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viewer"/>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en-CA" w:eastAsia="en-CA"/>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CA" w:eastAsia="en-CA"/>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eastAsia="en-CA"/>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34736018" w:rsidR="006912CB" w:rsidRPr="00DE0F0E" w:rsidRDefault="006912CB" w:rsidP="00B04EF7">
            <w:pPr>
              <w:tabs>
                <w:tab w:val="left" w:pos="7200"/>
              </w:tabs>
              <w:rPr>
                <w:noProof/>
                <w:u w:val="single"/>
                <w:lang w:val="en-CA"/>
              </w:rPr>
            </w:pPr>
            <w:r w:rsidRPr="00DE0F0E">
              <w:rPr>
                <w:noProof/>
                <w:lang w:val="en-CA"/>
              </w:rPr>
              <w:t>Document: JVET-</w:t>
            </w:r>
            <w:r w:rsidR="00114E83" w:rsidRPr="00DE0F0E">
              <w:rPr>
                <w:noProof/>
                <w:lang w:val="en-CA"/>
              </w:rPr>
              <w:t>M1001-</w:t>
            </w:r>
            <w:r w:rsidR="00B04EF7" w:rsidRPr="00DE0F0E">
              <w:rPr>
                <w:noProof/>
                <w:lang w:val="en-CA"/>
              </w:rPr>
              <w:t>v</w:t>
            </w:r>
            <w:r w:rsidR="00B04EF7">
              <w:rPr>
                <w:noProof/>
                <w:lang w:val="en-CA"/>
              </w:rPr>
              <w:t>6</w:t>
            </w:r>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1"/>
        <w:numPr>
          <w:ilvl w:val="0"/>
          <w:numId w:val="0"/>
        </w:numPr>
        <w:ind w:left="432" w:hanging="432"/>
        <w:rPr>
          <w:noProof/>
          <w:lang w:val="en-CA" w:eastAsia="zh-CN"/>
        </w:rPr>
      </w:pPr>
      <w:bookmarkStart w:id="0" w:name="_Toc2812901"/>
      <w:r w:rsidRPr="00DE0F0E">
        <w:rPr>
          <w:noProof/>
          <w:lang w:val="en-CA"/>
        </w:rPr>
        <w:t>Abstract</w:t>
      </w:r>
      <w:bookmarkEnd w:id="0"/>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4547A2AF"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aff3"/>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6838E3E5"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aff3"/>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698BBD9A"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aff3"/>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30F5AEFD"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aff3"/>
            <w:noProof/>
            <w:lang w:val="en-CA"/>
          </w:rPr>
          <w:t>#71</w:t>
        </w:r>
      </w:hyperlink>
      <w:r w:rsidRPr="00DE0F0E">
        <w:rPr>
          <w:noProof/>
          <w:lang w:val="en-CA"/>
        </w:rPr>
        <w:t xml:space="preserve"> various typos</w:t>
      </w:r>
    </w:p>
    <w:p w14:paraId="35C4334C" w14:textId="5C46E4EB"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aff3"/>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26C8F060"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aff3"/>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05BA6706"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aff3"/>
            <w:noProof/>
            <w:lang w:val="en-CA"/>
          </w:rPr>
          <w:t>#90</w:t>
        </w:r>
      </w:hyperlink>
      <w:r w:rsidRPr="00DE0F0E">
        <w:rPr>
          <w:noProof/>
          <w:lang w:val="en-CA"/>
        </w:rPr>
        <w:t xml:space="preserve"> typos in copying the control point vectors to temporal notion vectors.</w:t>
      </w:r>
    </w:p>
    <w:p w14:paraId="464ADFFB" w14:textId="5B0F03FB"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aff3"/>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6A1893DD"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aff3"/>
            <w:noProof/>
            <w:lang w:val="en-CA"/>
          </w:rPr>
          <w:t>#82</w:t>
        </w:r>
      </w:hyperlink>
      <w:r w:rsidRPr="00DE0F0E">
        <w:rPr>
          <w:noProof/>
          <w:lang w:val="en-CA"/>
        </w:rPr>
        <w:t xml:space="preserve"> on zeroing-out high frequency transform coefficients for larger TUs (&gt;32x32).</w:t>
      </w:r>
    </w:p>
    <w:p w14:paraId="0EF2F7DD" w14:textId="4BED83C4"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aff3"/>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71E4C10E"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aff3"/>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6FCF2188"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aff3"/>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78464A86"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aff3"/>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PMingLiU"/>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3BA5FB14"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aff3"/>
            <w:noProof/>
            <w:lang w:val="en-CA"/>
          </w:rPr>
          <w:t>#142</w:t>
        </w:r>
      </w:hyperlink>
      <w:r w:rsidRPr="00DE0F0E">
        <w:rPr>
          <w:noProof/>
          <w:lang w:val="en-CA"/>
        </w:rPr>
        <w:t xml:space="preserve"> corrected order of derivation process for subblock-based temporal merging base motion data.</w:t>
      </w:r>
    </w:p>
    <w:p w14:paraId="5523B724" w14:textId="699E069B"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aff3"/>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6E704810"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aff3"/>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64899342"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aff3"/>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0CE33827"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Pr>
            <w:rStyle w:val="aff3"/>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r w:rsidRPr="006A3AAF">
        <w:t>loop_filter_across_tile_group_enabled_flag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external means flag HandleCraAsCvsStartFlag,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lastRenderedPageBreak/>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profile_tier_level(</w:t>
      </w:r>
      <w:r>
        <w:rPr>
          <w:lang w:val="en-CA"/>
        </w:rPr>
        <w:t> </w:t>
      </w:r>
      <w:r w:rsidRPr="002B6E2A">
        <w:rPr>
          <w:lang w:val="en-CA"/>
        </w:rPr>
        <w:t>) syntax structure which includes sub-layer level idc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general_non_packed_constraint_flag with semantics as in JVET-M0101 (rename the flag to display_suitability_flag?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4EC414A4"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r w:rsidRPr="00140B5D">
        <w:rPr>
          <w:lang w:val="en-US"/>
        </w:rPr>
        <w:t>sps_ref_wraparound_offset to sps_ref_wraparound_offset_minus1 and changing the units to be MinCbSizeY as in option 1</w:t>
      </w:r>
      <w:r>
        <w:rPr>
          <w:lang w:val="en-US"/>
        </w:rPr>
        <w:t xml:space="preserve"> (minor cleanup)</w:t>
      </w:r>
      <w:r w:rsidRPr="00140B5D">
        <w:rPr>
          <w:lang w:val="en-US"/>
        </w:rPr>
        <w:t>.</w:t>
      </w:r>
    </w:p>
    <w:p w14:paraId="67FB1B83" w14:textId="667948F0" w:rsidR="004816A3" w:rsidRPr="00C60E19" w:rsidRDefault="004816A3" w:rsidP="004816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381: </w:t>
      </w:r>
      <w:r>
        <w:t>R</w:t>
      </w:r>
      <w:r w:rsidRPr="004816A3">
        <w:t>educe merge idx ctx coded bins</w:t>
      </w:r>
      <w:r>
        <w:rPr>
          <w:lang w:val="en-CA"/>
        </w:rPr>
        <w:t xml:space="preserve"> (test 2.2.2a)</w:t>
      </w:r>
      <w:r w:rsidRPr="00140B5D">
        <w:rPr>
          <w:lang w:val="en-US"/>
        </w:rPr>
        <w:t>.</w:t>
      </w:r>
    </w:p>
    <w:p w14:paraId="3E2DEBAC" w14:textId="1F9DE704" w:rsidR="00EE2A97" w:rsidRPr="00C60E19" w:rsidRDefault="00EE2A97" w:rsidP="00EE2A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502: Add </w:t>
      </w:r>
      <w:r>
        <w:t>one</w:t>
      </w:r>
      <w:r w:rsidRPr="00EE2A97">
        <w:t xml:space="preserve"> context for pred_mode_flag</w:t>
      </w:r>
      <w:r>
        <w:rPr>
          <w:lang w:val="en-CA"/>
        </w:rPr>
        <w:t xml:space="preserve"> (method 2)</w:t>
      </w:r>
      <w:r w:rsidRPr="00140B5D">
        <w:rPr>
          <w:lang w:val="en-US"/>
        </w:rPr>
        <w:t>.</w:t>
      </w:r>
    </w:p>
    <w:p w14:paraId="37D6F14C" w14:textId="66B46875" w:rsidR="005C21B6" w:rsidRPr="00C60E19" w:rsidRDefault="005C21B6" w:rsidP="005C21B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453: Modified CABAC probability estimation (5.1.13* + init from 5.1.2)</w:t>
      </w:r>
      <w:r w:rsidRPr="00140B5D">
        <w:rPr>
          <w:lang w:val="en-US"/>
        </w:rPr>
        <w:t>.</w:t>
      </w:r>
    </w:p>
    <w:p w14:paraId="7A91276B" w14:textId="03EDD63C" w:rsidR="00260783" w:rsidRPr="00DE0F0E" w:rsidRDefault="00260783" w:rsidP="0026078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30" w:history="1">
        <w:r>
          <w:rPr>
            <w:rStyle w:val="aff3"/>
            <w:noProof/>
            <w:lang w:val="en-CA"/>
          </w:rPr>
          <w:t>#147</w:t>
        </w:r>
      </w:hyperlink>
      <w:r w:rsidRPr="00DE0F0E">
        <w:rPr>
          <w:noProof/>
          <w:lang w:val="en-CA"/>
        </w:rPr>
        <w:t xml:space="preserve"> </w:t>
      </w:r>
      <w:r w:rsidR="00FF3DE5">
        <w:rPr>
          <w:noProof/>
          <w:lang w:val="en-CA"/>
        </w:rPr>
        <w:t>on coefficient coding</w:t>
      </w:r>
      <w:r>
        <w:rPr>
          <w:noProof/>
          <w:lang w:val="en-CA"/>
        </w:rPr>
        <w:t>.</w:t>
      </w:r>
    </w:p>
    <w:p w14:paraId="49EEB2D4" w14:textId="187459DE" w:rsidR="00722510" w:rsidRPr="00C60E19" w:rsidRDefault="00722510" w:rsidP="0072251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470: </w:t>
      </w:r>
      <w:r w:rsidRPr="00722510">
        <w:rPr>
          <w:lang w:val="en-CA"/>
        </w:rPr>
        <w:t>Limited EGk for abs_rem/ dec_abs_level.</w:t>
      </w:r>
    </w:p>
    <w:p w14:paraId="33AE2E8F" w14:textId="2B6D621D" w:rsidR="00DD6BF8" w:rsidRPr="00C60E19" w:rsidRDefault="00DD6BF8" w:rsidP="00DD6BF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173: Move </w:t>
      </w:r>
      <w:r w:rsidRPr="00DD6BF8">
        <w:rPr>
          <w:lang w:val="en-CA"/>
        </w:rPr>
        <w:t>rem_abs_gt3_flag in</w:t>
      </w:r>
      <w:r>
        <w:rPr>
          <w:lang w:val="en-CA"/>
        </w:rPr>
        <w:t>to</w:t>
      </w:r>
      <w:r w:rsidRPr="00DD6BF8">
        <w:rPr>
          <w:lang w:val="en-CA"/>
        </w:rPr>
        <w:t xml:space="preserve"> first coding pass</w:t>
      </w:r>
      <w:r w:rsidRPr="00722510">
        <w:rPr>
          <w:lang w:val="en-CA"/>
        </w:rPr>
        <w:t>.</w:t>
      </w:r>
    </w:p>
    <w:p w14:paraId="2C03F848" w14:textId="10423EAA" w:rsidR="000C7D2F" w:rsidRPr="00C60E19" w:rsidRDefault="000C7D2F" w:rsidP="000C7D2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119: </w:t>
      </w:r>
      <w:r w:rsidRPr="000C7D2F">
        <w:rPr>
          <w:lang w:val="en-CA"/>
        </w:rPr>
        <w:t>Modified dequantization scaling for TS</w:t>
      </w:r>
      <w:r w:rsidRPr="00722510">
        <w:rPr>
          <w:lang w:val="en-CA"/>
        </w:rPr>
        <w:t>.</w:t>
      </w:r>
    </w:p>
    <w:p w14:paraId="4509889C" w14:textId="658FE5BC" w:rsidR="008F48DC" w:rsidRPr="00C60E19" w:rsidRDefault="008F48DC" w:rsidP="008F48D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685: QP p</w:t>
      </w:r>
      <w:r w:rsidRPr="008F48DC">
        <w:rPr>
          <w:lang w:val="en-CA"/>
        </w:rPr>
        <w:t>rediction fix for parallel encoding</w:t>
      </w:r>
      <w:r w:rsidRPr="00722510">
        <w:rPr>
          <w:lang w:val="en-CA"/>
        </w:rPr>
        <w:t>.</w:t>
      </w:r>
    </w:p>
    <w:p w14:paraId="72968515" w14:textId="23D484EF" w:rsidR="007A47D0" w:rsidRPr="00C60E19" w:rsidRDefault="007A47D0" w:rsidP="007A47D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113/M0188: </w:t>
      </w:r>
      <w:r w:rsidRPr="007A47D0">
        <w:rPr>
          <w:lang w:val="en-CA"/>
        </w:rPr>
        <w:t>Bug fix for quantization group QP signalling.</w:t>
      </w:r>
    </w:p>
    <w:p w14:paraId="640A8E19" w14:textId="3436D545" w:rsidR="002F29EB" w:rsidRPr="00C60E19" w:rsidRDefault="002F29EB" w:rsidP="002F29E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421: </w:t>
      </w:r>
      <w:r w:rsidRPr="002F29EB">
        <w:rPr>
          <w:lang w:val="en-CA"/>
        </w:rPr>
        <w:t>Split-first signalling for partitioning</w:t>
      </w:r>
      <w:r w:rsidRPr="007A47D0">
        <w:rPr>
          <w:lang w:val="en-CA"/>
        </w:rPr>
        <w:t>.</w:t>
      </w:r>
    </w:p>
    <w:p w14:paraId="578E708D" w14:textId="19E8FD70" w:rsidR="000F4323" w:rsidRPr="00C60E19" w:rsidRDefault="000F4323" w:rsidP="000F43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446/M0888/M0905: I</w:t>
      </w:r>
      <w:r w:rsidRPr="000F4323">
        <w:rPr>
          <w:lang w:val="en-CA"/>
        </w:rPr>
        <w:t>nferred QT split to avoid 32x128/128x32 partitions at picture boundaries</w:t>
      </w:r>
      <w:r w:rsidRPr="007A47D0">
        <w:rPr>
          <w:lang w:val="en-CA"/>
        </w:rPr>
        <w:t>.</w:t>
      </w:r>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1"/>
          <w:headerReference w:type="first" r:id="rId32"/>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3"/>
          <w:headerReference w:type="first" r:id="rId34"/>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6C73FA93" w14:textId="64CA869C" w:rsidR="006E1AA9" w:rsidRDefault="00D909B6">
      <w:pPr>
        <w:pStyle w:val="11"/>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6E1AA9" w:rsidRPr="004D28CB">
        <w:rPr>
          <w:noProof/>
          <w:lang w:val="en-CA"/>
        </w:rPr>
        <w:t>Abstract</w:t>
      </w:r>
      <w:r w:rsidR="006E1AA9">
        <w:rPr>
          <w:noProof/>
        </w:rPr>
        <w:tab/>
      </w:r>
      <w:r w:rsidR="006E1AA9">
        <w:rPr>
          <w:noProof/>
        </w:rPr>
        <w:fldChar w:fldCharType="begin" w:fldLock="1"/>
      </w:r>
      <w:r w:rsidR="006E1AA9">
        <w:rPr>
          <w:noProof/>
        </w:rPr>
        <w:instrText xml:space="preserve"> PAGEREF _Toc2812901 \h </w:instrText>
      </w:r>
      <w:r w:rsidR="006E1AA9">
        <w:rPr>
          <w:noProof/>
        </w:rPr>
      </w:r>
      <w:r w:rsidR="006E1AA9">
        <w:rPr>
          <w:noProof/>
        </w:rPr>
        <w:fldChar w:fldCharType="separate"/>
      </w:r>
      <w:r w:rsidR="006E1AA9">
        <w:rPr>
          <w:noProof/>
        </w:rPr>
        <w:t>i</w:t>
      </w:r>
      <w:r w:rsidR="006E1AA9">
        <w:rPr>
          <w:noProof/>
        </w:rPr>
        <w:fldChar w:fldCharType="end"/>
      </w:r>
    </w:p>
    <w:p w14:paraId="3860DA81" w14:textId="7A26B0E2"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1</w:t>
      </w:r>
      <w:r>
        <w:rPr>
          <w:rFonts w:asciiTheme="minorHAnsi" w:eastAsiaTheme="minorEastAsia" w:hAnsiTheme="minorHAnsi" w:cstheme="minorBidi"/>
          <w:noProof/>
          <w:sz w:val="22"/>
          <w:szCs w:val="22"/>
          <w:lang w:val="en-CA" w:eastAsia="en-CA"/>
        </w:rPr>
        <w:tab/>
      </w:r>
      <w:r w:rsidRPr="004D28CB">
        <w:rPr>
          <w:noProof/>
          <w:lang w:val="en-CA"/>
        </w:rPr>
        <w:t>Scope</w:t>
      </w:r>
      <w:r>
        <w:rPr>
          <w:noProof/>
        </w:rPr>
        <w:tab/>
      </w:r>
      <w:r>
        <w:rPr>
          <w:noProof/>
        </w:rPr>
        <w:fldChar w:fldCharType="begin" w:fldLock="1"/>
      </w:r>
      <w:r>
        <w:rPr>
          <w:noProof/>
        </w:rPr>
        <w:instrText xml:space="preserve"> PAGEREF _Toc2812902 \h </w:instrText>
      </w:r>
      <w:r>
        <w:rPr>
          <w:noProof/>
        </w:rPr>
      </w:r>
      <w:r>
        <w:rPr>
          <w:noProof/>
        </w:rPr>
        <w:fldChar w:fldCharType="separate"/>
      </w:r>
      <w:r>
        <w:rPr>
          <w:noProof/>
        </w:rPr>
        <w:t>1</w:t>
      </w:r>
      <w:r>
        <w:rPr>
          <w:noProof/>
        </w:rPr>
        <w:fldChar w:fldCharType="end"/>
      </w:r>
    </w:p>
    <w:p w14:paraId="76AB5F80" w14:textId="684DEB6A"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2</w:t>
      </w:r>
      <w:r>
        <w:rPr>
          <w:rFonts w:asciiTheme="minorHAnsi" w:eastAsiaTheme="minorEastAsia" w:hAnsiTheme="minorHAnsi" w:cstheme="minorBidi"/>
          <w:noProof/>
          <w:sz w:val="22"/>
          <w:szCs w:val="22"/>
          <w:lang w:val="en-CA" w:eastAsia="en-CA"/>
        </w:rPr>
        <w:tab/>
      </w:r>
      <w:r w:rsidRPr="004D28CB">
        <w:rPr>
          <w:noProof/>
          <w:lang w:val="en-CA"/>
        </w:rPr>
        <w:t>Normative references</w:t>
      </w:r>
      <w:r>
        <w:rPr>
          <w:noProof/>
        </w:rPr>
        <w:tab/>
      </w:r>
      <w:r>
        <w:rPr>
          <w:noProof/>
        </w:rPr>
        <w:fldChar w:fldCharType="begin" w:fldLock="1"/>
      </w:r>
      <w:r>
        <w:rPr>
          <w:noProof/>
        </w:rPr>
        <w:instrText xml:space="preserve"> PAGEREF _Toc2812903 \h </w:instrText>
      </w:r>
      <w:r>
        <w:rPr>
          <w:noProof/>
        </w:rPr>
      </w:r>
      <w:r>
        <w:rPr>
          <w:noProof/>
        </w:rPr>
        <w:fldChar w:fldCharType="separate"/>
      </w:r>
      <w:r>
        <w:rPr>
          <w:noProof/>
        </w:rPr>
        <w:t>1</w:t>
      </w:r>
      <w:r>
        <w:rPr>
          <w:noProof/>
        </w:rPr>
        <w:fldChar w:fldCharType="end"/>
      </w:r>
    </w:p>
    <w:p w14:paraId="277BAD22" w14:textId="3F21D8EC"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2.1</w:t>
      </w:r>
      <w:r>
        <w:rPr>
          <w:rFonts w:asciiTheme="minorHAnsi" w:eastAsiaTheme="minorEastAsia" w:hAnsiTheme="minorHAnsi" w:cstheme="minorBidi"/>
          <w:noProof/>
          <w:sz w:val="22"/>
          <w:szCs w:val="22"/>
          <w:lang w:val="en-CA" w:eastAsia="en-CA"/>
        </w:rPr>
        <w:tab/>
      </w:r>
      <w:r w:rsidRPr="004D28CB">
        <w:rPr>
          <w:noProof/>
          <w:lang w:val="en-CA"/>
        </w:rPr>
        <w:t>Identical Recommendations | International Standards</w:t>
      </w:r>
      <w:r>
        <w:rPr>
          <w:noProof/>
        </w:rPr>
        <w:tab/>
      </w:r>
      <w:r>
        <w:rPr>
          <w:noProof/>
        </w:rPr>
        <w:fldChar w:fldCharType="begin" w:fldLock="1"/>
      </w:r>
      <w:r>
        <w:rPr>
          <w:noProof/>
        </w:rPr>
        <w:instrText xml:space="preserve"> PAGEREF _Toc2812904 \h </w:instrText>
      </w:r>
      <w:r>
        <w:rPr>
          <w:noProof/>
        </w:rPr>
      </w:r>
      <w:r>
        <w:rPr>
          <w:noProof/>
        </w:rPr>
        <w:fldChar w:fldCharType="separate"/>
      </w:r>
      <w:r>
        <w:rPr>
          <w:noProof/>
        </w:rPr>
        <w:t>1</w:t>
      </w:r>
      <w:r>
        <w:rPr>
          <w:noProof/>
        </w:rPr>
        <w:fldChar w:fldCharType="end"/>
      </w:r>
    </w:p>
    <w:p w14:paraId="4EADC01A" w14:textId="0CCE79EC"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2.2</w:t>
      </w:r>
      <w:r>
        <w:rPr>
          <w:rFonts w:asciiTheme="minorHAnsi" w:eastAsiaTheme="minorEastAsia" w:hAnsiTheme="minorHAnsi" w:cstheme="minorBidi"/>
          <w:noProof/>
          <w:sz w:val="22"/>
          <w:szCs w:val="22"/>
          <w:lang w:val="en-CA" w:eastAsia="en-CA"/>
        </w:rPr>
        <w:tab/>
      </w:r>
      <w:r w:rsidRPr="004D28CB">
        <w:rPr>
          <w:noProof/>
          <w:lang w:val="en-CA"/>
        </w:rPr>
        <w:t>Paired Recommendations | International Standards equivalent in technical content</w:t>
      </w:r>
      <w:r>
        <w:rPr>
          <w:noProof/>
        </w:rPr>
        <w:tab/>
      </w:r>
      <w:r>
        <w:rPr>
          <w:noProof/>
        </w:rPr>
        <w:fldChar w:fldCharType="begin" w:fldLock="1"/>
      </w:r>
      <w:r>
        <w:rPr>
          <w:noProof/>
        </w:rPr>
        <w:instrText xml:space="preserve"> PAGEREF _Toc2812905 \h </w:instrText>
      </w:r>
      <w:r>
        <w:rPr>
          <w:noProof/>
        </w:rPr>
      </w:r>
      <w:r>
        <w:rPr>
          <w:noProof/>
        </w:rPr>
        <w:fldChar w:fldCharType="separate"/>
      </w:r>
      <w:r>
        <w:rPr>
          <w:noProof/>
        </w:rPr>
        <w:t>1</w:t>
      </w:r>
      <w:r>
        <w:rPr>
          <w:noProof/>
        </w:rPr>
        <w:fldChar w:fldCharType="end"/>
      </w:r>
    </w:p>
    <w:p w14:paraId="7AAF7B9C" w14:textId="3C81E85A"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2.3</w:t>
      </w:r>
      <w:r>
        <w:rPr>
          <w:rFonts w:asciiTheme="minorHAnsi" w:eastAsiaTheme="minorEastAsia" w:hAnsiTheme="minorHAnsi" w:cstheme="minorBidi"/>
          <w:noProof/>
          <w:sz w:val="22"/>
          <w:szCs w:val="22"/>
          <w:lang w:val="en-CA" w:eastAsia="en-CA"/>
        </w:rPr>
        <w:tab/>
      </w:r>
      <w:r w:rsidRPr="004D28CB">
        <w:rPr>
          <w:noProof/>
          <w:lang w:val="en-CA"/>
        </w:rPr>
        <w:t>Additional references</w:t>
      </w:r>
      <w:r>
        <w:rPr>
          <w:noProof/>
        </w:rPr>
        <w:tab/>
      </w:r>
      <w:r>
        <w:rPr>
          <w:noProof/>
        </w:rPr>
        <w:fldChar w:fldCharType="begin" w:fldLock="1"/>
      </w:r>
      <w:r>
        <w:rPr>
          <w:noProof/>
        </w:rPr>
        <w:instrText xml:space="preserve"> PAGEREF _Toc2812906 \h </w:instrText>
      </w:r>
      <w:r>
        <w:rPr>
          <w:noProof/>
        </w:rPr>
      </w:r>
      <w:r>
        <w:rPr>
          <w:noProof/>
        </w:rPr>
        <w:fldChar w:fldCharType="separate"/>
      </w:r>
      <w:r>
        <w:rPr>
          <w:noProof/>
        </w:rPr>
        <w:t>1</w:t>
      </w:r>
      <w:r>
        <w:rPr>
          <w:noProof/>
        </w:rPr>
        <w:fldChar w:fldCharType="end"/>
      </w:r>
    </w:p>
    <w:p w14:paraId="39260B87" w14:textId="57A71FC9"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3</w:t>
      </w:r>
      <w:r>
        <w:rPr>
          <w:rFonts w:asciiTheme="minorHAnsi" w:eastAsiaTheme="minorEastAsia" w:hAnsiTheme="minorHAnsi" w:cstheme="minorBidi"/>
          <w:noProof/>
          <w:sz w:val="22"/>
          <w:szCs w:val="22"/>
          <w:lang w:val="en-CA" w:eastAsia="en-CA"/>
        </w:rPr>
        <w:tab/>
      </w:r>
      <w:r w:rsidRPr="004D28CB">
        <w:rPr>
          <w:noProof/>
          <w:lang w:val="en-CA"/>
        </w:rPr>
        <w:t>Definitions</w:t>
      </w:r>
      <w:r>
        <w:rPr>
          <w:noProof/>
        </w:rPr>
        <w:tab/>
      </w:r>
      <w:r>
        <w:rPr>
          <w:noProof/>
        </w:rPr>
        <w:fldChar w:fldCharType="begin" w:fldLock="1"/>
      </w:r>
      <w:r>
        <w:rPr>
          <w:noProof/>
        </w:rPr>
        <w:instrText xml:space="preserve"> PAGEREF _Toc2812907 \h </w:instrText>
      </w:r>
      <w:r>
        <w:rPr>
          <w:noProof/>
        </w:rPr>
      </w:r>
      <w:r>
        <w:rPr>
          <w:noProof/>
        </w:rPr>
        <w:fldChar w:fldCharType="separate"/>
      </w:r>
      <w:r>
        <w:rPr>
          <w:noProof/>
        </w:rPr>
        <w:t>1</w:t>
      </w:r>
      <w:r>
        <w:rPr>
          <w:noProof/>
        </w:rPr>
        <w:fldChar w:fldCharType="end"/>
      </w:r>
    </w:p>
    <w:p w14:paraId="03951DA0" w14:textId="2F8EA14A"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4</w:t>
      </w:r>
      <w:r>
        <w:rPr>
          <w:rFonts w:asciiTheme="minorHAnsi" w:eastAsiaTheme="minorEastAsia" w:hAnsiTheme="minorHAnsi" w:cstheme="minorBidi"/>
          <w:noProof/>
          <w:sz w:val="22"/>
          <w:szCs w:val="22"/>
          <w:lang w:val="en-CA" w:eastAsia="en-CA"/>
        </w:rPr>
        <w:tab/>
      </w:r>
      <w:r w:rsidRPr="004D28CB">
        <w:rPr>
          <w:noProof/>
          <w:lang w:val="en-CA"/>
        </w:rPr>
        <w:t>Abbreviations</w:t>
      </w:r>
      <w:r>
        <w:rPr>
          <w:noProof/>
        </w:rPr>
        <w:tab/>
      </w:r>
      <w:r>
        <w:rPr>
          <w:noProof/>
        </w:rPr>
        <w:fldChar w:fldCharType="begin" w:fldLock="1"/>
      </w:r>
      <w:r>
        <w:rPr>
          <w:noProof/>
        </w:rPr>
        <w:instrText xml:space="preserve"> PAGEREF _Toc2812908 \h </w:instrText>
      </w:r>
      <w:r>
        <w:rPr>
          <w:noProof/>
        </w:rPr>
      </w:r>
      <w:r>
        <w:rPr>
          <w:noProof/>
        </w:rPr>
        <w:fldChar w:fldCharType="separate"/>
      </w:r>
      <w:r>
        <w:rPr>
          <w:noProof/>
        </w:rPr>
        <w:t>7</w:t>
      </w:r>
      <w:r>
        <w:rPr>
          <w:noProof/>
        </w:rPr>
        <w:fldChar w:fldCharType="end"/>
      </w:r>
    </w:p>
    <w:p w14:paraId="0A9E45F7" w14:textId="2DD4E66F"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5</w:t>
      </w:r>
      <w:r>
        <w:rPr>
          <w:rFonts w:asciiTheme="minorHAnsi" w:eastAsiaTheme="minorEastAsia" w:hAnsiTheme="minorHAnsi" w:cstheme="minorBidi"/>
          <w:noProof/>
          <w:sz w:val="22"/>
          <w:szCs w:val="22"/>
          <w:lang w:val="en-CA" w:eastAsia="en-CA"/>
        </w:rPr>
        <w:tab/>
      </w:r>
      <w:r w:rsidRPr="004D28CB">
        <w:rPr>
          <w:noProof/>
          <w:lang w:val="en-CA"/>
        </w:rPr>
        <w:t>Conventions</w:t>
      </w:r>
      <w:r>
        <w:rPr>
          <w:noProof/>
        </w:rPr>
        <w:tab/>
      </w:r>
      <w:r>
        <w:rPr>
          <w:noProof/>
        </w:rPr>
        <w:fldChar w:fldCharType="begin" w:fldLock="1"/>
      </w:r>
      <w:r>
        <w:rPr>
          <w:noProof/>
        </w:rPr>
        <w:instrText xml:space="preserve"> PAGEREF _Toc2812909 \h </w:instrText>
      </w:r>
      <w:r>
        <w:rPr>
          <w:noProof/>
        </w:rPr>
      </w:r>
      <w:r>
        <w:rPr>
          <w:noProof/>
        </w:rPr>
        <w:fldChar w:fldCharType="separate"/>
      </w:r>
      <w:r>
        <w:rPr>
          <w:noProof/>
        </w:rPr>
        <w:t>9</w:t>
      </w:r>
      <w:r>
        <w:rPr>
          <w:noProof/>
        </w:rPr>
        <w:fldChar w:fldCharType="end"/>
      </w:r>
    </w:p>
    <w:p w14:paraId="74EEC91A" w14:textId="194C145D"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_Toc2812910 \h </w:instrText>
      </w:r>
      <w:r>
        <w:rPr>
          <w:noProof/>
        </w:rPr>
      </w:r>
      <w:r>
        <w:rPr>
          <w:noProof/>
        </w:rPr>
        <w:fldChar w:fldCharType="separate"/>
      </w:r>
      <w:r>
        <w:rPr>
          <w:noProof/>
        </w:rPr>
        <w:t>9</w:t>
      </w:r>
      <w:r>
        <w:rPr>
          <w:noProof/>
        </w:rPr>
        <w:fldChar w:fldCharType="end"/>
      </w:r>
    </w:p>
    <w:p w14:paraId="07A5E961" w14:textId="6BBBBF03"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5.2</w:t>
      </w:r>
      <w:r>
        <w:rPr>
          <w:rFonts w:asciiTheme="minorHAnsi" w:eastAsiaTheme="minorEastAsia" w:hAnsiTheme="minorHAnsi" w:cstheme="minorBidi"/>
          <w:noProof/>
          <w:sz w:val="22"/>
          <w:szCs w:val="22"/>
          <w:lang w:val="en-CA" w:eastAsia="en-CA"/>
        </w:rPr>
        <w:tab/>
      </w:r>
      <w:r w:rsidRPr="004D28CB">
        <w:rPr>
          <w:noProof/>
          <w:lang w:val="en-CA"/>
        </w:rPr>
        <w:t>Arithmetic operators</w:t>
      </w:r>
      <w:r>
        <w:rPr>
          <w:noProof/>
        </w:rPr>
        <w:tab/>
      </w:r>
      <w:r>
        <w:rPr>
          <w:noProof/>
        </w:rPr>
        <w:fldChar w:fldCharType="begin" w:fldLock="1"/>
      </w:r>
      <w:r>
        <w:rPr>
          <w:noProof/>
        </w:rPr>
        <w:instrText xml:space="preserve"> PAGEREF _Toc2812911 \h </w:instrText>
      </w:r>
      <w:r>
        <w:rPr>
          <w:noProof/>
        </w:rPr>
      </w:r>
      <w:r>
        <w:rPr>
          <w:noProof/>
        </w:rPr>
        <w:fldChar w:fldCharType="separate"/>
      </w:r>
      <w:r>
        <w:rPr>
          <w:noProof/>
        </w:rPr>
        <w:t>9</w:t>
      </w:r>
      <w:r>
        <w:rPr>
          <w:noProof/>
        </w:rPr>
        <w:fldChar w:fldCharType="end"/>
      </w:r>
    </w:p>
    <w:p w14:paraId="02F6D654" w14:textId="69B1CD1B"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5.3</w:t>
      </w:r>
      <w:r>
        <w:rPr>
          <w:rFonts w:asciiTheme="minorHAnsi" w:eastAsiaTheme="minorEastAsia" w:hAnsiTheme="minorHAnsi" w:cstheme="minorBidi"/>
          <w:noProof/>
          <w:sz w:val="22"/>
          <w:szCs w:val="22"/>
          <w:lang w:val="en-CA" w:eastAsia="en-CA"/>
        </w:rPr>
        <w:tab/>
      </w:r>
      <w:r w:rsidRPr="004D28CB">
        <w:rPr>
          <w:noProof/>
          <w:lang w:val="en-CA"/>
        </w:rPr>
        <w:t>Logical operators</w:t>
      </w:r>
      <w:r>
        <w:rPr>
          <w:noProof/>
        </w:rPr>
        <w:tab/>
      </w:r>
      <w:r>
        <w:rPr>
          <w:noProof/>
        </w:rPr>
        <w:fldChar w:fldCharType="begin" w:fldLock="1"/>
      </w:r>
      <w:r>
        <w:rPr>
          <w:noProof/>
        </w:rPr>
        <w:instrText xml:space="preserve"> PAGEREF _Toc2812912 \h </w:instrText>
      </w:r>
      <w:r>
        <w:rPr>
          <w:noProof/>
        </w:rPr>
      </w:r>
      <w:r>
        <w:rPr>
          <w:noProof/>
        </w:rPr>
        <w:fldChar w:fldCharType="separate"/>
      </w:r>
      <w:r>
        <w:rPr>
          <w:noProof/>
        </w:rPr>
        <w:t>9</w:t>
      </w:r>
      <w:r>
        <w:rPr>
          <w:noProof/>
        </w:rPr>
        <w:fldChar w:fldCharType="end"/>
      </w:r>
    </w:p>
    <w:p w14:paraId="52890ECF" w14:textId="1B7CC141"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5.4</w:t>
      </w:r>
      <w:r>
        <w:rPr>
          <w:rFonts w:asciiTheme="minorHAnsi" w:eastAsiaTheme="minorEastAsia" w:hAnsiTheme="minorHAnsi" w:cstheme="minorBidi"/>
          <w:noProof/>
          <w:sz w:val="22"/>
          <w:szCs w:val="22"/>
          <w:lang w:val="en-CA" w:eastAsia="en-CA"/>
        </w:rPr>
        <w:tab/>
      </w:r>
      <w:r w:rsidRPr="004D28CB">
        <w:rPr>
          <w:noProof/>
          <w:lang w:val="en-CA"/>
        </w:rPr>
        <w:t>Relational operators</w:t>
      </w:r>
      <w:r>
        <w:rPr>
          <w:noProof/>
        </w:rPr>
        <w:tab/>
      </w:r>
      <w:r>
        <w:rPr>
          <w:noProof/>
        </w:rPr>
        <w:fldChar w:fldCharType="begin" w:fldLock="1"/>
      </w:r>
      <w:r>
        <w:rPr>
          <w:noProof/>
        </w:rPr>
        <w:instrText xml:space="preserve"> PAGEREF _Toc2812913 \h </w:instrText>
      </w:r>
      <w:r>
        <w:rPr>
          <w:noProof/>
        </w:rPr>
      </w:r>
      <w:r>
        <w:rPr>
          <w:noProof/>
        </w:rPr>
        <w:fldChar w:fldCharType="separate"/>
      </w:r>
      <w:r>
        <w:rPr>
          <w:noProof/>
        </w:rPr>
        <w:t>9</w:t>
      </w:r>
      <w:r>
        <w:rPr>
          <w:noProof/>
        </w:rPr>
        <w:fldChar w:fldCharType="end"/>
      </w:r>
    </w:p>
    <w:p w14:paraId="6F0A012D" w14:textId="58DB190C"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5.5</w:t>
      </w:r>
      <w:r>
        <w:rPr>
          <w:rFonts w:asciiTheme="minorHAnsi" w:eastAsiaTheme="minorEastAsia" w:hAnsiTheme="minorHAnsi" w:cstheme="minorBidi"/>
          <w:noProof/>
          <w:sz w:val="22"/>
          <w:szCs w:val="22"/>
          <w:lang w:val="en-CA" w:eastAsia="en-CA"/>
        </w:rPr>
        <w:tab/>
      </w:r>
      <w:r w:rsidRPr="004D28CB">
        <w:rPr>
          <w:noProof/>
          <w:lang w:val="en-CA"/>
        </w:rPr>
        <w:t>Bit-wise operators</w:t>
      </w:r>
      <w:r>
        <w:rPr>
          <w:noProof/>
        </w:rPr>
        <w:tab/>
      </w:r>
      <w:r>
        <w:rPr>
          <w:noProof/>
        </w:rPr>
        <w:fldChar w:fldCharType="begin" w:fldLock="1"/>
      </w:r>
      <w:r>
        <w:rPr>
          <w:noProof/>
        </w:rPr>
        <w:instrText xml:space="preserve"> PAGEREF _Toc2812914 \h </w:instrText>
      </w:r>
      <w:r>
        <w:rPr>
          <w:noProof/>
        </w:rPr>
      </w:r>
      <w:r>
        <w:rPr>
          <w:noProof/>
        </w:rPr>
        <w:fldChar w:fldCharType="separate"/>
      </w:r>
      <w:r>
        <w:rPr>
          <w:noProof/>
        </w:rPr>
        <w:t>9</w:t>
      </w:r>
      <w:r>
        <w:rPr>
          <w:noProof/>
        </w:rPr>
        <w:fldChar w:fldCharType="end"/>
      </w:r>
    </w:p>
    <w:p w14:paraId="6DDC145B" w14:textId="761C4F6D"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5.6</w:t>
      </w:r>
      <w:r>
        <w:rPr>
          <w:rFonts w:asciiTheme="minorHAnsi" w:eastAsiaTheme="minorEastAsia" w:hAnsiTheme="minorHAnsi" w:cstheme="minorBidi"/>
          <w:noProof/>
          <w:sz w:val="22"/>
          <w:szCs w:val="22"/>
          <w:lang w:val="en-CA" w:eastAsia="en-CA"/>
        </w:rPr>
        <w:tab/>
      </w:r>
      <w:r w:rsidRPr="004D28CB">
        <w:rPr>
          <w:noProof/>
          <w:lang w:val="en-CA"/>
        </w:rPr>
        <w:t>Assignment operators</w:t>
      </w:r>
      <w:r>
        <w:rPr>
          <w:noProof/>
        </w:rPr>
        <w:tab/>
      </w:r>
      <w:r>
        <w:rPr>
          <w:noProof/>
        </w:rPr>
        <w:fldChar w:fldCharType="begin" w:fldLock="1"/>
      </w:r>
      <w:r>
        <w:rPr>
          <w:noProof/>
        </w:rPr>
        <w:instrText xml:space="preserve"> PAGEREF _Toc2812915 \h </w:instrText>
      </w:r>
      <w:r>
        <w:rPr>
          <w:noProof/>
        </w:rPr>
      </w:r>
      <w:r>
        <w:rPr>
          <w:noProof/>
        </w:rPr>
        <w:fldChar w:fldCharType="separate"/>
      </w:r>
      <w:r>
        <w:rPr>
          <w:noProof/>
        </w:rPr>
        <w:t>10</w:t>
      </w:r>
      <w:r>
        <w:rPr>
          <w:noProof/>
        </w:rPr>
        <w:fldChar w:fldCharType="end"/>
      </w:r>
    </w:p>
    <w:p w14:paraId="2F05CE63" w14:textId="3763FC46"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5.7</w:t>
      </w:r>
      <w:r>
        <w:rPr>
          <w:rFonts w:asciiTheme="minorHAnsi" w:eastAsiaTheme="minorEastAsia" w:hAnsiTheme="minorHAnsi" w:cstheme="minorBidi"/>
          <w:noProof/>
          <w:sz w:val="22"/>
          <w:szCs w:val="22"/>
          <w:lang w:val="en-CA" w:eastAsia="en-CA"/>
        </w:rPr>
        <w:tab/>
      </w:r>
      <w:r w:rsidRPr="004D28CB">
        <w:rPr>
          <w:noProof/>
          <w:lang w:val="en-CA"/>
        </w:rPr>
        <w:t>Range notation</w:t>
      </w:r>
      <w:r>
        <w:rPr>
          <w:noProof/>
        </w:rPr>
        <w:tab/>
      </w:r>
      <w:r>
        <w:rPr>
          <w:noProof/>
        </w:rPr>
        <w:fldChar w:fldCharType="begin" w:fldLock="1"/>
      </w:r>
      <w:r>
        <w:rPr>
          <w:noProof/>
        </w:rPr>
        <w:instrText xml:space="preserve"> PAGEREF _Toc2812916 \h </w:instrText>
      </w:r>
      <w:r>
        <w:rPr>
          <w:noProof/>
        </w:rPr>
      </w:r>
      <w:r>
        <w:rPr>
          <w:noProof/>
        </w:rPr>
        <w:fldChar w:fldCharType="separate"/>
      </w:r>
      <w:r>
        <w:rPr>
          <w:noProof/>
        </w:rPr>
        <w:t>10</w:t>
      </w:r>
      <w:r>
        <w:rPr>
          <w:noProof/>
        </w:rPr>
        <w:fldChar w:fldCharType="end"/>
      </w:r>
    </w:p>
    <w:p w14:paraId="0CCB7207" w14:textId="788D0D45"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5.8</w:t>
      </w:r>
      <w:r>
        <w:rPr>
          <w:rFonts w:asciiTheme="minorHAnsi" w:eastAsiaTheme="minorEastAsia" w:hAnsiTheme="minorHAnsi" w:cstheme="minorBidi"/>
          <w:noProof/>
          <w:sz w:val="22"/>
          <w:szCs w:val="22"/>
          <w:lang w:val="en-CA" w:eastAsia="en-CA"/>
        </w:rPr>
        <w:tab/>
      </w:r>
      <w:r w:rsidRPr="004D28CB">
        <w:rPr>
          <w:noProof/>
          <w:lang w:val="en-CA"/>
        </w:rPr>
        <w:t>Mathematical functions</w:t>
      </w:r>
      <w:r>
        <w:rPr>
          <w:noProof/>
        </w:rPr>
        <w:tab/>
      </w:r>
      <w:r>
        <w:rPr>
          <w:noProof/>
        </w:rPr>
        <w:fldChar w:fldCharType="begin" w:fldLock="1"/>
      </w:r>
      <w:r>
        <w:rPr>
          <w:noProof/>
        </w:rPr>
        <w:instrText xml:space="preserve"> PAGEREF _Toc2812917 \h </w:instrText>
      </w:r>
      <w:r>
        <w:rPr>
          <w:noProof/>
        </w:rPr>
      </w:r>
      <w:r>
        <w:rPr>
          <w:noProof/>
        </w:rPr>
        <w:fldChar w:fldCharType="separate"/>
      </w:r>
      <w:r>
        <w:rPr>
          <w:noProof/>
        </w:rPr>
        <w:t>10</w:t>
      </w:r>
      <w:r>
        <w:rPr>
          <w:noProof/>
        </w:rPr>
        <w:fldChar w:fldCharType="end"/>
      </w:r>
    </w:p>
    <w:p w14:paraId="73E223A6" w14:textId="1FD2B5D7"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5.9</w:t>
      </w:r>
      <w:r>
        <w:rPr>
          <w:rFonts w:asciiTheme="minorHAnsi" w:eastAsiaTheme="minorEastAsia" w:hAnsiTheme="minorHAnsi" w:cstheme="minorBidi"/>
          <w:noProof/>
          <w:sz w:val="22"/>
          <w:szCs w:val="22"/>
          <w:lang w:val="en-CA" w:eastAsia="en-CA"/>
        </w:rPr>
        <w:tab/>
      </w:r>
      <w:r w:rsidRPr="004D28CB">
        <w:rPr>
          <w:noProof/>
          <w:lang w:val="en-CA"/>
        </w:rPr>
        <w:t>Order of operation precedence</w:t>
      </w:r>
      <w:r>
        <w:rPr>
          <w:noProof/>
        </w:rPr>
        <w:tab/>
      </w:r>
      <w:r>
        <w:rPr>
          <w:noProof/>
        </w:rPr>
        <w:fldChar w:fldCharType="begin" w:fldLock="1"/>
      </w:r>
      <w:r>
        <w:rPr>
          <w:noProof/>
        </w:rPr>
        <w:instrText xml:space="preserve"> PAGEREF _Toc2812918 \h </w:instrText>
      </w:r>
      <w:r>
        <w:rPr>
          <w:noProof/>
        </w:rPr>
      </w:r>
      <w:r>
        <w:rPr>
          <w:noProof/>
        </w:rPr>
        <w:fldChar w:fldCharType="separate"/>
      </w:r>
      <w:r>
        <w:rPr>
          <w:noProof/>
        </w:rPr>
        <w:t>11</w:t>
      </w:r>
      <w:r>
        <w:rPr>
          <w:noProof/>
        </w:rPr>
        <w:fldChar w:fldCharType="end"/>
      </w:r>
    </w:p>
    <w:p w14:paraId="457E7E7B" w14:textId="23C4B416"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5.10</w:t>
      </w:r>
      <w:r>
        <w:rPr>
          <w:rFonts w:asciiTheme="minorHAnsi" w:eastAsiaTheme="minorEastAsia" w:hAnsiTheme="minorHAnsi" w:cstheme="minorBidi"/>
          <w:noProof/>
          <w:sz w:val="22"/>
          <w:szCs w:val="22"/>
          <w:lang w:val="en-CA" w:eastAsia="en-CA"/>
        </w:rPr>
        <w:tab/>
      </w:r>
      <w:r w:rsidRPr="004D28CB">
        <w:rPr>
          <w:noProof/>
          <w:lang w:val="en-CA"/>
        </w:rPr>
        <w:t>Variables, syntax elements and tables</w:t>
      </w:r>
      <w:r>
        <w:rPr>
          <w:noProof/>
        </w:rPr>
        <w:tab/>
      </w:r>
      <w:r>
        <w:rPr>
          <w:noProof/>
        </w:rPr>
        <w:fldChar w:fldCharType="begin" w:fldLock="1"/>
      </w:r>
      <w:r>
        <w:rPr>
          <w:noProof/>
        </w:rPr>
        <w:instrText xml:space="preserve"> PAGEREF _Toc2812919 \h </w:instrText>
      </w:r>
      <w:r>
        <w:rPr>
          <w:noProof/>
        </w:rPr>
      </w:r>
      <w:r>
        <w:rPr>
          <w:noProof/>
        </w:rPr>
        <w:fldChar w:fldCharType="separate"/>
      </w:r>
      <w:r>
        <w:rPr>
          <w:noProof/>
        </w:rPr>
        <w:t>12</w:t>
      </w:r>
      <w:r>
        <w:rPr>
          <w:noProof/>
        </w:rPr>
        <w:fldChar w:fldCharType="end"/>
      </w:r>
    </w:p>
    <w:p w14:paraId="20C7132C" w14:textId="57A15B25"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5.11</w:t>
      </w:r>
      <w:r>
        <w:rPr>
          <w:rFonts w:asciiTheme="minorHAnsi" w:eastAsiaTheme="minorEastAsia" w:hAnsiTheme="minorHAnsi" w:cstheme="minorBidi"/>
          <w:noProof/>
          <w:sz w:val="22"/>
          <w:szCs w:val="22"/>
          <w:lang w:val="en-CA" w:eastAsia="en-CA"/>
        </w:rPr>
        <w:tab/>
      </w:r>
      <w:r w:rsidRPr="004D28CB">
        <w:rPr>
          <w:noProof/>
          <w:lang w:val="en-CA"/>
        </w:rPr>
        <w:t>Text description of logical operations</w:t>
      </w:r>
      <w:r>
        <w:rPr>
          <w:noProof/>
        </w:rPr>
        <w:tab/>
      </w:r>
      <w:r>
        <w:rPr>
          <w:noProof/>
        </w:rPr>
        <w:fldChar w:fldCharType="begin" w:fldLock="1"/>
      </w:r>
      <w:r>
        <w:rPr>
          <w:noProof/>
        </w:rPr>
        <w:instrText xml:space="preserve"> PAGEREF _Toc2812920 \h </w:instrText>
      </w:r>
      <w:r>
        <w:rPr>
          <w:noProof/>
        </w:rPr>
      </w:r>
      <w:r>
        <w:rPr>
          <w:noProof/>
        </w:rPr>
        <w:fldChar w:fldCharType="separate"/>
      </w:r>
      <w:r>
        <w:rPr>
          <w:noProof/>
        </w:rPr>
        <w:t>13</w:t>
      </w:r>
      <w:r>
        <w:rPr>
          <w:noProof/>
        </w:rPr>
        <w:fldChar w:fldCharType="end"/>
      </w:r>
    </w:p>
    <w:p w14:paraId="10373456" w14:textId="70B7AD98"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5.12</w:t>
      </w:r>
      <w:r>
        <w:rPr>
          <w:rFonts w:asciiTheme="minorHAnsi" w:eastAsiaTheme="minorEastAsia" w:hAnsiTheme="minorHAnsi" w:cstheme="minorBidi"/>
          <w:noProof/>
          <w:sz w:val="22"/>
          <w:szCs w:val="22"/>
          <w:lang w:val="en-CA" w:eastAsia="en-CA"/>
        </w:rPr>
        <w:tab/>
      </w:r>
      <w:r w:rsidRPr="004D28CB">
        <w:rPr>
          <w:noProof/>
          <w:lang w:val="en-CA"/>
        </w:rPr>
        <w:t>Processes</w:t>
      </w:r>
      <w:r>
        <w:rPr>
          <w:noProof/>
        </w:rPr>
        <w:tab/>
      </w:r>
      <w:r>
        <w:rPr>
          <w:noProof/>
        </w:rPr>
        <w:fldChar w:fldCharType="begin" w:fldLock="1"/>
      </w:r>
      <w:r>
        <w:rPr>
          <w:noProof/>
        </w:rPr>
        <w:instrText xml:space="preserve"> PAGEREF _Toc2812921 \h </w:instrText>
      </w:r>
      <w:r>
        <w:rPr>
          <w:noProof/>
        </w:rPr>
      </w:r>
      <w:r>
        <w:rPr>
          <w:noProof/>
        </w:rPr>
        <w:fldChar w:fldCharType="separate"/>
      </w:r>
      <w:r>
        <w:rPr>
          <w:noProof/>
        </w:rPr>
        <w:t>14</w:t>
      </w:r>
      <w:r>
        <w:rPr>
          <w:noProof/>
        </w:rPr>
        <w:fldChar w:fldCharType="end"/>
      </w:r>
    </w:p>
    <w:p w14:paraId="30DF874F" w14:textId="77D3FF51"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6</w:t>
      </w:r>
      <w:r>
        <w:rPr>
          <w:rFonts w:asciiTheme="minorHAnsi" w:eastAsiaTheme="minorEastAsia" w:hAnsiTheme="minorHAnsi" w:cstheme="minorBidi"/>
          <w:noProof/>
          <w:sz w:val="22"/>
          <w:szCs w:val="22"/>
          <w:lang w:val="en-CA" w:eastAsia="en-CA"/>
        </w:rPr>
        <w:tab/>
      </w:r>
      <w:r w:rsidRPr="004D28CB">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_Toc2812922 \h </w:instrText>
      </w:r>
      <w:r>
        <w:rPr>
          <w:noProof/>
        </w:rPr>
      </w:r>
      <w:r>
        <w:rPr>
          <w:noProof/>
        </w:rPr>
        <w:fldChar w:fldCharType="separate"/>
      </w:r>
      <w:r>
        <w:rPr>
          <w:noProof/>
        </w:rPr>
        <w:t>15</w:t>
      </w:r>
      <w:r>
        <w:rPr>
          <w:noProof/>
        </w:rPr>
        <w:fldChar w:fldCharType="end"/>
      </w:r>
    </w:p>
    <w:p w14:paraId="0A56A0CB" w14:textId="3F259204"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6.1</w:t>
      </w:r>
      <w:r>
        <w:rPr>
          <w:rFonts w:asciiTheme="minorHAnsi" w:eastAsiaTheme="minorEastAsia" w:hAnsiTheme="minorHAnsi" w:cstheme="minorBidi"/>
          <w:noProof/>
          <w:sz w:val="22"/>
          <w:szCs w:val="22"/>
          <w:lang w:val="en-CA" w:eastAsia="en-CA"/>
        </w:rPr>
        <w:tab/>
      </w:r>
      <w:r w:rsidRPr="004D28CB">
        <w:rPr>
          <w:noProof/>
          <w:lang w:val="en-CA"/>
        </w:rPr>
        <w:t>Bitstream formats</w:t>
      </w:r>
      <w:r>
        <w:rPr>
          <w:noProof/>
        </w:rPr>
        <w:tab/>
      </w:r>
      <w:r>
        <w:rPr>
          <w:noProof/>
        </w:rPr>
        <w:fldChar w:fldCharType="begin" w:fldLock="1"/>
      </w:r>
      <w:r>
        <w:rPr>
          <w:noProof/>
        </w:rPr>
        <w:instrText xml:space="preserve"> PAGEREF _Toc2812923 \h </w:instrText>
      </w:r>
      <w:r>
        <w:rPr>
          <w:noProof/>
        </w:rPr>
      </w:r>
      <w:r>
        <w:rPr>
          <w:noProof/>
        </w:rPr>
        <w:fldChar w:fldCharType="separate"/>
      </w:r>
      <w:r>
        <w:rPr>
          <w:noProof/>
        </w:rPr>
        <w:t>15</w:t>
      </w:r>
      <w:r>
        <w:rPr>
          <w:noProof/>
        </w:rPr>
        <w:fldChar w:fldCharType="end"/>
      </w:r>
    </w:p>
    <w:p w14:paraId="38633CFA" w14:textId="33B9321D"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6.2</w:t>
      </w:r>
      <w:r>
        <w:rPr>
          <w:rFonts w:asciiTheme="minorHAnsi" w:eastAsiaTheme="minorEastAsia" w:hAnsiTheme="minorHAnsi" w:cstheme="minorBidi"/>
          <w:noProof/>
          <w:sz w:val="22"/>
          <w:szCs w:val="22"/>
          <w:lang w:val="en-CA" w:eastAsia="en-CA"/>
        </w:rPr>
        <w:tab/>
      </w:r>
      <w:r w:rsidRPr="004D28CB">
        <w:rPr>
          <w:noProof/>
          <w:lang w:val="en-CA"/>
        </w:rPr>
        <w:t>Source, decoded and output picture formats</w:t>
      </w:r>
      <w:r>
        <w:rPr>
          <w:noProof/>
        </w:rPr>
        <w:tab/>
      </w:r>
      <w:r>
        <w:rPr>
          <w:noProof/>
        </w:rPr>
        <w:fldChar w:fldCharType="begin" w:fldLock="1"/>
      </w:r>
      <w:r>
        <w:rPr>
          <w:noProof/>
        </w:rPr>
        <w:instrText xml:space="preserve"> PAGEREF _Toc2812924 \h </w:instrText>
      </w:r>
      <w:r>
        <w:rPr>
          <w:noProof/>
        </w:rPr>
      </w:r>
      <w:r>
        <w:rPr>
          <w:noProof/>
        </w:rPr>
        <w:fldChar w:fldCharType="separate"/>
      </w:r>
      <w:r>
        <w:rPr>
          <w:noProof/>
        </w:rPr>
        <w:t>15</w:t>
      </w:r>
      <w:r>
        <w:rPr>
          <w:noProof/>
        </w:rPr>
        <w:fldChar w:fldCharType="end"/>
      </w:r>
    </w:p>
    <w:p w14:paraId="52270342" w14:textId="3BD7C6EA"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6.3</w:t>
      </w:r>
      <w:r>
        <w:rPr>
          <w:rFonts w:asciiTheme="minorHAnsi" w:eastAsiaTheme="minorEastAsia" w:hAnsiTheme="minorHAnsi" w:cstheme="minorBidi"/>
          <w:noProof/>
          <w:sz w:val="22"/>
          <w:szCs w:val="22"/>
          <w:lang w:val="en-CA" w:eastAsia="en-CA"/>
        </w:rPr>
        <w:tab/>
      </w:r>
      <w:r w:rsidRPr="004D28CB">
        <w:rPr>
          <w:noProof/>
          <w:lang w:val="en-CA"/>
        </w:rPr>
        <w:t>Partitioning of pictures, tile groups, tiles, and CTUs</w:t>
      </w:r>
      <w:r>
        <w:rPr>
          <w:noProof/>
        </w:rPr>
        <w:tab/>
      </w:r>
      <w:r>
        <w:rPr>
          <w:noProof/>
        </w:rPr>
        <w:fldChar w:fldCharType="begin" w:fldLock="1"/>
      </w:r>
      <w:r>
        <w:rPr>
          <w:noProof/>
        </w:rPr>
        <w:instrText xml:space="preserve"> PAGEREF _Toc2812925 \h </w:instrText>
      </w:r>
      <w:r>
        <w:rPr>
          <w:noProof/>
        </w:rPr>
      </w:r>
      <w:r>
        <w:rPr>
          <w:noProof/>
        </w:rPr>
        <w:fldChar w:fldCharType="separate"/>
      </w:r>
      <w:r>
        <w:rPr>
          <w:noProof/>
        </w:rPr>
        <w:t>17</w:t>
      </w:r>
      <w:r>
        <w:rPr>
          <w:noProof/>
        </w:rPr>
        <w:fldChar w:fldCharType="end"/>
      </w:r>
    </w:p>
    <w:p w14:paraId="3DB4DCE9" w14:textId="36BC9490"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6.3.1</w:t>
      </w:r>
      <w:r>
        <w:rPr>
          <w:rFonts w:asciiTheme="minorHAnsi" w:eastAsiaTheme="minorEastAsia" w:hAnsiTheme="minorHAnsi" w:cstheme="minorBidi"/>
          <w:noProof/>
          <w:sz w:val="22"/>
          <w:szCs w:val="22"/>
          <w:lang w:val="en-CA" w:eastAsia="en-CA"/>
        </w:rPr>
        <w:tab/>
      </w:r>
      <w:r w:rsidRPr="004D28CB">
        <w:rPr>
          <w:noProof/>
          <w:lang w:val="en-CA"/>
        </w:rPr>
        <w:t>Partitioning of pictures into tile groups and tiles</w:t>
      </w:r>
      <w:r>
        <w:rPr>
          <w:noProof/>
        </w:rPr>
        <w:tab/>
      </w:r>
      <w:r>
        <w:rPr>
          <w:noProof/>
        </w:rPr>
        <w:fldChar w:fldCharType="begin" w:fldLock="1"/>
      </w:r>
      <w:r>
        <w:rPr>
          <w:noProof/>
        </w:rPr>
        <w:instrText xml:space="preserve"> PAGEREF _Toc2812926 \h </w:instrText>
      </w:r>
      <w:r>
        <w:rPr>
          <w:noProof/>
        </w:rPr>
      </w:r>
      <w:r>
        <w:rPr>
          <w:noProof/>
        </w:rPr>
        <w:fldChar w:fldCharType="separate"/>
      </w:r>
      <w:r>
        <w:rPr>
          <w:noProof/>
        </w:rPr>
        <w:t>17</w:t>
      </w:r>
      <w:r>
        <w:rPr>
          <w:noProof/>
        </w:rPr>
        <w:fldChar w:fldCharType="end"/>
      </w:r>
    </w:p>
    <w:p w14:paraId="5E8B99A1" w14:textId="7A443515"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6.3.2</w:t>
      </w:r>
      <w:r>
        <w:rPr>
          <w:rFonts w:asciiTheme="minorHAnsi" w:eastAsiaTheme="minorEastAsia" w:hAnsiTheme="minorHAnsi" w:cstheme="minorBidi"/>
          <w:noProof/>
          <w:sz w:val="22"/>
          <w:szCs w:val="22"/>
          <w:lang w:val="en-CA" w:eastAsia="en-CA"/>
        </w:rPr>
        <w:tab/>
      </w:r>
      <w:r w:rsidRPr="004D28CB">
        <w:rPr>
          <w:noProof/>
          <w:lang w:val="en-CA"/>
        </w:rPr>
        <w:t>Block, quadtree and multi-type tree structures</w:t>
      </w:r>
      <w:r>
        <w:rPr>
          <w:noProof/>
        </w:rPr>
        <w:tab/>
      </w:r>
      <w:r>
        <w:rPr>
          <w:noProof/>
        </w:rPr>
        <w:fldChar w:fldCharType="begin" w:fldLock="1"/>
      </w:r>
      <w:r>
        <w:rPr>
          <w:noProof/>
        </w:rPr>
        <w:instrText xml:space="preserve"> PAGEREF _Toc2812927 \h </w:instrText>
      </w:r>
      <w:r>
        <w:rPr>
          <w:noProof/>
        </w:rPr>
      </w:r>
      <w:r>
        <w:rPr>
          <w:noProof/>
        </w:rPr>
        <w:fldChar w:fldCharType="separate"/>
      </w:r>
      <w:r>
        <w:rPr>
          <w:noProof/>
        </w:rPr>
        <w:t>18</w:t>
      </w:r>
      <w:r>
        <w:rPr>
          <w:noProof/>
        </w:rPr>
        <w:fldChar w:fldCharType="end"/>
      </w:r>
    </w:p>
    <w:p w14:paraId="2C919E2A" w14:textId="016F1436"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6.3.3</w:t>
      </w:r>
      <w:r>
        <w:rPr>
          <w:rFonts w:asciiTheme="minorHAnsi" w:eastAsiaTheme="minorEastAsia" w:hAnsiTheme="minorHAnsi" w:cstheme="minorBidi"/>
          <w:noProof/>
          <w:sz w:val="22"/>
          <w:szCs w:val="22"/>
          <w:lang w:val="en-CA" w:eastAsia="en-CA"/>
        </w:rPr>
        <w:tab/>
      </w:r>
      <w:r w:rsidRPr="004D28CB">
        <w:rPr>
          <w:noProof/>
          <w:lang w:val="en-CA" w:eastAsia="ko-KR"/>
        </w:rPr>
        <w:t xml:space="preserve">Spatial or </w:t>
      </w:r>
      <w:r w:rsidRPr="004D28CB">
        <w:rPr>
          <w:noProof/>
          <w:lang w:val="en-CA"/>
        </w:rPr>
        <w:t>component</w:t>
      </w:r>
      <w:r w:rsidRPr="004D28CB">
        <w:rPr>
          <w:noProof/>
          <w:lang w:val="en-CA" w:eastAsia="ko-KR"/>
        </w:rPr>
        <w:t>-wise</w:t>
      </w:r>
      <w:r w:rsidRPr="004D28CB">
        <w:rPr>
          <w:noProof/>
          <w:lang w:val="en-CA"/>
        </w:rPr>
        <w:t xml:space="preserve"> partitionings</w:t>
      </w:r>
      <w:r>
        <w:rPr>
          <w:noProof/>
        </w:rPr>
        <w:tab/>
      </w:r>
      <w:r>
        <w:rPr>
          <w:noProof/>
        </w:rPr>
        <w:fldChar w:fldCharType="begin" w:fldLock="1"/>
      </w:r>
      <w:r>
        <w:rPr>
          <w:noProof/>
        </w:rPr>
        <w:instrText xml:space="preserve"> PAGEREF _Toc2812928 \h </w:instrText>
      </w:r>
      <w:r>
        <w:rPr>
          <w:noProof/>
        </w:rPr>
      </w:r>
      <w:r>
        <w:rPr>
          <w:noProof/>
        </w:rPr>
        <w:fldChar w:fldCharType="separate"/>
      </w:r>
      <w:r>
        <w:rPr>
          <w:noProof/>
        </w:rPr>
        <w:t>19</w:t>
      </w:r>
      <w:r>
        <w:rPr>
          <w:noProof/>
        </w:rPr>
        <w:fldChar w:fldCharType="end"/>
      </w:r>
    </w:p>
    <w:p w14:paraId="696D8194" w14:textId="76240BFE"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6.4</w:t>
      </w:r>
      <w:r>
        <w:rPr>
          <w:rFonts w:asciiTheme="minorHAnsi" w:eastAsiaTheme="minorEastAsia" w:hAnsiTheme="minorHAnsi" w:cstheme="minorBidi"/>
          <w:noProof/>
          <w:sz w:val="22"/>
          <w:szCs w:val="22"/>
          <w:lang w:val="en-CA" w:eastAsia="en-CA"/>
        </w:rPr>
        <w:tab/>
      </w:r>
      <w:r w:rsidRPr="004D28CB">
        <w:rPr>
          <w:noProof/>
          <w:lang w:val="en-CA"/>
        </w:rPr>
        <w:t>Availability processes</w:t>
      </w:r>
      <w:r>
        <w:rPr>
          <w:noProof/>
        </w:rPr>
        <w:tab/>
      </w:r>
      <w:r>
        <w:rPr>
          <w:noProof/>
        </w:rPr>
        <w:fldChar w:fldCharType="begin" w:fldLock="1"/>
      </w:r>
      <w:r>
        <w:rPr>
          <w:noProof/>
        </w:rPr>
        <w:instrText xml:space="preserve"> PAGEREF _Toc2812929 \h </w:instrText>
      </w:r>
      <w:r>
        <w:rPr>
          <w:noProof/>
        </w:rPr>
      </w:r>
      <w:r>
        <w:rPr>
          <w:noProof/>
        </w:rPr>
        <w:fldChar w:fldCharType="separate"/>
      </w:r>
      <w:r>
        <w:rPr>
          <w:noProof/>
        </w:rPr>
        <w:t>19</w:t>
      </w:r>
      <w:r>
        <w:rPr>
          <w:noProof/>
        </w:rPr>
        <w:fldChar w:fldCharType="end"/>
      </w:r>
    </w:p>
    <w:p w14:paraId="2911002E" w14:textId="37192713"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6.4.1</w:t>
      </w:r>
      <w:r>
        <w:rPr>
          <w:rFonts w:asciiTheme="minorHAnsi" w:eastAsiaTheme="minorEastAsia" w:hAnsiTheme="minorHAnsi" w:cstheme="minorBidi"/>
          <w:noProof/>
          <w:sz w:val="22"/>
          <w:szCs w:val="22"/>
          <w:lang w:val="en-CA" w:eastAsia="en-CA"/>
        </w:rPr>
        <w:tab/>
      </w:r>
      <w:r w:rsidRPr="004D28CB">
        <w:rPr>
          <w:noProof/>
          <w:lang w:val="en-CA"/>
        </w:rPr>
        <w:t>Allowed quad split process</w:t>
      </w:r>
      <w:r>
        <w:rPr>
          <w:noProof/>
        </w:rPr>
        <w:tab/>
      </w:r>
      <w:r>
        <w:rPr>
          <w:noProof/>
        </w:rPr>
        <w:fldChar w:fldCharType="begin" w:fldLock="1"/>
      </w:r>
      <w:r>
        <w:rPr>
          <w:noProof/>
        </w:rPr>
        <w:instrText xml:space="preserve"> PAGEREF _Toc2812930 \h </w:instrText>
      </w:r>
      <w:r>
        <w:rPr>
          <w:noProof/>
        </w:rPr>
      </w:r>
      <w:r>
        <w:rPr>
          <w:noProof/>
        </w:rPr>
        <w:fldChar w:fldCharType="separate"/>
      </w:r>
      <w:r>
        <w:rPr>
          <w:noProof/>
        </w:rPr>
        <w:t>19</w:t>
      </w:r>
      <w:r>
        <w:rPr>
          <w:noProof/>
        </w:rPr>
        <w:fldChar w:fldCharType="end"/>
      </w:r>
    </w:p>
    <w:p w14:paraId="0C40B064" w14:textId="5A780B62"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6.4.2</w:t>
      </w:r>
      <w:r>
        <w:rPr>
          <w:rFonts w:asciiTheme="minorHAnsi" w:eastAsiaTheme="minorEastAsia" w:hAnsiTheme="minorHAnsi" w:cstheme="minorBidi"/>
          <w:noProof/>
          <w:sz w:val="22"/>
          <w:szCs w:val="22"/>
          <w:lang w:val="en-CA" w:eastAsia="en-CA"/>
        </w:rPr>
        <w:tab/>
      </w:r>
      <w:r w:rsidRPr="004D28CB">
        <w:rPr>
          <w:noProof/>
          <w:lang w:val="en-CA"/>
        </w:rPr>
        <w:t>Allowed binary split process</w:t>
      </w:r>
      <w:r>
        <w:rPr>
          <w:noProof/>
        </w:rPr>
        <w:tab/>
      </w:r>
      <w:r>
        <w:rPr>
          <w:noProof/>
        </w:rPr>
        <w:fldChar w:fldCharType="begin" w:fldLock="1"/>
      </w:r>
      <w:r>
        <w:rPr>
          <w:noProof/>
        </w:rPr>
        <w:instrText xml:space="preserve"> PAGEREF _Toc2812931 \h </w:instrText>
      </w:r>
      <w:r>
        <w:rPr>
          <w:noProof/>
        </w:rPr>
      </w:r>
      <w:r>
        <w:rPr>
          <w:noProof/>
        </w:rPr>
        <w:fldChar w:fldCharType="separate"/>
      </w:r>
      <w:r>
        <w:rPr>
          <w:noProof/>
        </w:rPr>
        <w:t>20</w:t>
      </w:r>
      <w:r>
        <w:rPr>
          <w:noProof/>
        </w:rPr>
        <w:fldChar w:fldCharType="end"/>
      </w:r>
    </w:p>
    <w:p w14:paraId="28BBB157" w14:textId="7402B547"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6.4.3</w:t>
      </w:r>
      <w:r>
        <w:rPr>
          <w:rFonts w:asciiTheme="minorHAnsi" w:eastAsiaTheme="minorEastAsia" w:hAnsiTheme="minorHAnsi" w:cstheme="minorBidi"/>
          <w:noProof/>
          <w:sz w:val="22"/>
          <w:szCs w:val="22"/>
          <w:lang w:val="en-CA" w:eastAsia="en-CA"/>
        </w:rPr>
        <w:tab/>
      </w:r>
      <w:r w:rsidRPr="004D28CB">
        <w:rPr>
          <w:noProof/>
          <w:lang w:val="en-CA"/>
        </w:rPr>
        <w:t>Allowed ternary split process</w:t>
      </w:r>
      <w:r>
        <w:rPr>
          <w:noProof/>
        </w:rPr>
        <w:tab/>
      </w:r>
      <w:r>
        <w:rPr>
          <w:noProof/>
        </w:rPr>
        <w:fldChar w:fldCharType="begin" w:fldLock="1"/>
      </w:r>
      <w:r>
        <w:rPr>
          <w:noProof/>
        </w:rPr>
        <w:instrText xml:space="preserve"> PAGEREF _Toc2812932 \h </w:instrText>
      </w:r>
      <w:r>
        <w:rPr>
          <w:noProof/>
        </w:rPr>
      </w:r>
      <w:r>
        <w:rPr>
          <w:noProof/>
        </w:rPr>
        <w:fldChar w:fldCharType="separate"/>
      </w:r>
      <w:r>
        <w:rPr>
          <w:noProof/>
        </w:rPr>
        <w:t>21</w:t>
      </w:r>
      <w:r>
        <w:rPr>
          <w:noProof/>
        </w:rPr>
        <w:fldChar w:fldCharType="end"/>
      </w:r>
    </w:p>
    <w:p w14:paraId="438F153F" w14:textId="39498C45"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6.4.4</w:t>
      </w:r>
      <w:r>
        <w:rPr>
          <w:rFonts w:asciiTheme="minorHAnsi" w:eastAsiaTheme="minorEastAsia" w:hAnsiTheme="minorHAnsi" w:cstheme="minorBidi"/>
          <w:noProof/>
          <w:sz w:val="22"/>
          <w:szCs w:val="22"/>
          <w:lang w:val="en-CA" w:eastAsia="en-CA"/>
        </w:rPr>
        <w:tab/>
      </w:r>
      <w:r w:rsidRPr="004D28CB">
        <w:rPr>
          <w:noProof/>
          <w:lang w:val="en-CA"/>
        </w:rPr>
        <w:t>Derivation process for neighbouring block availability</w:t>
      </w:r>
      <w:r>
        <w:rPr>
          <w:noProof/>
        </w:rPr>
        <w:tab/>
      </w:r>
      <w:r>
        <w:rPr>
          <w:noProof/>
        </w:rPr>
        <w:fldChar w:fldCharType="begin" w:fldLock="1"/>
      </w:r>
      <w:r>
        <w:rPr>
          <w:noProof/>
        </w:rPr>
        <w:instrText xml:space="preserve"> PAGEREF _Toc2812933 \h </w:instrText>
      </w:r>
      <w:r>
        <w:rPr>
          <w:noProof/>
        </w:rPr>
      </w:r>
      <w:r>
        <w:rPr>
          <w:noProof/>
        </w:rPr>
        <w:fldChar w:fldCharType="separate"/>
      </w:r>
      <w:r>
        <w:rPr>
          <w:noProof/>
        </w:rPr>
        <w:t>21</w:t>
      </w:r>
      <w:r>
        <w:rPr>
          <w:noProof/>
        </w:rPr>
        <w:fldChar w:fldCharType="end"/>
      </w:r>
    </w:p>
    <w:p w14:paraId="632EE608" w14:textId="1D98B390"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6.5</w:t>
      </w:r>
      <w:r>
        <w:rPr>
          <w:rFonts w:asciiTheme="minorHAnsi" w:eastAsiaTheme="minorEastAsia" w:hAnsiTheme="minorHAnsi" w:cstheme="minorBidi"/>
          <w:noProof/>
          <w:sz w:val="22"/>
          <w:szCs w:val="22"/>
          <w:lang w:val="en-CA" w:eastAsia="en-CA"/>
        </w:rPr>
        <w:tab/>
      </w:r>
      <w:r w:rsidRPr="004D28CB">
        <w:rPr>
          <w:noProof/>
          <w:lang w:val="en-CA"/>
        </w:rPr>
        <w:t>Scanning processes</w:t>
      </w:r>
      <w:r>
        <w:rPr>
          <w:noProof/>
        </w:rPr>
        <w:tab/>
      </w:r>
      <w:r>
        <w:rPr>
          <w:noProof/>
        </w:rPr>
        <w:fldChar w:fldCharType="begin" w:fldLock="1"/>
      </w:r>
      <w:r>
        <w:rPr>
          <w:noProof/>
        </w:rPr>
        <w:instrText xml:space="preserve"> PAGEREF _Toc2812934 \h </w:instrText>
      </w:r>
      <w:r>
        <w:rPr>
          <w:noProof/>
        </w:rPr>
      </w:r>
      <w:r>
        <w:rPr>
          <w:noProof/>
        </w:rPr>
        <w:fldChar w:fldCharType="separate"/>
      </w:r>
      <w:r>
        <w:rPr>
          <w:noProof/>
        </w:rPr>
        <w:t>22</w:t>
      </w:r>
      <w:r>
        <w:rPr>
          <w:noProof/>
        </w:rPr>
        <w:fldChar w:fldCharType="end"/>
      </w:r>
    </w:p>
    <w:p w14:paraId="193B9A13" w14:textId="2634E516"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6.5.1</w:t>
      </w:r>
      <w:r>
        <w:rPr>
          <w:rFonts w:asciiTheme="minorHAnsi" w:eastAsiaTheme="minorEastAsia" w:hAnsiTheme="minorHAnsi" w:cstheme="minorBidi"/>
          <w:noProof/>
          <w:sz w:val="22"/>
          <w:szCs w:val="22"/>
          <w:lang w:val="en-CA" w:eastAsia="en-CA"/>
        </w:rPr>
        <w:tab/>
      </w:r>
      <w:r w:rsidRPr="004D28CB">
        <w:rPr>
          <w:noProof/>
          <w:lang w:val="en-CA"/>
        </w:rPr>
        <w:t>CTB raster and tile scanning process</w:t>
      </w:r>
      <w:r>
        <w:rPr>
          <w:noProof/>
        </w:rPr>
        <w:tab/>
      </w:r>
      <w:r>
        <w:rPr>
          <w:noProof/>
        </w:rPr>
        <w:fldChar w:fldCharType="begin" w:fldLock="1"/>
      </w:r>
      <w:r>
        <w:rPr>
          <w:noProof/>
        </w:rPr>
        <w:instrText xml:space="preserve"> PAGEREF _Toc2812935 \h </w:instrText>
      </w:r>
      <w:r>
        <w:rPr>
          <w:noProof/>
        </w:rPr>
      </w:r>
      <w:r>
        <w:rPr>
          <w:noProof/>
        </w:rPr>
        <w:fldChar w:fldCharType="separate"/>
      </w:r>
      <w:r>
        <w:rPr>
          <w:noProof/>
        </w:rPr>
        <w:t>22</w:t>
      </w:r>
      <w:r>
        <w:rPr>
          <w:noProof/>
        </w:rPr>
        <w:fldChar w:fldCharType="end"/>
      </w:r>
    </w:p>
    <w:p w14:paraId="1E92843A" w14:textId="5D479E19"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6.5.2</w:t>
      </w:r>
      <w:r>
        <w:rPr>
          <w:rFonts w:asciiTheme="minorHAnsi" w:eastAsiaTheme="minorEastAsia" w:hAnsiTheme="minorHAnsi" w:cstheme="minorBidi"/>
          <w:noProof/>
          <w:sz w:val="22"/>
          <w:szCs w:val="22"/>
          <w:lang w:val="en-CA" w:eastAsia="en-CA"/>
        </w:rPr>
        <w:tab/>
      </w:r>
      <w:r w:rsidRPr="004D28CB">
        <w:rPr>
          <w:noProof/>
          <w:lang w:val="en-CA"/>
        </w:rPr>
        <w:t>Up-right diagonal scan order array initialization process</w:t>
      </w:r>
      <w:r>
        <w:rPr>
          <w:noProof/>
        </w:rPr>
        <w:tab/>
      </w:r>
      <w:r>
        <w:rPr>
          <w:noProof/>
        </w:rPr>
        <w:fldChar w:fldCharType="begin" w:fldLock="1"/>
      </w:r>
      <w:r>
        <w:rPr>
          <w:noProof/>
        </w:rPr>
        <w:instrText xml:space="preserve"> PAGEREF _Toc2812936 \h </w:instrText>
      </w:r>
      <w:r>
        <w:rPr>
          <w:noProof/>
        </w:rPr>
      </w:r>
      <w:r>
        <w:rPr>
          <w:noProof/>
        </w:rPr>
        <w:fldChar w:fldCharType="separate"/>
      </w:r>
      <w:r>
        <w:rPr>
          <w:noProof/>
        </w:rPr>
        <w:t>23</w:t>
      </w:r>
      <w:r>
        <w:rPr>
          <w:noProof/>
        </w:rPr>
        <w:fldChar w:fldCharType="end"/>
      </w:r>
    </w:p>
    <w:p w14:paraId="75E756D2" w14:textId="41442223"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7</w:t>
      </w:r>
      <w:r>
        <w:rPr>
          <w:rFonts w:asciiTheme="minorHAnsi" w:eastAsiaTheme="minorEastAsia" w:hAnsiTheme="minorHAnsi" w:cstheme="minorBidi"/>
          <w:noProof/>
          <w:sz w:val="22"/>
          <w:szCs w:val="22"/>
          <w:lang w:val="en-CA" w:eastAsia="en-CA"/>
        </w:rPr>
        <w:tab/>
      </w:r>
      <w:r w:rsidRPr="004D28CB">
        <w:rPr>
          <w:noProof/>
          <w:lang w:val="en-CA"/>
        </w:rPr>
        <w:t>Syntax and semantics</w:t>
      </w:r>
      <w:r>
        <w:rPr>
          <w:noProof/>
        </w:rPr>
        <w:tab/>
      </w:r>
      <w:r>
        <w:rPr>
          <w:noProof/>
        </w:rPr>
        <w:fldChar w:fldCharType="begin" w:fldLock="1"/>
      </w:r>
      <w:r>
        <w:rPr>
          <w:noProof/>
        </w:rPr>
        <w:instrText xml:space="preserve"> PAGEREF _Toc2812937 \h </w:instrText>
      </w:r>
      <w:r>
        <w:rPr>
          <w:noProof/>
        </w:rPr>
      </w:r>
      <w:r>
        <w:rPr>
          <w:noProof/>
        </w:rPr>
        <w:fldChar w:fldCharType="separate"/>
      </w:r>
      <w:r>
        <w:rPr>
          <w:noProof/>
        </w:rPr>
        <w:t>25</w:t>
      </w:r>
      <w:r>
        <w:rPr>
          <w:noProof/>
        </w:rPr>
        <w:fldChar w:fldCharType="end"/>
      </w:r>
    </w:p>
    <w:p w14:paraId="46FAA781" w14:textId="37D7D914"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7.1</w:t>
      </w:r>
      <w:r>
        <w:rPr>
          <w:rFonts w:asciiTheme="minorHAnsi" w:eastAsiaTheme="minorEastAsia" w:hAnsiTheme="minorHAnsi" w:cstheme="minorBidi"/>
          <w:noProof/>
          <w:sz w:val="22"/>
          <w:szCs w:val="22"/>
          <w:lang w:val="en-CA" w:eastAsia="en-CA"/>
        </w:rPr>
        <w:tab/>
      </w:r>
      <w:r w:rsidRPr="004D28CB">
        <w:rPr>
          <w:noProof/>
          <w:lang w:val="en-CA"/>
        </w:rPr>
        <w:t>Method of specifying syntax in tabular form</w:t>
      </w:r>
      <w:r>
        <w:rPr>
          <w:noProof/>
        </w:rPr>
        <w:tab/>
      </w:r>
      <w:r>
        <w:rPr>
          <w:noProof/>
        </w:rPr>
        <w:fldChar w:fldCharType="begin" w:fldLock="1"/>
      </w:r>
      <w:r>
        <w:rPr>
          <w:noProof/>
        </w:rPr>
        <w:instrText xml:space="preserve"> PAGEREF _Toc2812938 \h </w:instrText>
      </w:r>
      <w:r>
        <w:rPr>
          <w:noProof/>
        </w:rPr>
      </w:r>
      <w:r>
        <w:rPr>
          <w:noProof/>
        </w:rPr>
        <w:fldChar w:fldCharType="separate"/>
      </w:r>
      <w:r>
        <w:rPr>
          <w:noProof/>
        </w:rPr>
        <w:t>25</w:t>
      </w:r>
      <w:r>
        <w:rPr>
          <w:noProof/>
        </w:rPr>
        <w:fldChar w:fldCharType="end"/>
      </w:r>
    </w:p>
    <w:p w14:paraId="18F8EB63" w14:textId="70A939AF"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7.2</w:t>
      </w:r>
      <w:r>
        <w:rPr>
          <w:rFonts w:asciiTheme="minorHAnsi" w:eastAsiaTheme="minorEastAsia" w:hAnsiTheme="minorHAnsi" w:cstheme="minorBidi"/>
          <w:noProof/>
          <w:sz w:val="22"/>
          <w:szCs w:val="22"/>
          <w:lang w:val="en-CA" w:eastAsia="en-CA"/>
        </w:rPr>
        <w:tab/>
      </w:r>
      <w:r w:rsidRPr="004D28CB">
        <w:rPr>
          <w:noProof/>
          <w:lang w:val="en-CA"/>
        </w:rPr>
        <w:t>Specification of syntax functions and descriptors</w:t>
      </w:r>
      <w:r>
        <w:rPr>
          <w:noProof/>
        </w:rPr>
        <w:tab/>
      </w:r>
      <w:r>
        <w:rPr>
          <w:noProof/>
        </w:rPr>
        <w:fldChar w:fldCharType="begin" w:fldLock="1"/>
      </w:r>
      <w:r>
        <w:rPr>
          <w:noProof/>
        </w:rPr>
        <w:instrText xml:space="preserve"> PAGEREF _Toc2812939 \h </w:instrText>
      </w:r>
      <w:r>
        <w:rPr>
          <w:noProof/>
        </w:rPr>
      </w:r>
      <w:r>
        <w:rPr>
          <w:noProof/>
        </w:rPr>
        <w:fldChar w:fldCharType="separate"/>
      </w:r>
      <w:r>
        <w:rPr>
          <w:noProof/>
        </w:rPr>
        <w:t>26</w:t>
      </w:r>
      <w:r>
        <w:rPr>
          <w:noProof/>
        </w:rPr>
        <w:fldChar w:fldCharType="end"/>
      </w:r>
    </w:p>
    <w:p w14:paraId="206B018B" w14:textId="3E40119F"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7.3</w:t>
      </w:r>
      <w:r>
        <w:rPr>
          <w:rFonts w:asciiTheme="minorHAnsi" w:eastAsiaTheme="minorEastAsia" w:hAnsiTheme="minorHAnsi" w:cstheme="minorBidi"/>
          <w:noProof/>
          <w:sz w:val="22"/>
          <w:szCs w:val="22"/>
          <w:lang w:val="en-CA" w:eastAsia="en-CA"/>
        </w:rPr>
        <w:tab/>
      </w:r>
      <w:r w:rsidRPr="004D28CB">
        <w:rPr>
          <w:noProof/>
          <w:lang w:val="en-CA"/>
        </w:rPr>
        <w:t>Syntax in tabular form</w:t>
      </w:r>
      <w:r>
        <w:rPr>
          <w:noProof/>
        </w:rPr>
        <w:tab/>
      </w:r>
      <w:r>
        <w:rPr>
          <w:noProof/>
        </w:rPr>
        <w:fldChar w:fldCharType="begin" w:fldLock="1"/>
      </w:r>
      <w:r>
        <w:rPr>
          <w:noProof/>
        </w:rPr>
        <w:instrText xml:space="preserve"> PAGEREF _Toc2812940 \h </w:instrText>
      </w:r>
      <w:r>
        <w:rPr>
          <w:noProof/>
        </w:rPr>
      </w:r>
      <w:r>
        <w:rPr>
          <w:noProof/>
        </w:rPr>
        <w:fldChar w:fldCharType="separate"/>
      </w:r>
      <w:r>
        <w:rPr>
          <w:noProof/>
        </w:rPr>
        <w:t>27</w:t>
      </w:r>
      <w:r>
        <w:rPr>
          <w:noProof/>
        </w:rPr>
        <w:fldChar w:fldCharType="end"/>
      </w:r>
    </w:p>
    <w:p w14:paraId="4426FD66" w14:textId="362F8254"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7.3.1</w:t>
      </w:r>
      <w:r>
        <w:rPr>
          <w:rFonts w:asciiTheme="minorHAnsi" w:eastAsiaTheme="minorEastAsia" w:hAnsiTheme="minorHAnsi" w:cstheme="minorBidi"/>
          <w:noProof/>
          <w:sz w:val="22"/>
          <w:szCs w:val="22"/>
          <w:lang w:val="en-CA" w:eastAsia="en-CA"/>
        </w:rPr>
        <w:tab/>
      </w:r>
      <w:r w:rsidRPr="004D28CB">
        <w:rPr>
          <w:noProof/>
          <w:lang w:val="en-CA"/>
        </w:rPr>
        <w:t>NAL unit syntax</w:t>
      </w:r>
      <w:r>
        <w:rPr>
          <w:noProof/>
        </w:rPr>
        <w:tab/>
      </w:r>
      <w:r>
        <w:rPr>
          <w:noProof/>
        </w:rPr>
        <w:fldChar w:fldCharType="begin" w:fldLock="1"/>
      </w:r>
      <w:r>
        <w:rPr>
          <w:noProof/>
        </w:rPr>
        <w:instrText xml:space="preserve"> PAGEREF _Toc2812941 \h </w:instrText>
      </w:r>
      <w:r>
        <w:rPr>
          <w:noProof/>
        </w:rPr>
      </w:r>
      <w:r>
        <w:rPr>
          <w:noProof/>
        </w:rPr>
        <w:fldChar w:fldCharType="separate"/>
      </w:r>
      <w:r>
        <w:rPr>
          <w:noProof/>
        </w:rPr>
        <w:t>27</w:t>
      </w:r>
      <w:r>
        <w:rPr>
          <w:noProof/>
        </w:rPr>
        <w:fldChar w:fldCharType="end"/>
      </w:r>
    </w:p>
    <w:p w14:paraId="26D40BF8" w14:textId="54A5F2EC"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7.3.2</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syntax</w:t>
      </w:r>
      <w:r>
        <w:rPr>
          <w:noProof/>
        </w:rPr>
        <w:tab/>
      </w:r>
      <w:r>
        <w:rPr>
          <w:noProof/>
        </w:rPr>
        <w:fldChar w:fldCharType="begin" w:fldLock="1"/>
      </w:r>
      <w:r>
        <w:rPr>
          <w:noProof/>
        </w:rPr>
        <w:instrText xml:space="preserve"> PAGEREF _Toc2812942 \h </w:instrText>
      </w:r>
      <w:r>
        <w:rPr>
          <w:noProof/>
        </w:rPr>
      </w:r>
      <w:r>
        <w:rPr>
          <w:noProof/>
        </w:rPr>
        <w:fldChar w:fldCharType="separate"/>
      </w:r>
      <w:r>
        <w:rPr>
          <w:noProof/>
        </w:rPr>
        <w:t>28</w:t>
      </w:r>
      <w:r>
        <w:rPr>
          <w:noProof/>
        </w:rPr>
        <w:fldChar w:fldCharType="end"/>
      </w:r>
    </w:p>
    <w:p w14:paraId="2FDC01BC" w14:textId="4E17F770"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7.3.3</w:t>
      </w:r>
      <w:r>
        <w:rPr>
          <w:rFonts w:asciiTheme="minorHAnsi" w:eastAsiaTheme="minorEastAsia" w:hAnsiTheme="minorHAnsi" w:cstheme="minorBidi"/>
          <w:noProof/>
          <w:sz w:val="22"/>
          <w:szCs w:val="22"/>
          <w:lang w:val="en-CA" w:eastAsia="en-CA"/>
        </w:rPr>
        <w:tab/>
      </w:r>
      <w:r w:rsidRPr="004D28CB">
        <w:rPr>
          <w:noProof/>
          <w:lang w:val="en-CA"/>
        </w:rPr>
        <w:t>Profile, tier, and level syntax</w:t>
      </w:r>
      <w:r>
        <w:rPr>
          <w:noProof/>
        </w:rPr>
        <w:tab/>
      </w:r>
      <w:r>
        <w:rPr>
          <w:noProof/>
        </w:rPr>
        <w:fldChar w:fldCharType="begin" w:fldLock="1"/>
      </w:r>
      <w:r>
        <w:rPr>
          <w:noProof/>
        </w:rPr>
        <w:instrText xml:space="preserve"> PAGEREF _Toc2812943 \h </w:instrText>
      </w:r>
      <w:r>
        <w:rPr>
          <w:noProof/>
        </w:rPr>
      </w:r>
      <w:r>
        <w:rPr>
          <w:noProof/>
        </w:rPr>
        <w:fldChar w:fldCharType="separate"/>
      </w:r>
      <w:r>
        <w:rPr>
          <w:noProof/>
        </w:rPr>
        <w:t>33</w:t>
      </w:r>
      <w:r>
        <w:rPr>
          <w:noProof/>
        </w:rPr>
        <w:fldChar w:fldCharType="end"/>
      </w:r>
    </w:p>
    <w:p w14:paraId="263B5E91" w14:textId="4A95E47D"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7.3.4</w:t>
      </w:r>
      <w:r>
        <w:rPr>
          <w:rFonts w:asciiTheme="minorHAnsi" w:eastAsiaTheme="minorEastAsia" w:hAnsiTheme="minorHAnsi" w:cstheme="minorBidi"/>
          <w:noProof/>
          <w:sz w:val="22"/>
          <w:szCs w:val="22"/>
          <w:lang w:val="en-CA" w:eastAsia="en-CA"/>
        </w:rPr>
        <w:tab/>
      </w:r>
      <w:r w:rsidRPr="004D28CB">
        <w:rPr>
          <w:noProof/>
          <w:lang w:val="en-CA"/>
        </w:rPr>
        <w:t>Tile group header syntax</w:t>
      </w:r>
      <w:r>
        <w:rPr>
          <w:noProof/>
        </w:rPr>
        <w:tab/>
      </w:r>
      <w:r>
        <w:rPr>
          <w:noProof/>
        </w:rPr>
        <w:fldChar w:fldCharType="begin" w:fldLock="1"/>
      </w:r>
      <w:r>
        <w:rPr>
          <w:noProof/>
        </w:rPr>
        <w:instrText xml:space="preserve"> PAGEREF _Toc2812944 \h </w:instrText>
      </w:r>
      <w:r>
        <w:rPr>
          <w:noProof/>
        </w:rPr>
      </w:r>
      <w:r>
        <w:rPr>
          <w:noProof/>
        </w:rPr>
        <w:fldChar w:fldCharType="separate"/>
      </w:r>
      <w:r>
        <w:rPr>
          <w:noProof/>
        </w:rPr>
        <w:t>34</w:t>
      </w:r>
      <w:r>
        <w:rPr>
          <w:noProof/>
        </w:rPr>
        <w:fldChar w:fldCharType="end"/>
      </w:r>
    </w:p>
    <w:p w14:paraId="4EA7AF46" w14:textId="7703F745" w:rsidR="006E1AA9" w:rsidRDefault="006E1AA9">
      <w:pPr>
        <w:pStyle w:val="33"/>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_Toc2812945 \h </w:instrText>
      </w:r>
      <w:r>
        <w:rPr>
          <w:noProof/>
        </w:rPr>
      </w:r>
      <w:r>
        <w:rPr>
          <w:noProof/>
        </w:rPr>
        <w:fldChar w:fldCharType="separate"/>
      </w:r>
      <w:r>
        <w:rPr>
          <w:noProof/>
        </w:rPr>
        <w:t>39</w:t>
      </w:r>
      <w:r>
        <w:rPr>
          <w:noProof/>
        </w:rPr>
        <w:fldChar w:fldCharType="end"/>
      </w:r>
    </w:p>
    <w:p w14:paraId="11FBFF07" w14:textId="3DE8957C"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7.3.6</w:t>
      </w:r>
      <w:r>
        <w:rPr>
          <w:rFonts w:asciiTheme="minorHAnsi" w:eastAsiaTheme="minorEastAsia" w:hAnsiTheme="minorHAnsi" w:cstheme="minorBidi"/>
          <w:noProof/>
          <w:sz w:val="22"/>
          <w:szCs w:val="22"/>
          <w:lang w:val="en-CA" w:eastAsia="en-CA"/>
        </w:rPr>
        <w:tab/>
      </w:r>
      <w:r w:rsidRPr="004D28CB">
        <w:rPr>
          <w:noProof/>
          <w:lang w:val="en-CA"/>
        </w:rPr>
        <w:t>Tile group data syntax</w:t>
      </w:r>
      <w:r>
        <w:rPr>
          <w:noProof/>
        </w:rPr>
        <w:tab/>
      </w:r>
      <w:r>
        <w:rPr>
          <w:noProof/>
        </w:rPr>
        <w:fldChar w:fldCharType="begin" w:fldLock="1"/>
      </w:r>
      <w:r>
        <w:rPr>
          <w:noProof/>
        </w:rPr>
        <w:instrText xml:space="preserve"> PAGEREF _Toc2812946 \h </w:instrText>
      </w:r>
      <w:r>
        <w:rPr>
          <w:noProof/>
        </w:rPr>
      </w:r>
      <w:r>
        <w:rPr>
          <w:noProof/>
        </w:rPr>
        <w:fldChar w:fldCharType="separate"/>
      </w:r>
      <w:r>
        <w:rPr>
          <w:noProof/>
        </w:rPr>
        <w:t>39</w:t>
      </w:r>
      <w:r>
        <w:rPr>
          <w:noProof/>
        </w:rPr>
        <w:fldChar w:fldCharType="end"/>
      </w:r>
    </w:p>
    <w:p w14:paraId="0B7366EB" w14:textId="2DE96D67"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7.4</w:t>
      </w:r>
      <w:r>
        <w:rPr>
          <w:rFonts w:asciiTheme="minorHAnsi" w:eastAsiaTheme="minorEastAsia" w:hAnsiTheme="minorHAnsi" w:cstheme="minorBidi"/>
          <w:noProof/>
          <w:sz w:val="22"/>
          <w:szCs w:val="22"/>
          <w:lang w:val="en-CA" w:eastAsia="en-CA"/>
        </w:rPr>
        <w:tab/>
      </w:r>
      <w:r w:rsidRPr="004D28CB">
        <w:rPr>
          <w:noProof/>
          <w:lang w:val="en-CA"/>
        </w:rPr>
        <w:t>Semantics</w:t>
      </w:r>
      <w:r>
        <w:rPr>
          <w:noProof/>
        </w:rPr>
        <w:tab/>
      </w:r>
      <w:r>
        <w:rPr>
          <w:noProof/>
        </w:rPr>
        <w:fldChar w:fldCharType="begin" w:fldLock="1"/>
      </w:r>
      <w:r>
        <w:rPr>
          <w:noProof/>
        </w:rPr>
        <w:instrText xml:space="preserve"> PAGEREF _Toc2812947 \h </w:instrText>
      </w:r>
      <w:r>
        <w:rPr>
          <w:noProof/>
        </w:rPr>
      </w:r>
      <w:r>
        <w:rPr>
          <w:noProof/>
        </w:rPr>
        <w:fldChar w:fldCharType="separate"/>
      </w:r>
      <w:r>
        <w:rPr>
          <w:noProof/>
        </w:rPr>
        <w:t>54</w:t>
      </w:r>
      <w:r>
        <w:rPr>
          <w:noProof/>
        </w:rPr>
        <w:fldChar w:fldCharType="end"/>
      </w:r>
    </w:p>
    <w:p w14:paraId="654001C3" w14:textId="0D916146"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7.4.1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_Toc2812948 \h </w:instrText>
      </w:r>
      <w:r>
        <w:rPr>
          <w:noProof/>
        </w:rPr>
      </w:r>
      <w:r>
        <w:rPr>
          <w:noProof/>
        </w:rPr>
        <w:fldChar w:fldCharType="separate"/>
      </w:r>
      <w:r>
        <w:rPr>
          <w:noProof/>
        </w:rPr>
        <w:t>54</w:t>
      </w:r>
      <w:r>
        <w:rPr>
          <w:noProof/>
        </w:rPr>
        <w:fldChar w:fldCharType="end"/>
      </w:r>
    </w:p>
    <w:p w14:paraId="63907F1D" w14:textId="0D4C90D7"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7.4.2</w:t>
      </w:r>
      <w:r>
        <w:rPr>
          <w:rFonts w:asciiTheme="minorHAnsi" w:eastAsiaTheme="minorEastAsia" w:hAnsiTheme="minorHAnsi" w:cstheme="minorBidi"/>
          <w:noProof/>
          <w:sz w:val="22"/>
          <w:szCs w:val="22"/>
          <w:lang w:val="en-CA" w:eastAsia="en-CA"/>
        </w:rPr>
        <w:tab/>
      </w:r>
      <w:r w:rsidRPr="004D28CB">
        <w:rPr>
          <w:noProof/>
          <w:lang w:val="en-CA"/>
        </w:rPr>
        <w:t>NAL unit semantics</w:t>
      </w:r>
      <w:r>
        <w:rPr>
          <w:noProof/>
        </w:rPr>
        <w:tab/>
      </w:r>
      <w:r>
        <w:rPr>
          <w:noProof/>
        </w:rPr>
        <w:fldChar w:fldCharType="begin" w:fldLock="1"/>
      </w:r>
      <w:r>
        <w:rPr>
          <w:noProof/>
        </w:rPr>
        <w:instrText xml:space="preserve"> PAGEREF _Toc2812949 \h </w:instrText>
      </w:r>
      <w:r>
        <w:rPr>
          <w:noProof/>
        </w:rPr>
      </w:r>
      <w:r>
        <w:rPr>
          <w:noProof/>
        </w:rPr>
        <w:fldChar w:fldCharType="separate"/>
      </w:r>
      <w:r>
        <w:rPr>
          <w:noProof/>
        </w:rPr>
        <w:t>54</w:t>
      </w:r>
      <w:r>
        <w:rPr>
          <w:noProof/>
        </w:rPr>
        <w:fldChar w:fldCharType="end"/>
      </w:r>
    </w:p>
    <w:p w14:paraId="39695D3E" w14:textId="7918DCCD"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7.4.3</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semantics</w:t>
      </w:r>
      <w:r>
        <w:rPr>
          <w:noProof/>
        </w:rPr>
        <w:tab/>
      </w:r>
      <w:r>
        <w:rPr>
          <w:noProof/>
        </w:rPr>
        <w:fldChar w:fldCharType="begin" w:fldLock="1"/>
      </w:r>
      <w:r>
        <w:rPr>
          <w:noProof/>
        </w:rPr>
        <w:instrText xml:space="preserve"> PAGEREF _Toc2812950 \h </w:instrText>
      </w:r>
      <w:r>
        <w:rPr>
          <w:noProof/>
        </w:rPr>
      </w:r>
      <w:r>
        <w:rPr>
          <w:noProof/>
        </w:rPr>
        <w:fldChar w:fldCharType="separate"/>
      </w:r>
      <w:r>
        <w:rPr>
          <w:noProof/>
        </w:rPr>
        <w:t>58</w:t>
      </w:r>
      <w:r>
        <w:rPr>
          <w:noProof/>
        </w:rPr>
        <w:fldChar w:fldCharType="end"/>
      </w:r>
    </w:p>
    <w:p w14:paraId="1A2AE7F8" w14:textId="67044F59"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7.4.4</w:t>
      </w:r>
      <w:r>
        <w:rPr>
          <w:rFonts w:asciiTheme="minorHAnsi" w:eastAsiaTheme="minorEastAsia" w:hAnsiTheme="minorHAnsi" w:cstheme="minorBidi"/>
          <w:noProof/>
          <w:sz w:val="22"/>
          <w:szCs w:val="22"/>
          <w:lang w:val="en-CA" w:eastAsia="en-CA"/>
        </w:rPr>
        <w:tab/>
      </w:r>
      <w:r w:rsidRPr="004D28CB">
        <w:rPr>
          <w:noProof/>
          <w:lang w:val="en-CA"/>
        </w:rPr>
        <w:t>Profile, tier, and level semantics</w:t>
      </w:r>
      <w:r>
        <w:rPr>
          <w:noProof/>
        </w:rPr>
        <w:tab/>
      </w:r>
      <w:r>
        <w:rPr>
          <w:noProof/>
        </w:rPr>
        <w:fldChar w:fldCharType="begin" w:fldLock="1"/>
      </w:r>
      <w:r>
        <w:rPr>
          <w:noProof/>
        </w:rPr>
        <w:instrText xml:space="preserve"> PAGEREF _Toc2812951 \h </w:instrText>
      </w:r>
      <w:r>
        <w:rPr>
          <w:noProof/>
        </w:rPr>
      </w:r>
      <w:r>
        <w:rPr>
          <w:noProof/>
        </w:rPr>
        <w:fldChar w:fldCharType="separate"/>
      </w:r>
      <w:r>
        <w:rPr>
          <w:noProof/>
        </w:rPr>
        <w:t>69</w:t>
      </w:r>
      <w:r>
        <w:rPr>
          <w:noProof/>
        </w:rPr>
        <w:fldChar w:fldCharType="end"/>
      </w:r>
    </w:p>
    <w:p w14:paraId="7B11E3C4" w14:textId="5A5BFD97"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7.4.5</w:t>
      </w:r>
      <w:r>
        <w:rPr>
          <w:rFonts w:asciiTheme="minorHAnsi" w:eastAsiaTheme="minorEastAsia" w:hAnsiTheme="minorHAnsi" w:cstheme="minorBidi"/>
          <w:noProof/>
          <w:sz w:val="22"/>
          <w:szCs w:val="22"/>
          <w:lang w:val="en-CA" w:eastAsia="en-CA"/>
        </w:rPr>
        <w:tab/>
      </w:r>
      <w:r w:rsidRPr="004D28CB">
        <w:rPr>
          <w:noProof/>
          <w:lang w:val="en-CA"/>
        </w:rPr>
        <w:t>Tile group header semantics</w:t>
      </w:r>
      <w:r>
        <w:rPr>
          <w:noProof/>
        </w:rPr>
        <w:tab/>
      </w:r>
      <w:r>
        <w:rPr>
          <w:noProof/>
        </w:rPr>
        <w:fldChar w:fldCharType="begin" w:fldLock="1"/>
      </w:r>
      <w:r>
        <w:rPr>
          <w:noProof/>
        </w:rPr>
        <w:instrText xml:space="preserve"> PAGEREF _Toc2812952 \h </w:instrText>
      </w:r>
      <w:r>
        <w:rPr>
          <w:noProof/>
        </w:rPr>
      </w:r>
      <w:r>
        <w:rPr>
          <w:noProof/>
        </w:rPr>
        <w:fldChar w:fldCharType="separate"/>
      </w:r>
      <w:r>
        <w:rPr>
          <w:noProof/>
        </w:rPr>
        <w:t>71</w:t>
      </w:r>
      <w:r>
        <w:rPr>
          <w:noProof/>
        </w:rPr>
        <w:fldChar w:fldCharType="end"/>
      </w:r>
    </w:p>
    <w:p w14:paraId="785BCBC3" w14:textId="2845BC62" w:rsidR="006E1AA9" w:rsidRDefault="006E1AA9">
      <w:pPr>
        <w:pStyle w:val="33"/>
        <w:rPr>
          <w:rFonts w:asciiTheme="minorHAnsi" w:eastAsiaTheme="minorEastAsia" w:hAnsiTheme="minorHAnsi" w:cstheme="minorBidi"/>
          <w:noProof/>
          <w:sz w:val="22"/>
          <w:szCs w:val="22"/>
          <w:lang w:val="en-CA" w:eastAsia="en-CA"/>
        </w:rPr>
      </w:pPr>
      <w:r>
        <w:rPr>
          <w:noProof/>
        </w:rPr>
        <w:lastRenderedPageBreak/>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_Toc2812953 \h </w:instrText>
      </w:r>
      <w:r>
        <w:rPr>
          <w:noProof/>
        </w:rPr>
      </w:r>
      <w:r>
        <w:rPr>
          <w:noProof/>
        </w:rPr>
        <w:fldChar w:fldCharType="separate"/>
      </w:r>
      <w:r>
        <w:rPr>
          <w:noProof/>
        </w:rPr>
        <w:t>80</w:t>
      </w:r>
      <w:r>
        <w:rPr>
          <w:noProof/>
        </w:rPr>
        <w:fldChar w:fldCharType="end"/>
      </w:r>
    </w:p>
    <w:p w14:paraId="74A4F7E4" w14:textId="2B3ECC35"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7.4.7</w:t>
      </w:r>
      <w:r>
        <w:rPr>
          <w:rFonts w:asciiTheme="minorHAnsi" w:eastAsiaTheme="minorEastAsia" w:hAnsiTheme="minorHAnsi" w:cstheme="minorBidi"/>
          <w:noProof/>
          <w:sz w:val="22"/>
          <w:szCs w:val="22"/>
          <w:lang w:val="en-CA" w:eastAsia="en-CA"/>
        </w:rPr>
        <w:tab/>
      </w:r>
      <w:r w:rsidRPr="004D28CB">
        <w:rPr>
          <w:noProof/>
          <w:lang w:val="en-CA"/>
        </w:rPr>
        <w:t>Tile group data semantics</w:t>
      </w:r>
      <w:r>
        <w:rPr>
          <w:noProof/>
        </w:rPr>
        <w:tab/>
      </w:r>
      <w:r>
        <w:rPr>
          <w:noProof/>
        </w:rPr>
        <w:fldChar w:fldCharType="begin" w:fldLock="1"/>
      </w:r>
      <w:r>
        <w:rPr>
          <w:noProof/>
        </w:rPr>
        <w:instrText xml:space="preserve"> PAGEREF _Toc2812954 \h </w:instrText>
      </w:r>
      <w:r>
        <w:rPr>
          <w:noProof/>
        </w:rPr>
      </w:r>
      <w:r>
        <w:rPr>
          <w:noProof/>
        </w:rPr>
        <w:fldChar w:fldCharType="separate"/>
      </w:r>
      <w:r>
        <w:rPr>
          <w:noProof/>
        </w:rPr>
        <w:t>81</w:t>
      </w:r>
      <w:r>
        <w:rPr>
          <w:noProof/>
        </w:rPr>
        <w:fldChar w:fldCharType="end"/>
      </w:r>
    </w:p>
    <w:p w14:paraId="77C6D000" w14:textId="2B2BE8CB"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8</w:t>
      </w:r>
      <w:r>
        <w:rPr>
          <w:rFonts w:asciiTheme="minorHAnsi" w:eastAsiaTheme="minorEastAsia" w:hAnsiTheme="minorHAnsi" w:cstheme="minorBidi"/>
          <w:noProof/>
          <w:sz w:val="22"/>
          <w:szCs w:val="22"/>
          <w:lang w:val="en-CA" w:eastAsia="en-CA"/>
        </w:rPr>
        <w:tab/>
      </w:r>
      <w:r w:rsidRPr="004D28CB">
        <w:rPr>
          <w:noProof/>
          <w:lang w:val="en-CA"/>
        </w:rPr>
        <w:t>Decoding process</w:t>
      </w:r>
      <w:r>
        <w:rPr>
          <w:noProof/>
        </w:rPr>
        <w:tab/>
      </w:r>
      <w:r>
        <w:rPr>
          <w:noProof/>
        </w:rPr>
        <w:fldChar w:fldCharType="begin" w:fldLock="1"/>
      </w:r>
      <w:r>
        <w:rPr>
          <w:noProof/>
        </w:rPr>
        <w:instrText xml:space="preserve"> PAGEREF _Toc2812955 \h </w:instrText>
      </w:r>
      <w:r>
        <w:rPr>
          <w:noProof/>
        </w:rPr>
      </w:r>
      <w:r>
        <w:rPr>
          <w:noProof/>
        </w:rPr>
        <w:fldChar w:fldCharType="separate"/>
      </w:r>
      <w:r>
        <w:rPr>
          <w:noProof/>
        </w:rPr>
        <w:t>97</w:t>
      </w:r>
      <w:r>
        <w:rPr>
          <w:noProof/>
        </w:rPr>
        <w:fldChar w:fldCharType="end"/>
      </w:r>
    </w:p>
    <w:p w14:paraId="212678AD" w14:textId="7F3B1AF9"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8.1</w:t>
      </w:r>
      <w:r>
        <w:rPr>
          <w:rFonts w:asciiTheme="minorHAnsi" w:eastAsiaTheme="minorEastAsia" w:hAnsiTheme="minorHAnsi" w:cstheme="minorBidi"/>
          <w:noProof/>
          <w:sz w:val="22"/>
          <w:szCs w:val="22"/>
          <w:lang w:val="en-CA" w:eastAsia="en-CA"/>
        </w:rPr>
        <w:tab/>
      </w:r>
      <w:r w:rsidRPr="004D28CB">
        <w:rPr>
          <w:noProof/>
          <w:lang w:val="en-CA"/>
        </w:rPr>
        <w:t>General decoding process</w:t>
      </w:r>
      <w:r>
        <w:rPr>
          <w:noProof/>
        </w:rPr>
        <w:tab/>
      </w:r>
      <w:r>
        <w:rPr>
          <w:noProof/>
        </w:rPr>
        <w:fldChar w:fldCharType="begin" w:fldLock="1"/>
      </w:r>
      <w:r>
        <w:rPr>
          <w:noProof/>
        </w:rPr>
        <w:instrText xml:space="preserve"> PAGEREF _Toc2812956 \h </w:instrText>
      </w:r>
      <w:r>
        <w:rPr>
          <w:noProof/>
        </w:rPr>
      </w:r>
      <w:r>
        <w:rPr>
          <w:noProof/>
        </w:rPr>
        <w:fldChar w:fldCharType="separate"/>
      </w:r>
      <w:r>
        <w:rPr>
          <w:noProof/>
        </w:rPr>
        <w:t>97</w:t>
      </w:r>
      <w:r>
        <w:rPr>
          <w:noProof/>
        </w:rPr>
        <w:fldChar w:fldCharType="end"/>
      </w:r>
    </w:p>
    <w:p w14:paraId="5BF0553F" w14:textId="324A25FB" w:rsidR="006E1AA9" w:rsidRDefault="006E1AA9">
      <w:pPr>
        <w:pStyle w:val="23"/>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_Toc2812957 \h </w:instrText>
      </w:r>
      <w:r>
        <w:rPr>
          <w:noProof/>
        </w:rPr>
      </w:r>
      <w:r>
        <w:rPr>
          <w:noProof/>
        </w:rPr>
        <w:fldChar w:fldCharType="separate"/>
      </w:r>
      <w:r>
        <w:rPr>
          <w:noProof/>
        </w:rPr>
        <w:t>98</w:t>
      </w:r>
      <w:r>
        <w:rPr>
          <w:noProof/>
        </w:rPr>
        <w:fldChar w:fldCharType="end"/>
      </w:r>
    </w:p>
    <w:p w14:paraId="2E0327E8" w14:textId="1464BEEC"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8.3</w:t>
      </w:r>
      <w:r>
        <w:rPr>
          <w:rFonts w:asciiTheme="minorHAnsi" w:eastAsiaTheme="minorEastAsia" w:hAnsiTheme="minorHAnsi" w:cstheme="minorBidi"/>
          <w:noProof/>
          <w:sz w:val="22"/>
          <w:szCs w:val="22"/>
          <w:lang w:val="en-CA" w:eastAsia="en-CA"/>
        </w:rPr>
        <w:tab/>
      </w:r>
      <w:r w:rsidRPr="004D28CB">
        <w:rPr>
          <w:noProof/>
          <w:lang w:val="en-CA"/>
        </w:rPr>
        <w:t>Tile group decoding process</w:t>
      </w:r>
      <w:r>
        <w:rPr>
          <w:noProof/>
        </w:rPr>
        <w:tab/>
      </w:r>
      <w:r>
        <w:rPr>
          <w:noProof/>
        </w:rPr>
        <w:fldChar w:fldCharType="begin" w:fldLock="1"/>
      </w:r>
      <w:r>
        <w:rPr>
          <w:noProof/>
        </w:rPr>
        <w:instrText xml:space="preserve"> PAGEREF _Toc2812958 \h </w:instrText>
      </w:r>
      <w:r>
        <w:rPr>
          <w:noProof/>
        </w:rPr>
      </w:r>
      <w:r>
        <w:rPr>
          <w:noProof/>
        </w:rPr>
        <w:fldChar w:fldCharType="separate"/>
      </w:r>
      <w:r>
        <w:rPr>
          <w:noProof/>
        </w:rPr>
        <w:t>98</w:t>
      </w:r>
      <w:r>
        <w:rPr>
          <w:noProof/>
        </w:rPr>
        <w:fldChar w:fldCharType="end"/>
      </w:r>
    </w:p>
    <w:p w14:paraId="4A1EB6D6" w14:textId="3300D406"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8.3.1</w:t>
      </w:r>
      <w:r>
        <w:rPr>
          <w:rFonts w:asciiTheme="minorHAnsi" w:eastAsiaTheme="minorEastAsia" w:hAnsiTheme="minorHAnsi" w:cstheme="minorBidi"/>
          <w:noProof/>
          <w:sz w:val="22"/>
          <w:szCs w:val="22"/>
          <w:lang w:val="en-CA" w:eastAsia="en-CA"/>
        </w:rPr>
        <w:tab/>
      </w:r>
      <w:r w:rsidRPr="004D28CB">
        <w:rPr>
          <w:noProof/>
          <w:lang w:val="en-CA" w:eastAsia="ko-KR"/>
        </w:rPr>
        <w:t>Decoding process for picture order count</w:t>
      </w:r>
      <w:r>
        <w:rPr>
          <w:noProof/>
        </w:rPr>
        <w:tab/>
      </w:r>
      <w:r>
        <w:rPr>
          <w:noProof/>
        </w:rPr>
        <w:fldChar w:fldCharType="begin" w:fldLock="1"/>
      </w:r>
      <w:r>
        <w:rPr>
          <w:noProof/>
        </w:rPr>
        <w:instrText xml:space="preserve"> PAGEREF _Toc2812959 \h </w:instrText>
      </w:r>
      <w:r>
        <w:rPr>
          <w:noProof/>
        </w:rPr>
      </w:r>
      <w:r>
        <w:rPr>
          <w:noProof/>
        </w:rPr>
        <w:fldChar w:fldCharType="separate"/>
      </w:r>
      <w:r>
        <w:rPr>
          <w:noProof/>
        </w:rPr>
        <w:t>98</w:t>
      </w:r>
      <w:r>
        <w:rPr>
          <w:noProof/>
        </w:rPr>
        <w:fldChar w:fldCharType="end"/>
      </w:r>
    </w:p>
    <w:p w14:paraId="17591B7E" w14:textId="5C0AA6F1" w:rsidR="006E1AA9" w:rsidRDefault="006E1AA9">
      <w:pPr>
        <w:pStyle w:val="33"/>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_Toc2812960 \h </w:instrText>
      </w:r>
      <w:r>
        <w:rPr>
          <w:noProof/>
        </w:rPr>
      </w:r>
      <w:r>
        <w:rPr>
          <w:noProof/>
        </w:rPr>
        <w:fldChar w:fldCharType="separate"/>
      </w:r>
      <w:r>
        <w:rPr>
          <w:noProof/>
        </w:rPr>
        <w:t>99</w:t>
      </w:r>
      <w:r>
        <w:rPr>
          <w:noProof/>
        </w:rPr>
        <w:fldChar w:fldCharType="end"/>
      </w:r>
    </w:p>
    <w:p w14:paraId="50806BE4" w14:textId="7E30450D" w:rsidR="006E1AA9" w:rsidRDefault="006E1AA9">
      <w:pPr>
        <w:pStyle w:val="33"/>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_Toc2812961 \h </w:instrText>
      </w:r>
      <w:r>
        <w:rPr>
          <w:noProof/>
        </w:rPr>
      </w:r>
      <w:r>
        <w:rPr>
          <w:noProof/>
        </w:rPr>
        <w:fldChar w:fldCharType="separate"/>
      </w:r>
      <w:r>
        <w:rPr>
          <w:noProof/>
        </w:rPr>
        <w:t>100</w:t>
      </w:r>
      <w:r>
        <w:rPr>
          <w:noProof/>
        </w:rPr>
        <w:fldChar w:fldCharType="end"/>
      </w:r>
    </w:p>
    <w:p w14:paraId="69B7EFBA" w14:textId="1F23B8F0"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8.3.4</w:t>
      </w:r>
      <w:r>
        <w:rPr>
          <w:rFonts w:asciiTheme="minorHAnsi" w:eastAsiaTheme="minorEastAsia" w:hAnsiTheme="minorHAnsi" w:cstheme="minorBidi"/>
          <w:noProof/>
          <w:sz w:val="22"/>
          <w:szCs w:val="22"/>
          <w:lang w:val="en-CA" w:eastAsia="en-CA"/>
        </w:rPr>
        <w:tab/>
      </w:r>
      <w:r w:rsidRPr="004D28CB">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_Toc2812962 \h </w:instrText>
      </w:r>
      <w:r>
        <w:rPr>
          <w:noProof/>
        </w:rPr>
      </w:r>
      <w:r>
        <w:rPr>
          <w:noProof/>
        </w:rPr>
        <w:fldChar w:fldCharType="separate"/>
      </w:r>
      <w:r>
        <w:rPr>
          <w:noProof/>
        </w:rPr>
        <w:t>101</w:t>
      </w:r>
      <w:r>
        <w:rPr>
          <w:noProof/>
        </w:rPr>
        <w:fldChar w:fldCharType="end"/>
      </w:r>
    </w:p>
    <w:p w14:paraId="5074B3F9" w14:textId="3413E083"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8.4</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_Toc2812963 \h </w:instrText>
      </w:r>
      <w:r>
        <w:rPr>
          <w:noProof/>
        </w:rPr>
      </w:r>
      <w:r>
        <w:rPr>
          <w:noProof/>
        </w:rPr>
        <w:fldChar w:fldCharType="separate"/>
      </w:r>
      <w:r>
        <w:rPr>
          <w:noProof/>
        </w:rPr>
        <w:t>102</w:t>
      </w:r>
      <w:r>
        <w:rPr>
          <w:noProof/>
        </w:rPr>
        <w:fldChar w:fldCharType="end"/>
      </w:r>
    </w:p>
    <w:p w14:paraId="28292589" w14:textId="0C3B4A0C"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8.4.1</w:t>
      </w:r>
      <w:r>
        <w:rPr>
          <w:rFonts w:asciiTheme="minorHAnsi" w:eastAsiaTheme="minorEastAsia" w:hAnsiTheme="minorHAnsi" w:cstheme="minorBidi"/>
          <w:noProof/>
          <w:sz w:val="22"/>
          <w:szCs w:val="22"/>
          <w:lang w:val="en-CA" w:eastAsia="en-CA"/>
        </w:rPr>
        <w:tab/>
      </w:r>
      <w:r w:rsidRPr="004D28CB">
        <w:rPr>
          <w:noProof/>
          <w:lang w:val="en-CA" w:eastAsia="ko-KR"/>
        </w:rPr>
        <w:t xml:space="preserve">General </w:t>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_Toc2812964 \h </w:instrText>
      </w:r>
      <w:r>
        <w:rPr>
          <w:noProof/>
        </w:rPr>
      </w:r>
      <w:r>
        <w:rPr>
          <w:noProof/>
        </w:rPr>
        <w:fldChar w:fldCharType="separate"/>
      </w:r>
      <w:r>
        <w:rPr>
          <w:noProof/>
        </w:rPr>
        <w:t>102</w:t>
      </w:r>
      <w:r>
        <w:rPr>
          <w:noProof/>
        </w:rPr>
        <w:fldChar w:fldCharType="end"/>
      </w:r>
    </w:p>
    <w:p w14:paraId="4D91B696" w14:textId="56ABE53C"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8.4.2</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luma intra prediction mode</w:t>
      </w:r>
      <w:r>
        <w:rPr>
          <w:noProof/>
        </w:rPr>
        <w:tab/>
      </w:r>
      <w:r>
        <w:rPr>
          <w:noProof/>
        </w:rPr>
        <w:fldChar w:fldCharType="begin" w:fldLock="1"/>
      </w:r>
      <w:r>
        <w:rPr>
          <w:noProof/>
        </w:rPr>
        <w:instrText xml:space="preserve"> PAGEREF _Toc2812965 \h </w:instrText>
      </w:r>
      <w:r>
        <w:rPr>
          <w:noProof/>
        </w:rPr>
      </w:r>
      <w:r>
        <w:rPr>
          <w:noProof/>
        </w:rPr>
        <w:fldChar w:fldCharType="separate"/>
      </w:r>
      <w:r>
        <w:rPr>
          <w:noProof/>
        </w:rPr>
        <w:t>103</w:t>
      </w:r>
      <w:r>
        <w:rPr>
          <w:noProof/>
        </w:rPr>
        <w:fldChar w:fldCharType="end"/>
      </w:r>
    </w:p>
    <w:p w14:paraId="6A166CB6" w14:textId="184BCD8A"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8.4.3</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chroma intra prediction mode</w:t>
      </w:r>
      <w:r>
        <w:rPr>
          <w:noProof/>
        </w:rPr>
        <w:tab/>
      </w:r>
      <w:r>
        <w:rPr>
          <w:noProof/>
        </w:rPr>
        <w:fldChar w:fldCharType="begin" w:fldLock="1"/>
      </w:r>
      <w:r>
        <w:rPr>
          <w:noProof/>
        </w:rPr>
        <w:instrText xml:space="preserve"> PAGEREF _Toc2812966 \h </w:instrText>
      </w:r>
      <w:r>
        <w:rPr>
          <w:noProof/>
        </w:rPr>
      </w:r>
      <w:r>
        <w:rPr>
          <w:noProof/>
        </w:rPr>
        <w:fldChar w:fldCharType="separate"/>
      </w:r>
      <w:r>
        <w:rPr>
          <w:noProof/>
        </w:rPr>
        <w:t>108</w:t>
      </w:r>
      <w:r>
        <w:rPr>
          <w:noProof/>
        </w:rPr>
        <w:fldChar w:fldCharType="end"/>
      </w:r>
    </w:p>
    <w:p w14:paraId="7955623F" w14:textId="4B7BD0F9"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8.4.4</w:t>
      </w:r>
      <w:r>
        <w:rPr>
          <w:rFonts w:asciiTheme="minorHAnsi" w:eastAsiaTheme="minorEastAsia" w:hAnsiTheme="minorHAnsi" w:cstheme="minorBidi"/>
          <w:noProof/>
          <w:sz w:val="22"/>
          <w:szCs w:val="22"/>
          <w:lang w:val="en-CA" w:eastAsia="en-CA"/>
        </w:rPr>
        <w:tab/>
      </w:r>
      <w:r w:rsidRPr="004D28CB">
        <w:rPr>
          <w:noProof/>
          <w:lang w:val="en-CA"/>
        </w:rPr>
        <w:t>Decoding process for intra blocks</w:t>
      </w:r>
      <w:r>
        <w:rPr>
          <w:noProof/>
        </w:rPr>
        <w:tab/>
      </w:r>
      <w:r>
        <w:rPr>
          <w:noProof/>
        </w:rPr>
        <w:fldChar w:fldCharType="begin" w:fldLock="1"/>
      </w:r>
      <w:r>
        <w:rPr>
          <w:noProof/>
        </w:rPr>
        <w:instrText xml:space="preserve"> PAGEREF _Toc2812967 \h </w:instrText>
      </w:r>
      <w:r>
        <w:rPr>
          <w:noProof/>
        </w:rPr>
      </w:r>
      <w:r>
        <w:rPr>
          <w:noProof/>
        </w:rPr>
        <w:fldChar w:fldCharType="separate"/>
      </w:r>
      <w:r>
        <w:rPr>
          <w:noProof/>
        </w:rPr>
        <w:t>108</w:t>
      </w:r>
      <w:r>
        <w:rPr>
          <w:noProof/>
        </w:rPr>
        <w:fldChar w:fldCharType="end"/>
      </w:r>
    </w:p>
    <w:p w14:paraId="5BA70CD0" w14:textId="2B297EDB"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8.5</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inter prediction mode</w:t>
      </w:r>
      <w:r>
        <w:rPr>
          <w:noProof/>
        </w:rPr>
        <w:tab/>
      </w:r>
      <w:r>
        <w:rPr>
          <w:noProof/>
        </w:rPr>
        <w:fldChar w:fldCharType="begin" w:fldLock="1"/>
      </w:r>
      <w:r>
        <w:rPr>
          <w:noProof/>
        </w:rPr>
        <w:instrText xml:space="preserve"> PAGEREF _Toc2812968 \h </w:instrText>
      </w:r>
      <w:r>
        <w:rPr>
          <w:noProof/>
        </w:rPr>
      </w:r>
      <w:r>
        <w:rPr>
          <w:noProof/>
        </w:rPr>
        <w:fldChar w:fldCharType="separate"/>
      </w:r>
      <w:r>
        <w:rPr>
          <w:noProof/>
        </w:rPr>
        <w:t>128</w:t>
      </w:r>
      <w:r>
        <w:rPr>
          <w:noProof/>
        </w:rPr>
        <w:fldChar w:fldCharType="end"/>
      </w:r>
    </w:p>
    <w:p w14:paraId="32A36034" w14:textId="7740608C"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8.5.1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inter prediction mode</w:t>
      </w:r>
      <w:r>
        <w:rPr>
          <w:noProof/>
        </w:rPr>
        <w:tab/>
      </w:r>
      <w:r>
        <w:rPr>
          <w:noProof/>
        </w:rPr>
        <w:fldChar w:fldCharType="begin" w:fldLock="1"/>
      </w:r>
      <w:r>
        <w:rPr>
          <w:noProof/>
        </w:rPr>
        <w:instrText xml:space="preserve"> PAGEREF _Toc2812969 \h </w:instrText>
      </w:r>
      <w:r>
        <w:rPr>
          <w:noProof/>
        </w:rPr>
      </w:r>
      <w:r>
        <w:rPr>
          <w:noProof/>
        </w:rPr>
        <w:fldChar w:fldCharType="separate"/>
      </w:r>
      <w:r>
        <w:rPr>
          <w:noProof/>
        </w:rPr>
        <w:t>128</w:t>
      </w:r>
      <w:r>
        <w:rPr>
          <w:noProof/>
        </w:rPr>
        <w:fldChar w:fldCharType="end"/>
      </w:r>
    </w:p>
    <w:p w14:paraId="40AE8029" w14:textId="5B65E59B"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8.5.2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and reference indices</w:t>
      </w:r>
      <w:r>
        <w:rPr>
          <w:noProof/>
        </w:rPr>
        <w:tab/>
      </w:r>
      <w:r>
        <w:rPr>
          <w:noProof/>
        </w:rPr>
        <w:fldChar w:fldCharType="begin" w:fldLock="1"/>
      </w:r>
      <w:r>
        <w:rPr>
          <w:noProof/>
        </w:rPr>
        <w:instrText xml:space="preserve"> PAGEREF _Toc2812970 \h </w:instrText>
      </w:r>
      <w:r>
        <w:rPr>
          <w:noProof/>
        </w:rPr>
      </w:r>
      <w:r>
        <w:rPr>
          <w:noProof/>
        </w:rPr>
        <w:fldChar w:fldCharType="separate"/>
      </w:r>
      <w:r>
        <w:rPr>
          <w:noProof/>
        </w:rPr>
        <w:t>131</w:t>
      </w:r>
      <w:r>
        <w:rPr>
          <w:noProof/>
        </w:rPr>
        <w:fldChar w:fldCharType="end"/>
      </w:r>
    </w:p>
    <w:p w14:paraId="01777380" w14:textId="7A343F64"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8.5.3</w:t>
      </w:r>
      <w:r>
        <w:rPr>
          <w:rFonts w:asciiTheme="minorHAnsi" w:eastAsiaTheme="minorEastAsia" w:hAnsiTheme="minorHAnsi" w:cstheme="minorBidi"/>
          <w:noProof/>
          <w:sz w:val="22"/>
          <w:szCs w:val="22"/>
          <w:lang w:val="en-CA" w:eastAsia="en-CA"/>
        </w:rPr>
        <w:tab/>
      </w:r>
      <w:r w:rsidRPr="004D28CB">
        <w:rPr>
          <w:noProof/>
          <w:lang w:val="en-CA" w:eastAsia="ko-KR"/>
        </w:rPr>
        <w:t>Decoder side motion vector refinement process</w:t>
      </w:r>
      <w:r>
        <w:rPr>
          <w:noProof/>
        </w:rPr>
        <w:tab/>
      </w:r>
      <w:r>
        <w:rPr>
          <w:noProof/>
        </w:rPr>
        <w:fldChar w:fldCharType="begin" w:fldLock="1"/>
      </w:r>
      <w:r>
        <w:rPr>
          <w:noProof/>
        </w:rPr>
        <w:instrText xml:space="preserve"> PAGEREF _Toc2812971 \h </w:instrText>
      </w:r>
      <w:r>
        <w:rPr>
          <w:noProof/>
        </w:rPr>
      </w:r>
      <w:r>
        <w:rPr>
          <w:noProof/>
        </w:rPr>
        <w:fldChar w:fldCharType="separate"/>
      </w:r>
      <w:r>
        <w:rPr>
          <w:noProof/>
        </w:rPr>
        <w:t>151</w:t>
      </w:r>
      <w:r>
        <w:rPr>
          <w:noProof/>
        </w:rPr>
        <w:fldChar w:fldCharType="end"/>
      </w:r>
    </w:p>
    <w:p w14:paraId="5E96975E" w14:textId="3283917A" w:rsidR="006E1AA9" w:rsidRDefault="006E1AA9">
      <w:pPr>
        <w:pStyle w:val="33"/>
        <w:rPr>
          <w:rFonts w:asciiTheme="minorHAnsi" w:eastAsiaTheme="minorEastAsia" w:hAnsiTheme="minorHAnsi" w:cstheme="minorBidi"/>
          <w:noProof/>
          <w:sz w:val="22"/>
          <w:szCs w:val="22"/>
          <w:lang w:val="en-CA" w:eastAsia="en-CA"/>
        </w:rPr>
      </w:pPr>
      <w:r w:rsidRPr="004D28CB">
        <w:rPr>
          <w:noProof/>
          <w:color w:val="000000" w:themeColor="text1"/>
          <w:lang w:val="en-CA"/>
        </w:rPr>
        <w:t>8.5.4</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_Toc2812972 \h </w:instrText>
      </w:r>
      <w:r>
        <w:rPr>
          <w:noProof/>
        </w:rPr>
      </w:r>
      <w:r>
        <w:rPr>
          <w:noProof/>
        </w:rPr>
        <w:fldChar w:fldCharType="separate"/>
      </w:r>
      <w:r>
        <w:rPr>
          <w:noProof/>
        </w:rPr>
        <w:t>156</w:t>
      </w:r>
      <w:r>
        <w:rPr>
          <w:noProof/>
        </w:rPr>
        <w:fldChar w:fldCharType="end"/>
      </w:r>
    </w:p>
    <w:p w14:paraId="5239CEE2" w14:textId="1AC57227" w:rsidR="006E1AA9" w:rsidRDefault="006E1AA9">
      <w:pPr>
        <w:pStyle w:val="33"/>
        <w:rPr>
          <w:rFonts w:asciiTheme="minorHAnsi" w:eastAsiaTheme="minorEastAsia" w:hAnsiTheme="minorHAnsi" w:cstheme="minorBidi"/>
          <w:noProof/>
          <w:sz w:val="22"/>
          <w:szCs w:val="22"/>
          <w:lang w:val="en-CA" w:eastAsia="en-CA"/>
        </w:rPr>
      </w:pPr>
      <w:r w:rsidRPr="004D28CB">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4D28CB">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_Toc2812973 \h </w:instrText>
      </w:r>
      <w:r>
        <w:rPr>
          <w:noProof/>
        </w:rPr>
      </w:r>
      <w:r>
        <w:rPr>
          <w:noProof/>
        </w:rPr>
        <w:fldChar w:fldCharType="separate"/>
      </w:r>
      <w:r>
        <w:rPr>
          <w:noProof/>
        </w:rPr>
        <w:t>164</w:t>
      </w:r>
      <w:r>
        <w:rPr>
          <w:noProof/>
        </w:rPr>
        <w:fldChar w:fldCharType="end"/>
      </w:r>
    </w:p>
    <w:p w14:paraId="0EC2A253" w14:textId="668A54D9"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8.5.6</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_Toc2812974 \h </w:instrText>
      </w:r>
      <w:r>
        <w:rPr>
          <w:noProof/>
        </w:rPr>
      </w:r>
      <w:r>
        <w:rPr>
          <w:noProof/>
        </w:rPr>
        <w:fldChar w:fldCharType="separate"/>
      </w:r>
      <w:r>
        <w:rPr>
          <w:noProof/>
        </w:rPr>
        <w:t>185</w:t>
      </w:r>
      <w:r>
        <w:rPr>
          <w:noProof/>
        </w:rPr>
        <w:fldChar w:fldCharType="end"/>
      </w:r>
    </w:p>
    <w:p w14:paraId="5BDA050B" w14:textId="0B81DEFE"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8.5.7</w:t>
      </w:r>
      <w:r>
        <w:rPr>
          <w:rFonts w:asciiTheme="minorHAnsi" w:eastAsiaTheme="minorEastAsia" w:hAnsiTheme="minorHAnsi" w:cstheme="minorBidi"/>
          <w:noProof/>
          <w:sz w:val="22"/>
          <w:szCs w:val="22"/>
          <w:lang w:val="en-CA" w:eastAsia="en-CA"/>
        </w:rPr>
        <w:tab/>
      </w:r>
      <w:r w:rsidRPr="004D28CB">
        <w:rPr>
          <w:noProof/>
          <w:lang w:val="en-CA"/>
        </w:rPr>
        <w:t>Decoding process for inter blocks</w:t>
      </w:r>
      <w:r>
        <w:rPr>
          <w:noProof/>
        </w:rPr>
        <w:tab/>
      </w:r>
      <w:r>
        <w:rPr>
          <w:noProof/>
        </w:rPr>
        <w:fldChar w:fldCharType="begin" w:fldLock="1"/>
      </w:r>
      <w:r>
        <w:rPr>
          <w:noProof/>
        </w:rPr>
        <w:instrText xml:space="preserve"> PAGEREF _Toc2812975 \h </w:instrText>
      </w:r>
      <w:r>
        <w:rPr>
          <w:noProof/>
        </w:rPr>
      </w:r>
      <w:r>
        <w:rPr>
          <w:noProof/>
        </w:rPr>
        <w:fldChar w:fldCharType="separate"/>
      </w:r>
      <w:r>
        <w:rPr>
          <w:noProof/>
        </w:rPr>
        <w:t>187</w:t>
      </w:r>
      <w:r>
        <w:rPr>
          <w:noProof/>
        </w:rPr>
        <w:fldChar w:fldCharType="end"/>
      </w:r>
    </w:p>
    <w:p w14:paraId="56006E5B" w14:textId="307F40E2" w:rsidR="006E1AA9" w:rsidRDefault="006E1AA9">
      <w:pPr>
        <w:pStyle w:val="33"/>
        <w:rPr>
          <w:rFonts w:asciiTheme="minorHAnsi" w:eastAsiaTheme="minorEastAsia" w:hAnsiTheme="minorHAnsi" w:cstheme="minorBidi"/>
          <w:noProof/>
          <w:sz w:val="22"/>
          <w:szCs w:val="22"/>
          <w:lang w:val="en-CA" w:eastAsia="en-CA"/>
        </w:rPr>
      </w:pPr>
      <w:r w:rsidRPr="004D28CB">
        <w:rPr>
          <w:noProof/>
          <w:color w:val="000000" w:themeColor="text1"/>
          <w:lang w:val="en-CA"/>
        </w:rPr>
        <w:t>8.5.8</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Decoding process for triangle inter blocks</w:t>
      </w:r>
      <w:r>
        <w:rPr>
          <w:noProof/>
        </w:rPr>
        <w:tab/>
      </w:r>
      <w:r>
        <w:rPr>
          <w:noProof/>
        </w:rPr>
        <w:fldChar w:fldCharType="begin" w:fldLock="1"/>
      </w:r>
      <w:r>
        <w:rPr>
          <w:noProof/>
        </w:rPr>
        <w:instrText xml:space="preserve"> PAGEREF _Toc2812976 \h </w:instrText>
      </w:r>
      <w:r>
        <w:rPr>
          <w:noProof/>
        </w:rPr>
      </w:r>
      <w:r>
        <w:rPr>
          <w:noProof/>
        </w:rPr>
        <w:fldChar w:fldCharType="separate"/>
      </w:r>
      <w:r>
        <w:rPr>
          <w:noProof/>
        </w:rPr>
        <w:t>201</w:t>
      </w:r>
      <w:r>
        <w:rPr>
          <w:noProof/>
        </w:rPr>
        <w:fldChar w:fldCharType="end"/>
      </w:r>
    </w:p>
    <w:p w14:paraId="69968075" w14:textId="5EF53661"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8.5.9</w:t>
      </w:r>
      <w:r>
        <w:rPr>
          <w:rFonts w:asciiTheme="minorHAnsi" w:eastAsiaTheme="minorEastAsia" w:hAnsiTheme="minorHAnsi" w:cstheme="minorBidi"/>
          <w:noProof/>
          <w:sz w:val="22"/>
          <w:szCs w:val="22"/>
          <w:lang w:val="en-CA" w:eastAsia="en-CA"/>
        </w:rPr>
        <w:tab/>
      </w:r>
      <w:r w:rsidRPr="004D28CB">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_Toc2812977 \h </w:instrText>
      </w:r>
      <w:r>
        <w:rPr>
          <w:noProof/>
        </w:rPr>
      </w:r>
      <w:r>
        <w:rPr>
          <w:noProof/>
        </w:rPr>
        <w:fldChar w:fldCharType="separate"/>
      </w:r>
      <w:r>
        <w:rPr>
          <w:noProof/>
        </w:rPr>
        <w:t>207</w:t>
      </w:r>
      <w:r>
        <w:rPr>
          <w:noProof/>
        </w:rPr>
        <w:fldChar w:fldCharType="end"/>
      </w:r>
    </w:p>
    <w:p w14:paraId="4DCAFBD1" w14:textId="0B815DF1"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8.6</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IBC prediction mode</w:t>
      </w:r>
      <w:r>
        <w:rPr>
          <w:noProof/>
        </w:rPr>
        <w:tab/>
      </w:r>
      <w:r>
        <w:rPr>
          <w:noProof/>
        </w:rPr>
        <w:fldChar w:fldCharType="begin" w:fldLock="1"/>
      </w:r>
      <w:r>
        <w:rPr>
          <w:noProof/>
        </w:rPr>
        <w:instrText xml:space="preserve"> PAGEREF _Toc2812978 \h </w:instrText>
      </w:r>
      <w:r>
        <w:rPr>
          <w:noProof/>
        </w:rPr>
      </w:r>
      <w:r>
        <w:rPr>
          <w:noProof/>
        </w:rPr>
        <w:fldChar w:fldCharType="separate"/>
      </w:r>
      <w:r>
        <w:rPr>
          <w:noProof/>
        </w:rPr>
        <w:t>207</w:t>
      </w:r>
      <w:r>
        <w:rPr>
          <w:noProof/>
        </w:rPr>
        <w:fldChar w:fldCharType="end"/>
      </w:r>
    </w:p>
    <w:p w14:paraId="7F2B6FAB" w14:textId="00B0FB47"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8.6.1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IBC prediction mode</w:t>
      </w:r>
      <w:r>
        <w:rPr>
          <w:noProof/>
        </w:rPr>
        <w:tab/>
      </w:r>
      <w:r>
        <w:rPr>
          <w:noProof/>
        </w:rPr>
        <w:fldChar w:fldCharType="begin" w:fldLock="1"/>
      </w:r>
      <w:r>
        <w:rPr>
          <w:noProof/>
        </w:rPr>
        <w:instrText xml:space="preserve"> PAGEREF _Toc2812979 \h </w:instrText>
      </w:r>
      <w:r>
        <w:rPr>
          <w:noProof/>
        </w:rPr>
      </w:r>
      <w:r>
        <w:rPr>
          <w:noProof/>
        </w:rPr>
        <w:fldChar w:fldCharType="separate"/>
      </w:r>
      <w:r>
        <w:rPr>
          <w:noProof/>
        </w:rPr>
        <w:t>207</w:t>
      </w:r>
      <w:r>
        <w:rPr>
          <w:noProof/>
        </w:rPr>
        <w:fldChar w:fldCharType="end"/>
      </w:r>
    </w:p>
    <w:p w14:paraId="4067DECB" w14:textId="7C58A2E9"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8.6.2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for IBC blocks</w:t>
      </w:r>
      <w:r>
        <w:rPr>
          <w:noProof/>
        </w:rPr>
        <w:tab/>
      </w:r>
      <w:r>
        <w:rPr>
          <w:noProof/>
        </w:rPr>
        <w:fldChar w:fldCharType="begin" w:fldLock="1"/>
      </w:r>
      <w:r>
        <w:rPr>
          <w:noProof/>
        </w:rPr>
        <w:instrText xml:space="preserve"> PAGEREF _Toc2812980 \h </w:instrText>
      </w:r>
      <w:r>
        <w:rPr>
          <w:noProof/>
        </w:rPr>
      </w:r>
      <w:r>
        <w:rPr>
          <w:noProof/>
        </w:rPr>
        <w:fldChar w:fldCharType="separate"/>
      </w:r>
      <w:r>
        <w:rPr>
          <w:noProof/>
        </w:rPr>
        <w:t>210</w:t>
      </w:r>
      <w:r>
        <w:rPr>
          <w:noProof/>
        </w:rPr>
        <w:fldChar w:fldCharType="end"/>
      </w:r>
    </w:p>
    <w:p w14:paraId="6BDAEC55" w14:textId="0AE0367E"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8.6.3</w:t>
      </w:r>
      <w:r>
        <w:rPr>
          <w:rFonts w:asciiTheme="minorHAnsi" w:eastAsiaTheme="minorEastAsia" w:hAnsiTheme="minorHAnsi" w:cstheme="minorBidi"/>
          <w:noProof/>
          <w:sz w:val="22"/>
          <w:szCs w:val="22"/>
          <w:lang w:val="en-CA" w:eastAsia="en-CA"/>
        </w:rPr>
        <w:tab/>
      </w:r>
      <w:r w:rsidRPr="004D28CB">
        <w:rPr>
          <w:noProof/>
          <w:lang w:val="en-CA"/>
        </w:rPr>
        <w:t>Decoding process for ibc blocks</w:t>
      </w:r>
      <w:r>
        <w:rPr>
          <w:noProof/>
        </w:rPr>
        <w:tab/>
      </w:r>
      <w:r>
        <w:rPr>
          <w:noProof/>
        </w:rPr>
        <w:fldChar w:fldCharType="begin" w:fldLock="1"/>
      </w:r>
      <w:r>
        <w:rPr>
          <w:noProof/>
        </w:rPr>
        <w:instrText xml:space="preserve"> PAGEREF _Toc2812981 \h </w:instrText>
      </w:r>
      <w:r>
        <w:rPr>
          <w:noProof/>
        </w:rPr>
      </w:r>
      <w:r>
        <w:rPr>
          <w:noProof/>
        </w:rPr>
        <w:fldChar w:fldCharType="separate"/>
      </w:r>
      <w:r>
        <w:rPr>
          <w:noProof/>
        </w:rPr>
        <w:t>218</w:t>
      </w:r>
      <w:r>
        <w:rPr>
          <w:noProof/>
        </w:rPr>
        <w:fldChar w:fldCharType="end"/>
      </w:r>
    </w:p>
    <w:p w14:paraId="48A969DF" w14:textId="0DC16D0C"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8.7</w:t>
      </w:r>
      <w:r>
        <w:rPr>
          <w:rFonts w:asciiTheme="minorHAnsi" w:eastAsiaTheme="minorEastAsia" w:hAnsiTheme="minorHAnsi" w:cstheme="minorBidi"/>
          <w:noProof/>
          <w:sz w:val="22"/>
          <w:szCs w:val="22"/>
          <w:lang w:val="en-CA" w:eastAsia="en-CA"/>
        </w:rPr>
        <w:tab/>
      </w:r>
      <w:r w:rsidRPr="004D28CB">
        <w:rPr>
          <w:noProof/>
          <w:lang w:val="en-CA"/>
        </w:rPr>
        <w:t>Scaling, transformation and array construction process</w:t>
      </w:r>
      <w:r>
        <w:rPr>
          <w:noProof/>
        </w:rPr>
        <w:tab/>
      </w:r>
      <w:r>
        <w:rPr>
          <w:noProof/>
        </w:rPr>
        <w:fldChar w:fldCharType="begin" w:fldLock="1"/>
      </w:r>
      <w:r>
        <w:rPr>
          <w:noProof/>
        </w:rPr>
        <w:instrText xml:space="preserve"> PAGEREF _Toc2812982 \h </w:instrText>
      </w:r>
      <w:r>
        <w:rPr>
          <w:noProof/>
        </w:rPr>
      </w:r>
      <w:r>
        <w:rPr>
          <w:noProof/>
        </w:rPr>
        <w:fldChar w:fldCharType="separate"/>
      </w:r>
      <w:r>
        <w:rPr>
          <w:noProof/>
        </w:rPr>
        <w:t>219</w:t>
      </w:r>
      <w:r>
        <w:rPr>
          <w:noProof/>
        </w:rPr>
        <w:fldChar w:fldCharType="end"/>
      </w:r>
    </w:p>
    <w:p w14:paraId="264F668E" w14:textId="6E38E093"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8.7.1</w:t>
      </w:r>
      <w:r>
        <w:rPr>
          <w:rFonts w:asciiTheme="minorHAnsi" w:eastAsiaTheme="minorEastAsia" w:hAnsiTheme="minorHAnsi" w:cstheme="minorBidi"/>
          <w:noProof/>
          <w:sz w:val="22"/>
          <w:szCs w:val="22"/>
          <w:lang w:val="en-CA" w:eastAsia="en-CA"/>
        </w:rPr>
        <w:tab/>
      </w:r>
      <w:r w:rsidRPr="004D28CB">
        <w:rPr>
          <w:noProof/>
          <w:lang w:val="en-CA"/>
        </w:rPr>
        <w:t>Derivation process for quantization parameters</w:t>
      </w:r>
      <w:r>
        <w:rPr>
          <w:noProof/>
        </w:rPr>
        <w:tab/>
      </w:r>
      <w:r>
        <w:rPr>
          <w:noProof/>
        </w:rPr>
        <w:fldChar w:fldCharType="begin" w:fldLock="1"/>
      </w:r>
      <w:r>
        <w:rPr>
          <w:noProof/>
        </w:rPr>
        <w:instrText xml:space="preserve"> PAGEREF _Toc2812983 \h </w:instrText>
      </w:r>
      <w:r>
        <w:rPr>
          <w:noProof/>
        </w:rPr>
      </w:r>
      <w:r>
        <w:rPr>
          <w:noProof/>
        </w:rPr>
        <w:fldChar w:fldCharType="separate"/>
      </w:r>
      <w:r>
        <w:rPr>
          <w:noProof/>
        </w:rPr>
        <w:t>219</w:t>
      </w:r>
      <w:r>
        <w:rPr>
          <w:noProof/>
        </w:rPr>
        <w:fldChar w:fldCharType="end"/>
      </w:r>
    </w:p>
    <w:p w14:paraId="4F1E278F" w14:textId="771975AE"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8.7.2</w:t>
      </w:r>
      <w:r>
        <w:rPr>
          <w:rFonts w:asciiTheme="minorHAnsi" w:eastAsiaTheme="minorEastAsia" w:hAnsiTheme="minorHAnsi" w:cstheme="minorBidi"/>
          <w:noProof/>
          <w:sz w:val="22"/>
          <w:szCs w:val="22"/>
          <w:lang w:val="en-CA" w:eastAsia="en-CA"/>
        </w:rPr>
        <w:tab/>
      </w:r>
      <w:r w:rsidRPr="004D28CB">
        <w:rPr>
          <w:noProof/>
          <w:lang w:val="en-CA"/>
        </w:rPr>
        <w:t>Scaling and transformation process</w:t>
      </w:r>
      <w:r>
        <w:rPr>
          <w:noProof/>
        </w:rPr>
        <w:tab/>
      </w:r>
      <w:r>
        <w:rPr>
          <w:noProof/>
        </w:rPr>
        <w:fldChar w:fldCharType="begin" w:fldLock="1"/>
      </w:r>
      <w:r>
        <w:rPr>
          <w:noProof/>
        </w:rPr>
        <w:instrText xml:space="preserve"> PAGEREF _Toc2812984 \h </w:instrText>
      </w:r>
      <w:r>
        <w:rPr>
          <w:noProof/>
        </w:rPr>
      </w:r>
      <w:r>
        <w:rPr>
          <w:noProof/>
        </w:rPr>
        <w:fldChar w:fldCharType="separate"/>
      </w:r>
      <w:r>
        <w:rPr>
          <w:noProof/>
        </w:rPr>
        <w:t>221</w:t>
      </w:r>
      <w:r>
        <w:rPr>
          <w:noProof/>
        </w:rPr>
        <w:fldChar w:fldCharType="end"/>
      </w:r>
    </w:p>
    <w:p w14:paraId="52E067D9" w14:textId="237BF72F"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8.7.3</w:t>
      </w:r>
      <w:r>
        <w:rPr>
          <w:rFonts w:asciiTheme="minorHAnsi" w:eastAsiaTheme="minorEastAsia" w:hAnsiTheme="minorHAnsi" w:cstheme="minorBidi"/>
          <w:noProof/>
          <w:sz w:val="22"/>
          <w:szCs w:val="22"/>
          <w:lang w:val="en-CA" w:eastAsia="en-CA"/>
        </w:rPr>
        <w:tab/>
      </w:r>
      <w:r w:rsidRPr="004D28CB">
        <w:rPr>
          <w:noProof/>
          <w:lang w:val="en-CA"/>
        </w:rPr>
        <w:t>Scaling process for transform coefficients</w:t>
      </w:r>
      <w:r>
        <w:rPr>
          <w:noProof/>
        </w:rPr>
        <w:tab/>
      </w:r>
      <w:r>
        <w:rPr>
          <w:noProof/>
        </w:rPr>
        <w:fldChar w:fldCharType="begin" w:fldLock="1"/>
      </w:r>
      <w:r>
        <w:rPr>
          <w:noProof/>
        </w:rPr>
        <w:instrText xml:space="preserve"> PAGEREF _Toc2812985 \h </w:instrText>
      </w:r>
      <w:r>
        <w:rPr>
          <w:noProof/>
        </w:rPr>
      </w:r>
      <w:r>
        <w:rPr>
          <w:noProof/>
        </w:rPr>
        <w:fldChar w:fldCharType="separate"/>
      </w:r>
      <w:r>
        <w:rPr>
          <w:noProof/>
        </w:rPr>
        <w:t>222</w:t>
      </w:r>
      <w:r>
        <w:rPr>
          <w:noProof/>
        </w:rPr>
        <w:fldChar w:fldCharType="end"/>
      </w:r>
    </w:p>
    <w:p w14:paraId="05FCD3F1" w14:textId="118556A9"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8.7.4</w:t>
      </w:r>
      <w:r>
        <w:rPr>
          <w:rFonts w:asciiTheme="minorHAnsi" w:eastAsiaTheme="minorEastAsia" w:hAnsiTheme="minorHAnsi" w:cstheme="minorBidi"/>
          <w:noProof/>
          <w:sz w:val="22"/>
          <w:szCs w:val="22"/>
          <w:lang w:val="en-CA" w:eastAsia="en-CA"/>
        </w:rPr>
        <w:tab/>
      </w:r>
      <w:r w:rsidRPr="004D28CB">
        <w:rPr>
          <w:noProof/>
          <w:lang w:val="en-CA"/>
        </w:rPr>
        <w:t>Transformation process for scaled transform coefficients</w:t>
      </w:r>
      <w:r>
        <w:rPr>
          <w:noProof/>
        </w:rPr>
        <w:tab/>
      </w:r>
      <w:r>
        <w:rPr>
          <w:noProof/>
        </w:rPr>
        <w:fldChar w:fldCharType="begin" w:fldLock="1"/>
      </w:r>
      <w:r>
        <w:rPr>
          <w:noProof/>
        </w:rPr>
        <w:instrText xml:space="preserve"> PAGEREF _Toc2812986 \h </w:instrText>
      </w:r>
      <w:r>
        <w:rPr>
          <w:noProof/>
        </w:rPr>
      </w:r>
      <w:r>
        <w:rPr>
          <w:noProof/>
        </w:rPr>
        <w:fldChar w:fldCharType="separate"/>
      </w:r>
      <w:r>
        <w:rPr>
          <w:noProof/>
        </w:rPr>
        <w:t>223</w:t>
      </w:r>
      <w:r>
        <w:rPr>
          <w:noProof/>
        </w:rPr>
        <w:fldChar w:fldCharType="end"/>
      </w:r>
    </w:p>
    <w:p w14:paraId="4F5B6B70" w14:textId="7069133B"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8.7.5</w:t>
      </w:r>
      <w:r>
        <w:rPr>
          <w:rFonts w:asciiTheme="minorHAnsi" w:eastAsiaTheme="minorEastAsia" w:hAnsiTheme="minorHAnsi" w:cstheme="minorBidi"/>
          <w:noProof/>
          <w:sz w:val="22"/>
          <w:szCs w:val="22"/>
          <w:lang w:val="en-CA" w:eastAsia="en-CA"/>
        </w:rPr>
        <w:tab/>
      </w:r>
      <w:r w:rsidRPr="004D28CB">
        <w:rPr>
          <w:noProof/>
          <w:lang w:val="en-CA" w:eastAsia="ko-KR"/>
        </w:rPr>
        <w:t>Picture reconstruction process</w:t>
      </w:r>
      <w:r>
        <w:rPr>
          <w:noProof/>
        </w:rPr>
        <w:tab/>
      </w:r>
      <w:r>
        <w:rPr>
          <w:noProof/>
        </w:rPr>
        <w:fldChar w:fldCharType="begin" w:fldLock="1"/>
      </w:r>
      <w:r>
        <w:rPr>
          <w:noProof/>
        </w:rPr>
        <w:instrText xml:space="preserve"> PAGEREF _Toc2812987 \h </w:instrText>
      </w:r>
      <w:r>
        <w:rPr>
          <w:noProof/>
        </w:rPr>
      </w:r>
      <w:r>
        <w:rPr>
          <w:noProof/>
        </w:rPr>
        <w:fldChar w:fldCharType="separate"/>
      </w:r>
      <w:r>
        <w:rPr>
          <w:noProof/>
        </w:rPr>
        <w:t>230</w:t>
      </w:r>
      <w:r>
        <w:rPr>
          <w:noProof/>
        </w:rPr>
        <w:fldChar w:fldCharType="end"/>
      </w:r>
    </w:p>
    <w:p w14:paraId="01358BF2" w14:textId="793071C7"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eastAsia="ko-KR"/>
        </w:rPr>
        <w:t>8.8</w:t>
      </w:r>
      <w:r>
        <w:rPr>
          <w:rFonts w:asciiTheme="minorHAnsi" w:eastAsiaTheme="minorEastAsia" w:hAnsiTheme="minorHAnsi" w:cstheme="minorBidi"/>
          <w:noProof/>
          <w:sz w:val="22"/>
          <w:szCs w:val="22"/>
          <w:lang w:val="en-CA" w:eastAsia="en-CA"/>
        </w:rPr>
        <w:tab/>
      </w:r>
      <w:r w:rsidRPr="004D28CB">
        <w:rPr>
          <w:noProof/>
          <w:lang w:val="en-CA"/>
        </w:rPr>
        <w:t>In-loop Filter Process</w:t>
      </w:r>
      <w:r>
        <w:rPr>
          <w:noProof/>
        </w:rPr>
        <w:tab/>
      </w:r>
      <w:r>
        <w:rPr>
          <w:noProof/>
        </w:rPr>
        <w:fldChar w:fldCharType="begin" w:fldLock="1"/>
      </w:r>
      <w:r>
        <w:rPr>
          <w:noProof/>
        </w:rPr>
        <w:instrText xml:space="preserve"> PAGEREF _Toc2812988 \h </w:instrText>
      </w:r>
      <w:r>
        <w:rPr>
          <w:noProof/>
        </w:rPr>
      </w:r>
      <w:r>
        <w:rPr>
          <w:noProof/>
        </w:rPr>
        <w:fldChar w:fldCharType="separate"/>
      </w:r>
      <w:r>
        <w:rPr>
          <w:noProof/>
        </w:rPr>
        <w:t>230</w:t>
      </w:r>
      <w:r>
        <w:rPr>
          <w:noProof/>
        </w:rPr>
        <w:fldChar w:fldCharType="end"/>
      </w:r>
    </w:p>
    <w:p w14:paraId="7E4677BC" w14:textId="762F5DBA"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8.8.1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_Toc2812989 \h </w:instrText>
      </w:r>
      <w:r>
        <w:rPr>
          <w:noProof/>
        </w:rPr>
      </w:r>
      <w:r>
        <w:rPr>
          <w:noProof/>
        </w:rPr>
        <w:fldChar w:fldCharType="separate"/>
      </w:r>
      <w:r>
        <w:rPr>
          <w:noProof/>
        </w:rPr>
        <w:t>230</w:t>
      </w:r>
      <w:r>
        <w:rPr>
          <w:noProof/>
        </w:rPr>
        <w:fldChar w:fldCharType="end"/>
      </w:r>
    </w:p>
    <w:p w14:paraId="706C69AC" w14:textId="52D81993"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8.8.2</w:t>
      </w:r>
      <w:r>
        <w:rPr>
          <w:rFonts w:asciiTheme="minorHAnsi" w:eastAsiaTheme="minorEastAsia" w:hAnsiTheme="minorHAnsi" w:cstheme="minorBidi"/>
          <w:noProof/>
          <w:sz w:val="22"/>
          <w:szCs w:val="22"/>
          <w:lang w:val="en-CA" w:eastAsia="en-CA"/>
        </w:rPr>
        <w:tab/>
      </w:r>
      <w:r w:rsidRPr="004D28CB">
        <w:rPr>
          <w:noProof/>
          <w:lang w:val="en-CA"/>
        </w:rPr>
        <w:t>Deblocking filter process</w:t>
      </w:r>
      <w:r>
        <w:rPr>
          <w:noProof/>
        </w:rPr>
        <w:tab/>
      </w:r>
      <w:r>
        <w:rPr>
          <w:noProof/>
        </w:rPr>
        <w:fldChar w:fldCharType="begin" w:fldLock="1"/>
      </w:r>
      <w:r>
        <w:rPr>
          <w:noProof/>
        </w:rPr>
        <w:instrText xml:space="preserve"> PAGEREF _Toc2812990 \h </w:instrText>
      </w:r>
      <w:r>
        <w:rPr>
          <w:noProof/>
        </w:rPr>
      </w:r>
      <w:r>
        <w:rPr>
          <w:noProof/>
        </w:rPr>
        <w:fldChar w:fldCharType="separate"/>
      </w:r>
      <w:r>
        <w:rPr>
          <w:noProof/>
        </w:rPr>
        <w:t>231</w:t>
      </w:r>
      <w:r>
        <w:rPr>
          <w:noProof/>
        </w:rPr>
        <w:fldChar w:fldCharType="end"/>
      </w:r>
    </w:p>
    <w:p w14:paraId="0A1ED2F7" w14:textId="59624568"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8.8.3</w:t>
      </w:r>
      <w:r>
        <w:rPr>
          <w:rFonts w:asciiTheme="minorHAnsi" w:eastAsiaTheme="minorEastAsia" w:hAnsiTheme="minorHAnsi" w:cstheme="minorBidi"/>
          <w:noProof/>
          <w:sz w:val="22"/>
          <w:szCs w:val="22"/>
          <w:lang w:val="en-CA" w:eastAsia="en-CA"/>
        </w:rPr>
        <w:tab/>
      </w:r>
      <w:r w:rsidRPr="004D28CB">
        <w:rPr>
          <w:noProof/>
          <w:lang w:val="en-CA" w:eastAsia="ko-KR"/>
        </w:rPr>
        <w:t xml:space="preserve">Sample </w:t>
      </w:r>
      <w:r w:rsidRPr="004D28CB">
        <w:rPr>
          <w:noProof/>
          <w:lang w:val="en-CA"/>
        </w:rPr>
        <w:t>adaptive</w:t>
      </w:r>
      <w:r w:rsidRPr="004D28CB">
        <w:rPr>
          <w:noProof/>
          <w:lang w:val="en-CA" w:eastAsia="ko-KR"/>
        </w:rPr>
        <w:t xml:space="preserve"> offset process</w:t>
      </w:r>
      <w:r>
        <w:rPr>
          <w:noProof/>
        </w:rPr>
        <w:tab/>
      </w:r>
      <w:r>
        <w:rPr>
          <w:noProof/>
        </w:rPr>
        <w:fldChar w:fldCharType="begin" w:fldLock="1"/>
      </w:r>
      <w:r>
        <w:rPr>
          <w:noProof/>
        </w:rPr>
        <w:instrText xml:space="preserve"> PAGEREF _Toc2812991 \h </w:instrText>
      </w:r>
      <w:r>
        <w:rPr>
          <w:noProof/>
        </w:rPr>
      </w:r>
      <w:r>
        <w:rPr>
          <w:noProof/>
        </w:rPr>
        <w:fldChar w:fldCharType="separate"/>
      </w:r>
      <w:r>
        <w:rPr>
          <w:noProof/>
        </w:rPr>
        <w:t>247</w:t>
      </w:r>
      <w:r>
        <w:rPr>
          <w:noProof/>
        </w:rPr>
        <w:fldChar w:fldCharType="end"/>
      </w:r>
    </w:p>
    <w:p w14:paraId="5B8FFB5C" w14:textId="3E0F4AE6"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8.8.4</w:t>
      </w:r>
      <w:r>
        <w:rPr>
          <w:rFonts w:asciiTheme="minorHAnsi" w:eastAsiaTheme="minorEastAsia" w:hAnsiTheme="minorHAnsi" w:cstheme="minorBidi"/>
          <w:noProof/>
          <w:sz w:val="22"/>
          <w:szCs w:val="22"/>
          <w:lang w:val="en-CA" w:eastAsia="en-CA"/>
        </w:rPr>
        <w:tab/>
      </w:r>
      <w:r w:rsidRPr="004D28CB">
        <w:rPr>
          <w:noProof/>
          <w:lang w:val="en-CA"/>
        </w:rPr>
        <w:t>Adaptive loop filter process</w:t>
      </w:r>
      <w:r>
        <w:rPr>
          <w:noProof/>
        </w:rPr>
        <w:tab/>
      </w:r>
      <w:r>
        <w:rPr>
          <w:noProof/>
        </w:rPr>
        <w:fldChar w:fldCharType="begin" w:fldLock="1"/>
      </w:r>
      <w:r>
        <w:rPr>
          <w:noProof/>
        </w:rPr>
        <w:instrText xml:space="preserve"> PAGEREF _Toc2812992 \h </w:instrText>
      </w:r>
      <w:r>
        <w:rPr>
          <w:noProof/>
        </w:rPr>
      </w:r>
      <w:r>
        <w:rPr>
          <w:noProof/>
        </w:rPr>
        <w:fldChar w:fldCharType="separate"/>
      </w:r>
      <w:r>
        <w:rPr>
          <w:noProof/>
        </w:rPr>
        <w:t>249</w:t>
      </w:r>
      <w:r>
        <w:rPr>
          <w:noProof/>
        </w:rPr>
        <w:fldChar w:fldCharType="end"/>
      </w:r>
    </w:p>
    <w:p w14:paraId="3DAAEA03" w14:textId="4DA0DA21"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9</w:t>
      </w:r>
      <w:r>
        <w:rPr>
          <w:rFonts w:asciiTheme="minorHAnsi" w:eastAsiaTheme="minorEastAsia" w:hAnsiTheme="minorHAnsi" w:cstheme="minorBidi"/>
          <w:noProof/>
          <w:sz w:val="22"/>
          <w:szCs w:val="22"/>
          <w:lang w:val="en-CA" w:eastAsia="en-CA"/>
        </w:rPr>
        <w:tab/>
      </w:r>
      <w:r w:rsidRPr="004D28CB">
        <w:rPr>
          <w:noProof/>
          <w:lang w:val="en-CA"/>
        </w:rPr>
        <w:t>Parsing process</w:t>
      </w:r>
      <w:r>
        <w:rPr>
          <w:noProof/>
        </w:rPr>
        <w:tab/>
      </w:r>
      <w:r>
        <w:rPr>
          <w:noProof/>
        </w:rPr>
        <w:fldChar w:fldCharType="begin" w:fldLock="1"/>
      </w:r>
      <w:r>
        <w:rPr>
          <w:noProof/>
        </w:rPr>
        <w:instrText xml:space="preserve"> PAGEREF _Toc2812993 \h </w:instrText>
      </w:r>
      <w:r>
        <w:rPr>
          <w:noProof/>
        </w:rPr>
      </w:r>
      <w:r>
        <w:rPr>
          <w:noProof/>
        </w:rPr>
        <w:fldChar w:fldCharType="separate"/>
      </w:r>
      <w:r>
        <w:rPr>
          <w:noProof/>
        </w:rPr>
        <w:t>253</w:t>
      </w:r>
      <w:r>
        <w:rPr>
          <w:noProof/>
        </w:rPr>
        <w:fldChar w:fldCharType="end"/>
      </w:r>
    </w:p>
    <w:p w14:paraId="60E05D04" w14:textId="7587A7FE"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9.1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_Toc2812994 \h </w:instrText>
      </w:r>
      <w:r>
        <w:rPr>
          <w:noProof/>
        </w:rPr>
      </w:r>
      <w:r>
        <w:rPr>
          <w:noProof/>
        </w:rPr>
        <w:fldChar w:fldCharType="separate"/>
      </w:r>
      <w:r>
        <w:rPr>
          <w:noProof/>
        </w:rPr>
        <w:t>253</w:t>
      </w:r>
      <w:r>
        <w:rPr>
          <w:noProof/>
        </w:rPr>
        <w:fldChar w:fldCharType="end"/>
      </w:r>
    </w:p>
    <w:p w14:paraId="1A5D39D2" w14:textId="0A86D6EA"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9.2</w:t>
      </w:r>
      <w:r>
        <w:rPr>
          <w:rFonts w:asciiTheme="minorHAnsi" w:eastAsiaTheme="minorEastAsia" w:hAnsiTheme="minorHAnsi" w:cstheme="minorBidi"/>
          <w:noProof/>
          <w:sz w:val="22"/>
          <w:szCs w:val="22"/>
          <w:lang w:val="en-CA" w:eastAsia="en-CA"/>
        </w:rPr>
        <w:tab/>
      </w:r>
      <w:r w:rsidRPr="004D28CB">
        <w:rPr>
          <w:noProof/>
          <w:lang w:val="en-CA"/>
        </w:rPr>
        <w:t>Parsing process for k-th order Exp-Golomb codes</w:t>
      </w:r>
      <w:r>
        <w:rPr>
          <w:noProof/>
        </w:rPr>
        <w:tab/>
      </w:r>
      <w:r>
        <w:rPr>
          <w:noProof/>
        </w:rPr>
        <w:fldChar w:fldCharType="begin" w:fldLock="1"/>
      </w:r>
      <w:r>
        <w:rPr>
          <w:noProof/>
        </w:rPr>
        <w:instrText xml:space="preserve"> PAGEREF _Toc2812995 \h </w:instrText>
      </w:r>
      <w:r>
        <w:rPr>
          <w:noProof/>
        </w:rPr>
      </w:r>
      <w:r>
        <w:rPr>
          <w:noProof/>
        </w:rPr>
        <w:fldChar w:fldCharType="separate"/>
      </w:r>
      <w:r>
        <w:rPr>
          <w:noProof/>
        </w:rPr>
        <w:t>254</w:t>
      </w:r>
      <w:r>
        <w:rPr>
          <w:noProof/>
        </w:rPr>
        <w:fldChar w:fldCharType="end"/>
      </w:r>
    </w:p>
    <w:p w14:paraId="057FFF31" w14:textId="6C7639AB"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9.2.1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_Toc2812996 \h </w:instrText>
      </w:r>
      <w:r>
        <w:rPr>
          <w:noProof/>
        </w:rPr>
      </w:r>
      <w:r>
        <w:rPr>
          <w:noProof/>
        </w:rPr>
        <w:fldChar w:fldCharType="separate"/>
      </w:r>
      <w:r>
        <w:rPr>
          <w:noProof/>
        </w:rPr>
        <w:t>254</w:t>
      </w:r>
      <w:r>
        <w:rPr>
          <w:noProof/>
        </w:rPr>
        <w:fldChar w:fldCharType="end"/>
      </w:r>
    </w:p>
    <w:p w14:paraId="1A6D9C5F" w14:textId="430DC79D"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9.2.2</w:t>
      </w:r>
      <w:r>
        <w:rPr>
          <w:rFonts w:asciiTheme="minorHAnsi" w:eastAsiaTheme="minorEastAsia" w:hAnsiTheme="minorHAnsi" w:cstheme="minorBidi"/>
          <w:noProof/>
          <w:sz w:val="22"/>
          <w:szCs w:val="22"/>
          <w:lang w:val="en-CA" w:eastAsia="en-CA"/>
        </w:rPr>
        <w:tab/>
      </w:r>
      <w:r w:rsidRPr="004D28CB">
        <w:rPr>
          <w:noProof/>
          <w:lang w:val="en-CA"/>
        </w:rPr>
        <w:t>Mapping process for signed Exp-Golomb codes</w:t>
      </w:r>
      <w:r>
        <w:rPr>
          <w:noProof/>
        </w:rPr>
        <w:tab/>
      </w:r>
      <w:r>
        <w:rPr>
          <w:noProof/>
        </w:rPr>
        <w:fldChar w:fldCharType="begin" w:fldLock="1"/>
      </w:r>
      <w:r>
        <w:rPr>
          <w:noProof/>
        </w:rPr>
        <w:instrText xml:space="preserve"> PAGEREF _Toc2812997 \h </w:instrText>
      </w:r>
      <w:r>
        <w:rPr>
          <w:noProof/>
        </w:rPr>
      </w:r>
      <w:r>
        <w:rPr>
          <w:noProof/>
        </w:rPr>
        <w:fldChar w:fldCharType="separate"/>
      </w:r>
      <w:r>
        <w:rPr>
          <w:noProof/>
        </w:rPr>
        <w:t>255</w:t>
      </w:r>
      <w:r>
        <w:rPr>
          <w:noProof/>
        </w:rPr>
        <w:fldChar w:fldCharType="end"/>
      </w:r>
    </w:p>
    <w:p w14:paraId="7A14AA5F" w14:textId="0CA01E99"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9.3</w:t>
      </w:r>
      <w:r>
        <w:rPr>
          <w:rFonts w:asciiTheme="minorHAnsi" w:eastAsiaTheme="minorEastAsia" w:hAnsiTheme="minorHAnsi" w:cstheme="minorBidi"/>
          <w:noProof/>
          <w:sz w:val="22"/>
          <w:szCs w:val="22"/>
          <w:lang w:val="en-CA" w:eastAsia="en-CA"/>
        </w:rPr>
        <w:tab/>
      </w:r>
      <w:r w:rsidRPr="004D28CB">
        <w:rPr>
          <w:noProof/>
          <w:lang w:val="en-CA"/>
        </w:rPr>
        <w:t>Parsing process for truncated unary codes</w:t>
      </w:r>
      <w:r>
        <w:rPr>
          <w:noProof/>
        </w:rPr>
        <w:tab/>
      </w:r>
      <w:r>
        <w:rPr>
          <w:noProof/>
        </w:rPr>
        <w:fldChar w:fldCharType="begin" w:fldLock="1"/>
      </w:r>
      <w:r>
        <w:rPr>
          <w:noProof/>
        </w:rPr>
        <w:instrText xml:space="preserve"> PAGEREF _Toc2812998 \h </w:instrText>
      </w:r>
      <w:r>
        <w:rPr>
          <w:noProof/>
        </w:rPr>
      </w:r>
      <w:r>
        <w:rPr>
          <w:noProof/>
        </w:rPr>
        <w:fldChar w:fldCharType="separate"/>
      </w:r>
      <w:r>
        <w:rPr>
          <w:noProof/>
        </w:rPr>
        <w:t>256</w:t>
      </w:r>
      <w:r>
        <w:rPr>
          <w:noProof/>
        </w:rPr>
        <w:fldChar w:fldCharType="end"/>
      </w:r>
    </w:p>
    <w:p w14:paraId="05D8F1C1" w14:textId="7284C43E"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9.4</w:t>
      </w:r>
      <w:r>
        <w:rPr>
          <w:rFonts w:asciiTheme="minorHAnsi" w:eastAsiaTheme="minorEastAsia" w:hAnsiTheme="minorHAnsi" w:cstheme="minorBidi"/>
          <w:noProof/>
          <w:sz w:val="22"/>
          <w:szCs w:val="22"/>
          <w:lang w:val="en-CA" w:eastAsia="en-CA"/>
        </w:rPr>
        <w:tab/>
      </w:r>
      <w:r w:rsidRPr="004D28CB">
        <w:rPr>
          <w:noProof/>
          <w:lang w:val="en-CA"/>
        </w:rPr>
        <w:t>Parsing process for truncated binary codes</w:t>
      </w:r>
      <w:r>
        <w:rPr>
          <w:noProof/>
        </w:rPr>
        <w:tab/>
      </w:r>
      <w:r>
        <w:rPr>
          <w:noProof/>
        </w:rPr>
        <w:fldChar w:fldCharType="begin" w:fldLock="1"/>
      </w:r>
      <w:r>
        <w:rPr>
          <w:noProof/>
        </w:rPr>
        <w:instrText xml:space="preserve"> PAGEREF _Toc2812999 \h </w:instrText>
      </w:r>
      <w:r>
        <w:rPr>
          <w:noProof/>
        </w:rPr>
      </w:r>
      <w:r>
        <w:rPr>
          <w:noProof/>
        </w:rPr>
        <w:fldChar w:fldCharType="separate"/>
      </w:r>
      <w:r>
        <w:rPr>
          <w:noProof/>
        </w:rPr>
        <w:t>256</w:t>
      </w:r>
      <w:r>
        <w:rPr>
          <w:noProof/>
        </w:rPr>
        <w:fldChar w:fldCharType="end"/>
      </w:r>
    </w:p>
    <w:p w14:paraId="6EBF3AAC" w14:textId="11A38194"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9.5</w:t>
      </w:r>
      <w:r>
        <w:rPr>
          <w:rFonts w:asciiTheme="minorHAnsi" w:eastAsiaTheme="minorEastAsia" w:hAnsiTheme="minorHAnsi" w:cstheme="minorBidi"/>
          <w:noProof/>
          <w:sz w:val="22"/>
          <w:szCs w:val="22"/>
          <w:lang w:val="en-CA" w:eastAsia="en-CA"/>
        </w:rPr>
        <w:tab/>
      </w:r>
      <w:r w:rsidRPr="004D28CB">
        <w:rPr>
          <w:noProof/>
          <w:lang w:val="en-CA"/>
        </w:rPr>
        <w:t>CABAC parsing process for tile group data</w:t>
      </w:r>
      <w:r>
        <w:rPr>
          <w:noProof/>
        </w:rPr>
        <w:tab/>
      </w:r>
      <w:r>
        <w:rPr>
          <w:noProof/>
        </w:rPr>
        <w:fldChar w:fldCharType="begin" w:fldLock="1"/>
      </w:r>
      <w:r>
        <w:rPr>
          <w:noProof/>
        </w:rPr>
        <w:instrText xml:space="preserve"> PAGEREF _Toc2813000 \h </w:instrText>
      </w:r>
      <w:r>
        <w:rPr>
          <w:noProof/>
        </w:rPr>
      </w:r>
      <w:r>
        <w:rPr>
          <w:noProof/>
        </w:rPr>
        <w:fldChar w:fldCharType="separate"/>
      </w:r>
      <w:r>
        <w:rPr>
          <w:noProof/>
        </w:rPr>
        <w:t>256</w:t>
      </w:r>
      <w:r>
        <w:rPr>
          <w:noProof/>
        </w:rPr>
        <w:fldChar w:fldCharType="end"/>
      </w:r>
    </w:p>
    <w:p w14:paraId="393AD637" w14:textId="66579EED"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9.5.1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_Toc2813001 \h </w:instrText>
      </w:r>
      <w:r>
        <w:rPr>
          <w:noProof/>
        </w:rPr>
      </w:r>
      <w:r>
        <w:rPr>
          <w:noProof/>
        </w:rPr>
        <w:fldChar w:fldCharType="separate"/>
      </w:r>
      <w:r>
        <w:rPr>
          <w:noProof/>
        </w:rPr>
        <w:t>256</w:t>
      </w:r>
      <w:r>
        <w:rPr>
          <w:noProof/>
        </w:rPr>
        <w:fldChar w:fldCharType="end"/>
      </w:r>
    </w:p>
    <w:p w14:paraId="2138CE07" w14:textId="3ED84C0C"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9.5.2</w:t>
      </w:r>
      <w:r>
        <w:rPr>
          <w:rFonts w:asciiTheme="minorHAnsi" w:eastAsiaTheme="minorEastAsia" w:hAnsiTheme="minorHAnsi" w:cstheme="minorBidi"/>
          <w:noProof/>
          <w:sz w:val="22"/>
          <w:szCs w:val="22"/>
          <w:lang w:val="en-CA" w:eastAsia="en-CA"/>
        </w:rPr>
        <w:tab/>
      </w:r>
      <w:r w:rsidRPr="004D28CB">
        <w:rPr>
          <w:noProof/>
          <w:lang w:val="en-CA"/>
        </w:rPr>
        <w:t>Initialization process</w:t>
      </w:r>
      <w:r>
        <w:rPr>
          <w:noProof/>
        </w:rPr>
        <w:tab/>
      </w:r>
      <w:r>
        <w:rPr>
          <w:noProof/>
        </w:rPr>
        <w:fldChar w:fldCharType="begin" w:fldLock="1"/>
      </w:r>
      <w:r>
        <w:rPr>
          <w:noProof/>
        </w:rPr>
        <w:instrText xml:space="preserve"> PAGEREF _Toc2813002 \h </w:instrText>
      </w:r>
      <w:r>
        <w:rPr>
          <w:noProof/>
        </w:rPr>
      </w:r>
      <w:r>
        <w:rPr>
          <w:noProof/>
        </w:rPr>
        <w:fldChar w:fldCharType="separate"/>
      </w:r>
      <w:r>
        <w:rPr>
          <w:noProof/>
        </w:rPr>
        <w:t>257</w:t>
      </w:r>
      <w:r>
        <w:rPr>
          <w:noProof/>
        </w:rPr>
        <w:fldChar w:fldCharType="end"/>
      </w:r>
    </w:p>
    <w:p w14:paraId="1B44B86A" w14:textId="4B1E8778"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9.5.3</w:t>
      </w:r>
      <w:r>
        <w:rPr>
          <w:rFonts w:asciiTheme="minorHAnsi" w:eastAsiaTheme="minorEastAsia" w:hAnsiTheme="minorHAnsi" w:cstheme="minorBidi"/>
          <w:noProof/>
          <w:sz w:val="22"/>
          <w:szCs w:val="22"/>
          <w:lang w:val="en-CA" w:eastAsia="en-CA"/>
        </w:rPr>
        <w:tab/>
      </w:r>
      <w:r w:rsidRPr="004D28CB">
        <w:rPr>
          <w:noProof/>
          <w:lang w:val="en-CA"/>
        </w:rPr>
        <w:t>Binarization process</w:t>
      </w:r>
      <w:r>
        <w:rPr>
          <w:noProof/>
        </w:rPr>
        <w:tab/>
      </w:r>
      <w:r>
        <w:rPr>
          <w:noProof/>
        </w:rPr>
        <w:fldChar w:fldCharType="begin" w:fldLock="1"/>
      </w:r>
      <w:r>
        <w:rPr>
          <w:noProof/>
        </w:rPr>
        <w:instrText xml:space="preserve"> PAGEREF _Toc2813003 \h </w:instrText>
      </w:r>
      <w:r>
        <w:rPr>
          <w:noProof/>
        </w:rPr>
      </w:r>
      <w:r>
        <w:rPr>
          <w:noProof/>
        </w:rPr>
        <w:fldChar w:fldCharType="separate"/>
      </w:r>
      <w:r>
        <w:rPr>
          <w:noProof/>
        </w:rPr>
        <w:t>263</w:t>
      </w:r>
      <w:r>
        <w:rPr>
          <w:noProof/>
        </w:rPr>
        <w:fldChar w:fldCharType="end"/>
      </w:r>
    </w:p>
    <w:p w14:paraId="36637421" w14:textId="553591DF"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9.5.4</w:t>
      </w:r>
      <w:r>
        <w:rPr>
          <w:rFonts w:asciiTheme="minorHAnsi" w:eastAsiaTheme="minorEastAsia" w:hAnsiTheme="minorHAnsi" w:cstheme="minorBidi"/>
          <w:noProof/>
          <w:sz w:val="22"/>
          <w:szCs w:val="22"/>
          <w:lang w:val="en-CA" w:eastAsia="en-CA"/>
        </w:rPr>
        <w:tab/>
      </w:r>
      <w:r w:rsidRPr="004D28CB">
        <w:rPr>
          <w:noProof/>
          <w:lang w:val="en-CA"/>
        </w:rPr>
        <w:t>Decoding process flow</w:t>
      </w:r>
      <w:r>
        <w:rPr>
          <w:noProof/>
        </w:rPr>
        <w:tab/>
      </w:r>
      <w:r>
        <w:rPr>
          <w:noProof/>
        </w:rPr>
        <w:fldChar w:fldCharType="begin" w:fldLock="1"/>
      </w:r>
      <w:r>
        <w:rPr>
          <w:noProof/>
        </w:rPr>
        <w:instrText xml:space="preserve"> PAGEREF _Toc2813004 \h </w:instrText>
      </w:r>
      <w:r>
        <w:rPr>
          <w:noProof/>
        </w:rPr>
      </w:r>
      <w:r>
        <w:rPr>
          <w:noProof/>
        </w:rPr>
        <w:fldChar w:fldCharType="separate"/>
      </w:r>
      <w:r>
        <w:rPr>
          <w:noProof/>
        </w:rPr>
        <w:t>271</w:t>
      </w:r>
      <w:r>
        <w:rPr>
          <w:noProof/>
        </w:rPr>
        <w:fldChar w:fldCharType="end"/>
      </w:r>
    </w:p>
    <w:p w14:paraId="206AE39E" w14:textId="7668EB19"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10</w:t>
      </w:r>
      <w:r>
        <w:rPr>
          <w:rFonts w:asciiTheme="minorHAnsi" w:eastAsiaTheme="minorEastAsia" w:hAnsiTheme="minorHAnsi" w:cstheme="minorBidi"/>
          <w:noProof/>
          <w:sz w:val="22"/>
          <w:szCs w:val="22"/>
          <w:lang w:val="en-CA" w:eastAsia="en-CA"/>
        </w:rPr>
        <w:tab/>
      </w:r>
      <w:r w:rsidRPr="004D28CB">
        <w:rPr>
          <w:noProof/>
          <w:lang w:val="en-CA"/>
        </w:rPr>
        <w:t>Sub-bitstream extraction process</w:t>
      </w:r>
      <w:r>
        <w:rPr>
          <w:noProof/>
        </w:rPr>
        <w:tab/>
      </w:r>
      <w:r>
        <w:rPr>
          <w:noProof/>
        </w:rPr>
        <w:fldChar w:fldCharType="begin" w:fldLock="1"/>
      </w:r>
      <w:r>
        <w:rPr>
          <w:noProof/>
        </w:rPr>
        <w:instrText xml:space="preserve"> PAGEREF _Toc2813005 \h </w:instrText>
      </w:r>
      <w:r>
        <w:rPr>
          <w:noProof/>
        </w:rPr>
      </w:r>
      <w:r>
        <w:rPr>
          <w:noProof/>
        </w:rPr>
        <w:fldChar w:fldCharType="separate"/>
      </w:r>
      <w:r>
        <w:rPr>
          <w:noProof/>
        </w:rPr>
        <w:t>284</w:t>
      </w:r>
      <w:r>
        <w:rPr>
          <w:noProof/>
        </w:rPr>
        <w:fldChar w:fldCharType="end"/>
      </w:r>
    </w:p>
    <w:p w14:paraId="72EC36DD" w14:textId="77BB6DE6"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1"/>
        <w:numPr>
          <w:ilvl w:val="0"/>
          <w:numId w:val="0"/>
        </w:numPr>
        <w:ind w:left="432" w:hanging="432"/>
        <w:rPr>
          <w:noProof/>
          <w:lang w:val="en-CA"/>
        </w:rPr>
        <w:sectPr w:rsidR="00D909B6" w:rsidRPr="00DE0F0E" w:rsidSect="006406E4">
          <w:headerReference w:type="even" r:id="rId35"/>
          <w:headerReference w:type="default" r:id="rId36"/>
          <w:footerReference w:type="even" r:id="rId37"/>
          <w:footerReference w:type="default" r:id="rId38"/>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DE0F0E" w:rsidRDefault="00D909B6">
      <w:pPr>
        <w:pStyle w:val="RecISO"/>
        <w:spacing w:before="0"/>
        <w:rPr>
          <w:noProof/>
          <w:lang w:val="en-CA"/>
        </w:rPr>
      </w:pPr>
      <w:r w:rsidRPr="00DE0F0E">
        <w:rPr>
          <w:noProof/>
          <w:lang w:val="en-CA"/>
        </w:rPr>
        <w:lastRenderedPageBreak/>
        <w:t>INTERNATIONAL  STANDARD</w:t>
      </w:r>
    </w:p>
    <w:p w14:paraId="12F72E93" w14:textId="77777777" w:rsidR="00D909B6" w:rsidRPr="00DE0F0E" w:rsidRDefault="00D909B6">
      <w:pPr>
        <w:pStyle w:val="head"/>
        <w:rPr>
          <w:noProof/>
          <w:color w:val="FFFFFF" w:themeColor="background1"/>
          <w:lang w:val="en-CA"/>
        </w:rPr>
      </w:pPr>
      <w:r w:rsidRPr="00DE0F0E">
        <w:rPr>
          <w:noProof/>
          <w:color w:val="FFFFFF" w:themeColor="background1"/>
          <w:lang w:val="en-CA"/>
        </w:rPr>
        <w:t xml:space="preserve">ISO/IEC </w:t>
      </w:r>
      <w:r w:rsidR="00F44891" w:rsidRPr="00DE0F0E">
        <w:rPr>
          <w:noProof/>
          <w:color w:val="FFFFFF" w:themeColor="background1"/>
          <w:lang w:val="en-CA"/>
        </w:rPr>
        <w:t>VVC</w:t>
      </w:r>
    </w:p>
    <w:p w14:paraId="2FC28A94" w14:textId="77777777" w:rsidR="00D909B6" w:rsidRPr="00DE0F0E" w:rsidRDefault="00D909B6">
      <w:pPr>
        <w:pStyle w:val="foot"/>
        <w:rPr>
          <w:noProof/>
          <w:color w:val="FFFFFF" w:themeColor="background1"/>
          <w:lang w:val="en-CA"/>
        </w:rPr>
      </w:pPr>
      <w:r w:rsidRPr="00DE0F0E">
        <w:rPr>
          <w:noProof/>
          <w:color w:val="FFFFFF" w:themeColor="background1"/>
          <w:lang w:val="en-CA"/>
        </w:rPr>
        <w:t xml:space="preserve">ITU-T Rec. </w:t>
      </w:r>
      <w:r w:rsidR="00F44891" w:rsidRPr="00DE0F0E">
        <w:rPr>
          <w:noProof/>
          <w:color w:val="FFFFFF" w:themeColor="background1"/>
          <w:lang w:val="en-CA"/>
        </w:rPr>
        <w:t>H</w:t>
      </w:r>
      <w:r w:rsidRPr="00DE0F0E">
        <w:rPr>
          <w:noProof/>
          <w:color w:val="FFFFFF" w:themeColor="background1"/>
          <w:lang w:val="en-CA"/>
        </w:rPr>
        <w:t>.</w:t>
      </w:r>
      <w:r w:rsidR="00F44891" w:rsidRPr="00DE0F0E">
        <w:rPr>
          <w:noProof/>
          <w:color w:val="FFFFFF" w:themeColor="background1"/>
          <w:lang w:val="en-CA"/>
        </w:rPr>
        <w:t>VVC</w:t>
      </w:r>
    </w:p>
    <w:p w14:paraId="554B2D0D" w14:textId="77777777" w:rsidR="00D909B6" w:rsidRPr="00DE0F0E" w:rsidRDefault="00D909B6">
      <w:pPr>
        <w:pStyle w:val="RecCCITT"/>
        <w:rPr>
          <w:noProof/>
          <w:lang w:val="en-CA"/>
        </w:rPr>
      </w:pPr>
      <w:r w:rsidRPr="00DE0F0E">
        <w:rPr>
          <w:noProof/>
          <w:lang w:val="en-CA"/>
        </w:rPr>
        <w:t>ITU-T  RECOMMENDATION</w:t>
      </w:r>
    </w:p>
    <w:p w14:paraId="400C2B08" w14:textId="77777777" w:rsidR="00D909B6" w:rsidRPr="00DE0F0E" w:rsidRDefault="000534EF">
      <w:pPr>
        <w:pStyle w:val="af8"/>
        <w:rPr>
          <w:noProof/>
          <w:lang w:val="en-CA"/>
        </w:rPr>
      </w:pPr>
      <w:r w:rsidRPr="00DE0F0E">
        <w:rPr>
          <w:noProof/>
          <w:lang w:val="en-CA"/>
        </w:rPr>
        <w:t>Versatile video coding</w:t>
      </w:r>
    </w:p>
    <w:p w14:paraId="2DDBAD8C" w14:textId="77777777" w:rsidR="00D909B6" w:rsidRPr="00DE0F0E" w:rsidRDefault="00D909B6" w:rsidP="0052009F">
      <w:pPr>
        <w:pStyle w:val="1"/>
        <w:rPr>
          <w:noProof/>
          <w:lang w:val="en-CA"/>
        </w:rPr>
      </w:pPr>
      <w:bookmarkStart w:id="1" w:name="_Toc382790595"/>
      <w:bookmarkStart w:id="2" w:name="_Toc2812902"/>
      <w:r w:rsidRPr="00DE0F0E">
        <w:rPr>
          <w:noProof/>
          <w:lang w:val="en-CA"/>
        </w:rPr>
        <w:t>Scope</w:t>
      </w:r>
      <w:bookmarkEnd w:id="1"/>
      <w:bookmarkEnd w:id="2"/>
    </w:p>
    <w:p w14:paraId="5F9D8CF4" w14:textId="77777777" w:rsidR="000534EF" w:rsidRPr="00DE0F0E" w:rsidRDefault="000534EF" w:rsidP="000534EF">
      <w:pPr>
        <w:rPr>
          <w:noProof/>
          <w:lang w:val="en-CA"/>
        </w:rPr>
      </w:pPr>
      <w:bookmarkStart w:id="3" w:name="_Toc382790596"/>
      <w:r w:rsidRPr="00DE0F0E">
        <w:rPr>
          <w:noProof/>
          <w:lang w:val="en-CA"/>
        </w:rPr>
        <w:t>This Recommendation | International Standard specifies versatile video coding.</w:t>
      </w:r>
    </w:p>
    <w:p w14:paraId="3A355637" w14:textId="77777777" w:rsidR="00D909B6" w:rsidRPr="00DE0F0E" w:rsidRDefault="00D909B6">
      <w:pPr>
        <w:pStyle w:val="1"/>
        <w:rPr>
          <w:noProof/>
          <w:lang w:val="en-CA"/>
        </w:rPr>
      </w:pPr>
      <w:bookmarkStart w:id="4" w:name="_Ref2069873"/>
      <w:bookmarkStart w:id="5" w:name="_Toc2812903"/>
      <w:r w:rsidRPr="00DE0F0E">
        <w:rPr>
          <w:noProof/>
          <w:lang w:val="en-CA"/>
        </w:rPr>
        <w:t>Normative references</w:t>
      </w:r>
      <w:bookmarkEnd w:id="3"/>
      <w:bookmarkEnd w:id="4"/>
      <w:bookmarkEnd w:id="5"/>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20"/>
        <w:rPr>
          <w:noProof/>
          <w:lang w:val="en-CA"/>
        </w:rPr>
      </w:pPr>
      <w:bookmarkStart w:id="6" w:name="_Toc382790597"/>
      <w:bookmarkStart w:id="7" w:name="_Toc2812904"/>
      <w:r w:rsidRPr="00DE0F0E">
        <w:rPr>
          <w:noProof/>
          <w:lang w:val="en-CA"/>
        </w:rPr>
        <w:t>Identical Recommendations | International Standards</w:t>
      </w:r>
      <w:bookmarkEnd w:id="6"/>
      <w:bookmarkEnd w:id="7"/>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20"/>
        <w:rPr>
          <w:noProof/>
          <w:lang w:val="en-CA"/>
        </w:rPr>
      </w:pPr>
      <w:bookmarkStart w:id="8" w:name="_Toc382790598"/>
      <w:bookmarkStart w:id="9" w:name="_Toc2812905"/>
      <w:r w:rsidRPr="00DE0F0E">
        <w:rPr>
          <w:noProof/>
          <w:lang w:val="en-CA"/>
        </w:rPr>
        <w:t>Paired Recommendations | International Standards equivalent in technical content</w:t>
      </w:r>
      <w:bookmarkEnd w:id="8"/>
      <w:bookmarkEnd w:id="9"/>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20"/>
        <w:rPr>
          <w:noProof/>
          <w:lang w:val="en-CA"/>
        </w:rPr>
      </w:pPr>
      <w:bookmarkStart w:id="10" w:name="_Toc382790599"/>
      <w:bookmarkStart w:id="11" w:name="_Toc2812906"/>
      <w:r w:rsidRPr="00DE0F0E">
        <w:rPr>
          <w:noProof/>
          <w:lang w:val="en-CA"/>
        </w:rPr>
        <w:t>Additional references</w:t>
      </w:r>
      <w:bookmarkEnd w:id="10"/>
      <w:bookmarkEnd w:id="11"/>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1"/>
        <w:rPr>
          <w:noProof/>
          <w:lang w:val="en-CA"/>
        </w:rPr>
      </w:pPr>
      <w:bookmarkStart w:id="12" w:name="_Toc382790600"/>
      <w:bookmarkStart w:id="13" w:name="_Toc2812907"/>
      <w:r w:rsidRPr="00DE0F0E">
        <w:rPr>
          <w:noProof/>
          <w:lang w:val="en-CA"/>
        </w:rPr>
        <w:t>Definitions</w:t>
      </w:r>
      <w:bookmarkEnd w:id="12"/>
      <w:bookmarkEnd w:id="13"/>
    </w:p>
    <w:p w14:paraId="6CD18291" w14:textId="77777777" w:rsidR="005E5264" w:rsidRPr="00DE0F0E" w:rsidRDefault="005E5264" w:rsidP="005E5264">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14" w:name="_Ref57450726"/>
      <w:bookmarkStart w:id="15"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14"/>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16"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16"/>
    </w:p>
    <w:p w14:paraId="3CC6254F" w14:textId="77777777" w:rsidR="00380280" w:rsidRPr="00DE0F0E" w:rsidRDefault="00380280" w:rsidP="00380280">
      <w:pPr>
        <w:numPr>
          <w:ilvl w:val="1"/>
          <w:numId w:val="3"/>
        </w:numPr>
        <w:rPr>
          <w:noProof/>
          <w:lang w:val="en-CA"/>
        </w:rPr>
      </w:pPr>
      <w:bookmarkStart w:id="17"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17"/>
    </w:p>
    <w:p w14:paraId="18920AB0" w14:textId="77777777" w:rsidR="00AF46CC" w:rsidRPr="00DE0F0E" w:rsidRDefault="00165C3E" w:rsidP="00AF46CC">
      <w:pPr>
        <w:numPr>
          <w:ilvl w:val="1"/>
          <w:numId w:val="3"/>
        </w:numPr>
        <w:rPr>
          <w:noProof/>
          <w:lang w:val="en-CA"/>
        </w:rPr>
      </w:pPr>
      <w:r w:rsidRPr="00DE0F0E">
        <w:rPr>
          <w:b/>
          <w:bCs/>
          <w:noProof/>
          <w:lang w:val="en-CA"/>
        </w:rPr>
        <w:lastRenderedPageBreak/>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18"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18"/>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19"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19"/>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4A18FD">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lastRenderedPageBreak/>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20"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20"/>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5F1C95AE"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lastRenderedPageBreak/>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21"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21"/>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22"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22"/>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43C07169" w14:textId="15086438" w:rsidR="00544712" w:rsidRPr="00DE0F0E" w:rsidRDefault="00544712" w:rsidP="00544712">
      <w:pPr>
        <w:numPr>
          <w:ilvl w:val="1"/>
          <w:numId w:val="3"/>
        </w:numPr>
        <w:rPr>
          <w:noProof/>
          <w:lang w:val="en-CA"/>
        </w:rPr>
      </w:pPr>
      <w:r w:rsidRPr="00DE0F0E">
        <w:rPr>
          <w:b/>
          <w:bCs/>
          <w:noProof/>
          <w:lang w:val="en-CA"/>
        </w:rPr>
        <w:t>non-I</w:t>
      </w:r>
      <w:r>
        <w:rPr>
          <w:b/>
          <w:bCs/>
          <w:noProof/>
          <w:lang w:val="en-CA"/>
        </w:rPr>
        <w:t>D</w:t>
      </w:r>
      <w:r w:rsidRPr="00DE0F0E">
        <w:rPr>
          <w:b/>
          <w:bCs/>
          <w:noProof/>
          <w:lang w:val="en-CA"/>
        </w:rPr>
        <w:t>R picture</w:t>
      </w:r>
      <w:r w:rsidRPr="00DE0F0E">
        <w:rPr>
          <w:noProof/>
          <w:lang w:val="en-CA"/>
        </w:rPr>
        <w:t xml:space="preserve">: A </w:t>
      </w:r>
      <w:r w:rsidRPr="00DE0F0E">
        <w:rPr>
          <w:i/>
          <w:noProof/>
          <w:lang w:val="en-CA"/>
        </w:rPr>
        <w:t>coded picture</w:t>
      </w:r>
      <w:r w:rsidRPr="00DE0F0E">
        <w:rPr>
          <w:noProof/>
          <w:lang w:val="en-CA"/>
        </w:rPr>
        <w:t xml:space="preserve"> </w:t>
      </w:r>
      <w:r>
        <w:rPr>
          <w:noProof/>
          <w:lang w:val="en-CA"/>
        </w:rPr>
        <w:t>that is not an</w:t>
      </w:r>
      <w:r w:rsidRPr="00735470">
        <w:rPr>
          <w:i/>
          <w:noProof/>
          <w:lang w:val="en-CA"/>
        </w:rPr>
        <w:t xml:space="preserve"> </w:t>
      </w:r>
      <w:r w:rsidRPr="001226BB">
        <w:rPr>
          <w:i/>
          <w:noProof/>
          <w:lang w:val="en-CA"/>
        </w:rPr>
        <w:t>I</w:t>
      </w:r>
      <w:r>
        <w:rPr>
          <w:i/>
          <w:noProof/>
          <w:lang w:val="en-CA"/>
        </w:rPr>
        <w:t>D</w:t>
      </w:r>
      <w:r w:rsidRPr="001226BB">
        <w:rPr>
          <w:i/>
          <w:noProof/>
          <w:lang w:val="en-CA"/>
        </w:rPr>
        <w:t>R picture</w:t>
      </w:r>
      <w:r w:rsidRPr="00DE0F0E">
        <w:rPr>
          <w:noProof/>
          <w:lang w:val="en-CA"/>
        </w:rPr>
        <w:t>.</w:t>
      </w:r>
    </w:p>
    <w:p w14:paraId="1D79F4A7" w14:textId="25EEC9F0"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23"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23"/>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24" w:name="_Ref57452034"/>
      <w:r w:rsidRPr="00DE0F0E">
        <w:rPr>
          <w:b/>
          <w:bCs/>
          <w:noProof/>
          <w:lang w:val="en-CA"/>
        </w:rPr>
        <w:lastRenderedPageBreak/>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24"/>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25"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25"/>
    </w:p>
    <w:p w14:paraId="5F8AA343" w14:textId="77777777" w:rsidR="00C90EE0" w:rsidRPr="00DE0F0E" w:rsidRDefault="00C90EE0" w:rsidP="00C90EE0">
      <w:pPr>
        <w:numPr>
          <w:ilvl w:val="1"/>
          <w:numId w:val="3"/>
        </w:numPr>
        <w:rPr>
          <w:b/>
          <w:bCs/>
          <w:noProof/>
          <w:lang w:val="en-CA"/>
        </w:rPr>
      </w:pPr>
      <w:bookmarkStart w:id="26"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26"/>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5E10A306"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w:t>
      </w:r>
      <w:r w:rsidR="00544712">
        <w:rPr>
          <w:noProof/>
          <w:lang w:eastAsia="ko-KR"/>
        </w:rPr>
        <w:t>IDR</w:t>
      </w:r>
      <w:r w:rsidR="008770AA" w:rsidRPr="00F535FF">
        <w:rPr>
          <w:noProof/>
          <w:lang w:eastAsia="ko-KR"/>
        </w:rPr>
        <w:t xml:space="preserve">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lastRenderedPageBreak/>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42EF533F"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lastRenderedPageBreak/>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1"/>
        <w:rPr>
          <w:noProof/>
          <w:lang w:val="en-CA"/>
        </w:rPr>
      </w:pPr>
      <w:bookmarkStart w:id="27" w:name="_Toc2812908"/>
      <w:r w:rsidRPr="00DE0F0E">
        <w:rPr>
          <w:noProof/>
          <w:lang w:val="en-CA"/>
        </w:rPr>
        <w:t>Abbreviations</w:t>
      </w:r>
      <w:bookmarkEnd w:id="15"/>
      <w:bookmarkEnd w:id="27"/>
    </w:p>
    <w:p w14:paraId="2BB64DC2" w14:textId="77777777" w:rsidR="00A22273" w:rsidRPr="00DE0F0E" w:rsidRDefault="00A22273" w:rsidP="00A22273">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lastRenderedPageBreak/>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SAR</w:t>
      </w:r>
      <w:r w:rsidRPr="00DE0F0E">
        <w:rPr>
          <w:noProof/>
          <w:lang w:val="en-CA"/>
        </w:rPr>
        <w:tab/>
        <w:t>Sample Aspect Ratio</w:t>
      </w:r>
    </w:p>
    <w:p w14:paraId="01D501E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SEI</w:t>
      </w:r>
      <w:r w:rsidRPr="00DE0F0E">
        <w:rPr>
          <w:noProof/>
          <w:lang w:val="en-CA"/>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1"/>
        <w:rPr>
          <w:noProof/>
          <w:lang w:val="en-CA"/>
        </w:rPr>
      </w:pPr>
      <w:r w:rsidRPr="00DE0F0E">
        <w:rPr>
          <w:noProof/>
          <w:lang w:val="en-CA"/>
        </w:rPr>
        <w:br w:type="page"/>
      </w:r>
      <w:bookmarkStart w:id="28" w:name="_Toc382790602"/>
      <w:bookmarkStart w:id="29" w:name="_Toc2812909"/>
      <w:r w:rsidRPr="00DE0F0E">
        <w:rPr>
          <w:noProof/>
          <w:lang w:val="en-CA"/>
        </w:rPr>
        <w:lastRenderedPageBreak/>
        <w:t>Conventions</w:t>
      </w:r>
      <w:bookmarkEnd w:id="28"/>
      <w:bookmarkEnd w:id="29"/>
    </w:p>
    <w:p w14:paraId="60DDAF59" w14:textId="77777777" w:rsidR="00B93208" w:rsidRPr="00DE0F0E" w:rsidRDefault="00B93208" w:rsidP="00B93208">
      <w:pPr>
        <w:pStyle w:val="20"/>
        <w:rPr>
          <w:noProof/>
          <w:lang w:val="en-CA"/>
        </w:rPr>
      </w:pPr>
      <w:bookmarkStart w:id="30" w:name="_Toc415475782"/>
      <w:bookmarkStart w:id="31" w:name="_Toc423599057"/>
      <w:bookmarkStart w:id="32" w:name="_Toc423601561"/>
      <w:bookmarkStart w:id="33" w:name="_Toc501130127"/>
      <w:bookmarkStart w:id="34" w:name="_Toc510795050"/>
      <w:bookmarkStart w:id="35" w:name="_Toc2812910"/>
      <w:r w:rsidRPr="00DE0F0E">
        <w:rPr>
          <w:noProof/>
          <w:lang w:val="en-CA"/>
        </w:rPr>
        <w:t>General</w:t>
      </w:r>
      <w:bookmarkEnd w:id="30"/>
      <w:bookmarkEnd w:id="31"/>
      <w:bookmarkEnd w:id="32"/>
      <w:bookmarkEnd w:id="33"/>
      <w:bookmarkEnd w:id="34"/>
      <w:bookmarkEnd w:id="35"/>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20"/>
        <w:rPr>
          <w:noProof/>
          <w:lang w:val="en-CA"/>
        </w:rPr>
      </w:pPr>
      <w:bookmarkStart w:id="36" w:name="_Toc33005123"/>
      <w:bookmarkStart w:id="37" w:name="_Toc20134224"/>
      <w:bookmarkStart w:id="38" w:name="_Toc24455817"/>
      <w:bookmarkStart w:id="39" w:name="_Toc77680335"/>
      <w:bookmarkStart w:id="40" w:name="_Toc118289001"/>
      <w:bookmarkStart w:id="41" w:name="_Toc226456471"/>
      <w:bookmarkStart w:id="42" w:name="_Toc248045174"/>
      <w:bookmarkStart w:id="43" w:name="_Toc287363730"/>
      <w:bookmarkStart w:id="44" w:name="_Toc311216713"/>
      <w:bookmarkStart w:id="45" w:name="_Toc317198678"/>
      <w:bookmarkStart w:id="46" w:name="_Toc415475783"/>
      <w:bookmarkStart w:id="47" w:name="_Toc423599058"/>
      <w:bookmarkStart w:id="48" w:name="_Toc423601562"/>
      <w:bookmarkStart w:id="49" w:name="_Toc501130128"/>
      <w:bookmarkStart w:id="50" w:name="_Toc510795051"/>
      <w:bookmarkStart w:id="51" w:name="_Toc2812911"/>
      <w:bookmarkEnd w:id="36"/>
      <w:r w:rsidRPr="00DE0F0E">
        <w:rPr>
          <w:noProof/>
          <w:lang w:val="en-CA"/>
        </w:rPr>
        <w:t>Arithmetic operators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af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7E3138"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7E3138"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20"/>
        <w:rPr>
          <w:noProof/>
          <w:lang w:val="en-CA"/>
        </w:rPr>
      </w:pPr>
      <w:bookmarkStart w:id="52" w:name="_Toc219707772"/>
      <w:bookmarkStart w:id="53" w:name="_Toc219707773"/>
      <w:bookmarkStart w:id="54" w:name="_Toc219707774"/>
      <w:bookmarkStart w:id="55" w:name="_Toc219707775"/>
      <w:bookmarkStart w:id="56" w:name="_Toc488804403"/>
      <w:bookmarkStart w:id="57" w:name="_Toc496067375"/>
      <w:bookmarkStart w:id="58" w:name="_Toc496067608"/>
      <w:bookmarkStart w:id="59" w:name="_Toc20134225"/>
      <w:bookmarkStart w:id="60" w:name="_Toc77680336"/>
      <w:bookmarkStart w:id="61" w:name="_Toc118289002"/>
      <w:bookmarkStart w:id="62" w:name="_Toc226456472"/>
      <w:bookmarkStart w:id="63" w:name="_Toc248045175"/>
      <w:bookmarkStart w:id="64" w:name="_Toc287363731"/>
      <w:bookmarkStart w:id="65" w:name="_Toc311216714"/>
      <w:bookmarkStart w:id="66" w:name="_Toc317198679"/>
      <w:bookmarkStart w:id="67" w:name="_Toc415475784"/>
      <w:bookmarkStart w:id="68" w:name="_Toc423599059"/>
      <w:bookmarkStart w:id="69" w:name="_Toc423601563"/>
      <w:bookmarkStart w:id="70" w:name="_Toc501130129"/>
      <w:bookmarkStart w:id="71" w:name="_Toc510795052"/>
      <w:bookmarkStart w:id="72" w:name="_Toc2812912"/>
      <w:bookmarkEnd w:id="52"/>
      <w:bookmarkEnd w:id="53"/>
      <w:bookmarkEnd w:id="54"/>
      <w:bookmarkEnd w:id="55"/>
      <w:r w:rsidRPr="00DE0F0E">
        <w:rPr>
          <w:noProof/>
          <w:lang w:val="en-CA"/>
        </w:rPr>
        <w:t>Logical operators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20"/>
        <w:rPr>
          <w:noProof/>
          <w:lang w:val="en-CA"/>
        </w:rPr>
      </w:pPr>
      <w:bookmarkStart w:id="73" w:name="_Toc488804404"/>
      <w:bookmarkStart w:id="74" w:name="_Toc496067376"/>
      <w:bookmarkStart w:id="75" w:name="_Toc496067609"/>
      <w:bookmarkStart w:id="76" w:name="_Toc20134226"/>
      <w:bookmarkStart w:id="77" w:name="_Toc77680337"/>
      <w:bookmarkStart w:id="78" w:name="_Toc118289003"/>
      <w:bookmarkStart w:id="79" w:name="_Toc226456473"/>
      <w:bookmarkStart w:id="80" w:name="_Toc248045176"/>
      <w:bookmarkStart w:id="81" w:name="_Toc287363732"/>
      <w:bookmarkStart w:id="82" w:name="_Toc311216715"/>
      <w:bookmarkStart w:id="83" w:name="_Toc317198680"/>
      <w:bookmarkStart w:id="84" w:name="_Toc415475785"/>
      <w:bookmarkStart w:id="85" w:name="_Toc423599060"/>
      <w:bookmarkStart w:id="86" w:name="_Toc423601564"/>
      <w:bookmarkStart w:id="87" w:name="_Toc501130130"/>
      <w:bookmarkStart w:id="88" w:name="_Toc510795053"/>
      <w:bookmarkStart w:id="89" w:name="_Toc2812913"/>
      <w:r w:rsidRPr="00DE0F0E">
        <w:rPr>
          <w:noProof/>
          <w:lang w:val="en-CA"/>
        </w:rPr>
        <w:t>Relational operators</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20"/>
        <w:rPr>
          <w:noProof/>
          <w:lang w:val="en-CA"/>
        </w:rPr>
      </w:pPr>
      <w:bookmarkStart w:id="90" w:name="_Toc488804405"/>
      <w:bookmarkStart w:id="91" w:name="_Toc496067377"/>
      <w:bookmarkStart w:id="92" w:name="_Toc496067610"/>
      <w:bookmarkStart w:id="93" w:name="_Toc20134227"/>
      <w:bookmarkStart w:id="94" w:name="_Toc77680338"/>
      <w:bookmarkStart w:id="95" w:name="_Toc118289004"/>
      <w:bookmarkStart w:id="96" w:name="_Toc226456474"/>
      <w:bookmarkStart w:id="97" w:name="_Toc248045177"/>
      <w:bookmarkStart w:id="98" w:name="_Toc287363733"/>
      <w:bookmarkStart w:id="99" w:name="_Toc311216716"/>
      <w:bookmarkStart w:id="100" w:name="_Toc317198681"/>
      <w:bookmarkStart w:id="101" w:name="_Toc415475786"/>
      <w:bookmarkStart w:id="102" w:name="_Toc423599061"/>
      <w:bookmarkStart w:id="103" w:name="_Toc423601565"/>
      <w:bookmarkStart w:id="104" w:name="_Toc501130131"/>
      <w:bookmarkStart w:id="105" w:name="_Toc510795054"/>
      <w:bookmarkStart w:id="106" w:name="_Toc2812914"/>
      <w:r w:rsidRPr="00DE0F0E">
        <w:rPr>
          <w:noProof/>
          <w:lang w:val="en-CA"/>
        </w:rPr>
        <w:t>Bit-wise operators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07" w:name="_Toc488804406"/>
      <w:bookmarkStart w:id="108" w:name="_Toc496067378"/>
      <w:bookmarkStart w:id="109" w:name="_Toc496067611"/>
      <w:bookmarkStart w:id="110"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20"/>
        <w:rPr>
          <w:noProof/>
          <w:lang w:val="en-CA"/>
        </w:rPr>
      </w:pPr>
      <w:bookmarkStart w:id="111" w:name="_Toc77680339"/>
      <w:bookmarkStart w:id="112" w:name="_Toc118289005"/>
      <w:bookmarkStart w:id="113" w:name="_Toc226456475"/>
      <w:bookmarkStart w:id="114" w:name="_Toc248045178"/>
      <w:bookmarkStart w:id="115" w:name="_Toc287363734"/>
      <w:bookmarkStart w:id="116" w:name="_Toc311216717"/>
      <w:bookmarkStart w:id="117" w:name="_Toc317198682"/>
      <w:bookmarkStart w:id="118" w:name="_Toc415475787"/>
      <w:bookmarkStart w:id="119" w:name="_Toc423599062"/>
      <w:bookmarkStart w:id="120" w:name="_Toc423601566"/>
      <w:bookmarkStart w:id="121" w:name="_Toc501130132"/>
      <w:bookmarkStart w:id="122" w:name="_Toc510795055"/>
      <w:bookmarkStart w:id="123" w:name="_Toc2812915"/>
      <w:r w:rsidRPr="00DE0F0E">
        <w:rPr>
          <w:noProof/>
          <w:lang w:val="en-CA"/>
        </w:rPr>
        <w:t>Assignment</w:t>
      </w:r>
      <w:bookmarkEnd w:id="107"/>
      <w:bookmarkEnd w:id="108"/>
      <w:bookmarkEnd w:id="109"/>
      <w:bookmarkEnd w:id="110"/>
      <w:r w:rsidRPr="00DE0F0E">
        <w:rPr>
          <w:noProof/>
          <w:lang w:val="en-CA"/>
        </w:rPr>
        <w:t xml:space="preserve"> operators</w:t>
      </w:r>
      <w:bookmarkEnd w:id="111"/>
      <w:bookmarkEnd w:id="112"/>
      <w:bookmarkEnd w:id="113"/>
      <w:bookmarkEnd w:id="114"/>
      <w:bookmarkEnd w:id="115"/>
      <w:bookmarkEnd w:id="116"/>
      <w:bookmarkEnd w:id="117"/>
      <w:bookmarkEnd w:id="118"/>
      <w:bookmarkEnd w:id="119"/>
      <w:bookmarkEnd w:id="120"/>
      <w:bookmarkEnd w:id="121"/>
      <w:bookmarkEnd w:id="122"/>
      <w:bookmarkEnd w:id="123"/>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20"/>
        <w:rPr>
          <w:noProof/>
          <w:lang w:val="en-CA"/>
        </w:rPr>
      </w:pPr>
      <w:bookmarkStart w:id="124" w:name="_Toc77680340"/>
      <w:bookmarkStart w:id="125" w:name="_Toc118289006"/>
      <w:bookmarkStart w:id="126" w:name="_Toc226456476"/>
      <w:bookmarkStart w:id="127" w:name="_Toc248045179"/>
      <w:bookmarkStart w:id="128" w:name="_Toc287363735"/>
      <w:bookmarkStart w:id="129" w:name="_Toc311216718"/>
      <w:bookmarkStart w:id="130" w:name="_Toc317198683"/>
      <w:bookmarkStart w:id="131" w:name="_Toc415475788"/>
      <w:bookmarkStart w:id="132" w:name="_Toc423599063"/>
      <w:bookmarkStart w:id="133" w:name="_Toc423601567"/>
      <w:bookmarkStart w:id="134" w:name="_Toc501130133"/>
      <w:bookmarkStart w:id="135" w:name="_Toc510795056"/>
      <w:bookmarkStart w:id="136" w:name="_Toc2812916"/>
      <w:bookmarkStart w:id="137" w:name="_Toc24455822"/>
      <w:r w:rsidRPr="00DE0F0E">
        <w:rPr>
          <w:noProof/>
          <w:lang w:val="en-CA"/>
        </w:rPr>
        <w:t>Range notation</w:t>
      </w:r>
      <w:bookmarkEnd w:id="124"/>
      <w:bookmarkEnd w:id="125"/>
      <w:bookmarkEnd w:id="126"/>
      <w:bookmarkEnd w:id="127"/>
      <w:bookmarkEnd w:id="128"/>
      <w:bookmarkEnd w:id="129"/>
      <w:bookmarkEnd w:id="130"/>
      <w:bookmarkEnd w:id="131"/>
      <w:bookmarkEnd w:id="132"/>
      <w:bookmarkEnd w:id="133"/>
      <w:bookmarkEnd w:id="134"/>
      <w:bookmarkEnd w:id="135"/>
      <w:bookmarkEnd w:id="136"/>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20"/>
        <w:rPr>
          <w:noProof/>
          <w:lang w:val="en-CA"/>
        </w:rPr>
      </w:pPr>
      <w:bookmarkStart w:id="138" w:name="_Toc77680341"/>
      <w:bookmarkStart w:id="139" w:name="_Toc118289007"/>
      <w:bookmarkStart w:id="140" w:name="_Ref196969207"/>
      <w:bookmarkStart w:id="141" w:name="_Toc226456477"/>
      <w:bookmarkStart w:id="142" w:name="_Toc248045180"/>
      <w:bookmarkStart w:id="143" w:name="_Toc287363736"/>
      <w:bookmarkStart w:id="144" w:name="_Toc311216719"/>
      <w:bookmarkStart w:id="145" w:name="_Toc317198684"/>
      <w:bookmarkStart w:id="146" w:name="_Toc415475789"/>
      <w:bookmarkStart w:id="147" w:name="_Toc423599064"/>
      <w:bookmarkStart w:id="148" w:name="_Toc423601568"/>
      <w:bookmarkStart w:id="149" w:name="_Toc501130134"/>
      <w:bookmarkStart w:id="150" w:name="_Toc510795057"/>
      <w:bookmarkStart w:id="151" w:name="_Toc2812917"/>
      <w:r w:rsidRPr="00DE0F0E">
        <w:rPr>
          <w:noProof/>
          <w:lang w:val="en-CA"/>
        </w:rPr>
        <w:t xml:space="preserve">Mathematical </w:t>
      </w:r>
      <w:bookmarkEnd w:id="137"/>
      <w:r w:rsidRPr="00DE0F0E">
        <w:rPr>
          <w:noProof/>
          <w:lang w:val="en-CA"/>
        </w:rPr>
        <w:t>functions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71DAA0E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694FBF79" w14:textId="3E3853D4"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3717460" w14:textId="065258A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228A648A" w14:textId="017D2E5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Atan2</w:t>
      </w:r>
      <w:r w:rsidRPr="00DE0F0E">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323FB78F" w14:textId="296BB3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5171AFFB" w14:textId="66A8EE6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11791185" w14:textId="79A13A0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CA1CCEB" w14:textId="172FDFB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7E8051EF" w14:textId="2D3B3467"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163F36A7" w14:textId="7B6C6FF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12207212" w14:textId="4D0F96A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1C4E85F" w14:textId="6B53395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7A133117" w14:textId="57455FF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4D4F427B" w14:textId="5441858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74B654A7" w14:textId="3F1C02F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11DA810F" w14:textId="201A7C8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0695CFA1" w14:textId="3BC6111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3C4B094A" w14:textId="1040AE6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25B01F65" w14:textId="446134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70B1326A" w14:textId="78ACD0C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58E80CB5" w14:textId="2780402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Sqrt( </w:t>
      </w:r>
      <w:r w:rsidRPr="00DE0F0E">
        <w:rPr>
          <w:iCs/>
          <w:noProof/>
          <w:lang w:val="en-CA"/>
        </w:rPr>
        <w:t>x</w:t>
      </w:r>
      <w:r w:rsidRPr="00DE0F0E">
        <w:rPr>
          <w:noProof/>
          <w:lang w:val="en-CA"/>
        </w:rPr>
        <w:t xml:space="preserve"> ) =</w:t>
      </w:r>
      <w:bookmarkStart w:id="152" w:name="_Hlk508806393"/>
      <w:r w:rsidRPr="00DE0F0E">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152"/>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593C73DD" w14:textId="4320C802" w:rsidR="00B93208" w:rsidRPr="00DE0F0E" w:rsidRDefault="00B93208" w:rsidP="00B93208">
      <w:pPr>
        <w:pStyle w:val="Equation"/>
        <w:tabs>
          <w:tab w:val="clear" w:pos="794"/>
          <w:tab w:val="clear" w:pos="1588"/>
          <w:tab w:val="left" w:pos="1418"/>
        </w:tabs>
        <w:ind w:left="1412" w:hanging="850"/>
        <w:rPr>
          <w:noProof/>
          <w:lang w:val="en-CA"/>
        </w:rPr>
      </w:pPr>
      <w:bookmarkStart w:id="153" w:name="_Toc226456478"/>
      <w:bookmarkStart w:id="154" w:name="_Toc248045181"/>
      <w:bookmarkStart w:id="155" w:name="_Toc287363737"/>
      <w:bookmarkStart w:id="156" w:name="_Toc311216720"/>
      <w:bookmarkStart w:id="157" w:name="_Toc317198685"/>
      <w:r w:rsidRPr="00DE0F0E">
        <w:rPr>
          <w:noProof/>
          <w:lang w:val="en-CA"/>
        </w:rPr>
        <w:t xml:space="preserve">Swap( </w:t>
      </w:r>
      <w:r w:rsidRPr="00DE0F0E">
        <w:rPr>
          <w:iCs/>
          <w:noProof/>
          <w:lang w:val="en-CA"/>
        </w:rPr>
        <w:t>x, y</w:t>
      </w:r>
      <w:r w:rsidRPr="00DE0F0E">
        <w:rPr>
          <w:noProof/>
          <w:lang w:val="en-CA"/>
        </w:rPr>
        <w:t xml:space="preserve"> ) = ( y, x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7F35C5A4" w14:textId="7CA1B84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20"/>
        <w:rPr>
          <w:noProof/>
          <w:lang w:val="en-CA"/>
        </w:rPr>
      </w:pPr>
      <w:bookmarkStart w:id="158" w:name="_Toc415475790"/>
      <w:bookmarkStart w:id="159" w:name="_Toc423599065"/>
      <w:bookmarkStart w:id="160" w:name="_Toc423601569"/>
      <w:bookmarkStart w:id="161" w:name="_Toc501130135"/>
      <w:bookmarkStart w:id="162" w:name="_Toc510795058"/>
      <w:bookmarkStart w:id="163" w:name="_Toc2812918"/>
      <w:r w:rsidRPr="00DE0F0E">
        <w:rPr>
          <w:noProof/>
          <w:lang w:val="en-CA"/>
        </w:rPr>
        <w:t>Order of operation precedence</w:t>
      </w:r>
      <w:bookmarkEnd w:id="153"/>
      <w:bookmarkEnd w:id="154"/>
      <w:bookmarkEnd w:id="155"/>
      <w:bookmarkEnd w:id="156"/>
      <w:bookmarkEnd w:id="157"/>
      <w:bookmarkEnd w:id="158"/>
      <w:bookmarkEnd w:id="159"/>
      <w:bookmarkEnd w:id="160"/>
      <w:bookmarkEnd w:id="161"/>
      <w:bookmarkEnd w:id="162"/>
      <w:bookmarkEnd w:id="163"/>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148A0505"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5</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36A7B417" w:rsidR="00B93208" w:rsidRPr="00DE0F0E" w:rsidRDefault="00B93208" w:rsidP="00B93208">
      <w:pPr>
        <w:pStyle w:val="afe"/>
        <w:rPr>
          <w:noProof/>
          <w:lang w:val="en-CA"/>
        </w:rPr>
      </w:pPr>
      <w:bookmarkStart w:id="164" w:name="_Ref215994896"/>
      <w:bookmarkStart w:id="165" w:name="_Toc246350677"/>
      <w:bookmarkStart w:id="166" w:name="_Toc287363916"/>
      <w:bookmarkStart w:id="167" w:name="_Toc415476431"/>
      <w:bookmarkStart w:id="168" w:name="_Toc423602466"/>
      <w:bookmarkStart w:id="169" w:name="_Toc423602640"/>
      <w:bookmarkStart w:id="170" w:name="_Toc501130551"/>
      <w:bookmarkStart w:id="171"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64"/>
      <w:r w:rsidRPr="00DE0F0E">
        <w:rPr>
          <w:noProof/>
          <w:lang w:val="en-CA"/>
        </w:rPr>
        <w:t xml:space="preserve"> – Operation precedence from highest (at top of table) to lowest (at bottom of table)</w:t>
      </w:r>
      <w:bookmarkEnd w:id="165"/>
      <w:bookmarkEnd w:id="166"/>
      <w:bookmarkEnd w:id="167"/>
      <w:bookmarkEnd w:id="168"/>
      <w:bookmarkEnd w:id="169"/>
      <w:bookmarkEnd w:id="170"/>
      <w:bookmarkEnd w:id="171"/>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DE0F0E" w14:paraId="693914A6" w14:textId="77777777" w:rsidTr="00B93208">
        <w:trPr>
          <w:jc w:val="center"/>
        </w:trPr>
        <w:tc>
          <w:tcPr>
            <w:tcW w:w="5139" w:type="dxa"/>
          </w:tcPr>
          <w:p w14:paraId="14B46FFE" w14:textId="77777777" w:rsidR="00B93208" w:rsidRPr="00DE0F0E" w:rsidRDefault="00B93208" w:rsidP="00B93208">
            <w:pPr>
              <w:keepNext/>
              <w:keepLines/>
              <w:spacing w:before="120"/>
              <w:rPr>
                <w:noProof/>
                <w:lang w:val="en-CA"/>
              </w:rPr>
            </w:pPr>
            <w:r w:rsidRPr="00DE0F0E">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DE0F0E">
              <w:rPr>
                <w:noProof/>
                <w:lang w:val="en-CA"/>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CA" w:eastAsia="en-CA"/>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20"/>
        <w:rPr>
          <w:noProof/>
          <w:lang w:val="en-CA"/>
        </w:rPr>
      </w:pPr>
      <w:bookmarkStart w:id="172" w:name="_Toc219707783"/>
      <w:bookmarkStart w:id="173" w:name="_Toc77680342"/>
      <w:bookmarkStart w:id="174" w:name="_Toc118289008"/>
      <w:bookmarkStart w:id="175" w:name="_Toc226456479"/>
      <w:bookmarkStart w:id="176" w:name="_Toc248045182"/>
      <w:bookmarkStart w:id="177" w:name="_Toc287363738"/>
      <w:bookmarkStart w:id="178" w:name="_Toc311216721"/>
      <w:bookmarkStart w:id="179" w:name="_Toc317198686"/>
      <w:bookmarkStart w:id="180" w:name="_Ref350427772"/>
      <w:bookmarkStart w:id="181" w:name="_Toc415475791"/>
      <w:bookmarkStart w:id="182" w:name="_Toc423599066"/>
      <w:bookmarkStart w:id="183" w:name="_Toc423601570"/>
      <w:bookmarkStart w:id="184" w:name="_Toc501130136"/>
      <w:bookmarkStart w:id="185" w:name="_Toc510795059"/>
      <w:bookmarkStart w:id="186" w:name="_Toc2812919"/>
      <w:bookmarkEnd w:id="172"/>
      <w:r w:rsidRPr="00DE0F0E">
        <w:rPr>
          <w:noProof/>
          <w:lang w:val="en-CA"/>
        </w:rPr>
        <w:t>Variables, syntax elements and tables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319FA5F3"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39CB567C"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20"/>
        <w:rPr>
          <w:noProof/>
          <w:lang w:val="en-CA"/>
        </w:rPr>
      </w:pPr>
      <w:bookmarkStart w:id="187" w:name="_Toc77680343"/>
      <w:bookmarkStart w:id="188" w:name="_Toc118289009"/>
      <w:bookmarkStart w:id="189" w:name="_Toc226456480"/>
      <w:bookmarkStart w:id="190" w:name="_Toc248045183"/>
      <w:bookmarkStart w:id="191" w:name="_Toc287363739"/>
      <w:bookmarkStart w:id="192" w:name="_Toc311216722"/>
      <w:bookmarkStart w:id="193" w:name="_Toc317198687"/>
      <w:bookmarkStart w:id="194" w:name="_Toc415475792"/>
      <w:bookmarkStart w:id="195" w:name="_Toc423599067"/>
      <w:bookmarkStart w:id="196" w:name="_Toc423601571"/>
      <w:bookmarkStart w:id="197" w:name="_Toc501130137"/>
      <w:bookmarkStart w:id="198" w:name="_Toc510795060"/>
      <w:bookmarkStart w:id="199" w:name="_Toc2812920"/>
      <w:r w:rsidRPr="00DE0F0E">
        <w:rPr>
          <w:noProof/>
          <w:lang w:val="en-CA"/>
        </w:rPr>
        <w:t>Text description of logical operations</w:t>
      </w:r>
      <w:bookmarkEnd w:id="187"/>
      <w:bookmarkEnd w:id="188"/>
      <w:bookmarkEnd w:id="189"/>
      <w:bookmarkEnd w:id="190"/>
      <w:bookmarkEnd w:id="191"/>
      <w:bookmarkEnd w:id="192"/>
      <w:bookmarkEnd w:id="193"/>
      <w:bookmarkEnd w:id="194"/>
      <w:bookmarkEnd w:id="195"/>
      <w:bookmarkEnd w:id="196"/>
      <w:bookmarkEnd w:id="197"/>
      <w:bookmarkEnd w:id="198"/>
      <w:bookmarkEnd w:id="199"/>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lastRenderedPageBreak/>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20"/>
        <w:rPr>
          <w:noProof/>
          <w:lang w:val="en-CA"/>
        </w:rPr>
      </w:pPr>
      <w:bookmarkStart w:id="200" w:name="_Toc77680344"/>
      <w:bookmarkStart w:id="201" w:name="_Toc118289010"/>
      <w:bookmarkStart w:id="202" w:name="_Toc226456481"/>
      <w:bookmarkStart w:id="203" w:name="_Toc248045184"/>
      <w:bookmarkStart w:id="204" w:name="_Toc287363740"/>
      <w:bookmarkStart w:id="205" w:name="_Toc311216723"/>
      <w:bookmarkStart w:id="206" w:name="_Toc317198688"/>
      <w:bookmarkStart w:id="207" w:name="_Toc415475793"/>
      <w:bookmarkStart w:id="208" w:name="_Toc423599068"/>
      <w:bookmarkStart w:id="209" w:name="_Toc423601572"/>
      <w:bookmarkStart w:id="210" w:name="_Toc501130138"/>
      <w:bookmarkStart w:id="211" w:name="_Toc510795061"/>
      <w:bookmarkStart w:id="212" w:name="_Toc2812921"/>
      <w:r w:rsidRPr="00DE0F0E">
        <w:rPr>
          <w:noProof/>
          <w:lang w:val="en-CA"/>
        </w:rPr>
        <w:t>Processes</w:t>
      </w:r>
      <w:bookmarkEnd w:id="200"/>
      <w:bookmarkEnd w:id="201"/>
      <w:bookmarkEnd w:id="202"/>
      <w:bookmarkEnd w:id="203"/>
      <w:bookmarkEnd w:id="204"/>
      <w:bookmarkEnd w:id="205"/>
      <w:bookmarkEnd w:id="206"/>
      <w:bookmarkEnd w:id="207"/>
      <w:bookmarkEnd w:id="208"/>
      <w:bookmarkEnd w:id="209"/>
      <w:bookmarkEnd w:id="210"/>
      <w:bookmarkEnd w:id="211"/>
      <w:bookmarkEnd w:id="212"/>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1"/>
        <w:rPr>
          <w:noProof/>
          <w:lang w:val="en-CA"/>
        </w:rPr>
      </w:pPr>
      <w:r w:rsidRPr="00DE0F0E">
        <w:rPr>
          <w:noProof/>
          <w:lang w:val="en-CA"/>
        </w:rPr>
        <w:br w:type="page"/>
      </w:r>
      <w:bookmarkStart w:id="213" w:name="_Ref34468389"/>
      <w:bookmarkStart w:id="214" w:name="_Toc77680345"/>
      <w:bookmarkStart w:id="215" w:name="_Toc118289011"/>
      <w:bookmarkStart w:id="216" w:name="_Toc226456482"/>
      <w:bookmarkStart w:id="217" w:name="_Toc248045185"/>
      <w:bookmarkStart w:id="218" w:name="_Toc287363741"/>
      <w:bookmarkStart w:id="219" w:name="_Toc311216724"/>
      <w:bookmarkStart w:id="220" w:name="_Toc317198689"/>
      <w:bookmarkStart w:id="221" w:name="_Toc415475794"/>
      <w:bookmarkStart w:id="222" w:name="_Toc423599069"/>
      <w:bookmarkStart w:id="223" w:name="_Toc423601573"/>
      <w:bookmarkStart w:id="224" w:name="_Toc501130139"/>
      <w:bookmarkStart w:id="225" w:name="_Toc510795062"/>
      <w:bookmarkStart w:id="226" w:name="_Toc2812922"/>
      <w:r w:rsidR="001F6C69" w:rsidRPr="00DE0F0E">
        <w:rPr>
          <w:noProof/>
          <w:lang w:val="en-CA"/>
        </w:rPr>
        <w:lastRenderedPageBreak/>
        <w:t>Bitstream and picture formats, partitionings, scanning processes and neighbouring relationships</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3040428D" w14:textId="77777777" w:rsidR="001F6C69" w:rsidRPr="00DE0F0E" w:rsidRDefault="001F6C69" w:rsidP="001F6C69">
      <w:pPr>
        <w:pStyle w:val="20"/>
        <w:rPr>
          <w:noProof/>
          <w:lang w:val="en-CA"/>
        </w:rPr>
      </w:pPr>
      <w:bookmarkStart w:id="227" w:name="_Toc20134231"/>
      <w:bookmarkStart w:id="228" w:name="_Toc77680346"/>
      <w:bookmarkStart w:id="229" w:name="_Toc118289012"/>
      <w:bookmarkStart w:id="230" w:name="_Toc226456483"/>
      <w:bookmarkStart w:id="231" w:name="_Toc248045186"/>
      <w:bookmarkStart w:id="232" w:name="_Toc287363742"/>
      <w:bookmarkStart w:id="233" w:name="_Toc311216725"/>
      <w:bookmarkStart w:id="234" w:name="_Toc317198690"/>
      <w:bookmarkStart w:id="235" w:name="_Ref414879472"/>
      <w:bookmarkStart w:id="236" w:name="_Toc415475795"/>
      <w:bookmarkStart w:id="237" w:name="_Toc423599070"/>
      <w:bookmarkStart w:id="238" w:name="_Toc423601574"/>
      <w:bookmarkStart w:id="239" w:name="_Toc501130140"/>
      <w:bookmarkStart w:id="240" w:name="_Toc510795063"/>
      <w:bookmarkStart w:id="241" w:name="_Toc2812923"/>
      <w:r w:rsidRPr="00DE0F0E">
        <w:rPr>
          <w:noProof/>
          <w:lang w:val="en-CA"/>
        </w:rPr>
        <w:t>Bitstream formats</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20"/>
        <w:rPr>
          <w:noProof/>
          <w:lang w:val="en-CA"/>
        </w:rPr>
      </w:pPr>
      <w:bookmarkStart w:id="242" w:name="_Toc20134233"/>
      <w:bookmarkStart w:id="243" w:name="_Ref81058824"/>
      <w:bookmarkStart w:id="244" w:name="_Toc77680347"/>
      <w:bookmarkStart w:id="245" w:name="_Toc118289013"/>
      <w:bookmarkStart w:id="246" w:name="_Ref205023600"/>
      <w:bookmarkStart w:id="247" w:name="_Toc226456484"/>
      <w:bookmarkStart w:id="248" w:name="_Toc248045187"/>
      <w:bookmarkStart w:id="249" w:name="_Toc287363743"/>
      <w:bookmarkStart w:id="250" w:name="_Toc311216726"/>
      <w:bookmarkStart w:id="251" w:name="_Ref317173305"/>
      <w:bookmarkStart w:id="252" w:name="_Toc317198691"/>
      <w:bookmarkStart w:id="253" w:name="_Ref397946361"/>
      <w:bookmarkStart w:id="254" w:name="_Ref397948184"/>
      <w:bookmarkStart w:id="255" w:name="_Ref414879474"/>
      <w:bookmarkStart w:id="256" w:name="_Toc415475796"/>
      <w:bookmarkStart w:id="257" w:name="_Toc423599071"/>
      <w:bookmarkStart w:id="258" w:name="_Toc423601575"/>
      <w:bookmarkStart w:id="259" w:name="_Toc501130141"/>
      <w:bookmarkStart w:id="260" w:name="_Toc510795064"/>
      <w:bookmarkStart w:id="261" w:name="_Toc2812924"/>
      <w:r w:rsidRPr="00DE0F0E">
        <w:rPr>
          <w:noProof/>
          <w:lang w:val="en-CA"/>
        </w:rPr>
        <w:t>Source, decoded and output picture formats</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5AD046B4"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474B1FCA" w:rsidR="001F6C69" w:rsidRPr="00DE0F0E" w:rsidRDefault="001F6C69" w:rsidP="001F6C69">
      <w:pPr>
        <w:pStyle w:val="afe"/>
        <w:rPr>
          <w:noProof/>
          <w:lang w:val="en-CA"/>
        </w:rPr>
      </w:pPr>
      <w:bookmarkStart w:id="262" w:name="_Ref73853025"/>
      <w:bookmarkStart w:id="263" w:name="_Ref32863315"/>
      <w:bookmarkStart w:id="264" w:name="_Toc81038503"/>
      <w:bookmarkStart w:id="265" w:name="_Toc77680749"/>
      <w:bookmarkStart w:id="266" w:name="_Toc118289014"/>
      <w:bookmarkStart w:id="267" w:name="_Toc246350678"/>
      <w:bookmarkStart w:id="268" w:name="_Toc287363917"/>
      <w:bookmarkStart w:id="269" w:name="_Toc415476432"/>
      <w:bookmarkStart w:id="270" w:name="_Toc423602467"/>
      <w:bookmarkStart w:id="271" w:name="_Toc423602641"/>
      <w:bookmarkStart w:id="272" w:name="_Toc501130552"/>
      <w:bookmarkStart w:id="273"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262"/>
      <w:bookmarkEnd w:id="263"/>
      <w:r w:rsidRPr="00DE0F0E">
        <w:rPr>
          <w:noProof/>
          <w:lang w:val="en-CA"/>
        </w:rPr>
        <w:t xml:space="preserve"> –</w:t>
      </w:r>
      <w:bookmarkEnd w:id="264"/>
      <w:r w:rsidRPr="00DE0F0E">
        <w:rPr>
          <w:noProof/>
          <w:lang w:val="en-CA"/>
        </w:rPr>
        <w:t xml:space="preserve"> SubWidthC and SubHeightC values</w:t>
      </w:r>
      <w:bookmarkEnd w:id="265"/>
      <w:r w:rsidRPr="00DE0F0E">
        <w:rPr>
          <w:noProof/>
          <w:lang w:val="en-CA"/>
        </w:rPr>
        <w:t xml:space="preserve"> derived from</w:t>
      </w:r>
      <w:r w:rsidRPr="00DE0F0E">
        <w:rPr>
          <w:noProof/>
          <w:lang w:val="en-CA"/>
        </w:rPr>
        <w:br/>
        <w:t>chroma_format_idc</w:t>
      </w:r>
      <w:bookmarkEnd w:id="266"/>
      <w:r w:rsidRPr="00DE0F0E">
        <w:rPr>
          <w:noProof/>
          <w:lang w:val="en-CA"/>
        </w:rPr>
        <w:t xml:space="preserve"> and separate_colour_plane_flag</w:t>
      </w:r>
      <w:bookmarkEnd w:id="267"/>
      <w:bookmarkEnd w:id="268"/>
      <w:bookmarkEnd w:id="269"/>
      <w:bookmarkEnd w:id="270"/>
      <w:bookmarkEnd w:id="271"/>
      <w:bookmarkEnd w:id="272"/>
      <w:bookmarkEnd w:id="273"/>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3DBBA5D3"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CA" w:eastAsia="en-CA"/>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27E8E06B" w:rsidR="001F6C69" w:rsidRPr="00DE0F0E" w:rsidRDefault="001F6C69" w:rsidP="001F6C69">
      <w:pPr>
        <w:pStyle w:val="afe"/>
        <w:rPr>
          <w:noProof/>
          <w:lang w:val="en-CA"/>
        </w:rPr>
      </w:pPr>
      <w:bookmarkStart w:id="274" w:name="_Ref73853697"/>
      <w:bookmarkStart w:id="275" w:name="_Ref17563310"/>
      <w:bookmarkStart w:id="276" w:name="_Toc81038463"/>
      <w:bookmarkStart w:id="277" w:name="_Toc17563254"/>
      <w:bookmarkStart w:id="278" w:name="_Toc77680679"/>
      <w:bookmarkStart w:id="279" w:name="_Toc118289015"/>
      <w:bookmarkStart w:id="280" w:name="_Toc246350629"/>
      <w:bookmarkStart w:id="281" w:name="_Toc287363891"/>
      <w:bookmarkStart w:id="282" w:name="_Toc317198618"/>
      <w:bookmarkStart w:id="283" w:name="_Toc415476390"/>
      <w:bookmarkStart w:id="284" w:name="_Toc423602642"/>
      <w:bookmarkStart w:id="285" w:name="_Toc423603278"/>
      <w:bookmarkStart w:id="286" w:name="_Toc501130510"/>
      <w:bookmarkStart w:id="287"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274"/>
      <w:bookmarkEnd w:id="275"/>
      <w:r w:rsidRPr="00DE0F0E">
        <w:rPr>
          <w:noProof/>
          <w:lang w:val="en-CA"/>
        </w:rPr>
        <w:t xml:space="preserve"> – Nominal vertical and horizontal locations of 4:2:0 luma and chroma samples in a </w:t>
      </w:r>
      <w:bookmarkEnd w:id="276"/>
      <w:bookmarkEnd w:id="277"/>
      <w:bookmarkEnd w:id="278"/>
      <w:bookmarkEnd w:id="279"/>
      <w:bookmarkEnd w:id="280"/>
      <w:r w:rsidRPr="00DE0F0E">
        <w:rPr>
          <w:noProof/>
          <w:lang w:val="en-CA"/>
        </w:rPr>
        <w:t>picture</w:t>
      </w:r>
      <w:bookmarkEnd w:id="281"/>
      <w:bookmarkEnd w:id="282"/>
      <w:bookmarkEnd w:id="283"/>
      <w:bookmarkEnd w:id="284"/>
      <w:bookmarkEnd w:id="285"/>
      <w:bookmarkEnd w:id="286"/>
      <w:bookmarkEnd w:id="287"/>
    </w:p>
    <w:p w14:paraId="56B81113" w14:textId="69C8B757"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CA" w:eastAsia="en-CA"/>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6CEC7893" w:rsidR="001F6C69" w:rsidRPr="00DE0F0E" w:rsidRDefault="001F6C69" w:rsidP="001F6C69">
      <w:pPr>
        <w:pStyle w:val="afe"/>
        <w:rPr>
          <w:noProof/>
          <w:lang w:val="en-CA"/>
        </w:rPr>
      </w:pPr>
      <w:bookmarkStart w:id="288" w:name="_Ref73853805"/>
      <w:bookmarkStart w:id="289" w:name="_Toc317198619"/>
      <w:bookmarkStart w:id="290" w:name="_Toc81038465"/>
      <w:bookmarkStart w:id="291" w:name="_Toc118289018"/>
      <w:bookmarkStart w:id="292" w:name="_Ref119379889"/>
      <w:bookmarkStart w:id="293" w:name="_Toc246350631"/>
      <w:bookmarkStart w:id="294" w:name="_Toc287363892"/>
      <w:bookmarkStart w:id="295" w:name="_Toc415476391"/>
      <w:bookmarkStart w:id="296" w:name="_Toc423602643"/>
      <w:bookmarkStart w:id="297" w:name="_Toc423603279"/>
      <w:bookmarkStart w:id="298" w:name="_Toc501130511"/>
      <w:bookmarkStart w:id="299" w:name="_Toc510795434"/>
      <w:r w:rsidRPr="00DE0F0E">
        <w:rPr>
          <w:noProof/>
          <w:lang w:val="en-CA"/>
        </w:rPr>
        <w:t>Figure </w:t>
      </w:r>
      <w:bookmarkStart w:id="300"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2</w:t>
      </w:r>
      <w:r w:rsidR="0044745D" w:rsidRPr="00DE0F0E">
        <w:rPr>
          <w:noProof/>
          <w:lang w:val="en-CA"/>
        </w:rPr>
        <w:fldChar w:fldCharType="end"/>
      </w:r>
      <w:bookmarkEnd w:id="288"/>
      <w:bookmarkEnd w:id="300"/>
      <w:r w:rsidRPr="00DE0F0E">
        <w:rPr>
          <w:noProof/>
          <w:lang w:val="en-CA"/>
        </w:rPr>
        <w:t xml:space="preserve"> – Nominal vertical and horizontal locations of 4:2:2 luma and chroma samples in a</w:t>
      </w:r>
      <w:bookmarkEnd w:id="289"/>
      <w:r w:rsidRPr="00DE0F0E">
        <w:rPr>
          <w:noProof/>
          <w:lang w:val="en-CA"/>
        </w:rPr>
        <w:t xml:space="preserve"> </w:t>
      </w:r>
      <w:bookmarkEnd w:id="290"/>
      <w:bookmarkEnd w:id="291"/>
      <w:bookmarkEnd w:id="292"/>
      <w:bookmarkEnd w:id="293"/>
      <w:r w:rsidRPr="00DE0F0E">
        <w:rPr>
          <w:noProof/>
          <w:lang w:val="en-CA"/>
        </w:rPr>
        <w:t>picture</w:t>
      </w:r>
      <w:bookmarkEnd w:id="294"/>
      <w:bookmarkEnd w:id="295"/>
      <w:bookmarkEnd w:id="296"/>
      <w:bookmarkEnd w:id="297"/>
      <w:bookmarkEnd w:id="298"/>
      <w:bookmarkEnd w:id="299"/>
    </w:p>
    <w:p w14:paraId="17E3F940" w14:textId="4F5C7BC2"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CA" w:eastAsia="en-CA"/>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423F193B" w:rsidR="001F6C69" w:rsidRPr="00DE0F0E" w:rsidRDefault="001F6C69" w:rsidP="001F6C69">
      <w:pPr>
        <w:pStyle w:val="afe"/>
        <w:rPr>
          <w:noProof/>
          <w:lang w:val="en-CA"/>
        </w:rPr>
      </w:pPr>
      <w:bookmarkStart w:id="301" w:name="_Ref73853834"/>
      <w:bookmarkStart w:id="302" w:name="_Toc81038467"/>
      <w:bookmarkStart w:id="303" w:name="_Toc118289020"/>
      <w:bookmarkStart w:id="304" w:name="_Toc246350633"/>
      <w:bookmarkStart w:id="305" w:name="_Toc287363893"/>
      <w:bookmarkStart w:id="306" w:name="_Toc317198620"/>
      <w:bookmarkStart w:id="307" w:name="_Toc415476392"/>
      <w:bookmarkStart w:id="308" w:name="_Toc423602644"/>
      <w:bookmarkStart w:id="309" w:name="_Toc423603280"/>
      <w:bookmarkStart w:id="310" w:name="_Toc501130512"/>
      <w:bookmarkStart w:id="311" w:name="_Toc510795435"/>
      <w:r w:rsidRPr="00DE0F0E">
        <w:rPr>
          <w:noProof/>
          <w:lang w:val="en-CA"/>
        </w:rPr>
        <w:t>Figure </w:t>
      </w:r>
      <w:bookmarkStart w:id="312"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3</w:t>
      </w:r>
      <w:r w:rsidR="0044745D" w:rsidRPr="00DE0F0E">
        <w:rPr>
          <w:noProof/>
          <w:lang w:val="en-CA"/>
        </w:rPr>
        <w:fldChar w:fldCharType="end"/>
      </w:r>
      <w:bookmarkEnd w:id="301"/>
      <w:bookmarkEnd w:id="312"/>
      <w:r w:rsidRPr="00DE0F0E">
        <w:rPr>
          <w:noProof/>
          <w:lang w:val="en-CA"/>
        </w:rPr>
        <w:t xml:space="preserve"> – Nominal vertical and horizontal locations of 4:4:4 luma and chroma samples in a </w:t>
      </w:r>
      <w:bookmarkEnd w:id="302"/>
      <w:bookmarkEnd w:id="303"/>
      <w:bookmarkEnd w:id="304"/>
      <w:r w:rsidRPr="00DE0F0E">
        <w:rPr>
          <w:noProof/>
          <w:lang w:val="en-CA"/>
        </w:rPr>
        <w:t>picture</w:t>
      </w:r>
      <w:bookmarkEnd w:id="305"/>
      <w:bookmarkEnd w:id="306"/>
      <w:bookmarkEnd w:id="307"/>
      <w:bookmarkEnd w:id="308"/>
      <w:bookmarkEnd w:id="309"/>
      <w:bookmarkEnd w:id="310"/>
      <w:bookmarkEnd w:id="311"/>
    </w:p>
    <w:p w14:paraId="1784FF24" w14:textId="77777777" w:rsidR="001F6C69" w:rsidRPr="00DE0F0E" w:rsidRDefault="001F6C69" w:rsidP="001F6C69">
      <w:pPr>
        <w:rPr>
          <w:noProof/>
          <w:lang w:val="en-CA"/>
        </w:rPr>
      </w:pPr>
      <w:bookmarkStart w:id="313" w:name="_Toc81309235"/>
      <w:bookmarkStart w:id="314" w:name="_Toc81315995"/>
      <w:bookmarkStart w:id="315" w:name="_Toc81318271"/>
      <w:bookmarkStart w:id="316" w:name="_Toc81319337"/>
      <w:bookmarkStart w:id="317" w:name="_Toc81390023"/>
      <w:bookmarkStart w:id="318" w:name="_Toc81393036"/>
      <w:bookmarkStart w:id="319" w:name="_Toc81394188"/>
      <w:bookmarkStart w:id="320" w:name="_Toc81396366"/>
      <w:bookmarkStart w:id="321" w:name="_Toc81462790"/>
      <w:bookmarkStart w:id="322" w:name="_Toc81465264"/>
      <w:bookmarkStart w:id="323" w:name="_Toc81309253"/>
      <w:bookmarkStart w:id="324" w:name="_Toc81316013"/>
      <w:bookmarkStart w:id="325" w:name="_Toc81318289"/>
      <w:bookmarkStart w:id="326" w:name="_Toc81319355"/>
      <w:bookmarkStart w:id="327" w:name="_Toc81390041"/>
      <w:bookmarkStart w:id="328" w:name="_Toc81393054"/>
      <w:bookmarkStart w:id="329" w:name="_Toc81394206"/>
      <w:bookmarkStart w:id="330" w:name="_Toc81396384"/>
      <w:bookmarkStart w:id="331" w:name="_Toc81462808"/>
      <w:bookmarkStart w:id="332" w:name="_Toc81465282"/>
      <w:bookmarkStart w:id="333" w:name="_Toc81309257"/>
      <w:bookmarkStart w:id="334" w:name="_Toc81316017"/>
      <w:bookmarkStart w:id="335" w:name="_Toc81318293"/>
      <w:bookmarkStart w:id="336" w:name="_Toc81319359"/>
      <w:bookmarkStart w:id="337" w:name="_Toc81390045"/>
      <w:bookmarkStart w:id="338" w:name="_Toc81393058"/>
      <w:bookmarkStart w:id="339" w:name="_Toc81394210"/>
      <w:bookmarkStart w:id="340" w:name="_Toc81396388"/>
      <w:bookmarkStart w:id="341" w:name="_Toc81462812"/>
      <w:bookmarkStart w:id="342" w:name="_Toc81465286"/>
      <w:bookmarkStart w:id="343" w:name="_Toc81309263"/>
      <w:bookmarkStart w:id="344" w:name="_Toc81316023"/>
      <w:bookmarkStart w:id="345" w:name="_Toc81318299"/>
      <w:bookmarkStart w:id="346" w:name="_Toc81319365"/>
      <w:bookmarkStart w:id="347" w:name="_Toc81390051"/>
      <w:bookmarkStart w:id="348" w:name="_Toc81393064"/>
      <w:bookmarkStart w:id="349" w:name="_Toc81394216"/>
      <w:bookmarkStart w:id="350" w:name="_Toc81396394"/>
      <w:bookmarkStart w:id="351" w:name="_Toc81462818"/>
      <w:bookmarkStart w:id="352" w:name="_Toc81465292"/>
      <w:bookmarkStart w:id="353" w:name="_Ref19430028"/>
      <w:bookmarkStart w:id="354" w:name="_Ref19430045"/>
      <w:bookmarkStart w:id="355" w:name="_Ref19430106"/>
      <w:bookmarkStart w:id="356" w:name="_Toc20134234"/>
      <w:bookmarkStart w:id="357" w:name="_Toc77680348"/>
      <w:bookmarkStart w:id="358" w:name="_Toc118289023"/>
      <w:bookmarkStart w:id="359" w:name="_Toc226456485"/>
      <w:bookmarkStart w:id="360" w:name="_Toc248045188"/>
      <w:bookmarkStart w:id="361" w:name="_Toc287363744"/>
      <w:bookmarkStart w:id="362" w:name="_Toc311216727"/>
      <w:bookmarkStart w:id="363" w:name="_Toc31719869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643CD0C2" w14:textId="33577760" w:rsidR="001F6C69" w:rsidRPr="00DE0F0E" w:rsidRDefault="001F6C69" w:rsidP="00FA6EF2">
      <w:pPr>
        <w:pStyle w:val="20"/>
        <w:rPr>
          <w:noProof/>
          <w:lang w:val="en-CA"/>
        </w:rPr>
      </w:pPr>
      <w:bookmarkStart w:id="364" w:name="_Ref414879475"/>
      <w:bookmarkStart w:id="365" w:name="_Toc415475797"/>
      <w:bookmarkStart w:id="366" w:name="_Toc423599072"/>
      <w:bookmarkStart w:id="367" w:name="_Toc423601576"/>
      <w:bookmarkStart w:id="368" w:name="_Toc501130142"/>
      <w:bookmarkStart w:id="369" w:name="_Toc510795065"/>
      <w:bookmarkStart w:id="370" w:name="_Toc2812925"/>
      <w:r w:rsidRPr="00DE0F0E">
        <w:rPr>
          <w:noProof/>
          <w:lang w:val="en-CA"/>
        </w:rPr>
        <w:t xml:space="preserve">Partitioning of pictures, </w:t>
      </w:r>
      <w:bookmarkEnd w:id="353"/>
      <w:bookmarkEnd w:id="354"/>
      <w:bookmarkEnd w:id="355"/>
      <w:bookmarkEnd w:id="356"/>
      <w:bookmarkEnd w:id="357"/>
      <w:bookmarkEnd w:id="358"/>
      <w:bookmarkEnd w:id="359"/>
      <w:bookmarkEnd w:id="360"/>
      <w:bookmarkEnd w:id="361"/>
      <w:bookmarkEnd w:id="362"/>
      <w:bookmarkEnd w:id="363"/>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364"/>
      <w:bookmarkEnd w:id="365"/>
      <w:bookmarkEnd w:id="366"/>
      <w:bookmarkEnd w:id="367"/>
      <w:bookmarkEnd w:id="368"/>
      <w:bookmarkEnd w:id="369"/>
      <w:bookmarkEnd w:id="370"/>
    </w:p>
    <w:p w14:paraId="0C2183A9" w14:textId="2D1A0CE8" w:rsidR="001F6C69" w:rsidRPr="00DE0F0E" w:rsidRDefault="001F6C69" w:rsidP="003D0449">
      <w:pPr>
        <w:pStyle w:val="30"/>
        <w:rPr>
          <w:noProof/>
          <w:lang w:val="en-CA"/>
        </w:rPr>
      </w:pPr>
      <w:bookmarkStart w:id="371" w:name="_Toc415475798"/>
      <w:bookmarkStart w:id="372" w:name="_Toc423599073"/>
      <w:bookmarkStart w:id="373" w:name="_Toc423601577"/>
      <w:bookmarkStart w:id="374" w:name="_Toc501130143"/>
      <w:bookmarkStart w:id="375" w:name="_Toc510795066"/>
      <w:bookmarkStart w:id="376" w:name="_Toc2812926"/>
      <w:r w:rsidRPr="00DE0F0E">
        <w:rPr>
          <w:noProof/>
          <w:lang w:val="en-CA"/>
        </w:rPr>
        <w:t xml:space="preserve">Partitioning of pictures into </w:t>
      </w:r>
      <w:r w:rsidR="00DB7471" w:rsidRPr="00DE0F0E">
        <w:rPr>
          <w:noProof/>
          <w:lang w:val="en-CA"/>
        </w:rPr>
        <w:t>tile group</w:t>
      </w:r>
      <w:r w:rsidRPr="00DE0F0E">
        <w:rPr>
          <w:noProof/>
          <w:lang w:val="en-CA"/>
        </w:rPr>
        <w:t>s</w:t>
      </w:r>
      <w:bookmarkEnd w:id="371"/>
      <w:bookmarkEnd w:id="372"/>
      <w:bookmarkEnd w:id="373"/>
      <w:bookmarkEnd w:id="374"/>
      <w:bookmarkEnd w:id="375"/>
      <w:r w:rsidR="004E78AC" w:rsidRPr="00DE0F0E">
        <w:rPr>
          <w:noProof/>
          <w:lang w:val="en-CA"/>
        </w:rPr>
        <w:t xml:space="preserve"> and tiles</w:t>
      </w:r>
      <w:bookmarkEnd w:id="376"/>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0BA29BEB" w:rsidR="00F9500E" w:rsidRPr="007644C2" w:rsidRDefault="006E1AA9" w:rsidP="00F9500E">
      <w:pPr>
        <w:rPr>
          <w:lang w:val="en-CA"/>
        </w:rPr>
      </w:pPr>
      <w:r>
        <w:rPr>
          <w:lang w:val="en-CA"/>
        </w:rPr>
        <w:fldChar w:fldCharType="begin" w:fldLock="1"/>
      </w:r>
      <w:r>
        <w:rPr>
          <w:lang w:val="en-CA"/>
        </w:rPr>
        <w:instrText xml:space="preserve"> REF _Ref2813006 \h </w:instrText>
      </w:r>
      <w:r>
        <w:rPr>
          <w:lang w:val="en-CA"/>
        </w:rPr>
      </w:r>
      <w:r>
        <w:rPr>
          <w:lang w:val="en-CA"/>
        </w:rPr>
        <w:fldChar w:fldCharType="separate"/>
      </w:r>
      <w:r w:rsidRPr="007644C2">
        <w:rPr>
          <w:lang w:val="en-CA"/>
        </w:rPr>
        <w:t>Figure </w:t>
      </w:r>
      <w:r>
        <w:rPr>
          <w:noProof/>
          <w:lang w:val="en-CA"/>
        </w:rPr>
        <w:t>6</w:t>
      </w:r>
      <w:r w:rsidRPr="007644C2">
        <w:rPr>
          <w:lang w:val="en-CA"/>
        </w:rPr>
        <w:noBreakHyphen/>
      </w:r>
      <w:r>
        <w:rPr>
          <w:noProof/>
          <w:lang w:val="en-CA"/>
        </w:rPr>
        <w:t>4</w:t>
      </w:r>
      <w:r>
        <w:rPr>
          <w:lang w:val="en-CA"/>
        </w:rPr>
        <w:fldChar w:fldCharType="end"/>
      </w:r>
      <w:r w:rsidR="00F9500E">
        <w:rPr>
          <w:lang w:val="en-CA"/>
        </w:rPr>
        <w:t xml:space="preserve"> shows an</w:t>
      </w:r>
      <w:r w:rsidR="00F9500E" w:rsidRPr="007644C2">
        <w:rPr>
          <w:lang w:val="en-CA"/>
        </w:rPr>
        <w:t xml:space="preserve"> example</w:t>
      </w:r>
      <w:r w:rsidR="00F9500E">
        <w:rPr>
          <w:lang w:val="en-CA"/>
        </w:rPr>
        <w:t xml:space="preserve"> of raster-scan tile group partitioning of a picture</w:t>
      </w:r>
      <w:r w:rsidR="00F9500E" w:rsidRPr="007644C2">
        <w:rPr>
          <w:lang w:val="en-CA"/>
        </w:rPr>
        <w:t xml:space="preserve">, </w:t>
      </w:r>
      <w:r w:rsidR="00F9500E">
        <w:rPr>
          <w:lang w:val="en-CA"/>
        </w:rPr>
        <w:t>where the</w:t>
      </w:r>
      <w:r w:rsidR="00F9500E" w:rsidRPr="007644C2">
        <w:rPr>
          <w:lang w:val="en-CA"/>
        </w:rPr>
        <w:t xml:space="preserve"> picture </w:t>
      </w:r>
      <w:r w:rsidR="00F9500E">
        <w:rPr>
          <w:lang w:val="en-CA"/>
        </w:rPr>
        <w:t xml:space="preserve">is </w:t>
      </w:r>
      <w:r w:rsidR="00F9500E" w:rsidRPr="007644C2">
        <w:rPr>
          <w:lang w:val="en-CA"/>
        </w:rPr>
        <w:t>divided into 12</w:t>
      </w:r>
      <w:r w:rsidR="00F9500E" w:rsidRPr="007644C2">
        <w:rPr>
          <w:noProof/>
          <w:lang w:val="en-CA"/>
        </w:rPr>
        <w:t xml:space="preserve"> tiles and 3</w:t>
      </w:r>
      <w:r w:rsidR="00F9500E" w:rsidRPr="007644C2">
        <w:rPr>
          <w:lang w:val="en-CA"/>
        </w:rPr>
        <w:t xml:space="preserve"> </w:t>
      </w:r>
      <w:r w:rsidR="00F9500E">
        <w:rPr>
          <w:lang w:val="en-CA"/>
        </w:rPr>
        <w:t>raster-scan</w:t>
      </w:r>
      <w:r w:rsidR="00F9500E"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en-CA" w:eastAsia="en-CA"/>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02A9FC9A" w:rsidR="00F9500E" w:rsidRPr="007644C2" w:rsidRDefault="00F9500E" w:rsidP="00F9500E">
      <w:pPr>
        <w:pStyle w:val="afe"/>
        <w:rPr>
          <w:lang w:val="en-CA"/>
        </w:rPr>
      </w:pPr>
      <w:bookmarkStart w:id="377" w:name="_Ref2813006"/>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4</w:t>
      </w:r>
      <w:r w:rsidRPr="007644C2">
        <w:rPr>
          <w:lang w:val="en-CA"/>
        </w:rPr>
        <w:fldChar w:fldCharType="end"/>
      </w:r>
      <w:bookmarkEnd w:id="377"/>
      <w:r w:rsidRPr="007644C2">
        <w:rPr>
          <w:lang w:val="en-CA"/>
        </w:rPr>
        <w:t xml:space="preserve"> – A picture with 18 by 12 luma CTUs that is partitioned into 12</w:t>
      </w:r>
      <w:r w:rsidRPr="007644C2">
        <w:rPr>
          <w:noProof/>
          <w:lang w:val="en-CA"/>
        </w:rPr>
        <w:t xml:space="preserve"> tiles and 3 tile groups</w:t>
      </w:r>
      <w:r w:rsidRPr="007644C2">
        <w:rPr>
          <w:lang w:val="en-CA"/>
        </w:rPr>
        <w:t xml:space="preserve"> (informative)</w:t>
      </w:r>
    </w:p>
    <w:p w14:paraId="0291B699" w14:textId="77F056B7"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6E1AA9" w:rsidRPr="00901B03">
        <w:rPr>
          <w:lang w:val="en-CA"/>
        </w:rPr>
        <w:t>Figure </w:t>
      </w:r>
      <w:r w:rsidR="006E1AA9">
        <w:rPr>
          <w:noProof/>
          <w:lang w:val="en-CA"/>
        </w:rPr>
        <w:t>6</w:t>
      </w:r>
      <w:r w:rsidR="006E1AA9" w:rsidRPr="007644C2">
        <w:rPr>
          <w:lang w:val="en-CA"/>
        </w:rPr>
        <w:noBreakHyphen/>
      </w:r>
      <w:r w:rsidR="006E1AA9">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p>
    <w:p w14:paraId="2B16BBC3" w14:textId="77777777" w:rsidR="00F9500E" w:rsidRPr="00901B03" w:rsidRDefault="00F9500E" w:rsidP="00F9500E">
      <w:pPr>
        <w:keepNext/>
        <w:jc w:val="center"/>
        <w:rPr>
          <w:lang w:val="en-CA"/>
        </w:rPr>
      </w:pPr>
      <w:r>
        <w:rPr>
          <w:noProof/>
          <w:lang w:val="en-CA" w:eastAsia="en-CA"/>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2C6A3CD5" w:rsidR="00F9500E" w:rsidRPr="00901B03" w:rsidRDefault="00F9500E" w:rsidP="00F9500E">
      <w:pPr>
        <w:pStyle w:val="afe"/>
        <w:rPr>
          <w:lang w:val="en-CA"/>
        </w:rPr>
      </w:pPr>
      <w:bookmarkStart w:id="378"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5</w:t>
      </w:r>
      <w:r w:rsidRPr="007644C2">
        <w:rPr>
          <w:lang w:val="en-CA"/>
        </w:rPr>
        <w:fldChar w:fldCharType="end"/>
      </w:r>
      <w:bookmarkEnd w:id="378"/>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luma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7819253A"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30"/>
        <w:rPr>
          <w:noProof/>
          <w:lang w:val="en-CA"/>
        </w:rPr>
      </w:pPr>
      <w:bookmarkStart w:id="379" w:name="_Toc415475799"/>
      <w:bookmarkStart w:id="380" w:name="_Toc423599074"/>
      <w:bookmarkStart w:id="381" w:name="_Toc423601578"/>
      <w:bookmarkStart w:id="382" w:name="_Toc501130144"/>
      <w:bookmarkStart w:id="383" w:name="_Toc510795067"/>
      <w:bookmarkStart w:id="384" w:name="_Toc2812927"/>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379"/>
      <w:bookmarkEnd w:id="380"/>
      <w:bookmarkEnd w:id="381"/>
      <w:bookmarkEnd w:id="382"/>
      <w:bookmarkEnd w:id="383"/>
      <w:bookmarkEnd w:id="384"/>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30"/>
        <w:rPr>
          <w:noProof/>
          <w:lang w:val="en-CA"/>
        </w:rPr>
      </w:pPr>
      <w:bookmarkStart w:id="385" w:name="_Toc415475800"/>
      <w:bookmarkStart w:id="386" w:name="_Toc423599075"/>
      <w:bookmarkStart w:id="387" w:name="_Toc423601579"/>
      <w:bookmarkStart w:id="388" w:name="_Toc501130145"/>
      <w:bookmarkStart w:id="389" w:name="_Toc510795068"/>
      <w:bookmarkStart w:id="390" w:name="_Toc2812928"/>
      <w:r w:rsidRPr="00DE0F0E">
        <w:rPr>
          <w:noProof/>
          <w:lang w:val="en-CA" w:eastAsia="ko-KR"/>
        </w:rPr>
        <w:lastRenderedPageBreak/>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385"/>
      <w:bookmarkEnd w:id="386"/>
      <w:bookmarkEnd w:id="387"/>
      <w:bookmarkEnd w:id="388"/>
      <w:bookmarkEnd w:id="389"/>
      <w:bookmarkEnd w:id="390"/>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391" w:name="_Toc350085398"/>
      <w:bookmarkStart w:id="392" w:name="_Toc350158243"/>
      <w:bookmarkStart w:id="393" w:name="_Toc350158542"/>
      <w:bookmarkStart w:id="394" w:name="_Toc350158840"/>
      <w:bookmarkStart w:id="395" w:name="_Toc350196753"/>
      <w:bookmarkStart w:id="396" w:name="_Toc350172801"/>
      <w:bookmarkStart w:id="397" w:name="_Toc28778881"/>
      <w:bookmarkStart w:id="398" w:name="_Toc29358998"/>
      <w:bookmarkStart w:id="399" w:name="_Toc28778882"/>
      <w:bookmarkStart w:id="400" w:name="_Toc29358999"/>
      <w:bookmarkStart w:id="401" w:name="_Toc311216730"/>
      <w:bookmarkStart w:id="402" w:name="_Ref311226465"/>
      <w:bookmarkStart w:id="403" w:name="_Ref316812440"/>
      <w:bookmarkStart w:id="404" w:name="_Ref317083590"/>
      <w:bookmarkStart w:id="405" w:name="_Toc317198693"/>
      <w:bookmarkStart w:id="406" w:name="_Ref414879476"/>
      <w:bookmarkStart w:id="407" w:name="_Toc415475801"/>
      <w:bookmarkStart w:id="408" w:name="_Toc423599076"/>
      <w:bookmarkStart w:id="409" w:name="_Toc423601580"/>
      <w:bookmarkStart w:id="410" w:name="_Toc501130146"/>
      <w:bookmarkStart w:id="411" w:name="_Toc510795069"/>
      <w:bookmarkEnd w:id="391"/>
      <w:bookmarkEnd w:id="392"/>
      <w:bookmarkEnd w:id="393"/>
      <w:bookmarkEnd w:id="394"/>
      <w:bookmarkEnd w:id="395"/>
      <w:bookmarkEnd w:id="396"/>
      <w:bookmarkEnd w:id="397"/>
      <w:bookmarkEnd w:id="398"/>
      <w:bookmarkEnd w:id="399"/>
      <w:bookmarkEnd w:id="400"/>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20"/>
        <w:rPr>
          <w:noProof/>
          <w:lang w:val="en-CA"/>
        </w:rPr>
      </w:pPr>
      <w:bookmarkStart w:id="412" w:name="_Toc2812929"/>
      <w:r w:rsidRPr="00DE0F0E">
        <w:rPr>
          <w:noProof/>
          <w:lang w:val="en-CA"/>
        </w:rPr>
        <w:t>Availability processes</w:t>
      </w:r>
      <w:bookmarkEnd w:id="401"/>
      <w:bookmarkEnd w:id="402"/>
      <w:bookmarkEnd w:id="403"/>
      <w:bookmarkEnd w:id="404"/>
      <w:bookmarkEnd w:id="405"/>
      <w:bookmarkEnd w:id="406"/>
      <w:bookmarkEnd w:id="407"/>
      <w:bookmarkEnd w:id="408"/>
      <w:bookmarkEnd w:id="409"/>
      <w:bookmarkEnd w:id="410"/>
      <w:bookmarkEnd w:id="411"/>
      <w:bookmarkEnd w:id="412"/>
    </w:p>
    <w:p w14:paraId="3840FFA8" w14:textId="2C19378E" w:rsidR="00882D8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DF07B58" w14:textId="77777777" w:rsidR="00BF0713" w:rsidRDefault="00BF0713" w:rsidP="00BF0713">
      <w:pPr>
        <w:rPr>
          <w:noProof/>
          <w:lang w:val="en-CA"/>
        </w:rPr>
      </w:pPr>
    </w:p>
    <w:p w14:paraId="4DB8B968" w14:textId="77777777" w:rsidR="00BF0713" w:rsidRPr="008815BA" w:rsidRDefault="00BF0713" w:rsidP="00BF0713">
      <w:pPr>
        <w:pStyle w:val="30"/>
        <w:rPr>
          <w:noProof/>
          <w:lang w:val="en-CA"/>
        </w:rPr>
      </w:pPr>
      <w:bookmarkStart w:id="413" w:name="_Ref2803702"/>
      <w:bookmarkStart w:id="414" w:name="_Toc2812930"/>
      <w:r w:rsidRPr="008815BA">
        <w:rPr>
          <w:noProof/>
          <w:lang w:val="en-CA"/>
        </w:rPr>
        <w:t>Allowed quad split process</w:t>
      </w:r>
      <w:bookmarkEnd w:id="413"/>
      <w:bookmarkEnd w:id="414"/>
    </w:p>
    <w:p w14:paraId="1440284C" w14:textId="77777777" w:rsidR="00A943F1" w:rsidRPr="008815BA" w:rsidRDefault="00A943F1" w:rsidP="00A943F1">
      <w:pPr>
        <w:rPr>
          <w:noProof/>
          <w:lang w:val="en-CA"/>
        </w:rPr>
      </w:pPr>
      <w:r w:rsidRPr="008815BA">
        <w:rPr>
          <w:noProof/>
          <w:lang w:val="en-CA"/>
        </w:rPr>
        <w:t>Inputs to this process are:</w:t>
      </w:r>
    </w:p>
    <w:p w14:paraId="7C56B1BD" w14:textId="3A6C6E00"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 xml:space="preserve">a coding block </w:t>
      </w:r>
      <w:r>
        <w:rPr>
          <w:noProof/>
          <w:lang w:val="en-CA"/>
        </w:rPr>
        <w:t>size</w:t>
      </w:r>
      <w:r w:rsidRPr="008815BA">
        <w:rPr>
          <w:noProof/>
          <w:lang w:val="en-CA"/>
        </w:rPr>
        <w:t xml:space="preserve"> cb</w:t>
      </w:r>
      <w:r>
        <w:rPr>
          <w:noProof/>
          <w:lang w:val="en-CA"/>
        </w:rPr>
        <w:t>Size,</w:t>
      </w:r>
    </w:p>
    <w:p w14:paraId="5A2D2CC1" w14:textId="77777777"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a multi-type tree depth mttDepth</w:t>
      </w:r>
      <w:r>
        <w:rPr>
          <w:noProof/>
          <w:lang w:val="en-CA"/>
        </w:rPr>
        <w:t>.</w:t>
      </w:r>
    </w:p>
    <w:p w14:paraId="121AC7CD" w14:textId="77777777" w:rsidR="00A943F1" w:rsidRPr="00DE0F0E" w:rsidRDefault="00A943F1" w:rsidP="00A943F1">
      <w:pPr>
        <w:rPr>
          <w:noProof/>
          <w:lang w:val="en-CA"/>
        </w:rPr>
      </w:pPr>
      <w:r w:rsidRPr="00DE0F0E">
        <w:rPr>
          <w:noProof/>
          <w:lang w:val="en-CA"/>
        </w:rPr>
        <w:t>Output of this process is the variable allowSplit</w:t>
      </w:r>
      <w:r>
        <w:rPr>
          <w:noProof/>
          <w:lang w:val="en-CA"/>
        </w:rPr>
        <w:t>Qt</w:t>
      </w:r>
      <w:r w:rsidRPr="00DE0F0E">
        <w:rPr>
          <w:noProof/>
          <w:lang w:val="en-CA"/>
        </w:rPr>
        <w:t>.</w:t>
      </w:r>
    </w:p>
    <w:p w14:paraId="286FB53A" w14:textId="77777777" w:rsidR="00A943F1" w:rsidRPr="008815BA" w:rsidRDefault="00A943F1" w:rsidP="00A943F1">
      <w:pPr>
        <w:rPr>
          <w:noProof/>
          <w:lang w:val="en-CA"/>
        </w:rPr>
      </w:pPr>
      <w:r w:rsidRPr="008815BA">
        <w:rPr>
          <w:noProof/>
          <w:lang w:val="en-CA"/>
        </w:rPr>
        <w:t>The variable allowSplitQt is derived as follows:</w:t>
      </w:r>
    </w:p>
    <w:p w14:paraId="60883CEC" w14:textId="084D8049" w:rsidR="00A943F1" w:rsidRPr="008815BA" w:rsidRDefault="00A943F1" w:rsidP="00A943F1">
      <w:pPr>
        <w:keepNext/>
        <w:numPr>
          <w:ilvl w:val="0"/>
          <w:numId w:val="6"/>
        </w:numPr>
        <w:tabs>
          <w:tab w:val="clear" w:pos="389"/>
        </w:tabs>
        <w:ind w:left="360" w:hanging="360"/>
        <w:rPr>
          <w:noProof/>
          <w:lang w:val="en-CA"/>
        </w:rPr>
      </w:pPr>
      <w:r w:rsidRPr="008815BA">
        <w:rPr>
          <w:noProof/>
          <w:lang w:val="en-CA"/>
        </w:rPr>
        <w:t>If one or more of the f</w:t>
      </w:r>
      <w:r>
        <w:rPr>
          <w:noProof/>
          <w:lang w:val="en-CA"/>
        </w:rPr>
        <w:t>o</w:t>
      </w:r>
      <w:r w:rsidRPr="008815BA">
        <w:rPr>
          <w:noProof/>
          <w:lang w:val="en-CA"/>
        </w:rPr>
        <w:t>llowing conditions are true, allowSplitQt is set equal to FALSE:</w:t>
      </w:r>
    </w:p>
    <w:p w14:paraId="6596152E" w14:textId="54521314" w:rsidR="00A943F1" w:rsidRPr="008815BA" w:rsidRDefault="00A943F1" w:rsidP="00A943F1">
      <w:pPr>
        <w:keepNext/>
        <w:numPr>
          <w:ilvl w:val="0"/>
          <w:numId w:val="6"/>
        </w:numPr>
        <w:tabs>
          <w:tab w:val="clear" w:pos="389"/>
        </w:tabs>
        <w:ind w:left="720" w:hanging="360"/>
        <w:rPr>
          <w:noProof/>
          <w:lang w:val="en-CA"/>
        </w:rPr>
      </w:pPr>
      <w:r w:rsidRPr="008815BA">
        <w:rPr>
          <w:noProof/>
          <w:lang w:val="en-CA"/>
        </w:rPr>
        <w:t>cb</w:t>
      </w:r>
      <w:r>
        <w:rPr>
          <w:noProof/>
          <w:lang w:val="en-CA"/>
        </w:rPr>
        <w:t>Size</w:t>
      </w:r>
      <w:r w:rsidRPr="008815BA">
        <w:rPr>
          <w:noProof/>
          <w:lang w:val="en-CA"/>
        </w:rPr>
        <w:t xml:space="preserve"> is less than or equal to MinQtSizeY</w:t>
      </w:r>
    </w:p>
    <w:p w14:paraId="49B771AF" w14:textId="77777777" w:rsidR="00A943F1" w:rsidRPr="008815BA" w:rsidRDefault="00A943F1" w:rsidP="00A943F1">
      <w:pPr>
        <w:keepNext/>
        <w:ind w:left="720" w:hanging="360"/>
        <w:rPr>
          <w:noProof/>
          <w:lang w:val="en-CA"/>
        </w:rPr>
      </w:pPr>
      <w:r w:rsidRPr="008815BA">
        <w:rPr>
          <w:noProof/>
          <w:lang w:val="en-CA"/>
        </w:rPr>
        <w:t>–</w:t>
      </w:r>
      <w:r w:rsidRPr="008815BA">
        <w:rPr>
          <w:noProof/>
          <w:lang w:val="en-CA"/>
        </w:rPr>
        <w:tab/>
        <w:t>mttDepth is not equal to 0</w:t>
      </w:r>
    </w:p>
    <w:p w14:paraId="4FEE46D6" w14:textId="77777777" w:rsidR="00A943F1" w:rsidRDefault="00A943F1" w:rsidP="00A943F1">
      <w:pPr>
        <w:numPr>
          <w:ilvl w:val="0"/>
          <w:numId w:val="6"/>
        </w:numPr>
        <w:tabs>
          <w:tab w:val="clear" w:pos="389"/>
          <w:tab w:val="clear" w:pos="794"/>
        </w:tabs>
        <w:ind w:left="360" w:hanging="360"/>
        <w:rPr>
          <w:noProof/>
          <w:lang w:val="en-CA"/>
        </w:rPr>
      </w:pPr>
      <w:r w:rsidRPr="008815BA">
        <w:rPr>
          <w:noProof/>
          <w:lang w:val="en-CA"/>
        </w:rPr>
        <w:t>Otherwise, allowSplitQt is set equal to TRUE.</w:t>
      </w:r>
    </w:p>
    <w:p w14:paraId="5E751FA5" w14:textId="77777777" w:rsidR="00BF0713" w:rsidRPr="00DE0F0E" w:rsidRDefault="00BF0713" w:rsidP="00882D8E">
      <w:pPr>
        <w:rPr>
          <w:noProof/>
          <w:lang w:val="en-CA"/>
        </w:rPr>
      </w:pPr>
    </w:p>
    <w:p w14:paraId="309C97BD" w14:textId="77777777" w:rsidR="000312E4" w:rsidRPr="00DE0F0E" w:rsidRDefault="00B2013E" w:rsidP="000312E4">
      <w:pPr>
        <w:pStyle w:val="30"/>
        <w:rPr>
          <w:noProof/>
          <w:lang w:val="en-CA"/>
        </w:rPr>
      </w:pPr>
      <w:bookmarkStart w:id="415" w:name="_Ref513208525"/>
      <w:bookmarkStart w:id="416" w:name="_Toc2812931"/>
      <w:r w:rsidRPr="00DE0F0E">
        <w:rPr>
          <w:noProof/>
          <w:lang w:val="en-CA"/>
        </w:rPr>
        <w:lastRenderedPageBreak/>
        <w:t>Allowed binary</w:t>
      </w:r>
      <w:r w:rsidR="000312E4" w:rsidRPr="00DE0F0E">
        <w:rPr>
          <w:noProof/>
          <w:lang w:val="en-CA"/>
        </w:rPr>
        <w:t xml:space="preserve"> split process</w:t>
      </w:r>
      <w:bookmarkEnd w:id="415"/>
      <w:bookmarkEnd w:id="416"/>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5CE4D10D" w:rsidR="00B2013E" w:rsidRPr="00DE0F0E" w:rsidRDefault="00B2013E" w:rsidP="00B2013E">
      <w:pPr>
        <w:pStyle w:val="afe"/>
        <w:keepLines/>
        <w:rPr>
          <w:noProof/>
          <w:lang w:val="en-CA"/>
        </w:rPr>
      </w:pPr>
      <w:bookmarkStart w:id="417"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417"/>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afd"/>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9C297A">
            <w:pPr>
              <w:keepNext/>
              <w:rPr>
                <w:noProof/>
                <w:lang w:val="en-CA"/>
              </w:rPr>
            </w:pPr>
          </w:p>
        </w:tc>
        <w:tc>
          <w:tcPr>
            <w:tcW w:w="0" w:type="auto"/>
          </w:tcPr>
          <w:p w14:paraId="127DD969" w14:textId="77777777" w:rsidR="00880DE7" w:rsidRPr="00DE0F0E" w:rsidRDefault="00880DE7" w:rsidP="009C297A">
            <w:pPr>
              <w:keepNext/>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9C297A">
            <w:pPr>
              <w:keepNext/>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9C297A">
            <w:pPr>
              <w:keepNext/>
              <w:rPr>
                <w:b/>
                <w:bCs/>
                <w:noProof/>
                <w:lang w:val="en-CA"/>
              </w:rPr>
            </w:pPr>
            <w:r w:rsidRPr="00DE0F0E">
              <w:rPr>
                <w:b/>
                <w:bCs/>
                <w:noProof/>
                <w:lang w:val="en-CA"/>
              </w:rPr>
              <w:t>parallelTtSplit</w:t>
            </w:r>
          </w:p>
        </w:tc>
        <w:tc>
          <w:tcPr>
            <w:tcW w:w="0" w:type="auto"/>
          </w:tcPr>
          <w:p w14:paraId="5E866CF3" w14:textId="77777777" w:rsidR="00880DE7" w:rsidRPr="00DE0F0E" w:rsidRDefault="00880DE7" w:rsidP="009C297A">
            <w:pPr>
              <w:keepNext/>
              <w:rPr>
                <w:noProof/>
                <w:lang w:val="en-CA"/>
              </w:rPr>
            </w:pPr>
            <w:r w:rsidRPr="00DE0F0E">
              <w:rPr>
                <w:noProof/>
                <w:lang w:val="en-CA"/>
              </w:rPr>
              <w:t>SPLIT_TT_VER</w:t>
            </w:r>
          </w:p>
        </w:tc>
        <w:tc>
          <w:tcPr>
            <w:tcW w:w="0" w:type="auto"/>
          </w:tcPr>
          <w:p w14:paraId="660E8150" w14:textId="77777777" w:rsidR="00880DE7" w:rsidRPr="00DE0F0E" w:rsidRDefault="00880DE7" w:rsidP="009C297A">
            <w:pPr>
              <w:keepNext/>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6C8E639E"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6FAB60E7"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CB17C6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SPLIT_BT_VER</w:t>
      </w:r>
    </w:p>
    <w:p w14:paraId="5FFE1FE8" w14:textId="77777777" w:rsidR="00404B24" w:rsidRDefault="00404B24" w:rsidP="00404B24">
      <w:pPr>
        <w:numPr>
          <w:ilvl w:val="0"/>
          <w:numId w:val="9"/>
        </w:numPr>
        <w:tabs>
          <w:tab w:val="left" w:pos="900"/>
        </w:tabs>
        <w:ind w:left="806"/>
        <w:rPr>
          <w:noProof/>
          <w:lang w:val="en-CA"/>
        </w:rPr>
      </w:pPr>
      <w:r w:rsidRPr="00DE0F0E">
        <w:rPr>
          <w:noProof/>
          <w:lang w:val="en-CA"/>
        </w:rPr>
        <w:t>cbHeight is greater than MaxTbSizeY</w:t>
      </w:r>
    </w:p>
    <w:p w14:paraId="331AF2BB" w14:textId="77777777" w:rsidR="00404B24" w:rsidRDefault="00404B24" w:rsidP="00404B24">
      <w:pPr>
        <w:numPr>
          <w:ilvl w:val="0"/>
          <w:numId w:val="9"/>
        </w:numPr>
        <w:tabs>
          <w:tab w:val="left" w:pos="900"/>
        </w:tabs>
        <w:ind w:left="806"/>
        <w:rPr>
          <w:noProof/>
          <w:lang w:val="en-CA"/>
        </w:rPr>
      </w:pPr>
      <w:r w:rsidRPr="00DE0F0E">
        <w:rPr>
          <w:noProof/>
          <w:lang w:val="en-CA"/>
        </w:rPr>
        <w:t>x0 + cbWidth is greater than pic_width_in_luma_samples</w:t>
      </w:r>
    </w:p>
    <w:p w14:paraId="2BDEB58B"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9E7658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w:t>
      </w:r>
      <w:r>
        <w:rPr>
          <w:noProof/>
          <w:lang w:val="en-CA"/>
        </w:rPr>
        <w:t>HOR</w:t>
      </w:r>
    </w:p>
    <w:p w14:paraId="5D2E78DB" w14:textId="77777777" w:rsidR="00404B24" w:rsidRDefault="00404B24" w:rsidP="00404B24">
      <w:pPr>
        <w:numPr>
          <w:ilvl w:val="0"/>
          <w:numId w:val="9"/>
        </w:numPr>
        <w:tabs>
          <w:tab w:val="left" w:pos="900"/>
        </w:tabs>
        <w:ind w:left="806"/>
        <w:rPr>
          <w:noProof/>
          <w:lang w:val="en-CA"/>
        </w:rPr>
      </w:pPr>
      <w:r w:rsidRPr="00DE0F0E">
        <w:rPr>
          <w:noProof/>
          <w:lang w:val="en-CA"/>
        </w:rPr>
        <w:t>cbWidth is greater than MaxTbSizeY</w:t>
      </w:r>
    </w:p>
    <w:p w14:paraId="5ADF45B8" w14:textId="77777777" w:rsidR="00404B24" w:rsidRPr="00892EE5" w:rsidRDefault="00404B24" w:rsidP="00404B24">
      <w:pPr>
        <w:numPr>
          <w:ilvl w:val="0"/>
          <w:numId w:val="9"/>
        </w:numPr>
        <w:tabs>
          <w:tab w:val="left" w:pos="900"/>
        </w:tabs>
        <w:ind w:left="806"/>
        <w:rPr>
          <w:noProof/>
          <w:lang w:val="en-CA"/>
        </w:rPr>
      </w:pPr>
      <w:r w:rsidRPr="00DE0F0E">
        <w:rPr>
          <w:noProof/>
          <w:lang w:val="en-CA"/>
        </w:rPr>
        <w:t>y0 + cbHeight is greater than pic_height_in_luma_samples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lastRenderedPageBreak/>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5E2A6743" w14:textId="77777777" w:rsidR="008815BA" w:rsidRPr="00DE0F0E" w:rsidRDefault="008815BA" w:rsidP="007B5DE8">
      <w:pPr>
        <w:rPr>
          <w:noProof/>
          <w:lang w:val="en-CA"/>
        </w:rPr>
      </w:pPr>
    </w:p>
    <w:p w14:paraId="62F84263" w14:textId="77777777" w:rsidR="005A68A7" w:rsidRPr="00DE0F0E" w:rsidRDefault="005A68A7" w:rsidP="005A68A7">
      <w:pPr>
        <w:pStyle w:val="30"/>
        <w:rPr>
          <w:noProof/>
          <w:lang w:val="en-CA"/>
        </w:rPr>
      </w:pPr>
      <w:bookmarkStart w:id="418" w:name="_Ref513209609"/>
      <w:bookmarkStart w:id="419" w:name="_Toc2812932"/>
      <w:r w:rsidRPr="00DE0F0E">
        <w:rPr>
          <w:noProof/>
          <w:lang w:val="en-CA"/>
        </w:rPr>
        <w:t>Allowed ternary split process</w:t>
      </w:r>
      <w:bookmarkEnd w:id="418"/>
      <w:bookmarkEnd w:id="419"/>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3A922A77" w:rsidR="00CA26FD" w:rsidRPr="00DE0F0E" w:rsidRDefault="002772B5" w:rsidP="00CA26FD">
      <w:pPr>
        <w:pStyle w:val="afe"/>
        <w:keepLines/>
        <w:rPr>
          <w:noProof/>
          <w:lang w:val="en-CA"/>
        </w:rPr>
      </w:pPr>
      <w:bookmarkStart w:id="420"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420"/>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afd"/>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1041C5FD"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30"/>
        <w:rPr>
          <w:noProof/>
          <w:lang w:val="en-CA"/>
        </w:rPr>
      </w:pPr>
      <w:bookmarkStart w:id="421" w:name="_Ref331179883"/>
      <w:bookmarkStart w:id="422" w:name="_Toc351408691"/>
      <w:bookmarkStart w:id="423" w:name="_Toc2812933"/>
      <w:r w:rsidRPr="00DE0F0E">
        <w:rPr>
          <w:noProof/>
          <w:lang w:val="en-CA"/>
        </w:rPr>
        <w:lastRenderedPageBreak/>
        <w:t>Derivation process for neighbouring block availability</w:t>
      </w:r>
      <w:bookmarkEnd w:id="421"/>
      <w:bookmarkEnd w:id="422"/>
      <w:bookmarkEnd w:id="423"/>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20"/>
        <w:rPr>
          <w:noProof/>
          <w:lang w:val="en-CA"/>
        </w:rPr>
      </w:pPr>
      <w:bookmarkStart w:id="424" w:name="_Toc331257885"/>
      <w:bookmarkStart w:id="425" w:name="_Toc331257893"/>
      <w:bookmarkStart w:id="426" w:name="_Toc331257894"/>
      <w:bookmarkStart w:id="427" w:name="_Toc33005196"/>
      <w:bookmarkStart w:id="428" w:name="_Toc33005206"/>
      <w:bookmarkStart w:id="429" w:name="_Toc33005216"/>
      <w:bookmarkStart w:id="430" w:name="_Toc33005226"/>
      <w:bookmarkStart w:id="431" w:name="_Toc33005236"/>
      <w:bookmarkStart w:id="432" w:name="_Toc33005256"/>
      <w:bookmarkStart w:id="433" w:name="_Toc33005266"/>
      <w:bookmarkStart w:id="434" w:name="_Toc33005276"/>
      <w:bookmarkStart w:id="435" w:name="_Toc33005286"/>
      <w:bookmarkStart w:id="436" w:name="_Toc33005296"/>
      <w:bookmarkStart w:id="437" w:name="_Toc33005306"/>
      <w:bookmarkStart w:id="438" w:name="_Toc33005316"/>
      <w:bookmarkStart w:id="439" w:name="_Toc33005326"/>
      <w:bookmarkStart w:id="440" w:name="_Toc33005336"/>
      <w:bookmarkStart w:id="441" w:name="_Toc33005346"/>
      <w:bookmarkStart w:id="442" w:name="_Toc33005356"/>
      <w:bookmarkStart w:id="443" w:name="_Toc33005376"/>
      <w:bookmarkStart w:id="444" w:name="_Toc33005386"/>
      <w:bookmarkStart w:id="445" w:name="_Toc33005396"/>
      <w:bookmarkStart w:id="446" w:name="_Toc33005406"/>
      <w:bookmarkStart w:id="447" w:name="_Toc33005436"/>
      <w:bookmarkStart w:id="448" w:name="_Toc33005446"/>
      <w:bookmarkStart w:id="449" w:name="_Toc33005456"/>
      <w:bookmarkStart w:id="450" w:name="_Toc33005466"/>
      <w:bookmarkStart w:id="451" w:name="_Toc33005486"/>
      <w:bookmarkStart w:id="452" w:name="_Toc33005496"/>
      <w:bookmarkStart w:id="453" w:name="_Toc327178039"/>
      <w:bookmarkStart w:id="454" w:name="_Toc327178041"/>
      <w:bookmarkStart w:id="455" w:name="_Toc327178043"/>
      <w:bookmarkStart w:id="456" w:name="_Toc327178045"/>
      <w:bookmarkStart w:id="457" w:name="_Toc327178047"/>
      <w:bookmarkStart w:id="458" w:name="_Ref414879478"/>
      <w:bookmarkStart w:id="459" w:name="_Toc415475804"/>
      <w:bookmarkStart w:id="460" w:name="_Toc423599079"/>
      <w:bookmarkStart w:id="461" w:name="_Toc423601583"/>
      <w:bookmarkStart w:id="462" w:name="_Toc501130149"/>
      <w:bookmarkStart w:id="463" w:name="_Toc510795072"/>
      <w:bookmarkStart w:id="464" w:name="_Toc2812934"/>
      <w:bookmarkStart w:id="465" w:name="_Ref304811064"/>
      <w:bookmarkStart w:id="466" w:name="_Toc311216733"/>
      <w:bookmarkStart w:id="467" w:name="_Toc317198696"/>
      <w:bookmarkStart w:id="468" w:name="_Ref302059990"/>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r w:rsidRPr="00DE0F0E">
        <w:rPr>
          <w:noProof/>
          <w:lang w:val="en-CA"/>
        </w:rPr>
        <w:t>Scanning processes</w:t>
      </w:r>
      <w:bookmarkEnd w:id="458"/>
      <w:bookmarkEnd w:id="459"/>
      <w:bookmarkEnd w:id="460"/>
      <w:bookmarkEnd w:id="461"/>
      <w:bookmarkEnd w:id="462"/>
      <w:bookmarkEnd w:id="463"/>
      <w:bookmarkEnd w:id="464"/>
    </w:p>
    <w:p w14:paraId="57E9099D" w14:textId="4FAFDF9C" w:rsidR="001F6C69" w:rsidRPr="00DE0F0E" w:rsidRDefault="001F6C69" w:rsidP="00F90B9E">
      <w:pPr>
        <w:pStyle w:val="30"/>
        <w:rPr>
          <w:noProof/>
          <w:lang w:val="en-CA"/>
        </w:rPr>
      </w:pPr>
      <w:bookmarkStart w:id="469" w:name="_Toc326153808"/>
      <w:bookmarkStart w:id="470" w:name="_Toc326163609"/>
      <w:bookmarkStart w:id="471" w:name="_Toc326153809"/>
      <w:bookmarkStart w:id="472" w:name="_Toc326163610"/>
      <w:bookmarkStart w:id="473" w:name="_Toc415475805"/>
      <w:bookmarkStart w:id="474" w:name="_Toc423599080"/>
      <w:bookmarkStart w:id="475" w:name="_Toc423601584"/>
      <w:bookmarkStart w:id="476" w:name="_Toc501130150"/>
      <w:bookmarkStart w:id="477" w:name="_Toc510795073"/>
      <w:bookmarkStart w:id="478" w:name="_Toc2812935"/>
      <w:bookmarkStart w:id="479" w:name="_Ref326775598"/>
      <w:bookmarkStart w:id="480" w:name="_Ref316592996"/>
      <w:bookmarkStart w:id="481" w:name="_Toc317198697"/>
      <w:bookmarkStart w:id="482" w:name="_Toc311216734"/>
      <w:bookmarkEnd w:id="465"/>
      <w:bookmarkEnd w:id="466"/>
      <w:bookmarkEnd w:id="467"/>
      <w:bookmarkEnd w:id="469"/>
      <w:bookmarkEnd w:id="470"/>
      <w:bookmarkEnd w:id="471"/>
      <w:bookmarkEnd w:id="472"/>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473"/>
      <w:bookmarkEnd w:id="474"/>
      <w:bookmarkEnd w:id="475"/>
      <w:bookmarkEnd w:id="476"/>
      <w:bookmarkEnd w:id="477"/>
      <w:bookmarkEnd w:id="478"/>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0DB148D0"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1D10396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33B058A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7312086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lastRenderedPageBreak/>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6AAE815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6F7B12B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3D1A6132"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483"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bookmarkEnd w:id="483"/>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4C80338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2F0C6039"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lastRenderedPageBreak/>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30"/>
        <w:rPr>
          <w:noProof/>
          <w:lang w:val="en-CA"/>
        </w:rPr>
      </w:pPr>
      <w:bookmarkStart w:id="484" w:name="_Toc330857244"/>
      <w:bookmarkStart w:id="485" w:name="_Ref325626003"/>
      <w:bookmarkStart w:id="486" w:name="_Toc415475807"/>
      <w:bookmarkStart w:id="487" w:name="_Toc423599082"/>
      <w:bookmarkStart w:id="488" w:name="_Toc423601586"/>
      <w:bookmarkStart w:id="489" w:name="_Toc501130152"/>
      <w:bookmarkStart w:id="490" w:name="_Toc510795075"/>
      <w:bookmarkStart w:id="491" w:name="_Toc2812936"/>
      <w:bookmarkStart w:id="492" w:name="_Toc317198698"/>
      <w:bookmarkEnd w:id="479"/>
      <w:bookmarkEnd w:id="480"/>
      <w:bookmarkEnd w:id="481"/>
      <w:bookmarkEnd w:id="484"/>
      <w:r w:rsidRPr="00DE0F0E">
        <w:rPr>
          <w:noProof/>
          <w:lang w:val="en-CA"/>
        </w:rPr>
        <w:t>Up-right diagonal scan order array initialization process</w:t>
      </w:r>
      <w:bookmarkEnd w:id="485"/>
      <w:bookmarkEnd w:id="486"/>
      <w:bookmarkEnd w:id="487"/>
      <w:bookmarkEnd w:id="488"/>
      <w:bookmarkEnd w:id="489"/>
      <w:bookmarkEnd w:id="490"/>
      <w:bookmarkEnd w:id="491"/>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28A7324E"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468"/>
    <w:bookmarkEnd w:id="482"/>
    <w:bookmarkEnd w:id="492"/>
    <w:p w14:paraId="528E104E" w14:textId="77777777" w:rsidR="00F90B9E" w:rsidRPr="00DE0F0E" w:rsidRDefault="00D909B6" w:rsidP="00F3690E">
      <w:pPr>
        <w:pStyle w:val="1"/>
        <w:spacing w:before="0"/>
        <w:rPr>
          <w:noProof/>
          <w:lang w:val="en-CA"/>
        </w:rPr>
      </w:pPr>
      <w:r w:rsidRPr="00DE0F0E">
        <w:rPr>
          <w:noProof/>
          <w:lang w:val="en-CA"/>
        </w:rPr>
        <w:br w:type="page"/>
      </w:r>
      <w:bookmarkStart w:id="493" w:name="_Ref472449315"/>
      <w:bookmarkStart w:id="494" w:name="_Toc501130156"/>
      <w:bookmarkStart w:id="495" w:name="_Toc510795079"/>
      <w:bookmarkStart w:id="496" w:name="_Toc2812937"/>
      <w:r w:rsidR="00F90B9E" w:rsidRPr="00DE0F0E">
        <w:rPr>
          <w:noProof/>
          <w:lang w:val="en-CA"/>
        </w:rPr>
        <w:lastRenderedPageBreak/>
        <w:t>Syntax and semantics</w:t>
      </w:r>
      <w:bookmarkEnd w:id="493"/>
      <w:bookmarkEnd w:id="494"/>
      <w:bookmarkEnd w:id="495"/>
      <w:bookmarkEnd w:id="496"/>
    </w:p>
    <w:p w14:paraId="2F146484" w14:textId="77777777" w:rsidR="00F90B9E" w:rsidRPr="00DE0F0E" w:rsidRDefault="00F90B9E" w:rsidP="00F3690E">
      <w:pPr>
        <w:pStyle w:val="20"/>
        <w:spacing w:before="120"/>
        <w:rPr>
          <w:noProof/>
          <w:lang w:val="en-CA"/>
        </w:rPr>
      </w:pPr>
      <w:bookmarkStart w:id="497" w:name="_Toc33005504"/>
      <w:bookmarkStart w:id="498" w:name="_Toc33005508"/>
      <w:bookmarkStart w:id="499" w:name="_Toc33005509"/>
      <w:bookmarkStart w:id="500" w:name="_Toc33005525"/>
      <w:bookmarkStart w:id="501" w:name="_Toc33005553"/>
      <w:bookmarkStart w:id="502" w:name="_Toc33005569"/>
      <w:bookmarkStart w:id="503" w:name="_Toc33005589"/>
      <w:bookmarkStart w:id="504" w:name="_Toc33005613"/>
      <w:bookmarkStart w:id="505" w:name="_Toc33005629"/>
      <w:bookmarkStart w:id="506" w:name="_Ref33101620"/>
      <w:bookmarkStart w:id="507" w:name="_Toc77680368"/>
      <w:bookmarkStart w:id="508" w:name="_Toc118289038"/>
      <w:bookmarkStart w:id="509" w:name="_Toc226456515"/>
      <w:bookmarkStart w:id="510" w:name="_Toc248045218"/>
      <w:bookmarkStart w:id="511" w:name="_Toc287363748"/>
      <w:bookmarkStart w:id="512" w:name="_Toc311216736"/>
      <w:bookmarkStart w:id="513" w:name="_Toc317198700"/>
      <w:bookmarkStart w:id="514" w:name="_Toc415475811"/>
      <w:bookmarkStart w:id="515" w:name="_Toc423599086"/>
      <w:bookmarkStart w:id="516" w:name="_Toc423601590"/>
      <w:bookmarkStart w:id="517" w:name="_Toc501130157"/>
      <w:bookmarkStart w:id="518" w:name="_Toc510795080"/>
      <w:bookmarkStart w:id="519" w:name="_Toc2812938"/>
      <w:bookmarkEnd w:id="497"/>
      <w:bookmarkEnd w:id="498"/>
      <w:bookmarkEnd w:id="499"/>
      <w:bookmarkEnd w:id="500"/>
      <w:bookmarkEnd w:id="501"/>
      <w:bookmarkEnd w:id="502"/>
      <w:bookmarkEnd w:id="503"/>
      <w:bookmarkEnd w:id="504"/>
      <w:bookmarkEnd w:id="505"/>
      <w:r w:rsidRPr="00DE0F0E">
        <w:rPr>
          <w:noProof/>
          <w:lang w:val="en-CA"/>
        </w:rPr>
        <w:t>Method of specifying syntax in tabular form</w:t>
      </w:r>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20"/>
        <w:rPr>
          <w:noProof/>
          <w:lang w:val="en-CA"/>
        </w:rPr>
      </w:pPr>
      <w:bookmarkStart w:id="520" w:name="_Toc20134239"/>
      <w:bookmarkStart w:id="521" w:name="_Ref33442712"/>
      <w:bookmarkStart w:id="522" w:name="_Toc77680369"/>
      <w:bookmarkStart w:id="523" w:name="_Toc118289039"/>
      <w:bookmarkStart w:id="524" w:name="_Ref168818615"/>
      <w:bookmarkStart w:id="525" w:name="_Ref196969106"/>
      <w:bookmarkStart w:id="526" w:name="_Ref220340855"/>
      <w:bookmarkStart w:id="527" w:name="_Toc226456516"/>
      <w:bookmarkStart w:id="528" w:name="_Toc248045219"/>
      <w:bookmarkStart w:id="529" w:name="_Toc287363749"/>
      <w:bookmarkStart w:id="530" w:name="_Toc311216737"/>
      <w:bookmarkStart w:id="531" w:name="_Ref316817924"/>
      <w:bookmarkStart w:id="532" w:name="_Toc317198701"/>
      <w:bookmarkStart w:id="533" w:name="_Ref398984612"/>
      <w:bookmarkStart w:id="534" w:name="_Toc415475812"/>
      <w:bookmarkStart w:id="535" w:name="_Toc423599087"/>
      <w:bookmarkStart w:id="536" w:name="_Toc423601591"/>
      <w:bookmarkStart w:id="537" w:name="_Toc501130158"/>
      <w:bookmarkStart w:id="538" w:name="_Toc510795081"/>
      <w:bookmarkStart w:id="539" w:name="_Toc2812939"/>
      <w:r w:rsidRPr="00DE0F0E">
        <w:rPr>
          <w:noProof/>
          <w:lang w:val="en-CA"/>
        </w:rPr>
        <w:lastRenderedPageBreak/>
        <w:t>Specification of syntax functions and descriptors</w:t>
      </w:r>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3DE3F3F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0FAE8666"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6E1AA9">
        <w:rPr>
          <w:bCs/>
          <w:noProof/>
          <w:lang w:val="en-CA"/>
        </w:rPr>
        <w:t>9.4</w:t>
      </w:r>
      <w:r w:rsidR="00D17A1F" w:rsidRPr="00DE0F0E">
        <w:rPr>
          <w:bCs/>
          <w:noProof/>
          <w:lang w:val="en-CA"/>
        </w:rPr>
        <w:fldChar w:fldCharType="end"/>
      </w:r>
      <w:r w:rsidRPr="00DE0F0E">
        <w:rPr>
          <w:bCs/>
          <w:noProof/>
          <w:lang w:val="en-CA"/>
        </w:rPr>
        <w:t>.</w:t>
      </w:r>
    </w:p>
    <w:p w14:paraId="31CBBF28" w14:textId="406F20A5"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6E1AA9">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0D9A504C"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52311721"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6E1AA9">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20"/>
        <w:rPr>
          <w:noProof/>
          <w:lang w:val="en-CA"/>
        </w:rPr>
      </w:pPr>
      <w:bookmarkStart w:id="540" w:name="_Ref35660929"/>
      <w:bookmarkStart w:id="541" w:name="_Toc77680370"/>
      <w:bookmarkStart w:id="542" w:name="_Toc118289040"/>
      <w:bookmarkStart w:id="543" w:name="_Toc226456517"/>
      <w:bookmarkStart w:id="544" w:name="_Toc248045220"/>
      <w:bookmarkStart w:id="545" w:name="_Toc287363750"/>
      <w:bookmarkStart w:id="546" w:name="_Toc311216738"/>
      <w:bookmarkStart w:id="547" w:name="_Toc317198702"/>
      <w:bookmarkStart w:id="548" w:name="_Toc415475813"/>
      <w:bookmarkStart w:id="549" w:name="_Toc423599088"/>
      <w:bookmarkStart w:id="550" w:name="_Toc423601592"/>
      <w:bookmarkStart w:id="551" w:name="_Toc501130159"/>
      <w:bookmarkStart w:id="552" w:name="_Toc510795082"/>
      <w:bookmarkStart w:id="553" w:name="_Toc2812940"/>
      <w:bookmarkStart w:id="554" w:name="_Ref20133281"/>
      <w:bookmarkStart w:id="555" w:name="_Toc20134240"/>
      <w:r w:rsidRPr="00DE0F0E">
        <w:rPr>
          <w:noProof/>
          <w:lang w:val="en-CA"/>
        </w:rPr>
        <w:t>Syntax in tabular form</w:t>
      </w:r>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p>
    <w:p w14:paraId="0A86E1B6" w14:textId="77777777" w:rsidR="00F90B9E" w:rsidRPr="00DE0F0E" w:rsidRDefault="00F90B9E" w:rsidP="009747E4">
      <w:pPr>
        <w:pStyle w:val="30"/>
        <w:rPr>
          <w:noProof/>
          <w:lang w:val="en-CA"/>
        </w:rPr>
      </w:pPr>
      <w:bookmarkStart w:id="556" w:name="_Toc20134241"/>
      <w:bookmarkStart w:id="557" w:name="_Toc77680371"/>
      <w:bookmarkStart w:id="558" w:name="_Toc118289041"/>
      <w:bookmarkStart w:id="559" w:name="_Ref168818658"/>
      <w:bookmarkStart w:id="560" w:name="_Ref220340857"/>
      <w:bookmarkStart w:id="561" w:name="_Toc226456518"/>
      <w:bookmarkStart w:id="562" w:name="_Toc248045221"/>
      <w:bookmarkStart w:id="563" w:name="_Toc287363751"/>
      <w:bookmarkStart w:id="564" w:name="_Toc311216739"/>
      <w:bookmarkStart w:id="565" w:name="_Toc317198703"/>
      <w:bookmarkStart w:id="566" w:name="_Toc415475814"/>
      <w:bookmarkStart w:id="567" w:name="_Toc423599089"/>
      <w:bookmarkStart w:id="568" w:name="_Toc423601593"/>
      <w:bookmarkStart w:id="569" w:name="_Toc501130160"/>
      <w:bookmarkStart w:id="570" w:name="_Toc510795083"/>
      <w:bookmarkStart w:id="571" w:name="_Toc2812941"/>
      <w:bookmarkEnd w:id="554"/>
      <w:bookmarkEnd w:id="555"/>
      <w:r w:rsidRPr="00DE0F0E">
        <w:rPr>
          <w:noProof/>
          <w:lang w:val="en-CA"/>
        </w:rPr>
        <w:t>NAL unit syntax</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738DC593" w14:textId="77777777" w:rsidR="00F90B9E" w:rsidRPr="00DE0F0E" w:rsidRDefault="00F90B9E" w:rsidP="009747E4">
      <w:pPr>
        <w:pStyle w:val="40"/>
        <w:rPr>
          <w:noProof/>
          <w:lang w:val="en-CA"/>
        </w:rPr>
      </w:pPr>
      <w:bookmarkStart w:id="572" w:name="_Ref398984641"/>
      <w:bookmarkStart w:id="573" w:name="_Toc415475815"/>
      <w:bookmarkStart w:id="574" w:name="_Toc423599090"/>
      <w:bookmarkStart w:id="575" w:name="_Toc423601594"/>
      <w:r w:rsidRPr="00DE0F0E">
        <w:rPr>
          <w:noProof/>
          <w:lang w:val="en-CA"/>
        </w:rPr>
        <w:t>General NAL unit syntax</w:t>
      </w:r>
      <w:bookmarkEnd w:id="572"/>
      <w:bookmarkEnd w:id="573"/>
      <w:bookmarkEnd w:id="574"/>
      <w:bookmarkEnd w:id="575"/>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40"/>
        <w:rPr>
          <w:noProof/>
          <w:lang w:val="en-CA"/>
        </w:rPr>
      </w:pPr>
      <w:bookmarkStart w:id="576" w:name="_Ref398984672"/>
      <w:bookmarkStart w:id="577" w:name="_Toc415475816"/>
      <w:bookmarkStart w:id="578" w:name="_Toc423599091"/>
      <w:bookmarkStart w:id="579" w:name="_Toc423601595"/>
      <w:r w:rsidRPr="00DE0F0E">
        <w:rPr>
          <w:noProof/>
          <w:lang w:val="en-CA"/>
        </w:rPr>
        <w:lastRenderedPageBreak/>
        <w:t>NAL unit header syntax</w:t>
      </w:r>
      <w:bookmarkEnd w:id="576"/>
      <w:bookmarkEnd w:id="577"/>
      <w:bookmarkEnd w:id="578"/>
      <w:bookmarkEnd w:id="579"/>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30"/>
        <w:rPr>
          <w:noProof/>
          <w:lang w:val="en-CA"/>
        </w:rPr>
      </w:pPr>
      <w:bookmarkStart w:id="580" w:name="_Toc20134242"/>
      <w:bookmarkStart w:id="581" w:name="_Toc77680372"/>
      <w:bookmarkStart w:id="582" w:name="_Toc118289042"/>
      <w:bookmarkStart w:id="583" w:name="_Toc226456519"/>
      <w:bookmarkStart w:id="584" w:name="_Toc248045222"/>
      <w:bookmarkStart w:id="585" w:name="_Toc287363752"/>
      <w:bookmarkStart w:id="586" w:name="_Toc311216740"/>
      <w:bookmarkStart w:id="587" w:name="_Toc317198704"/>
      <w:bookmarkStart w:id="588" w:name="_Toc415475817"/>
      <w:bookmarkStart w:id="589" w:name="_Toc423599092"/>
      <w:bookmarkStart w:id="590" w:name="_Toc423601596"/>
      <w:bookmarkStart w:id="591" w:name="_Toc501130161"/>
      <w:bookmarkStart w:id="592" w:name="_Toc510795084"/>
      <w:bookmarkStart w:id="593" w:name="_Toc2812942"/>
      <w:r w:rsidRPr="00DE0F0E">
        <w:rPr>
          <w:noProof/>
          <w:lang w:val="en-CA"/>
        </w:rPr>
        <w:t>Raw byte sequence payloads, trailing bits and byte alignment syntax</w:t>
      </w:r>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4E10FE57" w14:textId="77777777" w:rsidR="009747E4" w:rsidRPr="00DE0F0E" w:rsidRDefault="009747E4" w:rsidP="009747E4">
      <w:pPr>
        <w:pStyle w:val="40"/>
        <w:rPr>
          <w:noProof/>
          <w:lang w:val="en-CA"/>
        </w:rPr>
      </w:pPr>
      <w:bookmarkStart w:id="594" w:name="_Toc415475819"/>
      <w:bookmarkStart w:id="595" w:name="_Toc423599094"/>
      <w:bookmarkStart w:id="596" w:name="_Toc423601598"/>
      <w:r w:rsidRPr="00DE0F0E">
        <w:rPr>
          <w:noProof/>
          <w:lang w:val="en-CA"/>
        </w:rPr>
        <w:t>Sequence parameter set RBSP syntax</w:t>
      </w:r>
      <w:bookmarkEnd w:id="594"/>
      <w:bookmarkEnd w:id="595"/>
      <w:bookmarkEnd w:id="596"/>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r w:rsidRPr="00AC7D56">
              <w:rPr>
                <w:lang w:val="en-CA"/>
              </w:rPr>
              <w:t>u(3)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r w:rsidRPr="00AC7D56">
              <w:rPr>
                <w:lang w:val="en-CA"/>
              </w:rPr>
              <w:t>u(</w:t>
            </w:r>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t>profile</w:t>
            </w:r>
            <w:r>
              <w:rPr>
                <w:lang w:val="en-CA"/>
              </w:rPr>
              <w:t>_tier</w:t>
            </w:r>
            <w:r w:rsidRPr="009E0633">
              <w:rPr>
                <w:lang w:val="en-CA"/>
              </w:rPr>
              <w:t>_level( </w:t>
            </w:r>
            <w:r w:rsidRPr="00DD0BCF">
              <w:rPr>
                <w:lang w:val="en-CA"/>
              </w:rPr>
              <w:t>sps_max_sub_layers_minus1 )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00D66CA0" w:rsidR="0050052E" w:rsidRPr="00DE0F0E" w:rsidRDefault="0050052E"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72ABD115" w:rsidR="00E57A29" w:rsidRPr="00DE0F0E" w:rsidRDefault="00E57A29"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lastRenderedPageBreak/>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73A535B8"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6C8857D9" w14:textId="77777777" w:rsidTr="009747E4">
        <w:trPr>
          <w:cantSplit/>
          <w:jc w:val="center"/>
        </w:trPr>
        <w:tc>
          <w:tcPr>
            <w:tcW w:w="7920" w:type="dxa"/>
          </w:tcPr>
          <w:p w14:paraId="6EFE18C5" w14:textId="6937572D" w:rsidR="00744D20" w:rsidRPr="00DE0F0E" w:rsidRDefault="00744D20" w:rsidP="00744D20">
            <w:pPr>
              <w:pStyle w:val="tablesyntax"/>
              <w:spacing w:before="20" w:after="40"/>
              <w:rPr>
                <w:b/>
                <w:bCs/>
                <w:noProof/>
                <w:lang w:val="en-CA"/>
              </w:rPr>
            </w:pPr>
            <w:r w:rsidRPr="00DE0F0E">
              <w:rPr>
                <w:b/>
                <w:bCs/>
                <w:noProof/>
                <w:lang w:val="en-CA"/>
              </w:rPr>
              <w:lastRenderedPageBreak/>
              <w:tab/>
              <w:t>sps_ladf_enabled_flag</w:t>
            </w:r>
          </w:p>
        </w:tc>
        <w:tc>
          <w:tcPr>
            <w:tcW w:w="1152" w:type="dxa"/>
          </w:tcPr>
          <w:p w14:paraId="25093022" w14:textId="2158032B"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06969CB0" w14:textId="77777777" w:rsidTr="009747E4">
        <w:trPr>
          <w:cantSplit/>
          <w:jc w:val="center"/>
        </w:trPr>
        <w:tc>
          <w:tcPr>
            <w:tcW w:w="7920" w:type="dxa"/>
          </w:tcPr>
          <w:p w14:paraId="35352189" w14:textId="3CF0CC09" w:rsidR="00744D20" w:rsidRPr="00DE0F0E" w:rsidRDefault="00744D20" w:rsidP="00744D20">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7D0CB2A5" w14:textId="77777777" w:rsidTr="009747E4">
        <w:trPr>
          <w:cantSplit/>
          <w:jc w:val="center"/>
        </w:trPr>
        <w:tc>
          <w:tcPr>
            <w:tcW w:w="7920" w:type="dxa"/>
          </w:tcPr>
          <w:p w14:paraId="4EEA637C" w14:textId="4F711F57"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744D20" w:rsidRPr="00DE0F0E" w:rsidRDefault="00744D20" w:rsidP="00744D20">
            <w:pPr>
              <w:pStyle w:val="tablecell"/>
              <w:keepNext w:val="0"/>
              <w:keepLines w:val="0"/>
              <w:spacing w:before="20" w:after="40"/>
              <w:jc w:val="center"/>
              <w:rPr>
                <w:noProof/>
                <w:lang w:val="en-CA"/>
              </w:rPr>
            </w:pPr>
            <w:r w:rsidRPr="00DE0F0E">
              <w:rPr>
                <w:noProof/>
                <w:lang w:val="en-CA"/>
              </w:rPr>
              <w:t>u(2)</w:t>
            </w:r>
          </w:p>
        </w:tc>
      </w:tr>
      <w:tr w:rsidR="00744D20" w:rsidRPr="00DE0F0E" w14:paraId="3E2955DF" w14:textId="77777777" w:rsidTr="009747E4">
        <w:trPr>
          <w:cantSplit/>
          <w:jc w:val="center"/>
        </w:trPr>
        <w:tc>
          <w:tcPr>
            <w:tcW w:w="7920" w:type="dxa"/>
          </w:tcPr>
          <w:p w14:paraId="791A2397" w14:textId="154917F9"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62A95AB5" w14:textId="77777777" w:rsidTr="009747E4">
        <w:trPr>
          <w:cantSplit/>
          <w:jc w:val="center"/>
        </w:trPr>
        <w:tc>
          <w:tcPr>
            <w:tcW w:w="7920" w:type="dxa"/>
          </w:tcPr>
          <w:p w14:paraId="7A0595C5" w14:textId="67C75848"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34EA57A7" w14:textId="77777777" w:rsidTr="009747E4">
        <w:trPr>
          <w:cantSplit/>
          <w:jc w:val="center"/>
        </w:trPr>
        <w:tc>
          <w:tcPr>
            <w:tcW w:w="7920" w:type="dxa"/>
          </w:tcPr>
          <w:p w14:paraId="1638C2BF" w14:textId="3EBEC60F"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74B22171" w14:textId="77777777" w:rsidTr="009747E4">
        <w:trPr>
          <w:cantSplit/>
          <w:jc w:val="center"/>
        </w:trPr>
        <w:tc>
          <w:tcPr>
            <w:tcW w:w="7920" w:type="dxa"/>
          </w:tcPr>
          <w:p w14:paraId="2D142FEA" w14:textId="3C97A7E9" w:rsidR="00744D20" w:rsidRPr="00DE0F0E" w:rsidRDefault="00744D20" w:rsidP="00744D20">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744D20" w:rsidRPr="00DE0F0E" w:rsidRDefault="00744D20" w:rsidP="00744D20">
            <w:pPr>
              <w:pStyle w:val="tablecell"/>
              <w:keepNext w:val="0"/>
              <w:keepLines w:val="0"/>
              <w:spacing w:before="20" w:after="40"/>
              <w:jc w:val="center"/>
              <w:rPr>
                <w:noProof/>
                <w:lang w:val="en-CA"/>
              </w:rPr>
            </w:pPr>
            <w:r w:rsidRPr="00DE0F0E">
              <w:rPr>
                <w:noProof/>
                <w:lang w:val="en-CA"/>
              </w:rPr>
              <w:t>ue(v)</w:t>
            </w:r>
          </w:p>
        </w:tc>
      </w:tr>
      <w:tr w:rsidR="00744D20" w:rsidRPr="00DE0F0E" w14:paraId="53929A73" w14:textId="77777777" w:rsidTr="009747E4">
        <w:trPr>
          <w:cantSplit/>
          <w:jc w:val="center"/>
        </w:trPr>
        <w:tc>
          <w:tcPr>
            <w:tcW w:w="7920" w:type="dxa"/>
          </w:tcPr>
          <w:p w14:paraId="77542302" w14:textId="1C2F2095"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5960FF43" w14:textId="77777777" w:rsidTr="009747E4">
        <w:trPr>
          <w:cantSplit/>
          <w:jc w:val="center"/>
        </w:trPr>
        <w:tc>
          <w:tcPr>
            <w:tcW w:w="7920" w:type="dxa"/>
          </w:tcPr>
          <w:p w14:paraId="48FEAEC2" w14:textId="43B32FFD" w:rsidR="00744D20" w:rsidRPr="00DE0F0E" w:rsidRDefault="00744D20" w:rsidP="00744D20">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744D20" w:rsidRPr="00DE0F0E" w:rsidRDefault="00744D20" w:rsidP="00744D20">
            <w:pPr>
              <w:pStyle w:val="tablecell"/>
              <w:keepNext w:val="0"/>
              <w:keepLines w:val="0"/>
              <w:spacing w:before="20" w:after="40"/>
              <w:jc w:val="center"/>
              <w:rPr>
                <w:noProof/>
                <w:lang w:val="en-CA"/>
              </w:rPr>
            </w:pPr>
          </w:p>
        </w:tc>
      </w:tr>
      <w:tr w:rsidR="003D7CFA"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744D20" w:rsidRPr="00DE0F0E" w14:paraId="623CC6E2" w14:textId="77777777" w:rsidTr="009747E4">
        <w:trPr>
          <w:cantSplit/>
          <w:jc w:val="center"/>
        </w:trPr>
        <w:tc>
          <w:tcPr>
            <w:tcW w:w="7920" w:type="dxa"/>
          </w:tcPr>
          <w:p w14:paraId="54C5CD43" w14:textId="77777777" w:rsidR="00744D20" w:rsidRPr="00DE0F0E" w:rsidRDefault="00744D20" w:rsidP="00744D20">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744D20" w:rsidRPr="00DE0F0E" w:rsidRDefault="00744D20" w:rsidP="00744D20">
            <w:pPr>
              <w:pStyle w:val="tablecell"/>
              <w:spacing w:before="20" w:after="40"/>
              <w:jc w:val="center"/>
              <w:rPr>
                <w:noProof/>
                <w:lang w:val="en-CA"/>
              </w:rPr>
            </w:pPr>
          </w:p>
        </w:tc>
      </w:tr>
      <w:tr w:rsidR="00744D20" w:rsidRPr="00DE0F0E" w14:paraId="73CD17D9" w14:textId="77777777" w:rsidTr="009747E4">
        <w:trPr>
          <w:cantSplit/>
          <w:jc w:val="center"/>
        </w:trPr>
        <w:tc>
          <w:tcPr>
            <w:tcW w:w="7920" w:type="dxa"/>
          </w:tcPr>
          <w:p w14:paraId="50A6AE55" w14:textId="77777777" w:rsidR="00744D20" w:rsidRPr="00DE0F0E" w:rsidRDefault="00744D20" w:rsidP="00744D20">
            <w:pPr>
              <w:pStyle w:val="tablesyntax"/>
              <w:spacing w:before="20" w:after="40"/>
              <w:rPr>
                <w:noProof/>
                <w:lang w:val="en-CA"/>
              </w:rPr>
            </w:pPr>
            <w:r w:rsidRPr="00DE0F0E">
              <w:rPr>
                <w:noProof/>
                <w:lang w:val="en-CA"/>
              </w:rPr>
              <w:t>}</w:t>
            </w:r>
          </w:p>
        </w:tc>
        <w:tc>
          <w:tcPr>
            <w:tcW w:w="1152" w:type="dxa"/>
          </w:tcPr>
          <w:p w14:paraId="257AD1BD" w14:textId="77777777" w:rsidR="00744D20" w:rsidRPr="00DE0F0E" w:rsidRDefault="00744D20" w:rsidP="00744D20">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40"/>
        <w:rPr>
          <w:noProof/>
          <w:lang w:val="en-CA"/>
        </w:rPr>
      </w:pPr>
      <w:bookmarkStart w:id="597" w:name="_Toc20134244"/>
      <w:bookmarkStart w:id="598" w:name="_Toc77680374"/>
      <w:bookmarkStart w:id="599" w:name="_Ref168818756"/>
      <w:bookmarkStart w:id="600" w:name="_Ref220341273"/>
      <w:bookmarkStart w:id="601" w:name="_Toc226456525"/>
      <w:bookmarkStart w:id="602" w:name="_Toc248045224"/>
      <w:bookmarkStart w:id="603" w:name="_Toc287363754"/>
      <w:bookmarkStart w:id="604" w:name="_Toc311216742"/>
      <w:bookmarkStart w:id="605" w:name="_Toc317198706"/>
      <w:bookmarkStart w:id="606" w:name="_Toc415475820"/>
      <w:bookmarkStart w:id="607" w:name="_Toc423599095"/>
      <w:bookmarkStart w:id="608" w:name="_Toc423601599"/>
      <w:r w:rsidRPr="00DE0F0E">
        <w:rPr>
          <w:noProof/>
          <w:lang w:val="en-CA"/>
        </w:rPr>
        <w:t>Picture parameter set RBSP syntax</w:t>
      </w:r>
      <w:bookmarkEnd w:id="597"/>
      <w:bookmarkEnd w:id="598"/>
      <w:bookmarkEnd w:id="599"/>
      <w:bookmarkEnd w:id="600"/>
      <w:bookmarkEnd w:id="601"/>
      <w:bookmarkEnd w:id="602"/>
      <w:bookmarkEnd w:id="603"/>
      <w:bookmarkEnd w:id="604"/>
      <w:bookmarkEnd w:id="605"/>
      <w:bookmarkEnd w:id="606"/>
      <w:bookmarkEnd w:id="607"/>
      <w:bookmarkEnd w:id="608"/>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609" w:name="_Hlk535057451"/>
            <w:r w:rsidRPr="001226BB">
              <w:rPr>
                <w:b/>
                <w:bCs/>
                <w:noProof/>
              </w:rPr>
              <w:tab/>
              <w:t>rect_tile_group_flag</w:t>
            </w:r>
            <w:bookmarkEnd w:id="609"/>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lastRenderedPageBreak/>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1C1B8B" w:rsidRPr="008D23FE" w14:paraId="09C700C4" w14:textId="77777777" w:rsidTr="00F9500E">
        <w:trPr>
          <w:cantSplit/>
          <w:jc w:val="center"/>
        </w:trPr>
        <w:tc>
          <w:tcPr>
            <w:tcW w:w="7920" w:type="dxa"/>
          </w:tcPr>
          <w:p w14:paraId="25D168C0" w14:textId="494385B1" w:rsidR="001C1B8B" w:rsidRPr="001226BB" w:rsidRDefault="001C1B8B" w:rsidP="001C1B8B">
            <w:pPr>
              <w:pStyle w:val="tablesyntax"/>
              <w:keepNext w:val="0"/>
              <w:keepLines w:val="0"/>
              <w:spacing w:before="20" w:after="40"/>
              <w:rPr>
                <w:bCs/>
                <w:noProof/>
              </w:rPr>
            </w:pPr>
            <w:r w:rsidRPr="009E05BE">
              <w:rPr>
                <w:noProof/>
              </w:rPr>
              <w:tab/>
            </w:r>
            <w:r w:rsidRPr="009E05BE">
              <w:rPr>
                <w:b/>
                <w:noProof/>
              </w:rPr>
              <w:t>cabac_init_present</w:t>
            </w:r>
            <w:r w:rsidRPr="009E05BE">
              <w:rPr>
                <w:rFonts w:eastAsia="ＭＳ 明朝"/>
                <w:b/>
                <w:noProof/>
                <w:lang w:eastAsia="ja-JP"/>
              </w:rPr>
              <w:t>_flag</w:t>
            </w:r>
          </w:p>
        </w:tc>
        <w:tc>
          <w:tcPr>
            <w:tcW w:w="1157" w:type="dxa"/>
          </w:tcPr>
          <w:p w14:paraId="6DAC65B7" w14:textId="3E6CAD05" w:rsidR="001C1B8B" w:rsidRPr="008D23FE" w:rsidRDefault="001C1B8B" w:rsidP="001C1B8B">
            <w:pPr>
              <w:pStyle w:val="tablecell"/>
              <w:keepNext w:val="0"/>
              <w:keepLines w:val="0"/>
              <w:spacing w:before="20" w:after="40"/>
              <w:jc w:val="center"/>
              <w:rPr>
                <w:noProof/>
                <w:lang w:val="en-CA" w:eastAsia="ko-KR"/>
              </w:rPr>
            </w:pPr>
            <w:r w:rsidRPr="009E05BE">
              <w:rPr>
                <w:noProof/>
                <w:lang w:eastAsia="ko-KR"/>
              </w:rPr>
              <w:t>u(1)</w:t>
            </w:r>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448105B8"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292CD6">
              <w:rPr>
                <w:b/>
                <w:bCs/>
                <w:noProof/>
                <w:lang w:val="en-CA"/>
              </w:rPr>
              <w:t>cu_qp_delta_subdiv</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610" w:name="_Toc331760504"/>
      <w:bookmarkStart w:id="611" w:name="_Toc331761296"/>
      <w:bookmarkStart w:id="612" w:name="_Toc331762089"/>
      <w:bookmarkStart w:id="613" w:name="_Toc331765667"/>
      <w:bookmarkStart w:id="614" w:name="_Toc331760556"/>
      <w:bookmarkStart w:id="615" w:name="_Toc331761348"/>
      <w:bookmarkStart w:id="616" w:name="_Toc331762141"/>
      <w:bookmarkStart w:id="617" w:name="_Toc331765719"/>
      <w:bookmarkEnd w:id="610"/>
      <w:bookmarkEnd w:id="611"/>
      <w:bookmarkEnd w:id="612"/>
      <w:bookmarkEnd w:id="613"/>
      <w:bookmarkEnd w:id="614"/>
      <w:bookmarkEnd w:id="615"/>
      <w:bookmarkEnd w:id="616"/>
      <w:bookmarkEnd w:id="617"/>
    </w:p>
    <w:p w14:paraId="29D90AA9" w14:textId="77777777" w:rsidR="00F31194" w:rsidRPr="007644C2" w:rsidRDefault="00F31194" w:rsidP="00F31194">
      <w:pPr>
        <w:pStyle w:val="40"/>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r w:rsidRPr="000617F3">
              <w:t>adaptation_parameter_set_rbsp( )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t>adaptation_parameter_set_id</w:t>
            </w:r>
          </w:p>
        </w:tc>
        <w:tc>
          <w:tcPr>
            <w:tcW w:w="1157" w:type="dxa"/>
          </w:tcPr>
          <w:p w14:paraId="2D4113E3" w14:textId="77777777" w:rsidR="00F31194" w:rsidRPr="000617F3" w:rsidRDefault="00F31194" w:rsidP="00F31194">
            <w:pPr>
              <w:pStyle w:val="tablecell"/>
              <w:keepNext w:val="0"/>
              <w:keepLines w:val="0"/>
              <w:spacing w:before="20" w:after="40"/>
              <w:jc w:val="center"/>
            </w:pPr>
            <w:r w:rsidRPr="000617F3">
              <w:t>u(</w:t>
            </w:r>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t>alf_data( )</w:t>
            </w:r>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lastRenderedPageBreak/>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t>rbsp_trailing_bits( )</w:t>
            </w:r>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40"/>
        <w:rPr>
          <w:lang w:val="en-CA"/>
        </w:rPr>
      </w:pPr>
      <w:bookmarkStart w:id="618" w:name="_Toc20134247"/>
      <w:bookmarkStart w:id="619" w:name="_Toc77680377"/>
      <w:bookmarkStart w:id="620" w:name="_Ref168818767"/>
      <w:bookmarkStart w:id="621" w:name="_Ref220341282"/>
      <w:bookmarkStart w:id="622" w:name="_Toc226456528"/>
      <w:bookmarkStart w:id="623" w:name="_Toc248045226"/>
      <w:bookmarkStart w:id="624" w:name="_Toc287363756"/>
      <w:bookmarkStart w:id="625" w:name="_Toc311216745"/>
      <w:bookmarkStart w:id="626" w:name="_Toc317198714"/>
      <w:bookmarkStart w:id="627" w:name="_Ref398985996"/>
      <w:bookmarkStart w:id="628" w:name="_Toc415475822"/>
      <w:bookmarkStart w:id="629" w:name="_Toc423599097"/>
      <w:bookmarkStart w:id="630" w:name="_Toc423601601"/>
      <w:r w:rsidRPr="001226BB">
        <w:rPr>
          <w:lang w:val="en-CA"/>
        </w:rPr>
        <w:t>Access unit delimiter RBSP syntax</w:t>
      </w:r>
      <w:bookmarkEnd w:id="618"/>
      <w:bookmarkEnd w:id="619"/>
      <w:bookmarkEnd w:id="620"/>
      <w:bookmarkEnd w:id="621"/>
      <w:bookmarkEnd w:id="622"/>
      <w:bookmarkEnd w:id="623"/>
      <w:bookmarkEnd w:id="624"/>
      <w:bookmarkEnd w:id="625"/>
      <w:bookmarkEnd w:id="626"/>
      <w:bookmarkEnd w:id="627"/>
      <w:bookmarkEnd w:id="628"/>
      <w:bookmarkEnd w:id="629"/>
      <w:bookmarkEnd w:id="630"/>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40"/>
        <w:rPr>
          <w:noProof/>
          <w:lang w:val="en-CA"/>
        </w:rPr>
      </w:pPr>
      <w:bookmarkStart w:id="631" w:name="_Ref398986032"/>
      <w:bookmarkStart w:id="632" w:name="_Toc415475823"/>
      <w:bookmarkStart w:id="633" w:name="_Toc423599098"/>
      <w:bookmarkStart w:id="634" w:name="_Toc423601602"/>
      <w:r w:rsidRPr="00DE0F0E">
        <w:rPr>
          <w:noProof/>
          <w:lang w:val="en-CA"/>
        </w:rPr>
        <w:t>End of sequence RBSP syntax</w:t>
      </w:r>
      <w:bookmarkEnd w:id="631"/>
      <w:bookmarkEnd w:id="632"/>
      <w:bookmarkEnd w:id="633"/>
      <w:bookmarkEnd w:id="634"/>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40"/>
        <w:rPr>
          <w:noProof/>
          <w:lang w:val="en-CA"/>
        </w:rPr>
      </w:pPr>
      <w:bookmarkStart w:id="635" w:name="_Ref398986094"/>
      <w:bookmarkStart w:id="636" w:name="_Toc415475824"/>
      <w:bookmarkStart w:id="637" w:name="_Toc423599099"/>
      <w:bookmarkStart w:id="638" w:name="_Toc423601603"/>
      <w:r w:rsidRPr="00DE0F0E">
        <w:rPr>
          <w:noProof/>
          <w:lang w:val="en-CA"/>
        </w:rPr>
        <w:t>End of bitstream RBSP syntax</w:t>
      </w:r>
      <w:bookmarkEnd w:id="635"/>
      <w:bookmarkEnd w:id="636"/>
      <w:bookmarkEnd w:id="637"/>
      <w:bookmarkEnd w:id="638"/>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40"/>
        <w:rPr>
          <w:noProof/>
          <w:lang w:val="en-CA"/>
        </w:rPr>
      </w:pPr>
      <w:bookmarkStart w:id="639" w:name="_Toc9036495"/>
      <w:bookmarkStart w:id="640" w:name="_Toc20134249"/>
      <w:bookmarkStart w:id="641" w:name="_Toc77680381"/>
      <w:bookmarkStart w:id="642" w:name="_Ref168818774"/>
      <w:bookmarkStart w:id="643" w:name="_Ref220341292"/>
      <w:bookmarkStart w:id="644" w:name="_Toc226456532"/>
      <w:bookmarkStart w:id="645" w:name="_Toc248045230"/>
      <w:bookmarkStart w:id="646" w:name="_Toc287363758"/>
      <w:bookmarkStart w:id="647" w:name="_Toc311216747"/>
      <w:bookmarkStart w:id="648" w:name="_Toc317198716"/>
      <w:bookmarkStart w:id="649" w:name="_Ref398986099"/>
      <w:bookmarkStart w:id="650" w:name="_Toc415475826"/>
      <w:bookmarkStart w:id="651" w:name="_Toc423599101"/>
      <w:bookmarkStart w:id="652" w:name="_Toc423601605"/>
      <w:r w:rsidRPr="00DE0F0E">
        <w:rPr>
          <w:noProof/>
          <w:lang w:val="en-CA"/>
        </w:rPr>
        <w:t>Tile group</w:t>
      </w:r>
      <w:r w:rsidR="00B36F08" w:rsidRPr="00DE0F0E">
        <w:rPr>
          <w:noProof/>
          <w:lang w:val="en-CA"/>
        </w:rPr>
        <w:t xml:space="preserve"> layer RBSP syntax</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40"/>
        <w:rPr>
          <w:noProof/>
          <w:lang w:val="en-CA"/>
        </w:rPr>
      </w:pPr>
      <w:bookmarkStart w:id="653" w:name="_Toc20134255"/>
      <w:bookmarkStart w:id="654" w:name="_Toc77680386"/>
      <w:bookmarkStart w:id="655" w:name="_Ref168818785"/>
      <w:bookmarkStart w:id="656" w:name="_Ref220341299"/>
      <w:bookmarkStart w:id="657" w:name="_Toc226456537"/>
      <w:bookmarkStart w:id="658" w:name="_Toc248045232"/>
      <w:bookmarkStart w:id="659" w:name="_Toc287363759"/>
      <w:bookmarkStart w:id="660" w:name="_Toc311216748"/>
      <w:bookmarkStart w:id="661" w:name="_Toc317198717"/>
      <w:bookmarkStart w:id="662" w:name="_Ref398986102"/>
      <w:bookmarkStart w:id="663" w:name="_Toc415475827"/>
      <w:bookmarkStart w:id="664" w:name="_Toc423599102"/>
      <w:bookmarkStart w:id="665"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653"/>
      <w:bookmarkEnd w:id="654"/>
      <w:bookmarkEnd w:id="655"/>
      <w:bookmarkEnd w:id="656"/>
      <w:bookmarkEnd w:id="657"/>
      <w:bookmarkEnd w:id="658"/>
      <w:bookmarkEnd w:id="659"/>
      <w:bookmarkEnd w:id="660"/>
      <w:bookmarkEnd w:id="661"/>
      <w:bookmarkEnd w:id="662"/>
      <w:bookmarkEnd w:id="663"/>
      <w:bookmarkEnd w:id="664"/>
      <w:bookmarkEnd w:id="665"/>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40"/>
        <w:rPr>
          <w:noProof/>
          <w:lang w:val="en-CA"/>
        </w:rPr>
      </w:pPr>
      <w:bookmarkStart w:id="666" w:name="_Toc77680387"/>
      <w:bookmarkStart w:id="667" w:name="_Ref168818787"/>
      <w:bookmarkStart w:id="668" w:name="_Ref220341300"/>
      <w:bookmarkStart w:id="669" w:name="_Toc226456538"/>
      <w:bookmarkStart w:id="670" w:name="_Toc248045233"/>
      <w:bookmarkStart w:id="671" w:name="_Toc287363760"/>
      <w:bookmarkStart w:id="672" w:name="_Toc311216749"/>
      <w:bookmarkStart w:id="673" w:name="_Toc317198718"/>
      <w:bookmarkStart w:id="674" w:name="_Ref398986104"/>
      <w:bookmarkStart w:id="675" w:name="_Toc415475828"/>
      <w:bookmarkStart w:id="676" w:name="_Toc423599103"/>
      <w:bookmarkStart w:id="677" w:name="_Toc423601607"/>
      <w:r w:rsidRPr="00DE0F0E">
        <w:rPr>
          <w:noProof/>
          <w:lang w:val="en-CA"/>
        </w:rPr>
        <w:lastRenderedPageBreak/>
        <w:t>RBSP trailing bits syntax</w:t>
      </w:r>
      <w:bookmarkEnd w:id="666"/>
      <w:bookmarkEnd w:id="667"/>
      <w:bookmarkEnd w:id="668"/>
      <w:bookmarkEnd w:id="669"/>
      <w:bookmarkEnd w:id="670"/>
      <w:bookmarkEnd w:id="671"/>
      <w:bookmarkEnd w:id="672"/>
      <w:bookmarkEnd w:id="673"/>
      <w:bookmarkEnd w:id="674"/>
      <w:bookmarkEnd w:id="675"/>
      <w:bookmarkEnd w:id="676"/>
      <w:bookmarkEnd w:id="677"/>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40"/>
        <w:rPr>
          <w:noProof/>
          <w:lang w:val="en-CA"/>
        </w:rPr>
      </w:pPr>
      <w:bookmarkStart w:id="678" w:name="_Toc311216750"/>
      <w:bookmarkStart w:id="679" w:name="_Toc317198719"/>
      <w:bookmarkStart w:id="680" w:name="_Ref398986108"/>
      <w:bookmarkStart w:id="681" w:name="_Toc415475829"/>
      <w:bookmarkStart w:id="682" w:name="_Toc423599104"/>
      <w:bookmarkStart w:id="683" w:name="_Toc423601608"/>
      <w:r w:rsidRPr="00DE0F0E">
        <w:rPr>
          <w:noProof/>
          <w:lang w:val="en-CA"/>
        </w:rPr>
        <w:t>Byte alignment syntax</w:t>
      </w:r>
      <w:bookmarkEnd w:id="678"/>
      <w:bookmarkEnd w:id="679"/>
      <w:bookmarkEnd w:id="680"/>
      <w:bookmarkEnd w:id="681"/>
      <w:bookmarkEnd w:id="682"/>
      <w:bookmarkEnd w:id="683"/>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PMingLiU"/>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PMingLiU"/>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PMingLiU"/>
                <w:noProof/>
                <w:lang w:val="en-CA" w:eastAsia="zh-TW"/>
              </w:rPr>
            </w:pPr>
            <w:r w:rsidRPr="00DE0F0E">
              <w:rPr>
                <w:rFonts w:eastAsia="PMingLiU"/>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30"/>
        <w:rPr>
          <w:lang w:val="en-CA"/>
        </w:rPr>
      </w:pPr>
      <w:bookmarkStart w:id="684" w:name="_Toc2812943"/>
      <w:r w:rsidRPr="00AC7D56">
        <w:rPr>
          <w:lang w:val="en-CA"/>
        </w:rPr>
        <w:t>Profile</w:t>
      </w:r>
      <w:r>
        <w:rPr>
          <w:lang w:val="en-CA"/>
        </w:rPr>
        <w:t>, tier,</w:t>
      </w:r>
      <w:r w:rsidRPr="00AC7D56">
        <w:rPr>
          <w:lang w:val="en-CA"/>
        </w:rPr>
        <w:t xml:space="preserve"> and level syntax</w:t>
      </w:r>
      <w:bookmarkEnd w:id="684"/>
    </w:p>
    <w:p w14:paraId="3ED2D8B1" w14:textId="77777777" w:rsidR="003D7CFA" w:rsidRPr="00AC7D56" w:rsidRDefault="003D7CFA" w:rsidP="003D7CFA">
      <w:pPr>
        <w:pStyle w:val="40"/>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sidRPr="006A0F0D">
              <w:rPr>
                <w:b/>
                <w:lang w:val="en-CA"/>
              </w:rPr>
              <w:t>ptl_</w:t>
            </w:r>
            <w:r w:rsidRPr="00901B03">
              <w:rPr>
                <w:b/>
                <w:bCs/>
                <w:lang w:val="en-CA"/>
              </w:rPr>
              <w:t>alignment_zero_bit</w:t>
            </w:r>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40"/>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noProof/>
                <w:lang w:val="en-CA" w:eastAsia="zh-CN"/>
              </w:rPr>
            </w:pPr>
            <w:r w:rsidRPr="00AC7D56">
              <w:rPr>
                <w:rFonts w:eastAsia="Malgun Gothic"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Malgun Gothic"/>
                <w:b/>
                <w:bCs/>
                <w:noProof/>
                <w:lang w:val="en-CA" w:eastAsia="zh-CN"/>
              </w:rPr>
            </w:pPr>
            <w:r w:rsidRPr="00AC7D56">
              <w:rPr>
                <w:rFonts w:eastAsia="Malgun Gothic"/>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7644C2" w:rsidRDefault="003D7CFA" w:rsidP="004D315D">
            <w:pPr>
              <w:pStyle w:val="tablesyntax"/>
              <w:keepNext w:val="0"/>
              <w:keepLines w:val="0"/>
              <w:spacing w:before="20" w:after="40"/>
              <w:rPr>
                <w:b/>
                <w:lang w:val="en-CA"/>
              </w:rPr>
            </w:pPr>
            <w:r w:rsidRPr="007644C2">
              <w:rPr>
                <w:b/>
                <w:noProof/>
                <w:lang w:val="en-CA"/>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qtbtt_dual_tree_intra</w:t>
            </w:r>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lastRenderedPageBreak/>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ladf_constraint_flag</w:t>
            </w:r>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r w:rsidRPr="001226BB">
              <w:rPr>
                <w:b/>
              </w:rPr>
              <w:t>no_</w:t>
            </w:r>
            <w:r>
              <w:rPr>
                <w:b/>
              </w:rPr>
              <w:t>cpr</w:t>
            </w:r>
            <w:r w:rsidRPr="001226BB">
              <w:rPr>
                <w:b/>
                <w:lang w:eastAsia="ko-KR"/>
              </w:rPr>
              <w:t>_constraint_flag</w:t>
            </w:r>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Pr>
                <w:b/>
                <w:lang w:val="en-CA"/>
              </w:rPr>
              <w:t>gci</w:t>
            </w:r>
            <w:r w:rsidRPr="006A0F0D">
              <w:rPr>
                <w:b/>
                <w:lang w:val="en-CA"/>
              </w:rPr>
              <w:t>_</w:t>
            </w:r>
            <w:r w:rsidRPr="00901B03">
              <w:rPr>
                <w:b/>
                <w:bCs/>
                <w:lang w:val="en-CA"/>
              </w:rPr>
              <w:t>alignment_zero_bit</w:t>
            </w:r>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cs="Times"/>
                <w:noProof/>
                <w:lang w:val="en-CA" w:eastAsia="zh-CN"/>
              </w:rPr>
            </w:pPr>
            <w:r w:rsidRPr="00AC7D56">
              <w:rPr>
                <w:rFonts w:eastAsia="Malgun Gothic"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Malgun Gothic"/>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30"/>
        <w:rPr>
          <w:noProof/>
          <w:lang w:val="en-CA"/>
        </w:rPr>
      </w:pPr>
      <w:bookmarkStart w:id="685" w:name="_Toc311216751"/>
      <w:bookmarkStart w:id="686" w:name="_Toc317198720"/>
      <w:bookmarkStart w:id="687" w:name="_Toc415475833"/>
      <w:bookmarkStart w:id="688" w:name="_Toc423599108"/>
      <w:bookmarkStart w:id="689" w:name="_Toc423601612"/>
      <w:bookmarkStart w:id="690" w:name="_Toc501130165"/>
      <w:bookmarkStart w:id="691" w:name="_Toc510795088"/>
      <w:bookmarkStart w:id="692" w:name="_Toc2812944"/>
      <w:r w:rsidRPr="00DE0F0E">
        <w:rPr>
          <w:noProof/>
          <w:lang w:val="en-CA"/>
        </w:rPr>
        <w:t>Tile group</w:t>
      </w:r>
      <w:r w:rsidR="000A46CA" w:rsidRPr="00DE0F0E">
        <w:rPr>
          <w:noProof/>
          <w:lang w:val="en-CA"/>
        </w:rPr>
        <w:t xml:space="preserve"> header syntax</w:t>
      </w:r>
      <w:bookmarkEnd w:id="685"/>
      <w:bookmarkEnd w:id="686"/>
      <w:bookmarkEnd w:id="687"/>
      <w:bookmarkEnd w:id="688"/>
      <w:bookmarkEnd w:id="689"/>
      <w:bookmarkEnd w:id="690"/>
      <w:bookmarkEnd w:id="691"/>
      <w:bookmarkEnd w:id="692"/>
    </w:p>
    <w:p w14:paraId="79B715BB" w14:textId="10F5826A" w:rsidR="00EA7025" w:rsidRPr="00DE0F0E" w:rsidRDefault="00EA7025" w:rsidP="00EA7025">
      <w:pPr>
        <w:pStyle w:val="40"/>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287EB80F"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24C53DAF" w:rsidR="008770AA" w:rsidRPr="003F3F11" w:rsidRDefault="008770AA" w:rsidP="0003331F">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00320E16" w:rsidRPr="000827B7">
              <w:rPr>
                <w:noProof/>
                <w:lang w:val="en-CA" w:eastAsia="ko-KR"/>
              </w:rPr>
              <w:t>IDR_W_RADL</w:t>
            </w:r>
            <w:r w:rsidR="00320E16" w:rsidRPr="008477DD">
              <w:rPr>
                <w:noProof/>
              </w:rPr>
              <w:t xml:space="preserve"> </w:t>
            </w:r>
            <w:r w:rsidR="00320E16">
              <w:rPr>
                <w:noProof/>
              </w:rPr>
              <w:t xml:space="preserve"> &amp;&amp;  </w:t>
            </w:r>
            <w:r w:rsidR="00320E16" w:rsidRPr="003F3F11">
              <w:rPr>
                <w:noProof/>
              </w:rPr>
              <w:t>nal_unit_type</w:t>
            </w:r>
            <w:r w:rsidR="00320E16">
              <w:rPr>
                <w:noProof/>
              </w:rPr>
              <w:t xml:space="preserve">  </w:t>
            </w:r>
            <w:r w:rsidR="00320E16" w:rsidRPr="003F3F11">
              <w:rPr>
                <w:noProof/>
              </w:rPr>
              <w:t>!=</w:t>
            </w:r>
            <w:r w:rsidR="00320E16">
              <w:rPr>
                <w:noProof/>
              </w:rPr>
              <w:t xml:space="preserve">  </w:t>
            </w:r>
            <w:r w:rsidR="00320E16" w:rsidRPr="000827B7">
              <w:rPr>
                <w:noProof/>
                <w:lang w:val="en-CA" w:eastAsia="ko-KR"/>
              </w:rPr>
              <w:t>IDR_N_LP</w:t>
            </w:r>
            <w:r w:rsidRPr="008477DD">
              <w:rPr>
                <w:noProof/>
              </w:rPr>
              <w:t xml:space="preserve">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203B9946"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46812C57" w:rsidR="008770AA" w:rsidRDefault="008770AA" w:rsidP="0003331F">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81FB63B"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6F5E614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6DB298BC"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6DA5BB46"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36B3A3D5"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AF0B674"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100A83EE"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2AA3141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54113DF8" w:rsidR="008770AA" w:rsidRDefault="008770AA" w:rsidP="008770AA">
            <w:pPr>
              <w:pStyle w:val="tablesyntax"/>
              <w:keepNext w:val="0"/>
              <w:keepLines w:val="0"/>
              <w:spacing w:before="20" w:after="40"/>
              <w:rPr>
                <w:noProof/>
                <w:lang w:eastAsia="ko-KR"/>
              </w:rPr>
            </w:pPr>
            <w:r>
              <w:rPr>
                <w:noProof/>
                <w:lang w:eastAsia="ko-KR"/>
              </w:rPr>
              <w:lastRenderedPageBreak/>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5A4FC9AB"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2F37E7AE"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26196DDD"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691612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7761753A"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2959792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3E23C07A"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7BE091E3"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07CF98A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59A3C490"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032FDC84"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56A96BF2" w:rsidTr="008770AA">
        <w:trPr>
          <w:cantSplit/>
          <w:jc w:val="center"/>
        </w:trPr>
        <w:tc>
          <w:tcPr>
            <w:tcW w:w="7920" w:type="dxa"/>
          </w:tcPr>
          <w:p w14:paraId="0E20E715" w14:textId="5706C6C6"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3A046BD4"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ＭＳ 明朝"/>
                <w:noProof/>
                <w:lang w:val="en-CA" w:eastAsia="ja-JP"/>
              </w:rPr>
              <w:tab/>
            </w:r>
            <w:r w:rsidRPr="00DE0F0E">
              <w:rPr>
                <w:rFonts w:eastAsia="ＭＳ 明朝"/>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1C1B8B" w:rsidRPr="00DE0F0E" w14:paraId="4D8FFEE4" w14:textId="77777777" w:rsidTr="00114E83">
        <w:trPr>
          <w:cantSplit/>
          <w:jc w:val="center"/>
        </w:trPr>
        <w:tc>
          <w:tcPr>
            <w:tcW w:w="7920" w:type="dxa"/>
          </w:tcPr>
          <w:p w14:paraId="48B7F4B3" w14:textId="210C1206" w:rsidR="001C1B8B" w:rsidRPr="00DE0F0E" w:rsidRDefault="001C1B8B" w:rsidP="001C1B8B">
            <w:pPr>
              <w:pStyle w:val="tablesyntax"/>
              <w:keepNext w:val="0"/>
              <w:keepLines w:val="0"/>
              <w:spacing w:before="20" w:after="40"/>
              <w:rPr>
                <w:noProof/>
                <w:lang w:val="en-CA" w:eastAsia="ko-KR"/>
              </w:rPr>
            </w:pPr>
            <w:r w:rsidRPr="003F3F11">
              <w:rPr>
                <w:noProof/>
              </w:rPr>
              <w:tab/>
            </w:r>
            <w:r w:rsidRPr="003F3F11">
              <w:rPr>
                <w:noProof/>
              </w:rPr>
              <w:tab/>
              <w:t xml:space="preserve">if( </w:t>
            </w:r>
            <w:r w:rsidRPr="003F3F11">
              <w:rPr>
                <w:noProof/>
                <w:lang w:eastAsia="ko-KR"/>
              </w:rPr>
              <w:t>cabac_init_</w:t>
            </w:r>
            <w:r w:rsidRPr="003F3F11">
              <w:rPr>
                <w:rFonts w:eastAsia="ＭＳ 明朝"/>
                <w:noProof/>
                <w:lang w:eastAsia="ja-JP"/>
              </w:rPr>
              <w:t>present_</w:t>
            </w:r>
            <w:r w:rsidRPr="003F3F11">
              <w:rPr>
                <w:noProof/>
                <w:lang w:eastAsia="ko-KR"/>
              </w:rPr>
              <w:t>flag</w:t>
            </w:r>
            <w:r w:rsidRPr="003F3F11">
              <w:rPr>
                <w:noProof/>
              </w:rPr>
              <w:t xml:space="preserve"> )</w:t>
            </w:r>
          </w:p>
        </w:tc>
        <w:tc>
          <w:tcPr>
            <w:tcW w:w="1157" w:type="dxa"/>
          </w:tcPr>
          <w:p w14:paraId="543342A1" w14:textId="77777777" w:rsidR="001C1B8B" w:rsidRPr="00DE0F0E" w:rsidRDefault="001C1B8B" w:rsidP="001C1B8B">
            <w:pPr>
              <w:pStyle w:val="tableheading"/>
              <w:keepNext w:val="0"/>
              <w:keepLines w:val="0"/>
              <w:spacing w:before="20" w:after="40"/>
              <w:jc w:val="center"/>
              <w:rPr>
                <w:b w:val="0"/>
                <w:noProof/>
                <w:lang w:val="en-CA" w:eastAsia="ko-KR"/>
              </w:rPr>
            </w:pPr>
          </w:p>
        </w:tc>
      </w:tr>
      <w:tr w:rsidR="001C1B8B" w:rsidRPr="00DE0F0E" w14:paraId="69636574" w14:textId="77777777" w:rsidTr="00114E83">
        <w:trPr>
          <w:cantSplit/>
          <w:jc w:val="center"/>
        </w:trPr>
        <w:tc>
          <w:tcPr>
            <w:tcW w:w="7920" w:type="dxa"/>
          </w:tcPr>
          <w:p w14:paraId="59DD82C7" w14:textId="5BDCD0E7" w:rsidR="001C1B8B" w:rsidRPr="00DE0F0E" w:rsidRDefault="001C1B8B" w:rsidP="001C1B8B">
            <w:pPr>
              <w:pStyle w:val="tablesyntax"/>
              <w:keepNext w:val="0"/>
              <w:keepLines w:val="0"/>
              <w:spacing w:before="20" w:after="40"/>
              <w:rPr>
                <w:noProof/>
                <w:lang w:val="en-CA" w:eastAsia="ko-KR"/>
              </w:rPr>
            </w:pPr>
            <w:r w:rsidRPr="003F3F11">
              <w:rPr>
                <w:noProof/>
                <w:lang w:eastAsia="ko-KR"/>
              </w:rPr>
              <w:tab/>
            </w:r>
            <w:r w:rsidRPr="003F3F11">
              <w:rPr>
                <w:noProof/>
              </w:rPr>
              <w:tab/>
            </w:r>
            <w:r w:rsidRPr="003F3F11">
              <w:rPr>
                <w:noProof/>
              </w:rPr>
              <w:tab/>
            </w:r>
            <w:r w:rsidRPr="003F3F11">
              <w:rPr>
                <w:b/>
                <w:noProof/>
              </w:rPr>
              <w:t>cabac_init_</w:t>
            </w:r>
            <w:r w:rsidRPr="003F3F11">
              <w:rPr>
                <w:rFonts w:eastAsia="ＭＳ 明朝"/>
                <w:b/>
                <w:noProof/>
                <w:lang w:eastAsia="ja-JP"/>
              </w:rPr>
              <w:t>flag</w:t>
            </w:r>
          </w:p>
        </w:tc>
        <w:tc>
          <w:tcPr>
            <w:tcW w:w="1157" w:type="dxa"/>
          </w:tcPr>
          <w:p w14:paraId="21EF036E" w14:textId="6F3C93BA" w:rsidR="001C1B8B" w:rsidRPr="001C1B8B" w:rsidRDefault="001C1B8B" w:rsidP="001C1B8B">
            <w:pPr>
              <w:pStyle w:val="tableheading"/>
              <w:keepNext w:val="0"/>
              <w:keepLines w:val="0"/>
              <w:spacing w:before="20" w:after="40"/>
              <w:jc w:val="center"/>
              <w:rPr>
                <w:b w:val="0"/>
                <w:noProof/>
                <w:lang w:val="en-CA" w:eastAsia="ko-KR"/>
              </w:rPr>
            </w:pPr>
            <w:r w:rsidRPr="004D389D">
              <w:rPr>
                <w:rFonts w:eastAsia="ＭＳ 明朝"/>
                <w:b w:val="0"/>
                <w:noProof/>
                <w:lang w:eastAsia="ja-JP"/>
              </w:rPr>
              <w:t>u(1)</w:t>
            </w:r>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ＭＳ 明朝"/>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ＭＳ 明朝"/>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ＭＳ 明朝"/>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ＭＳ 明朝"/>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lastRenderedPageBreak/>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67DED545"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4A18FD" w:rsidRDefault="00F31194" w:rsidP="006A2681">
            <w:pPr>
              <w:pStyle w:val="tableheading"/>
              <w:keepNext w:val="0"/>
              <w:keepLines w:val="0"/>
              <w:spacing w:before="20" w:after="40"/>
              <w:jc w:val="center"/>
              <w:rPr>
                <w:b w:val="0"/>
                <w:noProof/>
                <w:lang w:val="en-CA"/>
              </w:rPr>
            </w:pPr>
            <w:r w:rsidRPr="004A18FD">
              <w:rPr>
                <w:b w:val="0"/>
                <w:noProof/>
                <w:lang w:val="en-CA"/>
              </w:rPr>
              <w:t>u</w:t>
            </w:r>
            <w:r>
              <w:rPr>
                <w:b w:val="0"/>
                <w:noProof/>
                <w:lang w:val="en-CA"/>
              </w:rPr>
              <w:t>(5)</w:t>
            </w: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6F14F3" w:rsidRPr="00DE0F0E" w14:paraId="378A8F2A" w14:textId="77777777" w:rsidTr="0091166A">
        <w:trPr>
          <w:cantSplit/>
          <w:jc w:val="center"/>
        </w:trPr>
        <w:tc>
          <w:tcPr>
            <w:tcW w:w="7920" w:type="dxa"/>
          </w:tcPr>
          <w:p w14:paraId="3518E062" w14:textId="6AA8B1BF"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64B7EBFD"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00F9500E" w:rsidRPr="00BC2B59">
              <w:rPr>
                <w:noProof/>
                <w:lang w:val="en-CA" w:eastAsia="ko-KR"/>
              </w:rPr>
              <w:t>NumTilesInCurrTileGroup</w:t>
            </w:r>
            <w:r w:rsidR="00F9500E">
              <w:rPr>
                <w:noProof/>
                <w:lang w:val="en-CA" w:eastAsia="ko-KR"/>
              </w:rPr>
              <w:t> − 1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693" w:name="_Toc287363765"/>
      <w:bookmarkStart w:id="694" w:name="_Toc311216756"/>
    </w:p>
    <w:p w14:paraId="09A2774E" w14:textId="77777777" w:rsidR="003310EC" w:rsidRPr="00DE0F0E" w:rsidRDefault="003310EC" w:rsidP="003310EC">
      <w:pPr>
        <w:pStyle w:val="40"/>
        <w:rPr>
          <w:noProof/>
          <w:lang w:val="en-CA"/>
        </w:rPr>
      </w:pPr>
      <w:bookmarkStart w:id="695" w:name="_Toc328577293"/>
      <w:bookmarkStart w:id="696" w:name="_Toc328598096"/>
      <w:bookmarkStart w:id="697" w:name="_Toc328662741"/>
      <w:bookmarkStart w:id="698" w:name="_Toc328752581"/>
      <w:bookmarkStart w:id="699" w:name="_Toc328577294"/>
      <w:bookmarkStart w:id="700" w:name="_Toc328598097"/>
      <w:bookmarkStart w:id="701" w:name="_Toc328662742"/>
      <w:bookmarkStart w:id="702" w:name="_Toc328752582"/>
      <w:bookmarkStart w:id="703" w:name="_Toc328577397"/>
      <w:bookmarkStart w:id="704" w:name="_Toc328598200"/>
      <w:bookmarkStart w:id="705" w:name="_Toc328662845"/>
      <w:bookmarkStart w:id="706" w:name="_Toc328752685"/>
      <w:bookmarkStart w:id="707" w:name="_Toc328577398"/>
      <w:bookmarkStart w:id="708" w:name="_Toc328598201"/>
      <w:bookmarkStart w:id="709" w:name="_Toc328662846"/>
      <w:bookmarkStart w:id="710" w:name="_Toc328752686"/>
      <w:bookmarkStart w:id="711" w:name="_Toc328577399"/>
      <w:bookmarkStart w:id="712" w:name="_Toc328598202"/>
      <w:bookmarkStart w:id="713" w:name="_Toc328662847"/>
      <w:bookmarkStart w:id="714" w:name="_Toc328752687"/>
      <w:bookmarkStart w:id="715" w:name="_Toc328577484"/>
      <w:bookmarkStart w:id="716" w:name="_Toc328598287"/>
      <w:bookmarkStart w:id="717" w:name="_Toc328662932"/>
      <w:bookmarkStart w:id="718" w:name="_Toc328752772"/>
      <w:bookmarkStart w:id="719" w:name="_Toc328577485"/>
      <w:bookmarkStart w:id="720" w:name="_Toc328598288"/>
      <w:bookmarkStart w:id="721" w:name="_Toc328662933"/>
      <w:bookmarkStart w:id="722" w:name="_Toc328752773"/>
      <w:bookmarkStart w:id="723" w:name="_Toc328577486"/>
      <w:bookmarkStart w:id="724" w:name="_Toc328598289"/>
      <w:bookmarkStart w:id="725" w:name="_Toc328662934"/>
      <w:bookmarkStart w:id="726" w:name="_Toc328752774"/>
      <w:bookmarkStart w:id="727" w:name="_Toc328577577"/>
      <w:bookmarkStart w:id="728" w:name="_Toc328598380"/>
      <w:bookmarkStart w:id="729" w:name="_Toc328663025"/>
      <w:bookmarkStart w:id="730" w:name="_Toc328752865"/>
      <w:bookmarkStart w:id="731" w:name="_Toc328577578"/>
      <w:bookmarkStart w:id="732" w:name="_Toc328598381"/>
      <w:bookmarkStart w:id="733" w:name="_Toc328663026"/>
      <w:bookmarkStart w:id="734" w:name="_Toc328752866"/>
      <w:bookmarkStart w:id="735" w:name="_Toc328577579"/>
      <w:bookmarkStart w:id="736" w:name="_Toc328598382"/>
      <w:bookmarkStart w:id="737" w:name="_Toc328663027"/>
      <w:bookmarkStart w:id="738" w:name="_Toc328752867"/>
      <w:bookmarkStart w:id="739" w:name="_Toc328577607"/>
      <w:bookmarkStart w:id="740" w:name="_Toc328598410"/>
      <w:bookmarkStart w:id="741" w:name="_Toc328663055"/>
      <w:bookmarkStart w:id="742" w:name="_Toc328752895"/>
      <w:bookmarkStart w:id="743" w:name="_Toc311216758"/>
      <w:bookmarkStart w:id="744" w:name="_Toc317198728"/>
      <w:bookmarkStart w:id="745" w:name="_Ref398986329"/>
      <w:bookmarkStart w:id="746" w:name="_Ref398986351"/>
      <w:bookmarkStart w:id="747" w:name="_Toc415475836"/>
      <w:bookmarkStart w:id="748" w:name="_Toc423599111"/>
      <w:bookmarkStart w:id="749" w:name="_Toc423601615"/>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r w:rsidRPr="00DE0F0E">
        <w:rPr>
          <w:noProof/>
          <w:lang w:val="en-CA"/>
        </w:rPr>
        <w:lastRenderedPageBreak/>
        <w:t>Weighted prediction parameters syntax</w:t>
      </w:r>
      <w:bookmarkEnd w:id="743"/>
      <w:bookmarkEnd w:id="744"/>
      <w:bookmarkEnd w:id="745"/>
      <w:bookmarkEnd w:id="746"/>
      <w:bookmarkEnd w:id="747"/>
      <w:bookmarkEnd w:id="748"/>
      <w:bookmarkEnd w:id="749"/>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5B1D21F5"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03E6B28B"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6C297CA4"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0415C30C"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0D3B1F4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0FD480E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40"/>
        <w:rPr>
          <w:noProof/>
          <w:lang w:val="en-CA"/>
        </w:rPr>
      </w:pPr>
      <w:r w:rsidRPr="00DE0F0E">
        <w:rPr>
          <w:noProof/>
          <w:lang w:val="en-CA"/>
        </w:rPr>
        <w:lastRenderedPageBreak/>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alf_luma_coeff_delta_idx</w:t>
            </w:r>
            <w:r w:rsidRPr="00DE0F0E">
              <w:rPr>
                <w:noProof/>
                <w:lang w:val="en-CA"/>
              </w:rPr>
              <w:t>[</w:t>
            </w:r>
            <w:r w:rsidRPr="00DE0F0E">
              <w:rPr>
                <w:noProof/>
                <w:lang w:val="en-CA" w:eastAsia="ko-KR"/>
              </w:rPr>
              <w:t> </w:t>
            </w:r>
            <w:r w:rsidRPr="00DE0F0E">
              <w:rPr>
                <w:noProof/>
                <w:lang w:val="en-CA"/>
              </w:rPr>
              <w:t>filtIdx</w:t>
            </w:r>
            <w:r w:rsidRPr="00DE0F0E">
              <w:rPr>
                <w:noProof/>
                <w:lang w:val="en-CA" w:eastAsia="ko-KR"/>
              </w:rPr>
              <w:t> </w:t>
            </w:r>
            <w:r w:rsidRPr="00DE0F0E">
              <w:rPr>
                <w:noProof/>
                <w:lang w:val="en-CA"/>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DE0F0E" w:rsidRDefault="0097614A" w:rsidP="0097614A">
            <w:pPr>
              <w:pStyle w:val="tablesyntax"/>
              <w:spacing w:before="20" w:after="40"/>
              <w:rPr>
                <w:noProof/>
                <w:lang w:val="en-CA"/>
              </w:rPr>
            </w:pPr>
            <w:r w:rsidRPr="00DE0F0E">
              <w:rPr>
                <w:noProof/>
                <w:lang w:val="en-CA"/>
              </w:rPr>
              <w:tab/>
            </w:r>
            <w:r w:rsidRPr="00DE0F0E">
              <w:rPr>
                <w:b/>
                <w:noProof/>
                <w:lang w:val="en-CA"/>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alf_luma_coeff_flag</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750"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750"/>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5B145339" w14:textId="77777777" w:rsidR="00FC5790" w:rsidRDefault="00FC5790" w:rsidP="008F25A2">
      <w:pPr>
        <w:rPr>
          <w:lang w:val="en-CA"/>
        </w:rPr>
      </w:pPr>
    </w:p>
    <w:p w14:paraId="1DA8F02E" w14:textId="77777777" w:rsidR="008F25A2" w:rsidRPr="003F3F11" w:rsidRDefault="008F25A2" w:rsidP="008F25A2">
      <w:pPr>
        <w:pStyle w:val="30"/>
        <w:rPr>
          <w:noProof/>
        </w:rPr>
      </w:pPr>
      <w:bookmarkStart w:id="751" w:name="_Toc2812945"/>
      <w:r>
        <w:rPr>
          <w:noProof/>
        </w:rPr>
        <w:lastRenderedPageBreak/>
        <w:t xml:space="preserve">Reference picture list structure </w:t>
      </w:r>
      <w:r w:rsidRPr="003F3F11">
        <w:rPr>
          <w:noProof/>
        </w:rPr>
        <w:t>syntax</w:t>
      </w:r>
      <w:bookmarkEnd w:id="751"/>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30"/>
        <w:rPr>
          <w:noProof/>
          <w:lang w:val="en-CA"/>
        </w:rPr>
      </w:pPr>
      <w:bookmarkStart w:id="752" w:name="_Toc311216759"/>
      <w:bookmarkStart w:id="753" w:name="_Toc317198729"/>
      <w:bookmarkStart w:id="754" w:name="_Ref330904190"/>
      <w:bookmarkStart w:id="755" w:name="_Ref330904581"/>
      <w:bookmarkStart w:id="756" w:name="_Ref398986356"/>
      <w:bookmarkStart w:id="757" w:name="_Toc415475838"/>
      <w:bookmarkStart w:id="758" w:name="_Toc423599113"/>
      <w:bookmarkStart w:id="759" w:name="_Toc423601617"/>
      <w:bookmarkStart w:id="760" w:name="_Toc501130167"/>
      <w:bookmarkStart w:id="761" w:name="_Toc510795090"/>
      <w:bookmarkStart w:id="762" w:name="_Toc2812946"/>
      <w:r w:rsidRPr="00DE0F0E">
        <w:rPr>
          <w:noProof/>
          <w:lang w:val="en-CA"/>
        </w:rPr>
        <w:t>Tile group</w:t>
      </w:r>
      <w:r w:rsidR="00264054" w:rsidRPr="00DE0F0E">
        <w:rPr>
          <w:noProof/>
          <w:lang w:val="en-CA"/>
        </w:rPr>
        <w:t xml:space="preserve"> data syntax</w:t>
      </w:r>
      <w:bookmarkEnd w:id="752"/>
      <w:bookmarkEnd w:id="753"/>
      <w:bookmarkEnd w:id="754"/>
      <w:bookmarkEnd w:id="755"/>
      <w:bookmarkEnd w:id="756"/>
      <w:bookmarkEnd w:id="757"/>
      <w:bookmarkEnd w:id="758"/>
      <w:bookmarkEnd w:id="759"/>
      <w:bookmarkEnd w:id="760"/>
      <w:bookmarkEnd w:id="761"/>
      <w:bookmarkEnd w:id="762"/>
    </w:p>
    <w:p w14:paraId="5B5F3414" w14:textId="055016E6" w:rsidR="00264054" w:rsidRPr="00DE0F0E" w:rsidRDefault="00264054" w:rsidP="00264054">
      <w:pPr>
        <w:pStyle w:val="40"/>
        <w:rPr>
          <w:noProof/>
          <w:lang w:val="en-CA"/>
        </w:rPr>
      </w:pPr>
      <w:bookmarkStart w:id="763" w:name="_Ref349667677"/>
      <w:bookmarkStart w:id="764" w:name="_Ref349667707"/>
      <w:bookmarkStart w:id="765" w:name="_Toc415475839"/>
      <w:bookmarkStart w:id="766" w:name="_Toc423599114"/>
      <w:bookmarkStart w:id="767"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763"/>
      <w:bookmarkEnd w:id="764"/>
      <w:bookmarkEnd w:id="765"/>
      <w:bookmarkEnd w:id="766"/>
      <w:bookmarkEnd w:id="767"/>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10FAF784"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06F64831"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313C2CFC"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56E46307"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12B7F18A"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40"/>
        <w:rPr>
          <w:noProof/>
          <w:lang w:val="en-CA"/>
        </w:rPr>
      </w:pPr>
      <w:bookmarkStart w:id="768" w:name="_Ref330904226"/>
      <w:bookmarkStart w:id="769" w:name="_Toc415475840"/>
      <w:bookmarkStart w:id="770" w:name="_Toc423599115"/>
      <w:bookmarkStart w:id="771" w:name="_Toc423601619"/>
      <w:r w:rsidRPr="00DE0F0E">
        <w:rPr>
          <w:noProof/>
          <w:lang w:val="en-CA"/>
        </w:rPr>
        <w:lastRenderedPageBreak/>
        <w:t>Coding tree unit syntax</w:t>
      </w:r>
      <w:bookmarkEnd w:id="768"/>
      <w:bookmarkEnd w:id="769"/>
      <w:bookmarkEnd w:id="770"/>
      <w:bookmarkEnd w:id="771"/>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PMingLiU"/>
                <w:noProof/>
                <w:kern w:val="2"/>
                <w:lang w:val="en-CA" w:eastAsia="zh-TW"/>
              </w:rPr>
              <w:t xml:space="preserve">if(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sao_luma_flag  | |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sao_chroma_flag </w:t>
            </w:r>
            <w:r w:rsidRPr="00DE0F0E">
              <w:rPr>
                <w:rFonts w:eastAsia="PMingLiU"/>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PMingLiU"/>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3DDC343F" w:rsidR="00FD6163" w:rsidRPr="00DE0F0E" w:rsidRDefault="00FD6163"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31752805" w:rsidR="00FD6163" w:rsidRPr="00DE0F0E" w:rsidRDefault="00FD6163" w:rsidP="002F29EB">
            <w:pPr>
              <w:pStyle w:val="tablesyntax"/>
              <w:keepLines w:val="0"/>
              <w:spacing w:before="20" w:after="40"/>
              <w:rPr>
                <w:noProof/>
                <w:lang w:val="en-CA"/>
              </w:rPr>
            </w:pPr>
            <w:r w:rsidRPr="00DE0F0E">
              <w:rPr>
                <w:noProof/>
                <w:lang w:val="en-CA"/>
              </w:rPr>
              <w:tab/>
            </w:r>
            <w:r w:rsidRPr="00DE0F0E">
              <w:rPr>
                <w:noProof/>
                <w:lang w:val="en-CA"/>
              </w:rPr>
              <w:tab/>
              <w:t>coding_tree( xCtb, yCtb, CtbSizeY</w:t>
            </w:r>
            <w:r w:rsidR="002F29EB" w:rsidRPr="00DE0F0E">
              <w:rPr>
                <w:noProof/>
                <w:lang w:val="en-CA"/>
              </w:rPr>
              <w:t>, CtbSizeY</w:t>
            </w:r>
            <w:r w:rsidRPr="00DE0F0E">
              <w:rPr>
                <w:noProof/>
                <w:lang w:val="en-CA"/>
              </w:rPr>
              <w:t xml:space="preserve">, </w:t>
            </w:r>
            <w:r w:rsidR="00943F2E">
              <w:rPr>
                <w:noProof/>
                <w:lang w:val="en-CA"/>
              </w:rPr>
              <w:t>1</w:t>
            </w:r>
            <w:r w:rsidR="00525F72">
              <w:rPr>
                <w:noProof/>
                <w:lang w:val="en-CA"/>
              </w:rPr>
              <w:t xml:space="preserve">, 0, </w:t>
            </w:r>
            <w:r w:rsidRPr="00DE0F0E">
              <w:rPr>
                <w:noProof/>
                <w:lang w:val="en-CA"/>
              </w:rPr>
              <w:t xml:space="preserve">0, </w:t>
            </w:r>
            <w:r w:rsidR="002F29EB">
              <w:rPr>
                <w:noProof/>
                <w:lang w:val="en-CA"/>
              </w:rPr>
              <w:t xml:space="preserve">0, 0, 0, </w:t>
            </w:r>
            <w:r w:rsidRPr="00DE0F0E">
              <w:rPr>
                <w:noProof/>
                <w:lang w:val="en-CA"/>
              </w:rPr>
              <w:t>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768D1391"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w:t>
            </w:r>
            <w:r w:rsidR="002F29EB">
              <w:rPr>
                <w:noProof/>
                <w:lang w:val="en-CA"/>
              </w:rPr>
              <w:t>c</w:t>
            </w:r>
            <w:r w:rsidRPr="00DE0F0E">
              <w:rPr>
                <w:noProof/>
                <w:lang w:val="en-CA"/>
              </w:rPr>
              <w:t>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487C91" w:rsidRPr="00DE0F0E" w14:paraId="502D6B2C" w14:textId="77777777" w:rsidTr="002D5EFE">
        <w:trPr>
          <w:cantSplit/>
          <w:jc w:val="center"/>
        </w:trPr>
        <w:tc>
          <w:tcPr>
            <w:tcW w:w="7920" w:type="dxa"/>
          </w:tcPr>
          <w:p w14:paraId="73B4BFE6" w14:textId="704E7FC4" w:rsidR="00487C91" w:rsidRPr="00DE0F0E" w:rsidRDefault="00487C91" w:rsidP="002D5EFE">
            <w:pPr>
              <w:pStyle w:val="tablesyntax"/>
              <w:keepLines w:val="0"/>
              <w:spacing w:before="20" w:after="40"/>
              <w:rPr>
                <w:noProof/>
                <w:lang w:val="en-CA" w:eastAsia="ko-KR"/>
              </w:rPr>
            </w:pPr>
            <w:r>
              <w:rPr>
                <w:noProof/>
                <w:lang w:val="en-CA"/>
              </w:rPr>
              <w:tab/>
            </w:r>
            <w:r w:rsidR="00292CD6">
              <w:rPr>
                <w:noProof/>
                <w:lang w:val="en-CA"/>
              </w:rPr>
              <w:t>cbSubdiv</w:t>
            </w:r>
            <w:r>
              <w:rPr>
                <w:noProof/>
                <w:lang w:val="en-CA"/>
              </w:rPr>
              <w:t xml:space="preserve"> = 2 * cqtDepth</w:t>
            </w:r>
          </w:p>
        </w:tc>
        <w:tc>
          <w:tcPr>
            <w:tcW w:w="1152" w:type="dxa"/>
          </w:tcPr>
          <w:p w14:paraId="7832CE9E" w14:textId="77777777" w:rsidR="00487C91" w:rsidRPr="00DE0F0E" w:rsidRDefault="00487C91" w:rsidP="002D5EFE">
            <w:pPr>
              <w:pStyle w:val="tableheading"/>
              <w:keepNext w:val="0"/>
              <w:keepLines w:val="0"/>
              <w:spacing w:before="20" w:after="40"/>
              <w:rPr>
                <w:noProof/>
                <w:lang w:val="en-CA"/>
              </w:rPr>
            </w:pPr>
          </w:p>
        </w:tc>
      </w:tr>
      <w:tr w:rsidR="00C9501E" w:rsidRPr="00DE0F0E" w14:paraId="539CA483" w14:textId="77777777" w:rsidTr="002D5EFE">
        <w:trPr>
          <w:cantSplit/>
          <w:jc w:val="center"/>
        </w:trPr>
        <w:tc>
          <w:tcPr>
            <w:tcW w:w="7920" w:type="dxa"/>
          </w:tcPr>
          <w:p w14:paraId="454DB507" w14:textId="1D349405" w:rsidR="00C9501E" w:rsidRPr="00DE0F0E" w:rsidRDefault="00C9501E" w:rsidP="002F29EB">
            <w:pPr>
              <w:pStyle w:val="tablesyntax"/>
              <w:keepLines w:val="0"/>
              <w:spacing w:before="20" w:after="40"/>
              <w:rPr>
                <w:noProof/>
                <w:lang w:val="en-CA"/>
              </w:rPr>
            </w:pPr>
            <w:r w:rsidRPr="00DE0F0E">
              <w:rPr>
                <w:noProof/>
                <w:lang w:val="en-CA"/>
              </w:rPr>
              <w:tab/>
              <w:t xml:space="preserve">if( </w:t>
            </w:r>
            <w:r w:rsidR="002F29EB">
              <w:rPr>
                <w:noProof/>
                <w:lang w:val="en-CA"/>
              </w:rPr>
              <w:t>c</w:t>
            </w:r>
            <w:r w:rsidRPr="00DE0F0E">
              <w:rPr>
                <w:noProof/>
                <w:lang w:val="en-CA"/>
              </w:rPr>
              <w:t>bSize  &gt;  6</w:t>
            </w:r>
            <w:r w:rsidR="002F29EB">
              <w:rPr>
                <w:noProof/>
                <w:lang w:val="en-CA"/>
              </w:rPr>
              <w:t>4</w:t>
            </w:r>
            <w:r w:rsidRPr="00DE0F0E">
              <w:rPr>
                <w:noProof/>
                <w:lang w:val="en-CA"/>
              </w:rPr>
              <w:t xml:space="preserve">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A62A3A" w:rsidRPr="00901B03" w14:paraId="1BA03AA9"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3DF327DF" w14:textId="48912EE8" w:rsidR="00A62A3A" w:rsidRDefault="00A62A3A" w:rsidP="00487C91">
            <w:pPr>
              <w:pStyle w:val="tablesyntax"/>
              <w:keepLines w:val="0"/>
              <w:spacing w:before="20" w:after="40"/>
              <w:rPr>
                <w:noProof/>
                <w:lang w:val="en-CA"/>
              </w:rPr>
            </w:pPr>
            <w:r>
              <w:rPr>
                <w:noProof/>
                <w:lang w:val="en-CA"/>
              </w:rPr>
              <w:tab/>
            </w:r>
            <w:r>
              <w:rPr>
                <w:noProof/>
                <w:lang w:val="en-CA"/>
              </w:rPr>
              <w:tab/>
              <w:t>if</w:t>
            </w:r>
            <w:r w:rsidRPr="00D9098B">
              <w:rPr>
                <w:noProof/>
                <w:lang w:val="en-CA"/>
              </w:rPr>
              <w:t>(</w:t>
            </w:r>
            <w:r>
              <w:rPr>
                <w:noProof/>
                <w:lang w:val="en-CA"/>
              </w:rPr>
              <w:t xml:space="preserve"> </w:t>
            </w:r>
            <w:r w:rsidRPr="00D9098B">
              <w:rPr>
                <w:noProof/>
                <w:lang w:val="en-CA"/>
              </w:rPr>
              <w:t>cu_qp_delta_enabled_flag  &amp;&amp;</w:t>
            </w:r>
            <w:r>
              <w:rPr>
                <w:noProof/>
                <w:lang w:val="en-CA"/>
              </w:rPr>
              <w:t xml:space="preserve"> </w:t>
            </w:r>
            <w:r w:rsidRPr="00D9098B">
              <w:rPr>
                <w:noProof/>
                <w:lang w:val="en-CA"/>
              </w:rPr>
              <w:t xml:space="preserve"> </w:t>
            </w:r>
            <w:r w:rsidR="00292CD6">
              <w:rPr>
                <w:noProof/>
                <w:lang w:val="en-CA"/>
              </w:rPr>
              <w:t>cbSubdiv</w:t>
            </w:r>
            <w:r w:rsidRPr="00D9098B">
              <w:rPr>
                <w:noProof/>
                <w:lang w:val="en-CA"/>
              </w:rPr>
              <w:t xml:space="preserve"> &lt;= cu_qp_delta_subdiv ) {</w:t>
            </w:r>
          </w:p>
        </w:tc>
        <w:tc>
          <w:tcPr>
            <w:tcW w:w="1152" w:type="dxa"/>
            <w:tcBorders>
              <w:top w:val="single" w:sz="4" w:space="0" w:color="auto"/>
              <w:left w:val="single" w:sz="4" w:space="0" w:color="auto"/>
              <w:bottom w:val="single" w:sz="4" w:space="0" w:color="auto"/>
              <w:right w:val="single" w:sz="4" w:space="0" w:color="auto"/>
            </w:tcBorders>
          </w:tcPr>
          <w:p w14:paraId="344D7C24" w14:textId="77777777" w:rsidR="00A62A3A" w:rsidRPr="00901B03" w:rsidRDefault="00A62A3A" w:rsidP="00A62A3A">
            <w:pPr>
              <w:pStyle w:val="tablecell"/>
              <w:keepNext w:val="0"/>
              <w:keepLines w:val="0"/>
              <w:spacing w:before="20" w:after="40"/>
              <w:rPr>
                <w:noProof/>
                <w:lang w:val="en-CA"/>
              </w:rPr>
            </w:pPr>
          </w:p>
        </w:tc>
      </w:tr>
      <w:tr w:rsidR="00A62A3A" w:rsidRPr="00901B03" w14:paraId="12D74E3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CF7271B" w14:textId="77777777" w:rsidR="00A62A3A"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60A41C1C" w14:textId="77777777" w:rsidR="00A62A3A" w:rsidRPr="00901B03" w:rsidRDefault="00A62A3A" w:rsidP="00A62A3A">
            <w:pPr>
              <w:pStyle w:val="tablecell"/>
              <w:keepNext w:val="0"/>
              <w:keepLines w:val="0"/>
              <w:spacing w:before="20" w:after="40"/>
              <w:rPr>
                <w:noProof/>
                <w:lang w:val="en-CA"/>
              </w:rPr>
            </w:pPr>
          </w:p>
        </w:tc>
      </w:tr>
      <w:tr w:rsidR="00A62A3A" w:rsidRPr="00901B03" w14:paraId="76D967AD"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8DF767B"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5FD12DDD" w14:textId="77777777" w:rsidR="00A62A3A" w:rsidRPr="00901B03" w:rsidRDefault="00A62A3A" w:rsidP="00A62A3A">
            <w:pPr>
              <w:pStyle w:val="tablecell"/>
              <w:keepNext w:val="0"/>
              <w:keepLines w:val="0"/>
              <w:spacing w:before="20" w:after="40"/>
              <w:rPr>
                <w:noProof/>
                <w:lang w:val="en-CA"/>
              </w:rPr>
            </w:pPr>
          </w:p>
        </w:tc>
      </w:tr>
      <w:tr w:rsidR="00A62A3A" w:rsidRPr="00901B03" w14:paraId="2DE9FE2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D6B4360"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CuQgTopLeftX  =  x0</w:t>
            </w:r>
          </w:p>
        </w:tc>
        <w:tc>
          <w:tcPr>
            <w:tcW w:w="1152" w:type="dxa"/>
            <w:tcBorders>
              <w:top w:val="single" w:sz="4" w:space="0" w:color="auto"/>
              <w:left w:val="single" w:sz="4" w:space="0" w:color="auto"/>
              <w:bottom w:val="single" w:sz="4" w:space="0" w:color="auto"/>
              <w:right w:val="single" w:sz="4" w:space="0" w:color="auto"/>
            </w:tcBorders>
          </w:tcPr>
          <w:p w14:paraId="67046029" w14:textId="77777777" w:rsidR="00A62A3A" w:rsidRPr="00901B03" w:rsidRDefault="00A62A3A" w:rsidP="00A62A3A">
            <w:pPr>
              <w:pStyle w:val="tablecell"/>
              <w:keepNext w:val="0"/>
              <w:keepLines w:val="0"/>
              <w:spacing w:before="20" w:after="40"/>
              <w:rPr>
                <w:noProof/>
                <w:lang w:val="en-CA"/>
              </w:rPr>
            </w:pPr>
          </w:p>
        </w:tc>
      </w:tr>
      <w:tr w:rsidR="00A62A3A" w:rsidRPr="00901B03" w14:paraId="3C9CBA3B"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4C70DC9"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CuQgTopLeftY  =  y0</w:t>
            </w:r>
          </w:p>
        </w:tc>
        <w:tc>
          <w:tcPr>
            <w:tcW w:w="1152" w:type="dxa"/>
            <w:tcBorders>
              <w:top w:val="single" w:sz="4" w:space="0" w:color="auto"/>
              <w:left w:val="single" w:sz="4" w:space="0" w:color="auto"/>
              <w:bottom w:val="single" w:sz="4" w:space="0" w:color="auto"/>
              <w:right w:val="single" w:sz="4" w:space="0" w:color="auto"/>
            </w:tcBorders>
          </w:tcPr>
          <w:p w14:paraId="63688AAB" w14:textId="77777777" w:rsidR="00A62A3A" w:rsidRPr="00901B03" w:rsidRDefault="00A62A3A" w:rsidP="00A62A3A">
            <w:pPr>
              <w:pStyle w:val="tablecell"/>
              <w:keepNext w:val="0"/>
              <w:keepLines w:val="0"/>
              <w:spacing w:before="20" w:after="40"/>
              <w:rPr>
                <w:noProof/>
                <w:lang w:val="en-CA"/>
              </w:rPr>
            </w:pPr>
          </w:p>
        </w:tc>
      </w:tr>
      <w:tr w:rsidR="00A62A3A" w:rsidRPr="00901B03" w14:paraId="27450953"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3A149CA" w14:textId="77777777" w:rsidR="00A62A3A" w:rsidRPr="00D9098B" w:rsidRDefault="00A62A3A" w:rsidP="00A62A3A">
            <w:pPr>
              <w:pStyle w:val="tablesyntax"/>
              <w:keepLines w:val="0"/>
              <w:spacing w:before="20" w:after="40"/>
              <w:rPr>
                <w:noProof/>
                <w:lang w:val="en-CA"/>
              </w:rPr>
            </w:pPr>
            <w:r>
              <w:rPr>
                <w:noProof/>
                <w:lang w:val="en-CA"/>
              </w:rPr>
              <w:tab/>
            </w:r>
            <w:r>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3D98BADA" w14:textId="77777777" w:rsidR="00A62A3A" w:rsidRPr="00901B03" w:rsidRDefault="00A62A3A" w:rsidP="00A62A3A">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266AFB88"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002F29EB"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2E8B6D8D"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3BAF2A58"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46E0A8F4"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00EE4B39"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63ADF004"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57B01857"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1,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0ED60EB8"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0,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40"/>
        <w:rPr>
          <w:noProof/>
          <w:lang w:val="en-CA"/>
        </w:rPr>
      </w:pPr>
      <w:bookmarkStart w:id="772" w:name="_Ref398986395"/>
      <w:bookmarkStart w:id="773" w:name="_Toc415475841"/>
      <w:bookmarkStart w:id="774" w:name="_Toc423599116"/>
      <w:bookmarkStart w:id="775" w:name="_Toc423601620"/>
      <w:r w:rsidRPr="00DE0F0E">
        <w:rPr>
          <w:noProof/>
          <w:lang w:val="en-CA"/>
        </w:rPr>
        <w:lastRenderedPageBreak/>
        <w:t>Sample adaptive offset syntax</w:t>
      </w:r>
      <w:bookmarkEnd w:id="772"/>
      <w:bookmarkEnd w:id="773"/>
      <w:bookmarkEnd w:id="774"/>
      <w:bookmarkEnd w:id="775"/>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sao( rx, ry</w:t>
            </w:r>
            <w:r w:rsidRPr="00DE0F0E">
              <w:rPr>
                <w:rFonts w:eastAsia="PMingLiU"/>
                <w:bCs/>
                <w:noProof/>
                <w:kern w:val="2"/>
                <w:lang w:val="en-CA" w:eastAsia="zh-TW"/>
              </w:rPr>
              <w:t xml:space="preserve"> </w:t>
            </w:r>
            <w:r w:rsidRPr="00DE0F0E">
              <w:rPr>
                <w:rFonts w:eastAsia="PMingLiU"/>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PMingLiU"/>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leftCtbInTile = </w:t>
            </w:r>
            <w:r w:rsidRPr="00DE0F0E">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if( </w:t>
            </w:r>
            <w:r w:rsidRPr="00DE0F0E">
              <w:rPr>
                <w:rFonts w:eastAsia="PMingLiU"/>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PMingLiU"/>
                <w:noProof/>
                <w:kern w:val="2"/>
                <w:lang w:val="en-CA" w:eastAsia="zh-TW"/>
              </w:rPr>
            </w:pPr>
            <w:r w:rsidRPr="00DE0F0E">
              <w:rPr>
                <w:noProof/>
                <w:kern w:val="2"/>
                <w:lang w:val="en-CA"/>
              </w:rPr>
              <w:t>ae(</w:t>
            </w:r>
            <w:r w:rsidRPr="00DE0F0E">
              <w:rPr>
                <w:rFonts w:eastAsia="PMingLiU"/>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if( ry &gt; 0  &amp;&amp;  !</w:t>
            </w:r>
            <w:r w:rsidRPr="00DE0F0E">
              <w:rPr>
                <w:rFonts w:eastAsia="PMingLiU"/>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upCtbInTile = TileId[ CtbAddrInTs ]  = =  </w:t>
            </w:r>
            <w:r w:rsidRPr="00DE0F0E">
              <w:rPr>
                <w:rFonts w:eastAsia="PMingLiU"/>
                <w:noProof/>
                <w:kern w:val="2"/>
                <w:highlight w:val="yellow"/>
                <w:lang w:val="en-CA" w:eastAsia="zh-TW"/>
              </w:rPr>
              <w:br/>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PMingLiU"/>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bCs/>
                <w:noProof/>
                <w:kern w:val="2"/>
                <w:lang w:val="en-CA" w:eastAsia="ko-KR"/>
              </w:rPr>
              <w:t>if(</w:t>
            </w:r>
            <w:r w:rsidRPr="00DE0F0E">
              <w:rPr>
                <w:rFonts w:eastAsia="PMingLiU"/>
                <w:bCs/>
                <w:noProof/>
                <w:kern w:val="2"/>
                <w:lang w:val="en-CA" w:eastAsia="zh-TW"/>
              </w:rPr>
              <w:t xml:space="preserve"> !</w:t>
            </w:r>
            <w:r w:rsidRPr="00DE0F0E">
              <w:rPr>
                <w:rFonts w:eastAsia="PMingLiU"/>
                <w:noProof/>
                <w:kern w:val="2"/>
                <w:lang w:val="en-CA" w:eastAsia="zh-TW"/>
              </w:rPr>
              <w:t>sao_merge_up_flag  &amp;&amp;  !</w:t>
            </w:r>
            <w:r w:rsidRPr="00DE0F0E">
              <w:rPr>
                <w:rFonts w:eastAsia="PMingLiU"/>
                <w:bCs/>
                <w:noProof/>
                <w:kern w:val="2"/>
                <w:lang w:val="en-CA" w:eastAsia="zh-TW"/>
              </w:rPr>
              <w:t>sao_merge_left_flag</w:t>
            </w:r>
            <w:r w:rsidRPr="00DE0F0E">
              <w:rPr>
                <w:rFonts w:eastAsia="PMingLiU"/>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PMingLiU"/>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PMingLiU"/>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PMingLiU"/>
                <w:noProof/>
                <w:lang w:val="en-CA" w:eastAsia="zh-TW"/>
              </w:rPr>
              <w:t xml:space="preserve"> </w:t>
            </w:r>
            <w:r w:rsidRPr="00DE0F0E">
              <w:rPr>
                <w:noProof/>
                <w:lang w:val="en-CA" w:eastAsia="ko-KR"/>
              </w:rPr>
              <w:t>i</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w:t>
            </w:r>
            <w:r w:rsidRPr="00DE0F0E">
              <w:rPr>
                <w:noProof/>
                <w:lang w:val="en-CA" w:eastAsia="ko-KR"/>
              </w:rPr>
              <w:t>0; i</w:t>
            </w:r>
            <w:r w:rsidRPr="00DE0F0E">
              <w:rPr>
                <w:rFonts w:eastAsia="PMingLiU"/>
                <w:noProof/>
                <w:lang w:val="en-CA" w:eastAsia="zh-TW"/>
              </w:rPr>
              <w:t xml:space="preserve"> </w:t>
            </w:r>
            <w:r w:rsidRPr="00DE0F0E">
              <w:rPr>
                <w:noProof/>
                <w:lang w:val="en-CA" w:eastAsia="ko-KR"/>
              </w:rPr>
              <w:t>&lt;</w:t>
            </w:r>
            <w:r w:rsidRPr="00DE0F0E">
              <w:rPr>
                <w:rFonts w:eastAsia="PMingLiU"/>
                <w:noProof/>
                <w:lang w:val="en-CA" w:eastAsia="zh-TW"/>
              </w:rPr>
              <w:t xml:space="preserve"> </w:t>
            </w:r>
            <w:r w:rsidRPr="00DE0F0E">
              <w:rPr>
                <w:noProof/>
                <w:lang w:val="en-CA" w:eastAsia="ko-KR"/>
              </w:rPr>
              <w:t>4; i++</w:t>
            </w:r>
            <w:r w:rsidRPr="00DE0F0E">
              <w:rPr>
                <w:rFonts w:eastAsia="PMingLiU"/>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PMingLiU"/>
                <w:noProof/>
                <w:lang w:val="en-CA" w:eastAsia="zh-TW"/>
              </w:rPr>
              <w:t xml:space="preserve"> </w:t>
            </w:r>
            <w:r w:rsidRPr="00DE0F0E">
              <w:rPr>
                <w:noProof/>
                <w:lang w:val="en-CA" w:eastAsia="ko-KR"/>
              </w:rPr>
              <w:t>sao_offset_abs[ cIdx ][ rx ][ ry ][ i ]</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PMingLiU"/>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5103FD9A" w14:textId="77777777" w:rsidR="009B5958" w:rsidRPr="00DE0F0E" w:rsidRDefault="009B5958" w:rsidP="009B5958">
      <w:pPr>
        <w:rPr>
          <w:noProof/>
          <w:lang w:val="en-CA" w:eastAsia="ko-KR"/>
        </w:rPr>
      </w:pPr>
      <w:bookmarkStart w:id="776" w:name="_Toc287363768"/>
      <w:bookmarkStart w:id="777" w:name="_Toc311216761"/>
    </w:p>
    <w:bookmarkEnd w:id="776"/>
    <w:bookmarkEnd w:id="777"/>
    <w:p w14:paraId="2124D1EB" w14:textId="4A66FBE9" w:rsidR="009B5958" w:rsidRPr="00DE0F0E" w:rsidRDefault="008815BA" w:rsidP="009B5958">
      <w:pPr>
        <w:pStyle w:val="40"/>
        <w:rPr>
          <w:noProof/>
          <w:lang w:val="en-CA"/>
        </w:rPr>
      </w:pPr>
      <w:r>
        <w:rPr>
          <w:noProof/>
          <w:lang w:val="en-CA"/>
        </w:rPr>
        <w:lastRenderedPageBreak/>
        <w:t>Coding</w:t>
      </w:r>
      <w:r w:rsidR="009B5958" w:rsidRPr="00DE0F0E">
        <w:rPr>
          <w:noProof/>
          <w:lang w:val="en-CA"/>
        </w:rPr>
        <w:t xml:space="preserv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4BC3F64F" w:rsidR="009B5958" w:rsidRPr="00DE0F0E" w:rsidRDefault="008815BA" w:rsidP="00525F72">
            <w:pPr>
              <w:pStyle w:val="tablesyntax"/>
              <w:spacing w:before="20" w:after="40"/>
              <w:rPr>
                <w:noProof/>
                <w:lang w:val="en-CA"/>
              </w:rPr>
            </w:pPr>
            <w:r>
              <w:rPr>
                <w:noProof/>
                <w:lang w:val="en-CA"/>
              </w:rPr>
              <w:t>coding</w:t>
            </w:r>
            <w:r w:rsidR="00010365" w:rsidRPr="00DE0F0E">
              <w:rPr>
                <w:noProof/>
                <w:lang w:val="en-CA"/>
              </w:rPr>
              <w:t>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w:t>
            </w:r>
            <w:r w:rsidR="00525F72">
              <w:rPr>
                <w:noProof/>
                <w:lang w:val="en-CA"/>
              </w:rPr>
              <w:t>qgOn, </w:t>
            </w:r>
            <w:r w:rsidR="00292CD6">
              <w:rPr>
                <w:noProof/>
                <w:lang w:val="en-CA"/>
              </w:rPr>
              <w:t>cbSubdiv</w:t>
            </w:r>
            <w:r w:rsidR="00525F72">
              <w:rPr>
                <w:noProof/>
                <w:lang w:val="en-CA"/>
              </w:rPr>
              <w:t>, </w:t>
            </w:r>
            <w:r w:rsidR="00000F7A" w:rsidRPr="00DE0F0E">
              <w:rPr>
                <w:noProof/>
                <w:lang w:val="en-CA"/>
              </w:rPr>
              <w:t>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w:t>
            </w:r>
            <w:r w:rsidR="00525F72" w:rsidRPr="00DE0F0E">
              <w:rPr>
                <w:noProof/>
                <w:lang w:val="en-CA" w:eastAsia="ko-KR"/>
              </w:rPr>
              <w:t xml:space="preserve"> </w:t>
            </w:r>
            <w:r w:rsidR="00525F72" w:rsidRPr="00DE0F0E">
              <w:rPr>
                <w:noProof/>
                <w:lang w:val="en-CA" w:eastAsia="ko-KR"/>
              </w:rPr>
              <w:br/>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19E647E6" w:rsidR="00F86576" w:rsidRPr="00DE0F0E" w:rsidRDefault="00F86576" w:rsidP="008815BA">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8815BA">
              <w:rPr>
                <w:noProof/>
                <w:lang w:val="en-CA"/>
              </w:rPr>
              <w:t xml:space="preserve"> | | allowSplitQT</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8815BA">
              <w:rPr>
                <w:noProof/>
                <w:lang w:val="en-CA"/>
              </w:rPr>
              <w:t xml:space="preserve">  </w:t>
            </w:r>
            <w:r w:rsidR="00972259" w:rsidRPr="00DE0F0E">
              <w:rPr>
                <w:noProof/>
                <w:lang w:val="en-CA" w:eastAsia="ko-KR"/>
              </w:rPr>
              <w:t>&amp;&amp;( x0 + cbWidth  &lt;=  pic_width_in_luma_samples )</w:t>
            </w:r>
            <w:r w:rsidR="008815BA" w:rsidRPr="00DE0F0E">
              <w:rPr>
                <w:noProof/>
                <w:lang w:val="en-CA" w:eastAsia="ko-KR"/>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972259" w:rsidRPr="00DE0F0E">
              <w:rPr>
                <w:noProof/>
                <w:lang w:val="en-CA" w:eastAsia="ko-KR"/>
              </w:rPr>
              <w:t xml:space="preserve">  &amp;&amp;  (y0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326101F2"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2F4D65C6" w:rsidR="00000F7A" w:rsidRPr="00DE0F0E" w:rsidRDefault="00000F7A" w:rsidP="009549D3">
            <w:pPr>
              <w:pStyle w:val="tablesyntax"/>
              <w:spacing w:before="20" w:after="40"/>
              <w:rPr>
                <w:noProof/>
                <w:lang w:val="en-CA"/>
              </w:rPr>
            </w:pPr>
            <w:r w:rsidRPr="00DE0F0E">
              <w:rPr>
                <w:noProof/>
                <w:lang w:val="en-CA"/>
              </w:rPr>
              <w:tab/>
              <w:t xml:space="preserve">if( cu_qp_delta_enabled_flag  &amp;&amp;  </w:t>
            </w:r>
            <w:r w:rsidR="00036D2E">
              <w:rPr>
                <w:noProof/>
                <w:lang w:val="en-CA"/>
              </w:rPr>
              <w:t xml:space="preserve">qgOn  &amp;&amp;  </w:t>
            </w:r>
            <w:r w:rsidR="00292CD6">
              <w:rPr>
                <w:noProof/>
                <w:lang w:val="en-CA"/>
              </w:rPr>
              <w:t>cbSubdiv</w:t>
            </w:r>
            <w:r w:rsidRPr="00DE0F0E">
              <w:rPr>
                <w:noProof/>
                <w:lang w:val="en-CA"/>
              </w:rPr>
              <w:t>  &lt;=  </w:t>
            </w:r>
            <w:r w:rsidR="00292CD6">
              <w:rPr>
                <w:noProof/>
                <w:lang w:val="en-CA"/>
              </w:rPr>
              <w:t>cu_qp_delta_subdiv</w:t>
            </w:r>
            <w:r w:rsidRPr="00DE0F0E">
              <w:rPr>
                <w:noProof/>
                <w:lang w:val="en-CA"/>
              </w:rPr>
              <w:t xml:space="preserve">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474619FF" w:rsidR="00F86576" w:rsidRPr="00DE0F0E" w:rsidRDefault="00F86576" w:rsidP="004717B8">
            <w:pPr>
              <w:pStyle w:val="tablesyntax"/>
              <w:spacing w:before="20" w:after="40"/>
              <w:rPr>
                <w:noProof/>
                <w:lang w:val="en-CA"/>
              </w:rPr>
            </w:pPr>
            <w:r w:rsidRPr="00DE0F0E">
              <w:rPr>
                <w:noProof/>
                <w:lang w:val="en-CA"/>
              </w:rPr>
              <w:tab/>
              <w:t>if( split_cu_flag ) {</w:t>
            </w:r>
          </w:p>
        </w:tc>
        <w:tc>
          <w:tcPr>
            <w:tcW w:w="1152" w:type="dxa"/>
          </w:tcPr>
          <w:p w14:paraId="537D83F2" w14:textId="77777777" w:rsidR="00F86576" w:rsidRPr="00DE0F0E" w:rsidRDefault="00F86576" w:rsidP="009C297A">
            <w:pPr>
              <w:pStyle w:val="tablecell"/>
              <w:spacing w:before="20" w:after="40"/>
              <w:jc w:val="center"/>
              <w:rPr>
                <w:noProof/>
                <w:lang w:val="en-CA"/>
              </w:rPr>
            </w:pPr>
          </w:p>
        </w:tc>
      </w:tr>
      <w:tr w:rsidR="004717B8" w:rsidRPr="00DE0F0E" w14:paraId="7232FDA1" w14:textId="77777777" w:rsidTr="00692F9E">
        <w:trPr>
          <w:cantSplit/>
          <w:jc w:val="center"/>
        </w:trPr>
        <w:tc>
          <w:tcPr>
            <w:tcW w:w="8438" w:type="dxa"/>
          </w:tcPr>
          <w:p w14:paraId="52ADB128" w14:textId="4B50DA59" w:rsidR="004717B8" w:rsidRPr="00DE0F0E" w:rsidRDefault="002B429F" w:rsidP="004717B8">
            <w:pPr>
              <w:pStyle w:val="tablesyntax"/>
              <w:spacing w:before="20" w:after="40"/>
              <w:rPr>
                <w:noProof/>
                <w:lang w:val="en-CA"/>
              </w:rPr>
            </w:pPr>
            <w:r>
              <w:rPr>
                <w:noProof/>
                <w:lang w:val="en-CA"/>
              </w:rPr>
              <w:tab/>
            </w:r>
            <w:r>
              <w:rPr>
                <w:noProof/>
                <w:lang w:val="en-CA"/>
              </w:rPr>
              <w:tab/>
              <w:t>if( ( </w:t>
            </w:r>
            <w:r w:rsidR="004717B8" w:rsidRPr="00DE0F0E">
              <w:rPr>
                <w:noProof/>
                <w:lang w:val="en-CA"/>
              </w:rPr>
              <w:t>allowSplitBtVer | | allowSplitBtHor | | allowSplitTtVer | | allowSplitTtHor</w:t>
            </w:r>
            <w:r>
              <w:rPr>
                <w:noProof/>
                <w:lang w:val="en-CA"/>
              </w:rPr>
              <w:t> </w:t>
            </w:r>
            <w:r w:rsidR="004717B8">
              <w:rPr>
                <w:noProof/>
                <w:lang w:val="en-CA"/>
              </w:rPr>
              <w:t xml:space="preserve">)  &amp;&amp;  </w:t>
            </w:r>
            <w:r w:rsidR="004717B8" w:rsidRPr="00DE0F0E">
              <w:rPr>
                <w:noProof/>
                <w:lang w:val="en-CA" w:eastAsia="ko-KR"/>
              </w:rPr>
              <w:br/>
            </w:r>
            <w:r w:rsidR="004717B8" w:rsidRPr="00DE0F0E">
              <w:rPr>
                <w:noProof/>
                <w:lang w:val="en-CA"/>
              </w:rPr>
              <w:tab/>
            </w:r>
            <w:r w:rsidR="004717B8" w:rsidRPr="00DE0F0E">
              <w:rPr>
                <w:noProof/>
                <w:lang w:val="en-CA"/>
              </w:rPr>
              <w:tab/>
            </w:r>
            <w:r w:rsidR="004717B8" w:rsidRPr="00DE0F0E">
              <w:rPr>
                <w:noProof/>
                <w:lang w:val="en-CA"/>
              </w:rPr>
              <w:tab/>
            </w:r>
            <w:r w:rsidR="004717B8" w:rsidRPr="00DE0F0E">
              <w:rPr>
                <w:noProof/>
                <w:lang w:val="en-CA"/>
              </w:rPr>
              <w:tab/>
            </w:r>
            <w:r w:rsidR="004717B8">
              <w:rPr>
                <w:noProof/>
                <w:lang w:val="en-CA"/>
              </w:rPr>
              <w:t>allowSplitQT</w:t>
            </w:r>
            <w:r w:rsidR="004717B8" w:rsidRPr="00DE0F0E">
              <w:rPr>
                <w:noProof/>
                <w:lang w:val="en-CA" w:eastAsia="ko-KR"/>
              </w:rPr>
              <w:t xml:space="preserve"> )</w:t>
            </w:r>
            <w:r w:rsidR="004717B8" w:rsidRPr="00DE0F0E">
              <w:rPr>
                <w:noProof/>
                <w:lang w:val="en-CA"/>
              </w:rPr>
              <w:t xml:space="preserve">  </w:t>
            </w:r>
          </w:p>
        </w:tc>
        <w:tc>
          <w:tcPr>
            <w:tcW w:w="1152" w:type="dxa"/>
          </w:tcPr>
          <w:p w14:paraId="6C722644" w14:textId="77777777" w:rsidR="004717B8" w:rsidRPr="00DE0F0E" w:rsidRDefault="004717B8" w:rsidP="009C297A">
            <w:pPr>
              <w:pStyle w:val="tablecell"/>
              <w:spacing w:before="20" w:after="40"/>
              <w:jc w:val="center"/>
              <w:rPr>
                <w:noProof/>
                <w:lang w:val="en-CA"/>
              </w:rPr>
            </w:pPr>
          </w:p>
        </w:tc>
      </w:tr>
      <w:tr w:rsidR="004717B8" w:rsidRPr="00DE0F0E" w14:paraId="7DD0D973" w14:textId="77777777" w:rsidTr="00692F9E">
        <w:trPr>
          <w:cantSplit/>
          <w:jc w:val="center"/>
        </w:trPr>
        <w:tc>
          <w:tcPr>
            <w:tcW w:w="8438" w:type="dxa"/>
          </w:tcPr>
          <w:p w14:paraId="5CFCBB87" w14:textId="3EF65469" w:rsidR="004717B8" w:rsidRPr="00DE0F0E" w:rsidRDefault="002B429F" w:rsidP="002B429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split_</w:t>
            </w:r>
            <w:r>
              <w:rPr>
                <w:b/>
                <w:noProof/>
                <w:lang w:val="en-CA"/>
              </w:rPr>
              <w:t>qt</w:t>
            </w:r>
            <w:r w:rsidRPr="00DE0F0E">
              <w:rPr>
                <w:b/>
                <w:noProof/>
                <w:lang w:val="en-CA"/>
              </w:rPr>
              <w:t>_flag</w:t>
            </w:r>
          </w:p>
        </w:tc>
        <w:tc>
          <w:tcPr>
            <w:tcW w:w="1152" w:type="dxa"/>
          </w:tcPr>
          <w:p w14:paraId="66B30B99" w14:textId="190078FF" w:rsidR="004717B8" w:rsidRPr="00DE0F0E" w:rsidRDefault="002B429F" w:rsidP="009C297A">
            <w:pPr>
              <w:pStyle w:val="tablecell"/>
              <w:spacing w:before="20" w:after="40"/>
              <w:jc w:val="center"/>
              <w:rPr>
                <w:noProof/>
                <w:lang w:val="en-CA"/>
              </w:rPr>
            </w:pPr>
            <w:r w:rsidRPr="00DE0F0E">
              <w:rPr>
                <w:noProof/>
                <w:lang w:val="en-CA"/>
              </w:rPr>
              <w:t>ae(v)</w:t>
            </w:r>
          </w:p>
        </w:tc>
      </w:tr>
      <w:tr w:rsidR="002B429F" w:rsidRPr="00DE0F0E" w14:paraId="46C685D5" w14:textId="77777777" w:rsidTr="00692F9E">
        <w:trPr>
          <w:cantSplit/>
          <w:jc w:val="center"/>
        </w:trPr>
        <w:tc>
          <w:tcPr>
            <w:tcW w:w="8438" w:type="dxa"/>
          </w:tcPr>
          <w:p w14:paraId="48D0800F" w14:textId="057B5FBA" w:rsidR="002B429F" w:rsidRPr="00DE0F0E" w:rsidRDefault="002B429F" w:rsidP="002B429F">
            <w:pPr>
              <w:pStyle w:val="tablesyntax"/>
              <w:spacing w:before="20" w:after="40"/>
              <w:rPr>
                <w:noProof/>
                <w:lang w:val="en-CA"/>
              </w:rPr>
            </w:pPr>
            <w:r>
              <w:rPr>
                <w:noProof/>
                <w:lang w:val="en-CA"/>
              </w:rPr>
              <w:tab/>
            </w:r>
            <w:r>
              <w:rPr>
                <w:noProof/>
                <w:lang w:val="en-CA"/>
              </w:rPr>
              <w:tab/>
              <w:t>if( !split_qt_flag ) {</w:t>
            </w:r>
          </w:p>
        </w:tc>
        <w:tc>
          <w:tcPr>
            <w:tcW w:w="1152" w:type="dxa"/>
          </w:tcPr>
          <w:p w14:paraId="01CD947F" w14:textId="77777777" w:rsidR="002B429F" w:rsidRPr="00DE0F0E" w:rsidRDefault="002B429F" w:rsidP="009C297A">
            <w:pPr>
              <w:pStyle w:val="tablecell"/>
              <w:spacing w:before="20" w:after="40"/>
              <w:jc w:val="center"/>
              <w:rPr>
                <w:noProof/>
                <w:lang w:val="en-CA"/>
              </w:rPr>
            </w:pPr>
          </w:p>
        </w:tc>
      </w:tr>
      <w:tr w:rsidR="00F86576" w:rsidRPr="00DE0F0E" w14:paraId="5F0EF31C" w14:textId="77777777" w:rsidTr="00692F9E">
        <w:trPr>
          <w:cantSplit/>
          <w:jc w:val="center"/>
        </w:trPr>
        <w:tc>
          <w:tcPr>
            <w:tcW w:w="8438" w:type="dxa"/>
          </w:tcPr>
          <w:p w14:paraId="3CC58870" w14:textId="44057290" w:rsidR="00F86576" w:rsidRPr="00DE0F0E" w:rsidRDefault="002B429F" w:rsidP="004F71F8">
            <w:pPr>
              <w:pStyle w:val="tablesyntax"/>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2D7A1209" w:rsidR="00F86576"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59ED2D15" w:rsidR="006E1D88" w:rsidRPr="00DE0F0E" w:rsidRDefault="002B429F" w:rsidP="00B35F30">
            <w:pPr>
              <w:pStyle w:val="tablesyntax"/>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3D11869E" w:rsidR="006E1D88"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586870E0" w:rsidR="006E1D88" w:rsidRPr="00DE0F0E" w:rsidRDefault="002B429F" w:rsidP="00043971">
            <w:pPr>
              <w:pStyle w:val="tablesyntax"/>
              <w:spacing w:before="20" w:after="40"/>
              <w:rPr>
                <w:noProof/>
                <w:lang w:val="en-CA"/>
              </w:rPr>
            </w:pPr>
            <w:r w:rsidRPr="00DE0F0E">
              <w:rPr>
                <w:noProof/>
                <w:lang w:val="en-CA" w:eastAsia="ko-KR"/>
              </w:rPr>
              <w:tab/>
            </w:r>
            <w:r w:rsidR="006E1D88" w:rsidRPr="00DE0F0E">
              <w:rPr>
                <w:noProof/>
                <w:lang w:val="en-CA"/>
              </w:rPr>
              <w:tab/>
            </w:r>
            <w:r w:rsidR="006E1D88" w:rsidRPr="00DE0F0E">
              <w:rPr>
                <w:noProof/>
                <w:lang w:val="en-CA"/>
              </w:rPr>
              <w:tab/>
              <w:t>if( MttSplitMode</w:t>
            </w:r>
            <w:r w:rsidR="006E1D88" w:rsidRPr="00DE0F0E">
              <w:rPr>
                <w:noProof/>
                <w:lang w:val="en-CA" w:eastAsia="ko-KR"/>
              </w:rPr>
              <w:t>[ x0 ][ y0 ][ mttDepth ]</w:t>
            </w:r>
            <w:r w:rsidR="006E1D88" w:rsidRPr="00DE0F0E">
              <w:rPr>
                <w:noProof/>
                <w:lang w:val="en-CA"/>
              </w:rPr>
              <w:t xml:space="preserve">  </w:t>
            </w:r>
            <w:r w:rsidR="006E1D88"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B53A748"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depthOffset  +=  </w:t>
            </w:r>
            <w:r w:rsidR="005E24A7" w:rsidRPr="00DE0F0E">
              <w:rPr>
                <w:noProof/>
                <w:lang w:val="en-CA"/>
              </w:rPr>
              <w:t>( x0 + cbWidth  </w:t>
            </w:r>
            <w:r w:rsidR="00CE5968" w:rsidRPr="00DE0F0E">
              <w:rPr>
                <w:noProof/>
                <w:lang w:val="en-CA"/>
              </w:rPr>
              <w:t>&gt;</w:t>
            </w:r>
            <w:r w:rsidR="005E24A7" w:rsidRPr="00DE0F0E">
              <w:rPr>
                <w:noProof/>
                <w:lang w:val="en-CA"/>
              </w:rPr>
              <w:t>  pic_width_in_luma_samples ) </w:t>
            </w:r>
            <w:r w:rsidR="00CE5968" w:rsidRPr="00DE0F0E">
              <w:rPr>
                <w:noProof/>
                <w:lang w:val="en-CA"/>
              </w:rPr>
              <w:t>?</w:t>
            </w:r>
            <w:r w:rsidR="005E24A7" w:rsidRPr="00DE0F0E">
              <w:rPr>
                <w:noProof/>
                <w:lang w:val="en-CA"/>
              </w:rPr>
              <w:t> </w:t>
            </w:r>
            <w:r w:rsidR="00CE5968" w:rsidRPr="00DE0F0E">
              <w:rPr>
                <w:noProof/>
                <w:lang w:val="en-CA"/>
              </w:rPr>
              <w:t>1</w:t>
            </w:r>
            <w:r w:rsidR="005E24A7" w:rsidRPr="00DE0F0E">
              <w:rPr>
                <w:noProof/>
                <w:lang w:val="en-CA"/>
              </w:rPr>
              <w:t> </w:t>
            </w:r>
            <w:r w:rsidR="00CE5968" w:rsidRPr="00DE0F0E">
              <w:rPr>
                <w:noProof/>
                <w:lang w:val="en-CA"/>
              </w:rPr>
              <w:t>:</w:t>
            </w:r>
            <w:r w:rsidR="005E24A7" w:rsidRPr="00DE0F0E">
              <w:rPr>
                <w:noProof/>
                <w:lang w:val="en-CA"/>
              </w:rPr>
              <w:t> </w:t>
            </w:r>
            <w:r w:rsidR="00CE5968"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34A2DABA" w:rsidR="00535E92"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 + ( </w:t>
            </w:r>
            <w:r w:rsidR="00535E92" w:rsidRPr="00DE0F0E">
              <w:rPr>
                <w:noProof/>
                <w:lang w:val="en-CA" w:eastAsia="ko-KR"/>
              </w:rPr>
              <w:t>cbWidth</w:t>
            </w:r>
            <w:r w:rsidR="009A042B" w:rsidRPr="00DE0F0E">
              <w:rPr>
                <w:noProof/>
                <w:lang w:val="en-CA"/>
              </w:rPr>
              <w:t> / </w:t>
            </w:r>
            <w:r w:rsidR="009A042B" w:rsidRPr="00DE0F0E">
              <w:rPr>
                <w:noProof/>
                <w:lang w:val="en-CA" w:eastAsia="ko-KR"/>
              </w:rPr>
              <w:t>2</w:t>
            </w:r>
            <w:r w:rsidR="00535E92"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676026E6" w:rsidR="00CE5968" w:rsidRPr="00DE0F0E" w:rsidRDefault="002B429F" w:rsidP="007E5307">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x0, y0, cbWidth / 2, cbHeight, </w:t>
            </w:r>
            <w:r w:rsidR="007E5307">
              <w:rPr>
                <w:noProof/>
                <w:lang w:val="en-CA"/>
              </w:rPr>
              <w:t xml:space="preserve">qgOn, </w:t>
            </w:r>
            <w:r w:rsidR="00292CD6">
              <w:rPr>
                <w:noProof/>
                <w:lang w:val="en-CA"/>
              </w:rPr>
              <w:t>cbSubdiv</w:t>
            </w:r>
            <w:r w:rsidR="007E5307">
              <w:rPr>
                <w:noProof/>
                <w:lang w:val="en-CA"/>
              </w:rPr>
              <w:t> + 1, </w:t>
            </w:r>
            <w:r w:rsidR="0017435B" w:rsidRPr="00DE0F0E">
              <w:rPr>
                <w:noProof/>
                <w:lang w:val="en-CA" w:eastAsia="ko-KR"/>
              </w:rPr>
              <w:br/>
            </w:r>
            <w:r w:rsidRPr="00DE0F0E">
              <w:rPr>
                <w:noProof/>
                <w:lang w:val="en-CA" w:eastAsia="ko-KR"/>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00CE5968" w:rsidRPr="00DE0F0E">
              <w:rPr>
                <w:noProof/>
                <w:lang w:val="en-CA"/>
              </w:rPr>
              <w:t>mttDepth + 1, depthOffset, 0, treeType</w:t>
            </w:r>
            <w:r w:rsidR="00CE5968" w:rsidRPr="00DE0F0E">
              <w:rPr>
                <w:noProof/>
                <w:lang w:val="en-CA" w:eastAsia="ko-KR"/>
              </w:rPr>
              <w:t> </w:t>
            </w:r>
            <w:r w:rsidR="00CE5968"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16258DDF"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6EC12888" w:rsidR="00CE5968" w:rsidRPr="00DE0F0E" w:rsidRDefault="002B429F" w:rsidP="002B429F">
            <w:pPr>
              <w:pStyle w:val="tablesyntax"/>
              <w:keepNext w:val="0"/>
              <w:keepLines w:val="0"/>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x1, y0, cbWidth / 2, cbHeightY,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CE5968" w:rsidRPr="00DE0F0E">
              <w:rPr>
                <w:noProof/>
                <w:lang w:val="en-CA"/>
              </w:rPr>
              <w:t>mttDepth + 1, depthOffset, 1, treeType</w:t>
            </w:r>
            <w:r w:rsidR="00CE5968" w:rsidRPr="00DE0F0E">
              <w:rPr>
                <w:noProof/>
                <w:lang w:val="en-CA" w:eastAsia="ko-KR"/>
              </w:rPr>
              <w:t> </w:t>
            </w:r>
            <w:r w:rsidR="00CE5968"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09B8DA6C"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t>} else if( MttSplitMode</w:t>
            </w:r>
            <w:r w:rsidR="00CE5968" w:rsidRPr="00DE0F0E">
              <w:rPr>
                <w:noProof/>
                <w:lang w:val="en-CA" w:eastAsia="ko-KR"/>
              </w:rPr>
              <w:t>[ x0 ][ y0 ][ mttDepth ]</w:t>
            </w:r>
            <w:r w:rsidR="00CE5968" w:rsidRPr="00DE0F0E">
              <w:rPr>
                <w:noProof/>
                <w:lang w:val="en-CA"/>
              </w:rPr>
              <w:t xml:space="preserve">  </w:t>
            </w:r>
            <w:r w:rsidR="00CE5968"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3B10C6EC" w:rsidR="00C735BD"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0CBC6E38"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y1 = y0 + ( cbHeight</w:t>
            </w:r>
            <w:r w:rsidR="006C1945" w:rsidRPr="00DE0F0E">
              <w:rPr>
                <w:noProof/>
                <w:lang w:val="en-CA"/>
              </w:rPr>
              <w:t> / </w:t>
            </w:r>
            <w:r w:rsidR="007B260A" w:rsidRPr="00DE0F0E">
              <w:rPr>
                <w:noProof/>
                <w:lang w:val="en-CA"/>
              </w:rPr>
              <w:t>2</w:t>
            </w:r>
            <w:r w:rsidR="00535E92"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033CE797"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y0,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 </w:t>
            </w:r>
            <w:r w:rsidR="007327C6" w:rsidRPr="00DE0F0E">
              <w:rPr>
                <w:noProof/>
                <w:lang w:val="en-CA"/>
              </w:rPr>
              <w:t>depthOffset</w:t>
            </w:r>
            <w:r w:rsidR="00535E92" w:rsidRPr="00DE0F0E">
              <w:rPr>
                <w:noProof/>
                <w:lang w:val="en-CA"/>
              </w:rPr>
              <w:t>, 0, treeType</w:t>
            </w:r>
            <w:r w:rsidR="00535E92" w:rsidRPr="00DE0F0E">
              <w:rPr>
                <w:noProof/>
                <w:lang w:val="en-CA" w:eastAsia="ko-KR"/>
              </w:rPr>
              <w:t> </w:t>
            </w:r>
            <w:r w:rsidR="00535E92"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4C7C98B6"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528D3AD6" w:rsidR="00535E92" w:rsidRPr="00DE0F0E" w:rsidRDefault="002B429F" w:rsidP="00E83180">
            <w:pPr>
              <w:pStyle w:val="tablesyntax"/>
              <w:keepNext w:val="0"/>
              <w:keepLines w:val="0"/>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y1,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w:t>
            </w:r>
            <w:r w:rsidR="007327C6" w:rsidRPr="00DE0F0E">
              <w:rPr>
                <w:noProof/>
                <w:lang w:val="en-CA"/>
              </w:rPr>
              <w:t>, depthOffset</w:t>
            </w:r>
            <w:r w:rsidR="00535E92" w:rsidRPr="00DE0F0E">
              <w:rPr>
                <w:noProof/>
                <w:lang w:val="en-CA"/>
              </w:rPr>
              <w:t>, 1, treeType</w:t>
            </w:r>
            <w:r w:rsidR="00535E92" w:rsidRPr="00DE0F0E">
              <w:rPr>
                <w:noProof/>
                <w:lang w:val="en-CA" w:eastAsia="ko-KR"/>
              </w:rPr>
              <w:t> </w:t>
            </w:r>
            <w:r w:rsidR="00535E92"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4FB4FF9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t>} else if( MttSplitMode</w:t>
            </w:r>
            <w:r w:rsidR="00535E92" w:rsidRPr="00DE0F0E">
              <w:rPr>
                <w:noProof/>
                <w:lang w:val="en-CA" w:eastAsia="ko-KR"/>
              </w:rPr>
              <w:t>[ x0 ][ y0 ][ mttDepth ]</w:t>
            </w:r>
            <w:r w:rsidR="00535E92" w:rsidRPr="00DE0F0E">
              <w:rPr>
                <w:noProof/>
                <w:lang w:val="en-CA"/>
              </w:rPr>
              <w:t xml:space="preserve">  </w:t>
            </w:r>
            <w:r w:rsidR="00535E92"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234FE57C"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529E662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x2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7E5307" w:rsidRPr="00DE0F0E" w14:paraId="59230C07" w14:textId="77777777" w:rsidTr="00692F9E">
        <w:trPr>
          <w:cantSplit/>
          <w:jc w:val="center"/>
        </w:trPr>
        <w:tc>
          <w:tcPr>
            <w:tcW w:w="8438" w:type="dxa"/>
          </w:tcPr>
          <w:p w14:paraId="13E300C0" w14:textId="5EB65217"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6A0928E" w14:textId="77777777" w:rsidR="007E5307" w:rsidRPr="00DE0F0E" w:rsidRDefault="007E5307" w:rsidP="007E5307">
            <w:pPr>
              <w:pStyle w:val="tablecell"/>
              <w:spacing w:before="20" w:after="40"/>
              <w:rPr>
                <w:noProof/>
                <w:lang w:val="en-CA"/>
              </w:rPr>
            </w:pPr>
          </w:p>
        </w:tc>
      </w:tr>
      <w:tr w:rsidR="007E5307" w:rsidRPr="00DE0F0E" w14:paraId="179666B6" w14:textId="77777777" w:rsidTr="00692F9E">
        <w:trPr>
          <w:cantSplit/>
          <w:jc w:val="center"/>
        </w:trPr>
        <w:tc>
          <w:tcPr>
            <w:tcW w:w="8438" w:type="dxa"/>
          </w:tcPr>
          <w:p w14:paraId="4E74B208" w14:textId="0F16F951"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6DDECE1F" w14:textId="77777777" w:rsidR="007E5307" w:rsidRPr="00DE0F0E" w:rsidRDefault="007E5307" w:rsidP="007E5307">
            <w:pPr>
              <w:pStyle w:val="tablecell"/>
              <w:spacing w:before="20" w:after="40"/>
              <w:rPr>
                <w:noProof/>
                <w:lang w:val="en-CA"/>
              </w:rPr>
            </w:pPr>
          </w:p>
        </w:tc>
      </w:tr>
      <w:tr w:rsidR="007E5307" w:rsidRPr="00DE0F0E" w14:paraId="7EA1A8B0" w14:textId="77777777" w:rsidTr="00692F9E">
        <w:trPr>
          <w:cantSplit/>
          <w:jc w:val="center"/>
        </w:trPr>
        <w:tc>
          <w:tcPr>
            <w:tcW w:w="8438" w:type="dxa"/>
          </w:tcPr>
          <w:p w14:paraId="7FEF19DF" w14:textId="7F674D2C"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x1, y0, cbWidth / 2, cbHeight,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12C08457" w14:textId="77777777" w:rsidR="007E5307" w:rsidRPr="00DE0F0E" w:rsidRDefault="007E5307" w:rsidP="007E5307">
            <w:pPr>
              <w:pStyle w:val="tablecell"/>
              <w:spacing w:before="20" w:after="40"/>
              <w:rPr>
                <w:noProof/>
                <w:lang w:val="en-CA"/>
              </w:rPr>
            </w:pPr>
          </w:p>
        </w:tc>
      </w:tr>
      <w:tr w:rsidR="007E5307" w:rsidRPr="00DE0F0E" w14:paraId="209FC20B" w14:textId="77777777" w:rsidTr="00692F9E">
        <w:trPr>
          <w:cantSplit/>
          <w:jc w:val="center"/>
        </w:trPr>
        <w:tc>
          <w:tcPr>
            <w:tcW w:w="8438" w:type="dxa"/>
          </w:tcPr>
          <w:p w14:paraId="1AD152CA" w14:textId="39088C64"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x2,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 treeType</w:t>
            </w:r>
            <w:r w:rsidRPr="00DE0F0E">
              <w:rPr>
                <w:noProof/>
                <w:lang w:val="en-CA" w:eastAsia="ko-KR"/>
              </w:rPr>
              <w:t> </w:t>
            </w:r>
            <w:r w:rsidRPr="00DE0F0E">
              <w:rPr>
                <w:noProof/>
                <w:lang w:val="en-CA"/>
              </w:rPr>
              <w:t>)</w:t>
            </w:r>
          </w:p>
        </w:tc>
        <w:tc>
          <w:tcPr>
            <w:tcW w:w="1152" w:type="dxa"/>
          </w:tcPr>
          <w:p w14:paraId="6B61C3C1" w14:textId="77777777" w:rsidR="007E5307" w:rsidRPr="00DE0F0E" w:rsidRDefault="007E5307" w:rsidP="007E5307">
            <w:pPr>
              <w:pStyle w:val="tablecell"/>
              <w:keepNext w:val="0"/>
              <w:keepLines w:val="0"/>
              <w:spacing w:before="20" w:after="40"/>
              <w:rPr>
                <w:noProof/>
                <w:lang w:val="en-CA"/>
              </w:rPr>
            </w:pPr>
          </w:p>
        </w:tc>
      </w:tr>
      <w:tr w:rsidR="007E5307" w:rsidRPr="00DE0F0E" w14:paraId="3621D484" w14:textId="77777777" w:rsidTr="00692F9E">
        <w:trPr>
          <w:cantSplit/>
          <w:jc w:val="center"/>
        </w:trPr>
        <w:tc>
          <w:tcPr>
            <w:tcW w:w="8438" w:type="dxa"/>
          </w:tcPr>
          <w:p w14:paraId="2BE3EE73" w14:textId="3E58F1CA" w:rsidR="007E5307" w:rsidRPr="00DE0F0E" w:rsidRDefault="007E5307" w:rsidP="007E5307">
            <w:pPr>
              <w:pStyle w:val="tablesyntax"/>
              <w:spacing w:before="20" w:after="40"/>
              <w:rPr>
                <w:noProof/>
                <w:lang w:val="en-CA"/>
              </w:rPr>
            </w:pPr>
            <w:r w:rsidRPr="00DE0F0E">
              <w:rPr>
                <w:noProof/>
                <w:lang w:val="en-CA" w:eastAsia="ko-KR"/>
              </w:rPr>
              <w:lastRenderedPageBreak/>
              <w:tab/>
            </w: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7E5307" w:rsidRPr="00DE0F0E" w:rsidRDefault="007E5307" w:rsidP="007E5307">
            <w:pPr>
              <w:pStyle w:val="tablecell"/>
              <w:spacing w:before="20" w:after="40"/>
              <w:rPr>
                <w:noProof/>
                <w:lang w:val="en-CA"/>
              </w:rPr>
            </w:pPr>
          </w:p>
        </w:tc>
      </w:tr>
      <w:tr w:rsidR="007E5307" w:rsidRPr="00DE0F0E" w14:paraId="139FAE59" w14:textId="77777777" w:rsidTr="00692F9E">
        <w:trPr>
          <w:cantSplit/>
          <w:jc w:val="center"/>
        </w:trPr>
        <w:tc>
          <w:tcPr>
            <w:tcW w:w="8438" w:type="dxa"/>
          </w:tcPr>
          <w:p w14:paraId="4AE2ADF6" w14:textId="313BEBC4"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7E5307" w:rsidRPr="00DE0F0E" w:rsidRDefault="007E5307" w:rsidP="007E5307">
            <w:pPr>
              <w:pStyle w:val="tablecell"/>
              <w:spacing w:before="20" w:after="40"/>
              <w:rPr>
                <w:noProof/>
                <w:lang w:val="en-CA"/>
              </w:rPr>
            </w:pPr>
          </w:p>
        </w:tc>
      </w:tr>
      <w:tr w:rsidR="007E5307" w:rsidRPr="00DE0F0E" w14:paraId="0E01D6AD" w14:textId="77777777" w:rsidTr="00692F9E">
        <w:trPr>
          <w:cantSplit/>
          <w:jc w:val="center"/>
        </w:trPr>
        <w:tc>
          <w:tcPr>
            <w:tcW w:w="8438" w:type="dxa"/>
          </w:tcPr>
          <w:p w14:paraId="6FF036D0" w14:textId="4C810E6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7E5307" w:rsidRPr="00DE0F0E" w:rsidRDefault="007E5307" w:rsidP="007E5307">
            <w:pPr>
              <w:pStyle w:val="tablecell"/>
              <w:spacing w:before="20" w:after="40"/>
              <w:rPr>
                <w:noProof/>
                <w:lang w:val="en-CA"/>
              </w:rPr>
            </w:pPr>
          </w:p>
        </w:tc>
      </w:tr>
      <w:tr w:rsidR="007E5307" w:rsidRPr="00DE0F0E" w14:paraId="012C5851" w14:textId="77777777" w:rsidTr="00692F9E">
        <w:trPr>
          <w:cantSplit/>
          <w:jc w:val="center"/>
        </w:trPr>
        <w:tc>
          <w:tcPr>
            <w:tcW w:w="8438" w:type="dxa"/>
          </w:tcPr>
          <w:p w14:paraId="453107AF" w14:textId="5CE01D6C"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5008CF5" w14:textId="77777777" w:rsidR="007E5307" w:rsidRPr="00DE0F0E" w:rsidRDefault="007E5307" w:rsidP="007E5307">
            <w:pPr>
              <w:pStyle w:val="tablecell"/>
              <w:spacing w:before="20" w:after="40"/>
              <w:rPr>
                <w:noProof/>
                <w:lang w:val="en-CA"/>
              </w:rPr>
            </w:pPr>
          </w:p>
        </w:tc>
      </w:tr>
      <w:tr w:rsidR="007E5307" w:rsidRPr="00DE0F0E" w14:paraId="6044B950" w14:textId="77777777" w:rsidTr="00692F9E">
        <w:trPr>
          <w:cantSplit/>
          <w:jc w:val="center"/>
        </w:trPr>
        <w:tc>
          <w:tcPr>
            <w:tcW w:w="8438" w:type="dxa"/>
          </w:tcPr>
          <w:p w14:paraId="77955A20" w14:textId="17FEB877"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37AF6F11" w14:textId="77777777" w:rsidR="007E5307" w:rsidRPr="00DE0F0E" w:rsidRDefault="007E5307" w:rsidP="007E5307">
            <w:pPr>
              <w:pStyle w:val="tablecell"/>
              <w:spacing w:before="20" w:after="40"/>
              <w:rPr>
                <w:noProof/>
                <w:lang w:val="en-CA"/>
              </w:rPr>
            </w:pPr>
          </w:p>
        </w:tc>
      </w:tr>
      <w:tr w:rsidR="007E5307" w:rsidRPr="00DE0F0E" w14:paraId="238D397E" w14:textId="77777777" w:rsidTr="00692F9E">
        <w:trPr>
          <w:cantSplit/>
          <w:jc w:val="center"/>
        </w:trPr>
        <w:tc>
          <w:tcPr>
            <w:tcW w:w="8438" w:type="dxa"/>
          </w:tcPr>
          <w:p w14:paraId="47861F9C" w14:textId="21F7626F"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y1, cbWidth, cbHeight / 2,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7F776C93" w14:textId="77777777" w:rsidR="007E5307" w:rsidRPr="00DE0F0E" w:rsidRDefault="007E5307" w:rsidP="007E5307">
            <w:pPr>
              <w:pStyle w:val="tablecell"/>
              <w:spacing w:before="20" w:after="40"/>
              <w:rPr>
                <w:noProof/>
                <w:lang w:val="en-CA"/>
              </w:rPr>
            </w:pPr>
          </w:p>
        </w:tc>
      </w:tr>
      <w:tr w:rsidR="007E5307" w:rsidRPr="00DE0F0E" w14:paraId="24435A68" w14:textId="77777777" w:rsidTr="00692F9E">
        <w:trPr>
          <w:cantSplit/>
          <w:jc w:val="center"/>
        </w:trPr>
        <w:tc>
          <w:tcPr>
            <w:tcW w:w="8438" w:type="dxa"/>
          </w:tcPr>
          <w:p w14:paraId="7BE35470" w14:textId="2A87EE74"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y2,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w:t>
            </w:r>
            <w:r w:rsidRPr="00DE0F0E">
              <w:rPr>
                <w:noProof/>
                <w:lang w:val="en-CA" w:eastAsia="ko-KR"/>
              </w:rPr>
              <w:t> </w:t>
            </w:r>
            <w:r w:rsidRPr="00DE0F0E">
              <w:rPr>
                <w:noProof/>
                <w:lang w:val="en-CA"/>
              </w:rPr>
              <w:t>, treeType)</w:t>
            </w:r>
          </w:p>
        </w:tc>
        <w:tc>
          <w:tcPr>
            <w:tcW w:w="1152" w:type="dxa"/>
          </w:tcPr>
          <w:p w14:paraId="5B2B3955" w14:textId="77777777" w:rsidR="007E5307" w:rsidRPr="00DE0F0E" w:rsidRDefault="007E5307" w:rsidP="007E5307">
            <w:pPr>
              <w:pStyle w:val="tablecell"/>
              <w:spacing w:before="20" w:after="40"/>
              <w:rPr>
                <w:noProof/>
                <w:lang w:val="en-CA"/>
              </w:rPr>
            </w:pPr>
          </w:p>
        </w:tc>
      </w:tr>
      <w:tr w:rsidR="007E5307" w:rsidRPr="00DE0F0E" w14:paraId="2DBADDF0" w14:textId="77777777" w:rsidTr="00692F9E">
        <w:trPr>
          <w:cantSplit/>
          <w:jc w:val="center"/>
        </w:trPr>
        <w:tc>
          <w:tcPr>
            <w:tcW w:w="8438" w:type="dxa"/>
          </w:tcPr>
          <w:p w14:paraId="46F00A2B" w14:textId="3B8E8C09"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t>}</w:t>
            </w:r>
          </w:p>
        </w:tc>
        <w:tc>
          <w:tcPr>
            <w:tcW w:w="1152" w:type="dxa"/>
          </w:tcPr>
          <w:p w14:paraId="01C2EAEB" w14:textId="77777777" w:rsidR="007E5307" w:rsidRPr="00DE0F0E" w:rsidRDefault="007E5307" w:rsidP="007E5307">
            <w:pPr>
              <w:pStyle w:val="tablecell"/>
              <w:keepNext w:val="0"/>
              <w:keepLines w:val="0"/>
              <w:spacing w:before="20" w:after="40"/>
              <w:rPr>
                <w:noProof/>
                <w:lang w:val="en-CA"/>
              </w:rPr>
            </w:pPr>
          </w:p>
        </w:tc>
      </w:tr>
      <w:tr w:rsidR="007E5307" w:rsidRPr="00901B03" w14:paraId="514AAED7"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92CB7C1" w14:textId="77777777" w:rsidR="007E5307" w:rsidRPr="00901B03"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 else {</w:t>
            </w:r>
          </w:p>
        </w:tc>
        <w:tc>
          <w:tcPr>
            <w:tcW w:w="1152" w:type="dxa"/>
            <w:tcBorders>
              <w:top w:val="single" w:sz="4" w:space="0" w:color="auto"/>
              <w:left w:val="single" w:sz="4" w:space="0" w:color="auto"/>
              <w:bottom w:val="single" w:sz="4" w:space="0" w:color="auto"/>
              <w:right w:val="single" w:sz="4" w:space="0" w:color="auto"/>
            </w:tcBorders>
          </w:tcPr>
          <w:p w14:paraId="73925EC5" w14:textId="77777777" w:rsidR="007E5307" w:rsidRPr="00901B03" w:rsidRDefault="007E5307" w:rsidP="007E5307">
            <w:pPr>
              <w:pStyle w:val="tablecell"/>
              <w:keepNext w:val="0"/>
              <w:keepLines w:val="0"/>
              <w:spacing w:before="20" w:after="40"/>
              <w:rPr>
                <w:noProof/>
                <w:lang w:val="en-CA"/>
              </w:rPr>
            </w:pPr>
          </w:p>
        </w:tc>
      </w:tr>
      <w:tr w:rsidR="007E5307" w:rsidRPr="00901B03" w14:paraId="196C56C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392250F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x1 = x0 + ( cbWidth / 2 )</w:t>
            </w:r>
          </w:p>
        </w:tc>
        <w:tc>
          <w:tcPr>
            <w:tcW w:w="1152" w:type="dxa"/>
            <w:tcBorders>
              <w:top w:val="single" w:sz="4" w:space="0" w:color="auto"/>
              <w:left w:val="single" w:sz="4" w:space="0" w:color="auto"/>
              <w:bottom w:val="single" w:sz="4" w:space="0" w:color="auto"/>
              <w:right w:val="single" w:sz="4" w:space="0" w:color="auto"/>
            </w:tcBorders>
          </w:tcPr>
          <w:p w14:paraId="7487D110" w14:textId="77777777" w:rsidR="007E5307" w:rsidRPr="00901B03" w:rsidRDefault="007E5307" w:rsidP="007E5307">
            <w:pPr>
              <w:pStyle w:val="tablecell"/>
              <w:keepNext w:val="0"/>
              <w:keepLines w:val="0"/>
              <w:spacing w:before="20" w:after="40"/>
              <w:rPr>
                <w:noProof/>
                <w:lang w:val="en-CA"/>
              </w:rPr>
            </w:pPr>
          </w:p>
        </w:tc>
      </w:tr>
      <w:tr w:rsidR="007E5307" w:rsidRPr="00901B03" w14:paraId="25A00EB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C494B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y1 = y0 + ( cbHeight / 2 )</w:t>
            </w:r>
          </w:p>
        </w:tc>
        <w:tc>
          <w:tcPr>
            <w:tcW w:w="1152" w:type="dxa"/>
            <w:tcBorders>
              <w:top w:val="single" w:sz="4" w:space="0" w:color="auto"/>
              <w:left w:val="single" w:sz="4" w:space="0" w:color="auto"/>
              <w:bottom w:val="single" w:sz="4" w:space="0" w:color="auto"/>
              <w:right w:val="single" w:sz="4" w:space="0" w:color="auto"/>
            </w:tcBorders>
          </w:tcPr>
          <w:p w14:paraId="52EB3D6B" w14:textId="77777777" w:rsidR="007E5307" w:rsidRPr="00901B03" w:rsidRDefault="007E5307" w:rsidP="007E5307">
            <w:pPr>
              <w:pStyle w:val="tablecell"/>
              <w:keepNext w:val="0"/>
              <w:keepLines w:val="0"/>
              <w:spacing w:before="20" w:after="40"/>
              <w:rPr>
                <w:noProof/>
                <w:lang w:val="en-CA"/>
              </w:rPr>
            </w:pPr>
          </w:p>
        </w:tc>
      </w:tr>
      <w:tr w:rsidR="007E5307" w:rsidRPr="00901B03" w14:paraId="4E622E4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861119F" w14:textId="4943FB21"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coding_tree( x0,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0, treeType )</w:t>
            </w:r>
          </w:p>
        </w:tc>
        <w:tc>
          <w:tcPr>
            <w:tcW w:w="1152" w:type="dxa"/>
            <w:tcBorders>
              <w:top w:val="single" w:sz="4" w:space="0" w:color="auto"/>
              <w:left w:val="single" w:sz="4" w:space="0" w:color="auto"/>
              <w:bottom w:val="single" w:sz="4" w:space="0" w:color="auto"/>
              <w:right w:val="single" w:sz="4" w:space="0" w:color="auto"/>
            </w:tcBorders>
          </w:tcPr>
          <w:p w14:paraId="0EEDA867" w14:textId="77777777" w:rsidR="007E5307" w:rsidRPr="00901B03" w:rsidRDefault="007E5307" w:rsidP="007E5307">
            <w:pPr>
              <w:pStyle w:val="tablecell"/>
              <w:keepNext w:val="0"/>
              <w:keepLines w:val="0"/>
              <w:spacing w:before="20" w:after="40"/>
              <w:rPr>
                <w:noProof/>
                <w:lang w:val="en-CA"/>
              </w:rPr>
            </w:pPr>
          </w:p>
        </w:tc>
      </w:tr>
      <w:tr w:rsidR="007E5307" w:rsidRPr="00901B03" w14:paraId="3AC4133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795BF0C"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36CEE8C1" w14:textId="77777777" w:rsidR="007E5307" w:rsidRPr="00901B03" w:rsidRDefault="007E5307" w:rsidP="007E5307">
            <w:pPr>
              <w:pStyle w:val="tablecell"/>
              <w:keepNext w:val="0"/>
              <w:keepLines w:val="0"/>
              <w:spacing w:before="20" w:after="40"/>
              <w:rPr>
                <w:noProof/>
                <w:lang w:val="en-CA"/>
              </w:rPr>
            </w:pPr>
          </w:p>
        </w:tc>
      </w:tr>
      <w:tr w:rsidR="007E5307" w:rsidRPr="00901B03" w14:paraId="7DE20F8E"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F215243" w14:textId="09BE6D82"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1, treeType )</w:t>
            </w:r>
          </w:p>
        </w:tc>
        <w:tc>
          <w:tcPr>
            <w:tcW w:w="1152" w:type="dxa"/>
            <w:tcBorders>
              <w:top w:val="single" w:sz="4" w:space="0" w:color="auto"/>
              <w:left w:val="single" w:sz="4" w:space="0" w:color="auto"/>
              <w:bottom w:val="single" w:sz="4" w:space="0" w:color="auto"/>
              <w:right w:val="single" w:sz="4" w:space="0" w:color="auto"/>
            </w:tcBorders>
          </w:tcPr>
          <w:p w14:paraId="0C5D99CD" w14:textId="77777777" w:rsidR="007E5307" w:rsidRPr="00901B03" w:rsidRDefault="007E5307" w:rsidP="007E5307">
            <w:pPr>
              <w:pStyle w:val="tablecell"/>
              <w:keepNext w:val="0"/>
              <w:keepLines w:val="0"/>
              <w:spacing w:before="20" w:after="40"/>
              <w:rPr>
                <w:noProof/>
                <w:lang w:val="en-CA"/>
              </w:rPr>
            </w:pPr>
          </w:p>
        </w:tc>
      </w:tr>
      <w:tr w:rsidR="007E5307" w:rsidRPr="00901B03" w14:paraId="0BC20FC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47BC2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w:t>
            </w:r>
          </w:p>
        </w:tc>
        <w:tc>
          <w:tcPr>
            <w:tcW w:w="1152" w:type="dxa"/>
            <w:tcBorders>
              <w:top w:val="single" w:sz="4" w:space="0" w:color="auto"/>
              <w:left w:val="single" w:sz="4" w:space="0" w:color="auto"/>
              <w:bottom w:val="single" w:sz="4" w:space="0" w:color="auto"/>
              <w:right w:val="single" w:sz="4" w:space="0" w:color="auto"/>
            </w:tcBorders>
          </w:tcPr>
          <w:p w14:paraId="7AEA5B6B" w14:textId="77777777" w:rsidR="007E5307" w:rsidRPr="00901B03" w:rsidRDefault="007E5307" w:rsidP="007E5307">
            <w:pPr>
              <w:pStyle w:val="tablecell"/>
              <w:keepNext w:val="0"/>
              <w:keepLines w:val="0"/>
              <w:spacing w:before="20" w:after="40"/>
              <w:rPr>
                <w:noProof/>
                <w:lang w:val="en-CA"/>
              </w:rPr>
            </w:pPr>
          </w:p>
        </w:tc>
      </w:tr>
      <w:tr w:rsidR="007E5307" w:rsidRPr="00901B03" w14:paraId="0158C578"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EE350EE" w14:textId="050590DC"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x0,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2, treeType )</w:t>
            </w:r>
          </w:p>
        </w:tc>
        <w:tc>
          <w:tcPr>
            <w:tcW w:w="1152" w:type="dxa"/>
            <w:tcBorders>
              <w:top w:val="single" w:sz="4" w:space="0" w:color="auto"/>
              <w:left w:val="single" w:sz="4" w:space="0" w:color="auto"/>
              <w:bottom w:val="single" w:sz="4" w:space="0" w:color="auto"/>
              <w:right w:val="single" w:sz="4" w:space="0" w:color="auto"/>
            </w:tcBorders>
          </w:tcPr>
          <w:p w14:paraId="61A490ED" w14:textId="77777777" w:rsidR="007E5307" w:rsidRPr="00901B03" w:rsidRDefault="007E5307" w:rsidP="007E5307">
            <w:pPr>
              <w:pStyle w:val="tablecell"/>
              <w:keepNext w:val="0"/>
              <w:keepLines w:val="0"/>
              <w:spacing w:before="20" w:after="40"/>
              <w:rPr>
                <w:noProof/>
                <w:lang w:val="en-CA"/>
              </w:rPr>
            </w:pPr>
          </w:p>
        </w:tc>
      </w:tr>
      <w:tr w:rsidR="007E5307" w:rsidRPr="00901B03" w14:paraId="4D368C6B"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59C394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&amp;&amp;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154D2FFC" w14:textId="77777777" w:rsidR="007E5307" w:rsidRPr="00901B03" w:rsidRDefault="007E5307" w:rsidP="007E5307">
            <w:pPr>
              <w:pStyle w:val="tablecell"/>
              <w:keepNext w:val="0"/>
              <w:keepLines w:val="0"/>
              <w:spacing w:before="20" w:after="40"/>
              <w:rPr>
                <w:noProof/>
                <w:lang w:val="en-CA"/>
              </w:rPr>
            </w:pPr>
          </w:p>
        </w:tc>
      </w:tr>
      <w:tr w:rsidR="007E5307" w:rsidRPr="00901B03" w14:paraId="688EA43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0B5D5B7" w14:textId="44574AEE"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3, treeType )</w:t>
            </w:r>
          </w:p>
        </w:tc>
        <w:tc>
          <w:tcPr>
            <w:tcW w:w="1152" w:type="dxa"/>
            <w:tcBorders>
              <w:top w:val="single" w:sz="4" w:space="0" w:color="auto"/>
              <w:left w:val="single" w:sz="4" w:space="0" w:color="auto"/>
              <w:bottom w:val="single" w:sz="4" w:space="0" w:color="auto"/>
              <w:right w:val="single" w:sz="4" w:space="0" w:color="auto"/>
            </w:tcBorders>
          </w:tcPr>
          <w:p w14:paraId="1AD49617" w14:textId="77777777" w:rsidR="007E5307" w:rsidRPr="00901B03" w:rsidRDefault="007E5307" w:rsidP="007E5307">
            <w:pPr>
              <w:pStyle w:val="tablecell"/>
              <w:keepNext w:val="0"/>
              <w:keepLines w:val="0"/>
              <w:spacing w:before="20" w:after="40"/>
              <w:rPr>
                <w:noProof/>
                <w:lang w:val="en-CA"/>
              </w:rPr>
            </w:pPr>
          </w:p>
        </w:tc>
      </w:tr>
      <w:tr w:rsidR="007E5307" w:rsidRPr="00901B03" w14:paraId="660167C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33E5367" w14:textId="77777777" w:rsidR="007E5307" w:rsidRPr="005218F9"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9128191" w14:textId="77777777" w:rsidR="007E5307" w:rsidRPr="00901B03" w:rsidRDefault="007E5307" w:rsidP="007E5307">
            <w:pPr>
              <w:pStyle w:val="tablecell"/>
              <w:keepNext w:val="0"/>
              <w:keepLines w:val="0"/>
              <w:spacing w:before="20" w:after="40"/>
              <w:rPr>
                <w:noProof/>
                <w:lang w:val="en-CA"/>
              </w:rPr>
            </w:pPr>
          </w:p>
        </w:tc>
      </w:tr>
      <w:tr w:rsidR="007E5307" w:rsidRPr="00DE0F0E" w14:paraId="19D883DD" w14:textId="77777777" w:rsidTr="00692F9E">
        <w:trPr>
          <w:cantSplit/>
          <w:jc w:val="center"/>
        </w:trPr>
        <w:tc>
          <w:tcPr>
            <w:tcW w:w="8438" w:type="dxa"/>
          </w:tcPr>
          <w:p w14:paraId="74E10C3D" w14:textId="77777777" w:rsidR="007E5307" w:rsidRPr="00DE0F0E" w:rsidRDefault="007E5307" w:rsidP="007E5307">
            <w:pPr>
              <w:pStyle w:val="tablesyntax"/>
              <w:spacing w:before="20" w:after="40"/>
              <w:rPr>
                <w:noProof/>
                <w:lang w:val="en-CA"/>
              </w:rPr>
            </w:pPr>
            <w:r w:rsidRPr="00DE0F0E">
              <w:rPr>
                <w:noProof/>
                <w:lang w:val="en-CA"/>
              </w:rPr>
              <w:tab/>
              <w:t>} else</w:t>
            </w:r>
          </w:p>
        </w:tc>
        <w:tc>
          <w:tcPr>
            <w:tcW w:w="1152" w:type="dxa"/>
          </w:tcPr>
          <w:p w14:paraId="789F7F03" w14:textId="77777777" w:rsidR="007E5307" w:rsidRPr="00DE0F0E" w:rsidRDefault="007E5307" w:rsidP="007E5307">
            <w:pPr>
              <w:pStyle w:val="tablecell"/>
              <w:spacing w:before="20" w:after="40"/>
              <w:rPr>
                <w:noProof/>
                <w:lang w:val="en-CA"/>
              </w:rPr>
            </w:pPr>
          </w:p>
        </w:tc>
      </w:tr>
      <w:tr w:rsidR="007E5307" w:rsidRPr="00DE0F0E" w14:paraId="33951B14" w14:textId="77777777" w:rsidTr="00692F9E">
        <w:trPr>
          <w:cantSplit/>
          <w:jc w:val="center"/>
        </w:trPr>
        <w:tc>
          <w:tcPr>
            <w:tcW w:w="8438" w:type="dxa"/>
          </w:tcPr>
          <w:p w14:paraId="22476CCF" w14:textId="77777777" w:rsidR="007E5307" w:rsidRPr="00DE0F0E" w:rsidRDefault="007E5307" w:rsidP="007E530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7E5307" w:rsidRPr="00DE0F0E" w:rsidRDefault="007E5307" w:rsidP="007E5307">
            <w:pPr>
              <w:pStyle w:val="tablecell"/>
              <w:spacing w:before="20" w:after="40"/>
              <w:rPr>
                <w:noProof/>
                <w:lang w:val="en-CA"/>
              </w:rPr>
            </w:pPr>
          </w:p>
        </w:tc>
      </w:tr>
      <w:tr w:rsidR="007E5307" w:rsidRPr="00DE0F0E" w14:paraId="0783428F" w14:textId="77777777" w:rsidTr="00692F9E">
        <w:trPr>
          <w:cantSplit/>
          <w:jc w:val="center"/>
        </w:trPr>
        <w:tc>
          <w:tcPr>
            <w:tcW w:w="8438" w:type="dxa"/>
          </w:tcPr>
          <w:p w14:paraId="7A3C8A5B" w14:textId="77777777" w:rsidR="007E5307" w:rsidRPr="00DE0F0E" w:rsidRDefault="007E5307" w:rsidP="007E5307">
            <w:pPr>
              <w:pStyle w:val="tablesyntax"/>
              <w:spacing w:before="20" w:after="40"/>
              <w:rPr>
                <w:noProof/>
                <w:lang w:val="en-CA"/>
              </w:rPr>
            </w:pPr>
            <w:r w:rsidRPr="00DE0F0E">
              <w:rPr>
                <w:noProof/>
                <w:lang w:val="en-CA"/>
              </w:rPr>
              <w:t>}</w:t>
            </w:r>
          </w:p>
        </w:tc>
        <w:tc>
          <w:tcPr>
            <w:tcW w:w="1152" w:type="dxa"/>
          </w:tcPr>
          <w:p w14:paraId="7F94B8D2" w14:textId="77777777" w:rsidR="007E5307" w:rsidRPr="00DE0F0E" w:rsidRDefault="007E5307" w:rsidP="007E5307">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40"/>
        <w:rPr>
          <w:noProof/>
          <w:lang w:val="en-CA"/>
        </w:rPr>
      </w:pPr>
      <w:bookmarkStart w:id="778" w:name="_Ref350100876"/>
      <w:bookmarkStart w:id="779" w:name="_Toc415475843"/>
      <w:bookmarkStart w:id="780" w:name="_Toc423599118"/>
      <w:bookmarkStart w:id="781" w:name="_Toc423601622"/>
      <w:r w:rsidRPr="00DE0F0E">
        <w:rPr>
          <w:noProof/>
          <w:lang w:val="en-CA"/>
        </w:rPr>
        <w:t>Coding unit syntax</w:t>
      </w:r>
      <w:bookmarkEnd w:id="778"/>
      <w:bookmarkEnd w:id="779"/>
      <w:bookmarkEnd w:id="780"/>
      <w:bookmarkEnd w:id="781"/>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00891551" w:rsidRPr="00DE0F0E">
              <w:rPr>
                <w:noProof/>
                <w:lang w:val="en-CA"/>
              </w:rPr>
              <w:tab/>
            </w:r>
            <w:r w:rsidRPr="00DE0F0E">
              <w:rPr>
                <w:b/>
                <w:noProof/>
                <w:lang w:val="en-CA"/>
              </w:rPr>
              <w:t>cu_s</w:t>
            </w:r>
            <w:r w:rsidRPr="00DE0F0E">
              <w:rPr>
                <w:b/>
                <w:noProof/>
                <w:lang w:val="en-CA" w:eastAsia="ko-KR"/>
              </w:rPr>
              <w:t>kip_flag</w:t>
            </w:r>
            <w:r w:rsidRPr="00DE0F0E">
              <w:rPr>
                <w:noProof/>
                <w:lang w:val="en-CA"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lastRenderedPageBreak/>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intra_luma_ref_idx</w:t>
            </w:r>
            <w:r w:rsidRPr="00DE0F0E">
              <w:rPr>
                <w:noProof/>
                <w:lang w:val="en-CA"/>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intra_subpartitions_mode_flag</w:t>
            </w:r>
            <w:r w:rsidRPr="00DE0F0E">
              <w:rPr>
                <w:noProof/>
                <w:lang w:val="en-CA"/>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intra_subpartitions_split_flag</w:t>
            </w:r>
            <w:r w:rsidRPr="00DE0F0E">
              <w:rPr>
                <w:noProof/>
                <w:lang w:val="en-CA"/>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0571AAF" w14:textId="77777777" w:rsidTr="00AC2505">
        <w:trPr>
          <w:cantSplit/>
          <w:trHeight w:val="198"/>
          <w:jc w:val="center"/>
        </w:trPr>
        <w:tc>
          <w:tcPr>
            <w:tcW w:w="7920" w:type="dxa"/>
          </w:tcPr>
          <w:p w14:paraId="0958420B" w14:textId="172CB4F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intra_subpartitions_mode_flag[ x0 ][ y0 ] = = 0 )</w:t>
            </w:r>
          </w:p>
        </w:tc>
        <w:tc>
          <w:tcPr>
            <w:tcW w:w="1152" w:type="dxa"/>
          </w:tcPr>
          <w:p w14:paraId="19EA65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3F938AEE" w14:textId="77777777" w:rsidTr="00AC2505">
        <w:trPr>
          <w:cantSplit/>
          <w:trHeight w:val="198"/>
          <w:jc w:val="center"/>
        </w:trPr>
        <w:tc>
          <w:tcPr>
            <w:tcW w:w="7920" w:type="dxa"/>
          </w:tcPr>
          <w:p w14:paraId="35D91FBB" w14:textId="4836920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intra_luma_mpm_flag</w:t>
            </w:r>
            <w:r w:rsidRPr="00DE0F0E">
              <w:rPr>
                <w:noProof/>
                <w:lang w:val="en-CA"/>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2D3CE83" w14:textId="77777777" w:rsidTr="00AC2505">
        <w:trPr>
          <w:cantSplit/>
          <w:trHeight w:val="198"/>
          <w:jc w:val="center"/>
        </w:trPr>
        <w:tc>
          <w:tcPr>
            <w:tcW w:w="7920" w:type="dxa"/>
          </w:tcPr>
          <w:p w14:paraId="1A45919F" w14:textId="1FCEDE2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intra_luma_mpm_flag[ x0 ][ y0 ] )</w:t>
            </w:r>
          </w:p>
        </w:tc>
        <w:tc>
          <w:tcPr>
            <w:tcW w:w="1152" w:type="dxa"/>
          </w:tcPr>
          <w:p w14:paraId="79F04D5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B53BE01" w14:textId="77777777" w:rsidTr="00AC2505">
        <w:trPr>
          <w:cantSplit/>
          <w:trHeight w:val="198"/>
          <w:jc w:val="center"/>
        </w:trPr>
        <w:tc>
          <w:tcPr>
            <w:tcW w:w="7920" w:type="dxa"/>
          </w:tcPr>
          <w:p w14:paraId="62A62B37" w14:textId="3C0317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intra_luma_mpm_idx</w:t>
            </w:r>
            <w:r w:rsidRPr="00DE0F0E">
              <w:rPr>
                <w:noProof/>
                <w:lang w:val="en-CA"/>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intra_luma_mpm_remainder</w:t>
            </w:r>
            <w:r w:rsidRPr="00DE0F0E">
              <w:rPr>
                <w:noProof/>
                <w:lang w:val="en-CA"/>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intra_chroma_pred_mode</w:t>
            </w:r>
            <w:r w:rsidRPr="00DE0F0E">
              <w:rPr>
                <w:noProof/>
                <w:lang w:val="en-CA"/>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b/>
                <w:noProof/>
                <w:lang w:val="en-CA" w:eastAsia="zh-CN"/>
              </w:rPr>
              <w:t>inter_affine_flag</w:t>
            </w:r>
            <w:r w:rsidRPr="00DE0F0E">
              <w:rPr>
                <w:rFonts w:eastAsia="DengXian"/>
                <w:noProof/>
                <w:lang w:val="en-CA"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w:t>
            </w:r>
            <w:r w:rsidRPr="00DE0F0E">
              <w:rPr>
                <w:rFonts w:eastAsia="DengXian"/>
                <w:b/>
                <w:noProof/>
                <w:lang w:val="en-CA" w:eastAsia="zh-CN"/>
              </w:rPr>
              <w:t>affine_type_flag</w:t>
            </w:r>
            <w:r w:rsidRPr="00DE0F0E">
              <w:rPr>
                <w:rFonts w:eastAsia="DengXian"/>
                <w:noProof/>
                <w:lang w:val="en-CA"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sym_mvd_flag</w:t>
            </w:r>
            <w:r w:rsidRPr="00DE0F0E">
              <w:rPr>
                <w:noProof/>
                <w:lang w:val="en-CA"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35BA077C"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3CBDFD6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DE0F0E" w14:paraId="4495F18A" w14:textId="77777777" w:rsidTr="00AC2505">
        <w:trPr>
          <w:cantSplit/>
          <w:trHeight w:val="198"/>
          <w:jc w:val="center"/>
        </w:trPr>
        <w:tc>
          <w:tcPr>
            <w:tcW w:w="7920" w:type="dxa"/>
          </w:tcPr>
          <w:p w14:paraId="0831F3D7" w14:textId="57C668D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y0 ][ 0 ]</w:t>
            </w:r>
          </w:p>
        </w:tc>
        <w:tc>
          <w:tcPr>
            <w:tcW w:w="1152" w:type="dxa"/>
          </w:tcPr>
          <w:p w14:paraId="7F64441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0D7BA2A" w14:textId="77777777" w:rsidTr="00AC2505">
        <w:trPr>
          <w:cantSplit/>
          <w:trHeight w:val="198"/>
          <w:jc w:val="center"/>
        </w:trPr>
        <w:tc>
          <w:tcPr>
            <w:tcW w:w="7920" w:type="dxa"/>
          </w:tcPr>
          <w:p w14:paraId="755496D8" w14:textId="148CC01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y0 ][ 1 ]</w:t>
            </w:r>
          </w:p>
        </w:tc>
        <w:tc>
          <w:tcPr>
            <w:tcW w:w="1152" w:type="dxa"/>
          </w:tcPr>
          <w:p w14:paraId="492BD00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1CAECFA" w14:textId="77777777" w:rsidTr="00AC2505">
        <w:trPr>
          <w:cantSplit/>
          <w:trHeight w:val="198"/>
          <w:jc w:val="center"/>
        </w:trPr>
        <w:tc>
          <w:tcPr>
            <w:tcW w:w="7920" w:type="dxa"/>
          </w:tcPr>
          <w:p w14:paraId="7DA2FE76" w14:textId="39ABAA1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8A2746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5C63885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6195DC8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1E7B8E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00B23A81" w:rsidRPr="00DE0F0E">
              <w:rPr>
                <w:noProof/>
                <w:lang w:val="en-CA"/>
              </w:rPr>
              <w:tab/>
            </w:r>
            <w:r w:rsidRPr="00DE0F0E">
              <w:rPr>
                <w:noProof/>
                <w:lang w:val="en-CA" w:eastAsia="ko-KR"/>
              </w:rPr>
              <w:tab/>
            </w:r>
            <w:r w:rsidRPr="00DE0F0E">
              <w:rPr>
                <w:noProof/>
                <w:lang w:val="en-CA" w:eastAsia="ko-KR"/>
              </w:rPr>
              <w:tab/>
            </w:r>
            <w:r w:rsidRPr="00DE0F0E">
              <w:rPr>
                <w:b/>
                <w:noProof/>
                <w:lang w:val="en-CA" w:eastAsia="ko-KR"/>
              </w:rPr>
              <w:t>mvp_l1_flag</w:t>
            </w:r>
            <w:r w:rsidRPr="00DE0F0E">
              <w:rPr>
                <w:noProof/>
                <w:lang w:val="en-CA"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B23A81" w:rsidRPr="00DE0F0E" w14:paraId="3390F8CC" w14:textId="77777777" w:rsidTr="00AC2505">
        <w:trPr>
          <w:cantSplit/>
          <w:trHeight w:val="198"/>
          <w:jc w:val="center"/>
        </w:trPr>
        <w:tc>
          <w:tcPr>
            <w:tcW w:w="7920" w:type="dxa"/>
          </w:tcPr>
          <w:p w14:paraId="1CA0E2DF" w14:textId="6B00458C" w:rsidR="00B23A81" w:rsidRPr="00DE0F0E" w:rsidRDefault="00B23A81"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632C3F9B" w14:textId="77777777" w:rsidR="00B23A81" w:rsidRPr="00DE0F0E" w:rsidRDefault="00B23A81" w:rsidP="004461DE">
            <w:pPr>
              <w:pStyle w:val="tablecell"/>
              <w:keepNext w:val="0"/>
              <w:keepLines w:val="0"/>
              <w:spacing w:before="20" w:after="40"/>
              <w:contextualSpacing/>
              <w:jc w:val="center"/>
              <w:rPr>
                <w:noProof/>
                <w:lang w:val="en-CA" w:eastAsia="ko-KR"/>
              </w:rPr>
            </w:pP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545F305D"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0[ x0 ][ y0 ][ 1 ]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1[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1[ x0 ][ y0 ][ 1 ] != 0 ) )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sps_affine_amvr_enabled_flag  &amp;&amp;  inter_affine_flag[ x0 ][ y0 ]  = =  1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MvdCpL</w:t>
            </w:r>
            <w:r w:rsidRPr="00DE0F0E">
              <w:rPr>
                <w:noProof/>
                <w:lang w:val="en-CA" w:eastAsia="ko-KR"/>
              </w:rPr>
              <w:t xml:space="preserve">0[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y0 ][ 1 ]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y0 ][ 1 ] [ 1 ] != 0  | |</w:t>
            </w:r>
            <w:r w:rsidR="008F25A2">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0CED3516"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38C3FACD" w14:textId="77777777" w:rsidTr="00AC2505">
        <w:trPr>
          <w:cantSplit/>
          <w:trHeight w:val="198"/>
          <w:jc w:val="center"/>
        </w:trPr>
        <w:tc>
          <w:tcPr>
            <w:tcW w:w="7920" w:type="dxa"/>
          </w:tcPr>
          <w:p w14:paraId="0867EDA7" w14:textId="2B92A65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if( CuPredMode</w:t>
            </w:r>
            <w:r w:rsidRPr="00DE0F0E">
              <w:rPr>
                <w:noProof/>
                <w:lang w:val="en-CA" w:eastAsia="ko-KR"/>
              </w:rPr>
              <w:t>[ x0 ][ y0 ]</w:t>
            </w:r>
            <w:r w:rsidRPr="00DE0F0E">
              <w:rPr>
                <w:noProof/>
                <w:lang w:val="en-CA"/>
              </w:rPr>
              <w:t xml:space="preserve">  !=  MODE_INTRA  &amp;&amp;  merge</w:t>
            </w:r>
            <w:r w:rsidRPr="00DE0F0E">
              <w:rPr>
                <w:noProof/>
                <w:lang w:val="en-CA" w:eastAsia="ko-KR"/>
              </w:rPr>
              <w:t xml:space="preserve">_flag[ x0 ][ y0 ]  = =  0 </w:t>
            </w:r>
            <w:r w:rsidRPr="00DE0F0E">
              <w:rPr>
                <w:noProof/>
                <w:lang w:val="en-CA"/>
              </w:rPr>
              <w:t>)</w:t>
            </w:r>
          </w:p>
        </w:tc>
        <w:tc>
          <w:tcPr>
            <w:tcW w:w="1152" w:type="dxa"/>
          </w:tcPr>
          <w:p w14:paraId="1614D88B"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40"/>
        <w:rPr>
          <w:noProof/>
          <w:lang w:val="en-CA"/>
        </w:rPr>
      </w:pPr>
      <w:r w:rsidRPr="00DE0F0E">
        <w:rPr>
          <w:noProof/>
          <w:lang w:val="en-CA" w:eastAsia="zh-CN"/>
        </w:rPr>
        <w:lastRenderedPageBreak/>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40"/>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mmvd_merge_flag</w:t>
            </w:r>
            <w:r w:rsidR="0075282A" w:rsidRPr="00DE0F0E">
              <w:rPr>
                <w:noProof/>
                <w:lang w:val="en-CA"/>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mmvd_distance_idx</w:t>
            </w:r>
            <w:r w:rsidR="0075282A" w:rsidRPr="00DE0F0E">
              <w:rPr>
                <w:noProof/>
                <w:lang w:val="en-CA"/>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mmvd_direction_idx</w:t>
            </w:r>
            <w:r w:rsidR="0075282A" w:rsidRPr="00DE0F0E">
              <w:rPr>
                <w:noProof/>
                <w:lang w:val="en-CA"/>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DengXian"/>
                <w:noProof/>
                <w:lang w:val="en-CA" w:eastAsia="zh-CN"/>
              </w:rPr>
              <w:br/>
            </w:r>
            <w:r w:rsidRPr="00DE0F0E">
              <w:rPr>
                <w:noProof/>
                <w:lang w:val="en-CA"/>
              </w:rPr>
              <w:tab/>
            </w:r>
            <w:r w:rsidR="00BE7F66" w:rsidRPr="00DE0F0E">
              <w:rPr>
                <w:rFonts w:eastAsia="DengXian"/>
                <w:noProof/>
                <w:lang w:val="en-CA" w:eastAsia="zh-CN"/>
              </w:rPr>
              <w:tab/>
            </w:r>
            <w:r w:rsidR="00BE7F66" w:rsidRPr="00DE0F0E">
              <w:rPr>
                <w:rFonts w:eastAsiaTheme="minorEastAsia"/>
                <w:noProof/>
                <w:lang w:val="en-CA" w:eastAsia="zh-TW"/>
              </w:rPr>
              <w:tab/>
            </w:r>
            <w:r w:rsidR="00BE7F66" w:rsidRPr="00DE0F0E">
              <w:rPr>
                <w:rFonts w:eastAsia="DengXian"/>
                <w:noProof/>
                <w:lang w:val="en-CA" w:eastAsia="zh-CN"/>
              </w:rPr>
              <w:tab/>
            </w:r>
            <w:r w:rsidR="00BE7F66" w:rsidRPr="00DE0F0E">
              <w:rPr>
                <w:rFonts w:eastAsia="DengXian"/>
                <w:noProof/>
                <w:lang w:val="en-CA" w:eastAsia="zh-CN"/>
              </w:rPr>
              <w:tab/>
            </w:r>
            <w:r w:rsidR="00BE7F66" w:rsidRPr="00DE0F0E">
              <w:rPr>
                <w:rFonts w:eastAsia="DengXian"/>
                <w:noProof/>
                <w:lang w:val="en-CA" w:eastAsia="zh-TW"/>
              </w:rPr>
              <w:t>( </w:t>
            </w:r>
            <w:r w:rsidR="00BE7F66" w:rsidRPr="00DE0F0E">
              <w:rPr>
                <w:rFonts w:eastAsia="DengXian"/>
                <w:noProof/>
                <w:lang w:val="en-CA" w:eastAsia="zh-CN"/>
              </w:rPr>
              <w:t>cbWidth </w:t>
            </w:r>
            <w:r w:rsidR="00BE7F66" w:rsidRPr="00DE0F0E">
              <w:rPr>
                <w:rFonts w:eastAsiaTheme="minorEastAsia"/>
                <w:noProof/>
                <w:lang w:val="en-CA" w:eastAsia="zh-TW"/>
              </w:rPr>
              <w:t>* </w:t>
            </w:r>
            <w:r w:rsidR="00BE7F66" w:rsidRPr="00DE0F0E">
              <w:rPr>
                <w:rFonts w:eastAsia="DengXian"/>
                <w:noProof/>
                <w:lang w:val="en-CA" w:eastAsia="zh-CN"/>
              </w:rPr>
              <w:t>cbHeight </w:t>
            </w:r>
            <w:r w:rsidR="00BE7F66" w:rsidRPr="00DE0F0E">
              <w:rPr>
                <w:rFonts w:eastAsia="DengXian"/>
                <w:noProof/>
                <w:lang w:val="en-CA" w:eastAsia="zh-TW"/>
              </w:rPr>
              <w:t>)</w:t>
            </w:r>
            <w:r w:rsidR="00BE7F66" w:rsidRPr="00DE0F0E">
              <w:rPr>
                <w:rFonts w:eastAsia="DengXian"/>
                <w:noProof/>
                <w:lang w:val="en-CA" w:eastAsia="zh-CN"/>
              </w:rPr>
              <w:t xml:space="preserve"> &gt;= </w:t>
            </w:r>
            <w:r w:rsidR="00BE7F66" w:rsidRPr="00DE0F0E">
              <w:rPr>
                <w:rFonts w:eastAsiaTheme="minorEastAsia"/>
                <w:noProof/>
                <w:lang w:val="en-CA" w:eastAsia="zh-TW"/>
              </w:rPr>
              <w:t>64</w:t>
            </w:r>
            <w:r w:rsidR="00BE7F66" w:rsidRPr="00DE0F0E">
              <w:rPr>
                <w:rFonts w:eastAsia="DengXian"/>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DengXian"/>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_luma_mpm_flag</w:t>
            </w:r>
            <w:r w:rsidR="00BE7F66" w:rsidRPr="00DE0F0E">
              <w:rPr>
                <w:noProof/>
                <w:lang w:val="en-CA"/>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_luma_mpm_idx</w:t>
            </w:r>
            <w:r w:rsidR="00BE7F66" w:rsidRPr="00DE0F0E">
              <w:rPr>
                <w:noProof/>
                <w:lang w:val="en-CA"/>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8770AA">
              <w:rPr>
                <w:rFonts w:eastAsia="DengXian"/>
                <w:b/>
                <w:noProof/>
                <w:color w:val="000000" w:themeColor="text1"/>
                <w:lang w:val="en-CA" w:eastAsia="zh-CN"/>
              </w:rPr>
              <w:t>merge_triangle_flag</w:t>
            </w:r>
            <w:r w:rsidR="00CF1441" w:rsidRPr="00DE0F0E">
              <w:rPr>
                <w:rFonts w:eastAsia="DengXian"/>
                <w:noProof/>
                <w:color w:val="000000" w:themeColor="text1"/>
                <w:lang w:val="en-CA"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DengXian"/>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DE0F0E" w:rsidRDefault="00B07C8E" w:rsidP="00CF1441">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merge_triangle_split_dir</w:t>
            </w:r>
            <w:r w:rsidRPr="00DE0F0E">
              <w:rPr>
                <w:noProof/>
                <w:color w:val="000000" w:themeColor="text1"/>
                <w:lang w:val="en-CA"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DE0F0E" w:rsidRDefault="00B07C8E" w:rsidP="00B07C8E">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merge_triangle_idx0</w:t>
            </w:r>
            <w:r w:rsidRPr="00DE0F0E">
              <w:rPr>
                <w:noProof/>
                <w:color w:val="000000" w:themeColor="text1"/>
                <w:lang w:val="en-CA"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lastRenderedPageBreak/>
              <w:tab/>
            </w:r>
            <w:r w:rsidR="00CF1441" w:rsidRPr="00DE0F0E">
              <w:rPr>
                <w:noProof/>
                <w:color w:val="000000" w:themeColor="text1"/>
                <w:lang w:val="en-CA"/>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b/>
                <w:noProof/>
                <w:color w:val="000000" w:themeColor="text1"/>
                <w:lang w:val="en-CA" w:eastAsia="ko-KR"/>
              </w:rPr>
              <w:t>merge_triangle_idx</w:t>
            </w:r>
            <w:r w:rsidR="00B07C8E" w:rsidRPr="00DE0F0E">
              <w:rPr>
                <w:b/>
                <w:noProof/>
                <w:color w:val="000000" w:themeColor="text1"/>
                <w:lang w:val="en-CA" w:eastAsia="ko-KR"/>
              </w:rPr>
              <w:t>1</w:t>
            </w:r>
            <w:r w:rsidR="00CF1441" w:rsidRPr="00DE0F0E">
              <w:rPr>
                <w:noProof/>
                <w:color w:val="000000" w:themeColor="text1"/>
                <w:lang w:val="en-CA"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40"/>
        <w:rPr>
          <w:noProof/>
          <w:lang w:val="en-CA"/>
        </w:rPr>
      </w:pPr>
      <w:bookmarkStart w:id="782" w:name="_Toc351408736"/>
      <w:r w:rsidRPr="00DE0F0E">
        <w:rPr>
          <w:noProof/>
          <w:lang w:val="en-CA"/>
        </w:rPr>
        <w:t>Motion vector difference syntax</w:t>
      </w:r>
      <w:bookmarkEnd w:id="782"/>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40"/>
        <w:rPr>
          <w:noProof/>
          <w:lang w:val="en-CA"/>
        </w:rPr>
      </w:pPr>
      <w:bookmarkStart w:id="783" w:name="_Ref398986432"/>
      <w:bookmarkStart w:id="784" w:name="_Toc415475846"/>
      <w:bookmarkStart w:id="785" w:name="_Toc423599121"/>
      <w:bookmarkStart w:id="786" w:name="_Toc423601625"/>
      <w:r w:rsidRPr="00DE0F0E">
        <w:rPr>
          <w:noProof/>
          <w:lang w:val="en-CA"/>
        </w:rPr>
        <w:lastRenderedPageBreak/>
        <w:t>Transform tree syntax</w:t>
      </w:r>
      <w:bookmarkEnd w:id="783"/>
      <w:bookmarkEnd w:id="784"/>
      <w:bookmarkEnd w:id="785"/>
      <w:bookmarkEnd w:id="786"/>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ＭＳ 明朝"/>
                <w:noProof/>
                <w:lang w:val="en-CA" w:eastAsia="ja-JP"/>
              </w:rPr>
              <w:tab/>
            </w:r>
            <w:r w:rsidR="0047019D" w:rsidRPr="00DE0F0E">
              <w:rPr>
                <w:rFonts w:eastAsia="ＭＳ 明朝"/>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ＭＳ 明朝"/>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DE0F0E" w14:paraId="6BB28318" w14:textId="77777777" w:rsidTr="00192892">
        <w:trPr>
          <w:cantSplit/>
          <w:jc w:val="center"/>
        </w:trPr>
        <w:tc>
          <w:tcPr>
            <w:tcW w:w="8352" w:type="dxa"/>
          </w:tcPr>
          <w:p w14:paraId="772172A8" w14:textId="22D0838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59389B81" w14:textId="77777777" w:rsidR="00367B96" w:rsidRPr="00DE0F0E" w:rsidRDefault="00367B96" w:rsidP="00367B96">
            <w:pPr>
              <w:pStyle w:val="tablecell"/>
              <w:spacing w:before="20" w:after="40"/>
              <w:rPr>
                <w:noProof/>
                <w:lang w:val="en-CA"/>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DE0F0E" w14:paraId="5F548F8F" w14:textId="77777777" w:rsidTr="00192892">
        <w:trPr>
          <w:cantSplit/>
          <w:jc w:val="center"/>
        </w:trPr>
        <w:tc>
          <w:tcPr>
            <w:tcW w:w="8352" w:type="dxa"/>
          </w:tcPr>
          <w:p w14:paraId="19954C18" w14:textId="481D101F"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0F94ECFE" w14:textId="77777777" w:rsidR="00367B96" w:rsidRPr="00DE0F0E" w:rsidRDefault="00367B96" w:rsidP="00367B96">
            <w:pPr>
              <w:pStyle w:val="tablecell"/>
              <w:spacing w:before="20" w:after="40"/>
              <w:rPr>
                <w:noProof/>
                <w:lang w:val="en-CA"/>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40"/>
        <w:rPr>
          <w:noProof/>
          <w:lang w:val="en-CA"/>
        </w:rPr>
      </w:pPr>
      <w:bookmarkStart w:id="787" w:name="_Ref350100895"/>
      <w:bookmarkStart w:id="788" w:name="_Toc415475848"/>
      <w:bookmarkStart w:id="789" w:name="_Toc423599123"/>
      <w:bookmarkStart w:id="790" w:name="_Toc423601627"/>
      <w:r w:rsidRPr="00DE0F0E">
        <w:rPr>
          <w:noProof/>
          <w:lang w:val="en-CA"/>
        </w:rPr>
        <w:t xml:space="preserve">Transform </w:t>
      </w:r>
      <w:r w:rsidRPr="00DE0F0E">
        <w:rPr>
          <w:rFonts w:eastAsia="ＭＳ 明朝"/>
          <w:noProof/>
          <w:lang w:val="en-CA"/>
        </w:rPr>
        <w:t>unit</w:t>
      </w:r>
      <w:r w:rsidRPr="00DE0F0E">
        <w:rPr>
          <w:noProof/>
          <w:lang w:val="en-CA"/>
        </w:rPr>
        <w:t xml:space="preserve"> syntax</w:t>
      </w:r>
      <w:bookmarkEnd w:id="787"/>
      <w:bookmarkEnd w:id="788"/>
      <w:bookmarkEnd w:id="789"/>
      <w:bookmarkEnd w:id="790"/>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ＭＳ 明朝"/>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ＭＳ 明朝"/>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ＭＳ 明朝"/>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DE0F0E" w:rsidRDefault="00192892" w:rsidP="00140EB3">
            <w:pPr>
              <w:pStyle w:val="tablesyntax"/>
              <w:keepNext w:val="0"/>
              <w:spacing w:before="20" w:after="20"/>
              <w:rPr>
                <w:b/>
                <w:noProof/>
                <w:lang w:val="en-CA" w:eastAsia="ko-KR"/>
              </w:rPr>
            </w:pPr>
            <w:r w:rsidRPr="00DE0F0E">
              <w:rPr>
                <w:noProof/>
                <w:lang w:val="en-CA"/>
              </w:rPr>
              <w:tab/>
            </w:r>
            <w:r w:rsidR="00794E88" w:rsidRPr="00DE0F0E">
              <w:rPr>
                <w:noProof/>
                <w:lang w:val="en-CA"/>
              </w:rPr>
              <w:tab/>
            </w:r>
            <w:r w:rsidR="000C0734" w:rsidRPr="00DE0F0E">
              <w:rPr>
                <w:noProof/>
                <w:lang w:val="en-CA"/>
              </w:rPr>
              <w:tab/>
            </w:r>
            <w:r w:rsidR="00140EB3" w:rsidRPr="00DE0F0E">
              <w:rPr>
                <w:b/>
                <w:noProof/>
                <w:lang w:val="en-CA"/>
              </w:rPr>
              <w:t>tu_</w:t>
            </w:r>
            <w:r w:rsidR="000C0734" w:rsidRPr="00DE0F0E">
              <w:rPr>
                <w:b/>
                <w:noProof/>
                <w:lang w:val="en-CA"/>
              </w:rPr>
              <w:t>cbf_luma</w:t>
            </w:r>
            <w:r w:rsidR="00225C88" w:rsidRPr="00DE0F0E">
              <w:rPr>
                <w:noProof/>
                <w:lang w:val="en-CA"/>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lastRenderedPageBreak/>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23BF0C99" w14:textId="77777777" w:rsidTr="00192892">
        <w:trPr>
          <w:cantSplit/>
          <w:jc w:val="center"/>
        </w:trPr>
        <w:tc>
          <w:tcPr>
            <w:tcW w:w="8352" w:type="dxa"/>
          </w:tcPr>
          <w:p w14:paraId="55FB33EB" w14:textId="10E13ABD"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r>
            <w:r w:rsidRPr="00DE0F0E">
              <w:rPr>
                <w:noProof/>
                <w:lang w:val="en-CA"/>
              </w:rPr>
              <w:tab/>
              <w:t>InferTuCbfLuma  =  InferTuCbfLuma  &amp;&amp;  !tu_cbf_luma[ x0 ][ y0 ]</w:t>
            </w:r>
          </w:p>
        </w:tc>
        <w:tc>
          <w:tcPr>
            <w:tcW w:w="1152" w:type="dxa"/>
          </w:tcPr>
          <w:p w14:paraId="2103A433"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DE0F0E">
              <w:rPr>
                <w:noProof/>
                <w:lang w:val="en-CA"/>
              </w:rPr>
              <w:tab/>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DE0F0E">
              <w:rPr>
                <w:noProof/>
                <w:lang w:val="en-CA"/>
              </w:rPr>
              <w:tab/>
              <w:t>if( ( tu_cbf_luma[ x0 ][ y0 ]  | |  tu_cbf_cb[ x0 ][ y0 ]  | |  tu_cbf_cr[ x0 ][ y0 ] )  &amp;&amp;</w:t>
            </w:r>
            <w:r w:rsidRPr="00DE0F0E">
              <w:rPr>
                <w:noProof/>
                <w:color w:val="000000" w:themeColor="text1"/>
                <w:lang w:val="en-CA"/>
              </w:rPr>
              <w:br/>
            </w:r>
            <w:r w:rsidRPr="00DE0F0E">
              <w:rPr>
                <w:noProof/>
                <w:lang w:val="en-CA"/>
              </w:rPr>
              <w:tab/>
            </w:r>
            <w:r w:rsidRPr="00DE0F0E">
              <w:rPr>
                <w:noProof/>
                <w:lang w:val="en-CA"/>
              </w:rPr>
              <w:tab/>
              <w:t>treeType  !=  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180DC2" w:rsidRDefault="009131B8" w:rsidP="00AF34AA">
            <w:pPr>
              <w:pStyle w:val="tablesyntax"/>
              <w:spacing w:before="20" w:after="20"/>
              <w:rPr>
                <w:strike/>
                <w:noProof/>
                <w:color w:val="FF0000"/>
                <w:lang w:val="en-CA"/>
                <w:rPrChange w:id="791" w:author="Tsukuba, Takeshi (Sony)" w:date="2019-03-13T13:44:00Z">
                  <w:rPr>
                    <w:noProof/>
                    <w:lang w:val="en-CA"/>
                  </w:rPr>
                </w:rPrChange>
              </w:rPr>
            </w:pPr>
            <w:r w:rsidRPr="00180DC2">
              <w:rPr>
                <w:strike/>
                <w:noProof/>
                <w:color w:val="FF0000"/>
                <w:lang w:val="en-CA"/>
                <w:rPrChange w:id="792" w:author="Tsukuba, Takeshi (Sony)" w:date="2019-03-13T13:44:00Z">
                  <w:rPr>
                    <w:noProof/>
                    <w:lang w:val="en-CA"/>
                  </w:rPr>
                </w:rPrChange>
              </w:rPr>
              <w:tab/>
              <w:t>if( tu_cbf_luma[ x0 ][ y0 ]   &amp;&amp;  treeType  !=  DUAL_TREE_CHROMA</w:t>
            </w:r>
            <w:r w:rsidRPr="00180DC2">
              <w:rPr>
                <w:strike/>
                <w:noProof/>
                <w:color w:val="FF0000"/>
                <w:lang w:val="en-CA"/>
                <w:rPrChange w:id="793" w:author="Tsukuba, Takeshi (Sony)" w:date="2019-03-13T13:44:00Z">
                  <w:rPr>
                    <w:noProof/>
                    <w:color w:val="000000" w:themeColor="text1"/>
                    <w:lang w:val="en-CA"/>
                  </w:rPr>
                </w:rPrChange>
              </w:rPr>
              <w:br/>
            </w:r>
            <w:r w:rsidRPr="00180DC2">
              <w:rPr>
                <w:strike/>
                <w:noProof/>
                <w:color w:val="FF0000"/>
                <w:lang w:val="en-CA"/>
                <w:rPrChange w:id="794" w:author="Tsukuba, Takeshi (Sony)" w:date="2019-03-13T13:44:00Z">
                  <w:rPr>
                    <w:noProof/>
                    <w:lang w:val="en-CA"/>
                  </w:rPr>
                </w:rPrChange>
              </w:rPr>
              <w:tab/>
            </w:r>
            <w:r w:rsidRPr="00180DC2">
              <w:rPr>
                <w:strike/>
                <w:noProof/>
                <w:color w:val="FF0000"/>
                <w:lang w:val="en-CA"/>
                <w:rPrChange w:id="795" w:author="Tsukuba, Takeshi (Sony)" w:date="2019-03-13T13:44:00Z">
                  <w:rPr>
                    <w:noProof/>
                    <w:lang w:val="en-CA"/>
                  </w:rPr>
                </w:rPrChange>
              </w:rPr>
              <w:tab/>
              <w:t xml:space="preserve"> &amp;&amp;  ( tbWidth  &lt;=  32 )  &amp;&amp;  ( tbHeight  &lt;=  32 ) </w:t>
            </w:r>
            <w:r w:rsidRPr="00180DC2">
              <w:rPr>
                <w:strike/>
                <w:noProof/>
                <w:color w:val="FF0000"/>
                <w:lang w:val="en-CA"/>
                <w:rPrChange w:id="796" w:author="Tsukuba, Takeshi (Sony)" w:date="2019-03-13T13:44:00Z">
                  <w:rPr>
                    <w:noProof/>
                    <w:color w:val="000000" w:themeColor="text1"/>
                    <w:lang w:val="en-CA"/>
                  </w:rPr>
                </w:rPrChange>
              </w:rPr>
              <w:br/>
            </w:r>
            <w:r w:rsidRPr="00180DC2">
              <w:rPr>
                <w:strike/>
                <w:noProof/>
                <w:color w:val="FF0000"/>
                <w:lang w:val="en-CA"/>
                <w:rPrChange w:id="797" w:author="Tsukuba, Takeshi (Sony)" w:date="2019-03-13T13:44:00Z">
                  <w:rPr>
                    <w:noProof/>
                    <w:lang w:val="en-CA"/>
                  </w:rPr>
                </w:rPrChange>
              </w:rPr>
              <w:tab/>
            </w:r>
            <w:r w:rsidRPr="00180DC2">
              <w:rPr>
                <w:strike/>
                <w:noProof/>
                <w:color w:val="FF0000"/>
                <w:lang w:val="en-CA"/>
                <w:rPrChange w:id="798" w:author="Tsukuba, Takeshi (Sony)" w:date="2019-03-13T13:44:00Z">
                  <w:rPr>
                    <w:noProof/>
                    <w:lang w:val="en-CA"/>
                  </w:rPr>
                </w:rPrChange>
              </w:rPr>
              <w:tab/>
              <w:t xml:space="preserve"> &amp;&amp;  ( IntraSubPartitionsSplit[ x0 ][ y0 ]  = =  ISP_NO_SPLIT )  &amp;&amp;  ( !cu_sbt_flag ) )</w:t>
            </w:r>
            <w:r w:rsidR="00AF34AA" w:rsidRPr="00180DC2">
              <w:rPr>
                <w:strike/>
                <w:noProof/>
                <w:color w:val="FF0000"/>
                <w:lang w:val="en-CA"/>
                <w:rPrChange w:id="799" w:author="Tsukuba, Takeshi (Sony)" w:date="2019-03-13T13:44:00Z">
                  <w:rPr>
                    <w:noProof/>
                    <w:lang w:val="en-CA"/>
                  </w:rPr>
                </w:rPrChange>
              </w:rPr>
              <w:t xml:space="preserve"> {</w:t>
            </w:r>
          </w:p>
        </w:tc>
        <w:tc>
          <w:tcPr>
            <w:tcW w:w="1152" w:type="dxa"/>
          </w:tcPr>
          <w:p w14:paraId="6AF2270E" w14:textId="77777777" w:rsidR="009131B8" w:rsidRPr="00180DC2" w:rsidRDefault="009131B8" w:rsidP="009131B8">
            <w:pPr>
              <w:pStyle w:val="tableheading"/>
              <w:keepNext w:val="0"/>
              <w:spacing w:before="20" w:after="20"/>
              <w:jc w:val="center"/>
              <w:rPr>
                <w:b w:val="0"/>
                <w:strike/>
                <w:noProof/>
                <w:color w:val="FF0000"/>
                <w:lang w:val="en-CA"/>
                <w:rPrChange w:id="800" w:author="Tsukuba, Takeshi (Sony)" w:date="2019-03-13T13:44:00Z">
                  <w:rPr>
                    <w:b w:val="0"/>
                    <w:noProof/>
                    <w:lang w:val="en-CA"/>
                  </w:rPr>
                </w:rPrChange>
              </w:rPr>
            </w:pPr>
          </w:p>
        </w:tc>
      </w:tr>
      <w:tr w:rsidR="00A25252" w:rsidRPr="00DE0F0E" w14:paraId="500DF590" w14:textId="77777777" w:rsidTr="00192892">
        <w:trPr>
          <w:cantSplit/>
          <w:jc w:val="center"/>
        </w:trPr>
        <w:tc>
          <w:tcPr>
            <w:tcW w:w="8352" w:type="dxa"/>
          </w:tcPr>
          <w:p w14:paraId="3C7F7330" w14:textId="570B4FE2" w:rsidR="00A25252" w:rsidRPr="00180DC2" w:rsidRDefault="00A25252" w:rsidP="00173BFC">
            <w:pPr>
              <w:pStyle w:val="tablesyntax"/>
              <w:spacing w:before="20" w:after="20"/>
              <w:rPr>
                <w:strike/>
                <w:noProof/>
                <w:color w:val="FF0000"/>
                <w:lang w:val="en-CA"/>
                <w:rPrChange w:id="801" w:author="Tsukuba, Takeshi (Sony)" w:date="2019-03-13T13:44:00Z">
                  <w:rPr>
                    <w:noProof/>
                    <w:lang w:val="en-CA"/>
                  </w:rPr>
                </w:rPrChange>
              </w:rPr>
            </w:pPr>
            <w:r w:rsidRPr="00180DC2">
              <w:rPr>
                <w:strike/>
                <w:noProof/>
                <w:color w:val="FF0000"/>
                <w:lang w:val="en-CA"/>
                <w:rPrChange w:id="802" w:author="Tsukuba, Takeshi (Sony)" w:date="2019-03-13T13:44:00Z">
                  <w:rPr>
                    <w:noProof/>
                    <w:lang w:val="en-CA"/>
                  </w:rPr>
                </w:rPrChange>
              </w:rPr>
              <w:tab/>
            </w:r>
            <w:r w:rsidRPr="00180DC2">
              <w:rPr>
                <w:strike/>
                <w:noProof/>
                <w:color w:val="FF0000"/>
                <w:lang w:val="en-CA"/>
                <w:rPrChange w:id="803" w:author="Tsukuba, Takeshi (Sony)" w:date="2019-03-13T13:44:00Z">
                  <w:rPr>
                    <w:noProof/>
                    <w:lang w:val="en-CA"/>
                  </w:rPr>
                </w:rPrChange>
              </w:rPr>
              <w:tab/>
              <w:t xml:space="preserve">if( </w:t>
            </w:r>
            <w:r w:rsidRPr="00180DC2">
              <w:rPr>
                <w:strike/>
                <w:noProof/>
                <w:color w:val="FF0000"/>
                <w:lang w:val="en-CA" w:eastAsia="zh-CN"/>
                <w:rPrChange w:id="804" w:author="Tsukuba, Takeshi (Sony)" w:date="2019-03-13T13:44:00Z">
                  <w:rPr>
                    <w:noProof/>
                    <w:lang w:val="en-CA" w:eastAsia="zh-CN"/>
                  </w:rPr>
                </w:rPrChange>
              </w:rPr>
              <w:t xml:space="preserve">transform_skip_enabled_flag  </w:t>
            </w:r>
            <w:r w:rsidRPr="00180DC2">
              <w:rPr>
                <w:strike/>
                <w:noProof/>
                <w:color w:val="FF0000"/>
                <w:lang w:val="en-CA"/>
                <w:rPrChange w:id="805" w:author="Tsukuba, Takeshi (Sony)" w:date="2019-03-13T13:44:00Z">
                  <w:rPr>
                    <w:noProof/>
                    <w:lang w:val="en-CA"/>
                  </w:rPr>
                </w:rPrChange>
              </w:rPr>
              <w:t xml:space="preserve">&amp;&amp;  </w:t>
            </w:r>
            <w:r w:rsidR="00173BFC" w:rsidRPr="00180DC2">
              <w:rPr>
                <w:strike/>
                <w:noProof/>
                <w:color w:val="FF0000"/>
                <w:lang w:val="en-CA"/>
                <w:rPrChange w:id="806" w:author="Tsukuba, Takeshi (Sony)" w:date="2019-03-13T13:44:00Z">
                  <w:rPr>
                    <w:noProof/>
                    <w:lang w:val="en-CA"/>
                  </w:rPr>
                </w:rPrChange>
              </w:rPr>
              <w:t>t</w:t>
            </w:r>
            <w:r w:rsidRPr="00180DC2">
              <w:rPr>
                <w:strike/>
                <w:noProof/>
                <w:color w:val="FF0000"/>
                <w:lang w:val="en-CA"/>
                <w:rPrChange w:id="807" w:author="Tsukuba, Takeshi (Sony)" w:date="2019-03-13T13:44:00Z">
                  <w:rPr>
                    <w:noProof/>
                    <w:lang w:val="en-CA"/>
                  </w:rPr>
                </w:rPrChange>
              </w:rPr>
              <w:t xml:space="preserve">bWidth  &lt;=  MaxTsSize &amp;&amp; </w:t>
            </w:r>
            <w:r w:rsidR="00173BFC" w:rsidRPr="00180DC2">
              <w:rPr>
                <w:strike/>
                <w:noProof/>
                <w:color w:val="FF0000"/>
                <w:lang w:val="en-CA"/>
                <w:rPrChange w:id="808" w:author="Tsukuba, Takeshi (Sony)" w:date="2019-03-13T13:44:00Z">
                  <w:rPr>
                    <w:noProof/>
                    <w:lang w:val="en-CA"/>
                  </w:rPr>
                </w:rPrChange>
              </w:rPr>
              <w:t>t</w:t>
            </w:r>
            <w:r w:rsidRPr="00180DC2">
              <w:rPr>
                <w:strike/>
                <w:noProof/>
                <w:color w:val="FF0000"/>
                <w:lang w:val="en-CA"/>
                <w:rPrChange w:id="809" w:author="Tsukuba, Takeshi (Sony)" w:date="2019-03-13T13:44:00Z">
                  <w:rPr>
                    <w:noProof/>
                    <w:lang w:val="en-CA"/>
                  </w:rPr>
                </w:rPrChange>
              </w:rPr>
              <w:t>bHeight  &lt;=  MaxTsSize )</w:t>
            </w:r>
          </w:p>
        </w:tc>
        <w:tc>
          <w:tcPr>
            <w:tcW w:w="1152" w:type="dxa"/>
          </w:tcPr>
          <w:p w14:paraId="0072D2CF" w14:textId="77777777" w:rsidR="00A25252" w:rsidRPr="00180DC2" w:rsidRDefault="00A25252" w:rsidP="00A25252">
            <w:pPr>
              <w:pStyle w:val="tableheading"/>
              <w:keepNext w:val="0"/>
              <w:spacing w:before="20" w:after="20"/>
              <w:jc w:val="center"/>
              <w:rPr>
                <w:b w:val="0"/>
                <w:strike/>
                <w:noProof/>
                <w:color w:val="FF0000"/>
                <w:lang w:val="en-CA"/>
                <w:rPrChange w:id="810" w:author="Tsukuba, Takeshi (Sony)" w:date="2019-03-13T13:44:00Z">
                  <w:rPr>
                    <w:b w:val="0"/>
                    <w:noProof/>
                    <w:lang w:val="en-CA"/>
                  </w:rPr>
                </w:rPrChange>
              </w:rPr>
            </w:pPr>
          </w:p>
        </w:tc>
      </w:tr>
      <w:tr w:rsidR="00A25252" w:rsidRPr="00DE0F0E" w14:paraId="2E0A7991" w14:textId="77777777" w:rsidTr="00192892">
        <w:trPr>
          <w:cantSplit/>
          <w:jc w:val="center"/>
        </w:trPr>
        <w:tc>
          <w:tcPr>
            <w:tcW w:w="8352" w:type="dxa"/>
          </w:tcPr>
          <w:p w14:paraId="5C71BD22" w14:textId="3CB6E670" w:rsidR="00A25252" w:rsidRPr="00180DC2" w:rsidRDefault="00A25252" w:rsidP="00A25252">
            <w:pPr>
              <w:pStyle w:val="tablesyntax"/>
              <w:spacing w:before="20" w:after="20"/>
              <w:rPr>
                <w:strike/>
                <w:noProof/>
                <w:color w:val="FF0000"/>
                <w:lang w:val="en-CA"/>
                <w:rPrChange w:id="811" w:author="Tsukuba, Takeshi (Sony)" w:date="2019-03-13T13:44:00Z">
                  <w:rPr>
                    <w:noProof/>
                    <w:lang w:val="en-CA"/>
                  </w:rPr>
                </w:rPrChange>
              </w:rPr>
            </w:pPr>
            <w:r w:rsidRPr="00180DC2">
              <w:rPr>
                <w:strike/>
                <w:noProof/>
                <w:color w:val="FF0000"/>
                <w:lang w:val="en-CA"/>
                <w:rPrChange w:id="812" w:author="Tsukuba, Takeshi (Sony)" w:date="2019-03-13T13:44:00Z">
                  <w:rPr>
                    <w:noProof/>
                    <w:lang w:val="en-CA"/>
                  </w:rPr>
                </w:rPrChange>
              </w:rPr>
              <w:tab/>
            </w:r>
            <w:r w:rsidRPr="00180DC2">
              <w:rPr>
                <w:strike/>
                <w:noProof/>
                <w:color w:val="FF0000"/>
                <w:lang w:val="en-CA"/>
                <w:rPrChange w:id="813" w:author="Tsukuba, Takeshi (Sony)" w:date="2019-03-13T13:44:00Z">
                  <w:rPr>
                    <w:noProof/>
                    <w:lang w:val="en-CA"/>
                  </w:rPr>
                </w:rPrChange>
              </w:rPr>
              <w:tab/>
            </w:r>
            <w:r w:rsidRPr="00180DC2">
              <w:rPr>
                <w:strike/>
                <w:noProof/>
                <w:color w:val="FF0000"/>
                <w:lang w:val="en-CA"/>
                <w:rPrChange w:id="814" w:author="Tsukuba, Takeshi (Sony)" w:date="2019-03-13T13:44:00Z">
                  <w:rPr>
                    <w:noProof/>
                    <w:lang w:val="en-CA"/>
                  </w:rPr>
                </w:rPrChange>
              </w:rPr>
              <w:tab/>
            </w:r>
            <w:r w:rsidRPr="00180DC2">
              <w:rPr>
                <w:b/>
                <w:strike/>
                <w:noProof/>
                <w:color w:val="FF0000"/>
                <w:lang w:val="en-CA"/>
                <w:rPrChange w:id="815" w:author="Tsukuba, Takeshi (Sony)" w:date="2019-03-13T13:44:00Z">
                  <w:rPr>
                    <w:b/>
                    <w:noProof/>
                    <w:lang w:val="en-CA"/>
                  </w:rPr>
                </w:rPrChange>
              </w:rPr>
              <w:t>transform_skip_flag</w:t>
            </w:r>
            <w:r w:rsidRPr="00180DC2">
              <w:rPr>
                <w:strike/>
                <w:noProof/>
                <w:color w:val="FF0000"/>
                <w:lang w:val="en-CA"/>
                <w:rPrChange w:id="816" w:author="Tsukuba, Takeshi (Sony)" w:date="2019-03-13T13:44:00Z">
                  <w:rPr>
                    <w:noProof/>
                    <w:lang w:val="en-CA"/>
                  </w:rPr>
                </w:rPrChange>
              </w:rPr>
              <w:t>[ x0 ][ y0 ]</w:t>
            </w:r>
          </w:p>
        </w:tc>
        <w:tc>
          <w:tcPr>
            <w:tcW w:w="1152" w:type="dxa"/>
          </w:tcPr>
          <w:p w14:paraId="1271AD1A" w14:textId="23916517" w:rsidR="00A25252" w:rsidRPr="00180DC2" w:rsidRDefault="00A25252" w:rsidP="00A25252">
            <w:pPr>
              <w:pStyle w:val="tableheading"/>
              <w:keepNext w:val="0"/>
              <w:spacing w:before="20" w:after="20"/>
              <w:jc w:val="center"/>
              <w:rPr>
                <w:b w:val="0"/>
                <w:strike/>
                <w:noProof/>
                <w:color w:val="FF0000"/>
                <w:lang w:val="en-CA"/>
                <w:rPrChange w:id="817" w:author="Tsukuba, Takeshi (Sony)" w:date="2019-03-13T13:44:00Z">
                  <w:rPr>
                    <w:b w:val="0"/>
                    <w:noProof/>
                    <w:lang w:val="en-CA"/>
                  </w:rPr>
                </w:rPrChange>
              </w:rPr>
            </w:pPr>
            <w:r w:rsidRPr="00180DC2">
              <w:rPr>
                <w:b w:val="0"/>
                <w:strike/>
                <w:noProof/>
                <w:color w:val="FF0000"/>
                <w:lang w:val="en-CA"/>
                <w:rPrChange w:id="818" w:author="Tsukuba, Takeshi (Sony)" w:date="2019-03-13T13:44:00Z">
                  <w:rPr>
                    <w:b w:val="0"/>
                    <w:noProof/>
                    <w:lang w:val="en-CA"/>
                  </w:rPr>
                </w:rPrChange>
              </w:rPr>
              <w:t>ae(v)</w:t>
            </w:r>
          </w:p>
        </w:tc>
      </w:tr>
      <w:tr w:rsidR="00A25252" w:rsidRPr="00DE0F0E" w14:paraId="1D0F2CE0" w14:textId="77777777" w:rsidTr="00192892">
        <w:trPr>
          <w:cantSplit/>
          <w:jc w:val="center"/>
        </w:trPr>
        <w:tc>
          <w:tcPr>
            <w:tcW w:w="8352" w:type="dxa"/>
          </w:tcPr>
          <w:p w14:paraId="37D29B67" w14:textId="62F46A89" w:rsidR="00A25252" w:rsidRPr="00180DC2" w:rsidRDefault="00A25252" w:rsidP="005D5C34">
            <w:pPr>
              <w:pStyle w:val="tablesyntax"/>
              <w:spacing w:before="20" w:after="20"/>
              <w:rPr>
                <w:strike/>
                <w:noProof/>
                <w:color w:val="FF0000"/>
                <w:lang w:val="en-CA"/>
                <w:rPrChange w:id="819" w:author="Tsukuba, Takeshi (Sony)" w:date="2019-03-13T13:44:00Z">
                  <w:rPr>
                    <w:noProof/>
                    <w:lang w:val="en-CA"/>
                  </w:rPr>
                </w:rPrChange>
              </w:rPr>
            </w:pPr>
            <w:r w:rsidRPr="00180DC2">
              <w:rPr>
                <w:strike/>
                <w:noProof/>
                <w:color w:val="FF0000"/>
                <w:lang w:val="en-CA"/>
                <w:rPrChange w:id="820" w:author="Tsukuba, Takeshi (Sony)" w:date="2019-03-13T13:44:00Z">
                  <w:rPr>
                    <w:noProof/>
                    <w:lang w:val="en-CA"/>
                  </w:rPr>
                </w:rPrChange>
              </w:rPr>
              <w:tab/>
            </w:r>
            <w:r w:rsidRPr="00180DC2">
              <w:rPr>
                <w:strike/>
                <w:noProof/>
                <w:color w:val="FF0000"/>
                <w:lang w:val="en-CA"/>
                <w:rPrChange w:id="821" w:author="Tsukuba, Takeshi (Sony)" w:date="2019-03-13T13:44:00Z">
                  <w:rPr>
                    <w:noProof/>
                    <w:lang w:val="en-CA"/>
                  </w:rPr>
                </w:rPrChange>
              </w:rPr>
              <w:tab/>
              <w:t xml:space="preserve">if( </w:t>
            </w:r>
            <w:r w:rsidR="00020CE1" w:rsidRPr="00180DC2">
              <w:rPr>
                <w:strike/>
                <w:noProof/>
                <w:color w:val="FF0000"/>
                <w:lang w:val="en-CA"/>
                <w:rPrChange w:id="822" w:author="Tsukuba, Takeshi (Sony)" w:date="2019-03-13T13:44:00Z">
                  <w:rPr>
                    <w:noProof/>
                    <w:lang w:val="en-CA"/>
                  </w:rPr>
                </w:rPrChange>
              </w:rPr>
              <w:t>(</w:t>
            </w:r>
            <w:r w:rsidRPr="00180DC2">
              <w:rPr>
                <w:strike/>
                <w:noProof/>
                <w:color w:val="FF0000"/>
                <w:lang w:val="en-CA"/>
                <w:rPrChange w:id="823" w:author="Tsukuba, Takeshi (Sony)" w:date="2019-03-13T13:44:00Z">
                  <w:rPr>
                    <w:noProof/>
                    <w:lang w:val="en-CA"/>
                  </w:rPr>
                </w:rPrChange>
              </w:rPr>
              <w:t xml:space="preserve">( CuPredMode[ x0 ][ y0 ] </w:t>
            </w:r>
            <w:r w:rsidR="005D5C34" w:rsidRPr="00180DC2">
              <w:rPr>
                <w:strike/>
                <w:noProof/>
                <w:color w:val="FF0000"/>
                <w:lang w:val="en-CA"/>
                <w:rPrChange w:id="824" w:author="Tsukuba, Takeshi (Sony)" w:date="2019-03-13T13:44:00Z">
                  <w:rPr>
                    <w:noProof/>
                    <w:lang w:val="en-CA"/>
                  </w:rPr>
                </w:rPrChange>
              </w:rPr>
              <w:t>!</w:t>
            </w:r>
            <w:r w:rsidRPr="00180DC2">
              <w:rPr>
                <w:strike/>
                <w:noProof/>
                <w:color w:val="FF0000"/>
                <w:lang w:val="en-CA"/>
                <w:rPrChange w:id="825" w:author="Tsukuba, Takeshi (Sony)" w:date="2019-03-13T13:44:00Z">
                  <w:rPr>
                    <w:noProof/>
                    <w:lang w:val="en-CA"/>
                  </w:rPr>
                </w:rPrChange>
              </w:rPr>
              <w:t>= MODE_INT</w:t>
            </w:r>
            <w:r w:rsidR="005D5C34" w:rsidRPr="00180DC2">
              <w:rPr>
                <w:strike/>
                <w:noProof/>
                <w:color w:val="FF0000"/>
                <w:lang w:val="en-CA"/>
                <w:rPrChange w:id="826" w:author="Tsukuba, Takeshi (Sony)" w:date="2019-03-13T13:44:00Z">
                  <w:rPr>
                    <w:noProof/>
                    <w:lang w:val="en-CA"/>
                  </w:rPr>
                </w:rPrChange>
              </w:rPr>
              <w:t>RA</w:t>
            </w:r>
            <w:r w:rsidRPr="00180DC2">
              <w:rPr>
                <w:strike/>
                <w:noProof/>
                <w:color w:val="FF0000"/>
                <w:lang w:val="en-CA"/>
                <w:rPrChange w:id="827" w:author="Tsukuba, Takeshi (Sony)" w:date="2019-03-13T13:44:00Z">
                  <w:rPr>
                    <w:noProof/>
                    <w:lang w:val="en-CA"/>
                  </w:rPr>
                </w:rPrChange>
              </w:rPr>
              <w:t xml:space="preserve"> &amp;&amp; sps_</w:t>
            </w:r>
            <w:r w:rsidR="00020CE1" w:rsidRPr="00180DC2">
              <w:rPr>
                <w:strike/>
                <w:noProof/>
                <w:color w:val="FF0000"/>
                <w:lang w:val="en-CA"/>
                <w:rPrChange w:id="828" w:author="Tsukuba, Takeshi (Sony)" w:date="2019-03-13T13:44:00Z">
                  <w:rPr>
                    <w:noProof/>
                    <w:lang w:val="en-CA"/>
                  </w:rPr>
                </w:rPrChange>
              </w:rPr>
              <w:t>explicit_</w:t>
            </w:r>
            <w:r w:rsidRPr="00180DC2">
              <w:rPr>
                <w:strike/>
                <w:noProof/>
                <w:color w:val="FF0000"/>
                <w:lang w:val="en-CA"/>
                <w:rPrChange w:id="829" w:author="Tsukuba, Takeshi (Sony)" w:date="2019-03-13T13:44:00Z">
                  <w:rPr>
                    <w:noProof/>
                    <w:lang w:val="en-CA"/>
                  </w:rPr>
                </w:rPrChange>
              </w:rPr>
              <w:t xml:space="preserve">mts_inter_enabled_flag )  </w:t>
            </w:r>
            <w:r w:rsidR="00020CE1" w:rsidRPr="00180DC2">
              <w:rPr>
                <w:strike/>
                <w:noProof/>
                <w:color w:val="FF0000"/>
                <w:lang w:val="en-CA"/>
                <w:rPrChange w:id="830" w:author="Tsukuba, Takeshi (Sony)" w:date="2019-03-13T13:44:00Z">
                  <w:rPr>
                    <w:noProof/>
                    <w:color w:val="000000" w:themeColor="text1"/>
                    <w:lang w:val="en-CA"/>
                  </w:rPr>
                </w:rPrChange>
              </w:rPr>
              <w:br/>
            </w:r>
            <w:r w:rsidR="00020CE1" w:rsidRPr="00180DC2">
              <w:rPr>
                <w:strike/>
                <w:noProof/>
                <w:color w:val="FF0000"/>
                <w:lang w:val="en-CA"/>
                <w:rPrChange w:id="831" w:author="Tsukuba, Takeshi (Sony)" w:date="2019-03-13T13:44:00Z">
                  <w:rPr>
                    <w:noProof/>
                    <w:lang w:val="en-CA"/>
                  </w:rPr>
                </w:rPrChange>
              </w:rPr>
              <w:tab/>
            </w:r>
            <w:r w:rsidR="00020CE1" w:rsidRPr="00180DC2">
              <w:rPr>
                <w:strike/>
                <w:noProof/>
                <w:color w:val="FF0000"/>
                <w:lang w:val="en-CA"/>
                <w:rPrChange w:id="832" w:author="Tsukuba, Takeshi (Sony)" w:date="2019-03-13T13:44:00Z">
                  <w:rPr>
                    <w:noProof/>
                    <w:lang w:val="en-CA"/>
                  </w:rPr>
                </w:rPrChange>
              </w:rPr>
              <w:tab/>
            </w:r>
            <w:r w:rsidR="00020CE1" w:rsidRPr="00180DC2">
              <w:rPr>
                <w:strike/>
                <w:noProof/>
                <w:color w:val="FF0000"/>
                <w:lang w:val="en-CA"/>
                <w:rPrChange w:id="833" w:author="Tsukuba, Takeshi (Sony)" w:date="2019-03-13T13:44:00Z">
                  <w:rPr>
                    <w:noProof/>
                    <w:lang w:val="en-CA"/>
                  </w:rPr>
                </w:rPrChange>
              </w:rPr>
              <w:tab/>
            </w:r>
            <w:r w:rsidRPr="00180DC2">
              <w:rPr>
                <w:strike/>
                <w:noProof/>
                <w:color w:val="FF0000"/>
                <w:lang w:val="en-CA"/>
                <w:rPrChange w:id="834" w:author="Tsukuba, Takeshi (Sony)" w:date="2019-03-13T13:44:00Z">
                  <w:rPr>
                    <w:noProof/>
                    <w:lang w:val="en-CA"/>
                  </w:rPr>
                </w:rPrChange>
              </w:rPr>
              <w:t>| |</w:t>
            </w:r>
            <w:r w:rsidR="00020CE1" w:rsidRPr="00180DC2" w:rsidDel="00020CE1">
              <w:rPr>
                <w:strike/>
                <w:noProof/>
                <w:color w:val="FF0000"/>
                <w:lang w:val="en-CA"/>
                <w:rPrChange w:id="835" w:author="Tsukuba, Takeshi (Sony)" w:date="2019-03-13T13:44:00Z">
                  <w:rPr>
                    <w:noProof/>
                    <w:color w:val="000000" w:themeColor="text1"/>
                    <w:lang w:val="en-CA"/>
                  </w:rPr>
                </w:rPrChange>
              </w:rPr>
              <w:t xml:space="preserve"> </w:t>
            </w:r>
            <w:r w:rsidRPr="00180DC2">
              <w:rPr>
                <w:strike/>
                <w:noProof/>
                <w:color w:val="FF0000"/>
                <w:lang w:val="en-CA"/>
                <w:rPrChange w:id="836" w:author="Tsukuba, Takeshi (Sony)" w:date="2019-03-13T13:44:00Z">
                  <w:rPr>
                    <w:noProof/>
                    <w:lang w:val="en-CA"/>
                  </w:rPr>
                </w:rPrChange>
              </w:rPr>
              <w:t>( CuPredMode[ x0 ][ y0 ] = = MODE_INTRA &amp;&amp; sps_</w:t>
            </w:r>
            <w:r w:rsidR="00020CE1" w:rsidRPr="00180DC2">
              <w:rPr>
                <w:strike/>
                <w:noProof/>
                <w:color w:val="FF0000"/>
                <w:lang w:val="en-CA"/>
                <w:rPrChange w:id="837" w:author="Tsukuba, Takeshi (Sony)" w:date="2019-03-13T13:44:00Z">
                  <w:rPr>
                    <w:noProof/>
                    <w:lang w:val="en-CA"/>
                  </w:rPr>
                </w:rPrChange>
              </w:rPr>
              <w:t>explicit_</w:t>
            </w:r>
            <w:r w:rsidRPr="00180DC2">
              <w:rPr>
                <w:strike/>
                <w:noProof/>
                <w:color w:val="FF0000"/>
                <w:lang w:val="en-CA"/>
                <w:rPrChange w:id="838" w:author="Tsukuba, Takeshi (Sony)" w:date="2019-03-13T13:44:00Z">
                  <w:rPr>
                    <w:noProof/>
                    <w:lang w:val="en-CA"/>
                  </w:rPr>
                </w:rPrChange>
              </w:rPr>
              <w:t>mts_intra_enabled_flag )</w:t>
            </w:r>
            <w:r w:rsidR="00020CE1" w:rsidRPr="00180DC2">
              <w:rPr>
                <w:strike/>
                <w:noProof/>
                <w:color w:val="FF0000"/>
                <w:lang w:val="en-CA"/>
                <w:rPrChange w:id="839" w:author="Tsukuba, Takeshi (Sony)" w:date="2019-03-13T13:44:00Z">
                  <w:rPr>
                    <w:noProof/>
                    <w:lang w:val="en-CA"/>
                  </w:rPr>
                </w:rPrChange>
              </w:rPr>
              <w:t>)</w:t>
            </w:r>
            <w:r w:rsidR="00020CE1" w:rsidRPr="00180DC2">
              <w:rPr>
                <w:strike/>
                <w:noProof/>
                <w:color w:val="FF0000"/>
                <w:lang w:val="en-CA"/>
                <w:rPrChange w:id="840" w:author="Tsukuba, Takeshi (Sony)" w:date="2019-03-13T13:44:00Z">
                  <w:rPr>
                    <w:noProof/>
                    <w:color w:val="000000" w:themeColor="text1"/>
                    <w:lang w:val="en-CA"/>
                  </w:rPr>
                </w:rPrChange>
              </w:rPr>
              <w:br/>
            </w:r>
            <w:r w:rsidR="00020CE1" w:rsidRPr="00180DC2">
              <w:rPr>
                <w:strike/>
                <w:noProof/>
                <w:color w:val="FF0000"/>
                <w:lang w:val="en-CA"/>
                <w:rPrChange w:id="841" w:author="Tsukuba, Takeshi (Sony)" w:date="2019-03-13T13:44:00Z">
                  <w:rPr>
                    <w:noProof/>
                    <w:lang w:val="en-CA"/>
                  </w:rPr>
                </w:rPrChange>
              </w:rPr>
              <w:tab/>
            </w:r>
            <w:r w:rsidR="00020CE1" w:rsidRPr="00180DC2">
              <w:rPr>
                <w:strike/>
                <w:noProof/>
                <w:color w:val="FF0000"/>
                <w:lang w:val="en-CA"/>
                <w:rPrChange w:id="842" w:author="Tsukuba, Takeshi (Sony)" w:date="2019-03-13T13:44:00Z">
                  <w:rPr>
                    <w:noProof/>
                    <w:lang w:val="en-CA"/>
                  </w:rPr>
                </w:rPrChange>
              </w:rPr>
              <w:tab/>
            </w:r>
            <w:r w:rsidR="00020CE1" w:rsidRPr="00180DC2">
              <w:rPr>
                <w:strike/>
                <w:noProof/>
                <w:color w:val="FF0000"/>
                <w:lang w:val="en-CA"/>
                <w:rPrChange w:id="843" w:author="Tsukuba, Takeshi (Sony)" w:date="2019-03-13T13:44:00Z">
                  <w:rPr>
                    <w:noProof/>
                    <w:lang w:val="en-CA"/>
                  </w:rPr>
                </w:rPrChange>
              </w:rPr>
              <w:tab/>
            </w:r>
            <w:r w:rsidR="00AF34AA" w:rsidRPr="00180DC2">
              <w:rPr>
                <w:strike/>
                <w:noProof/>
                <w:color w:val="FF0000"/>
                <w:lang w:val="en-CA"/>
                <w:rPrChange w:id="844" w:author="Tsukuba, Takeshi (Sony)" w:date="2019-03-13T13:44:00Z">
                  <w:rPr>
                    <w:noProof/>
                    <w:lang w:val="en-CA"/>
                  </w:rPr>
                </w:rPrChange>
              </w:rPr>
              <w:t>&amp;&amp;</w:t>
            </w:r>
            <w:r w:rsidR="00020CE1" w:rsidRPr="00180DC2">
              <w:rPr>
                <w:strike/>
                <w:noProof/>
                <w:color w:val="FF0000"/>
                <w:lang w:val="en-CA"/>
                <w:rPrChange w:id="845" w:author="Tsukuba, Takeshi (Sony)" w:date="2019-03-13T13:44:00Z">
                  <w:rPr>
                    <w:noProof/>
                    <w:lang w:val="en-CA"/>
                  </w:rPr>
                </w:rPrChange>
              </w:rPr>
              <w:t xml:space="preserve">  </w:t>
            </w:r>
            <w:r w:rsidR="00AF34AA" w:rsidRPr="00180DC2">
              <w:rPr>
                <w:strike/>
                <w:noProof/>
                <w:color w:val="FF0000"/>
                <w:lang w:val="en-CA"/>
                <w:rPrChange w:id="846" w:author="Tsukuba, Takeshi (Sony)" w:date="2019-03-13T13:44:00Z">
                  <w:rPr>
                    <w:noProof/>
                    <w:lang w:val="en-CA"/>
                  </w:rPr>
                </w:rPrChange>
              </w:rPr>
              <w:t xml:space="preserve">( tbWidth  &lt;=  32 )  &amp;&amp;  </w:t>
            </w:r>
            <w:r w:rsidRPr="00180DC2">
              <w:rPr>
                <w:strike/>
                <w:noProof/>
                <w:color w:val="FF0000"/>
                <w:lang w:val="en-CA"/>
                <w:rPrChange w:id="847" w:author="Tsukuba, Takeshi (Sony)" w:date="2019-03-13T13:44:00Z">
                  <w:rPr>
                    <w:noProof/>
                    <w:lang w:val="en-CA"/>
                  </w:rPr>
                </w:rPrChange>
              </w:rPr>
              <w:t xml:space="preserve">( tbHeight  &lt;=  32 ) </w:t>
            </w:r>
            <w:r w:rsidR="00AF34AA" w:rsidRPr="00180DC2">
              <w:rPr>
                <w:strike/>
                <w:noProof/>
                <w:color w:val="FF0000"/>
                <w:lang w:val="en-CA"/>
                <w:rPrChange w:id="848" w:author="Tsukuba, Takeshi (Sony)" w:date="2019-03-13T13:44:00Z">
                  <w:rPr>
                    <w:noProof/>
                    <w:color w:val="000000" w:themeColor="text1"/>
                    <w:lang w:val="en-CA"/>
                  </w:rPr>
                </w:rPrChange>
              </w:rPr>
              <w:t xml:space="preserve"> </w:t>
            </w:r>
            <w:r w:rsidR="00AF34AA" w:rsidRPr="00180DC2">
              <w:rPr>
                <w:strike/>
                <w:noProof/>
                <w:color w:val="FF0000"/>
                <w:lang w:val="en-CA"/>
                <w:rPrChange w:id="849" w:author="Tsukuba, Takeshi (Sony)" w:date="2019-03-13T13:44:00Z">
                  <w:rPr>
                    <w:noProof/>
                    <w:lang w:val="en-CA"/>
                  </w:rPr>
                </w:rPrChange>
              </w:rPr>
              <w:t xml:space="preserve">&amp;&amp;  </w:t>
            </w:r>
            <w:r w:rsidRPr="00180DC2">
              <w:rPr>
                <w:strike/>
                <w:noProof/>
                <w:color w:val="FF0000"/>
                <w:lang w:val="en-CA"/>
                <w:rPrChange w:id="850" w:author="Tsukuba, Takeshi (Sony)" w:date="2019-03-13T13:44:00Z">
                  <w:rPr>
                    <w:noProof/>
                    <w:lang w:val="en-CA"/>
                  </w:rPr>
                </w:rPrChange>
              </w:rPr>
              <w:t>( !transform_skip_flag[ x0 ][ y0 ] )</w:t>
            </w:r>
            <w:r w:rsidR="00AF34AA" w:rsidRPr="00180DC2">
              <w:rPr>
                <w:strike/>
                <w:noProof/>
                <w:color w:val="FF0000"/>
                <w:lang w:val="en-CA"/>
                <w:rPrChange w:id="851" w:author="Tsukuba, Takeshi (Sony)" w:date="2019-03-13T13:44:00Z">
                  <w:rPr>
                    <w:noProof/>
                    <w:lang w:val="en-CA"/>
                  </w:rPr>
                </w:rPrChange>
              </w:rPr>
              <w:t xml:space="preserve"> </w:t>
            </w:r>
            <w:r w:rsidRPr="00180DC2">
              <w:rPr>
                <w:strike/>
                <w:noProof/>
                <w:color w:val="FF0000"/>
                <w:lang w:val="en-CA"/>
                <w:rPrChange w:id="852" w:author="Tsukuba, Takeshi (Sony)" w:date="2019-03-13T13:44:00Z">
                  <w:rPr>
                    <w:noProof/>
                    <w:lang w:val="en-CA"/>
                  </w:rPr>
                </w:rPrChange>
              </w:rPr>
              <w:t>)</w:t>
            </w:r>
          </w:p>
        </w:tc>
        <w:tc>
          <w:tcPr>
            <w:tcW w:w="1152" w:type="dxa"/>
          </w:tcPr>
          <w:p w14:paraId="25A098B5" w14:textId="77777777" w:rsidR="00A25252" w:rsidRPr="00180DC2" w:rsidRDefault="00A25252" w:rsidP="00A25252">
            <w:pPr>
              <w:pStyle w:val="tableheading"/>
              <w:keepNext w:val="0"/>
              <w:spacing w:before="20" w:after="20"/>
              <w:jc w:val="center"/>
              <w:rPr>
                <w:b w:val="0"/>
                <w:strike/>
                <w:noProof/>
                <w:color w:val="FF0000"/>
                <w:lang w:val="en-CA"/>
                <w:rPrChange w:id="853" w:author="Tsukuba, Takeshi (Sony)" w:date="2019-03-13T13:44:00Z">
                  <w:rPr>
                    <w:b w:val="0"/>
                    <w:noProof/>
                    <w:lang w:val="en-CA"/>
                  </w:rPr>
                </w:rPrChange>
              </w:rPr>
            </w:pPr>
          </w:p>
        </w:tc>
      </w:tr>
      <w:tr w:rsidR="00A25252" w:rsidRPr="00DE0F0E" w14:paraId="10D29BEF" w14:textId="77777777" w:rsidTr="00192892">
        <w:trPr>
          <w:cantSplit/>
          <w:jc w:val="center"/>
        </w:trPr>
        <w:tc>
          <w:tcPr>
            <w:tcW w:w="8352" w:type="dxa"/>
          </w:tcPr>
          <w:p w14:paraId="0460E634" w14:textId="3C237FA6" w:rsidR="00A25252" w:rsidRPr="00180DC2" w:rsidRDefault="00A25252" w:rsidP="00A25252">
            <w:pPr>
              <w:pStyle w:val="tablesyntax"/>
              <w:spacing w:before="20" w:after="20"/>
              <w:rPr>
                <w:strike/>
                <w:noProof/>
                <w:color w:val="FF0000"/>
                <w:lang w:val="en-CA"/>
                <w:rPrChange w:id="854" w:author="Tsukuba, Takeshi (Sony)" w:date="2019-03-13T13:44:00Z">
                  <w:rPr>
                    <w:noProof/>
                    <w:lang w:val="en-CA"/>
                  </w:rPr>
                </w:rPrChange>
              </w:rPr>
            </w:pPr>
            <w:r w:rsidRPr="00180DC2">
              <w:rPr>
                <w:strike/>
                <w:noProof/>
                <w:color w:val="FF0000"/>
                <w:lang w:val="en-CA"/>
                <w:rPrChange w:id="855" w:author="Tsukuba, Takeshi (Sony)" w:date="2019-03-13T13:44:00Z">
                  <w:rPr>
                    <w:noProof/>
                    <w:lang w:val="en-CA"/>
                  </w:rPr>
                </w:rPrChange>
              </w:rPr>
              <w:tab/>
            </w:r>
            <w:r w:rsidRPr="00180DC2">
              <w:rPr>
                <w:strike/>
                <w:noProof/>
                <w:color w:val="FF0000"/>
                <w:lang w:val="en-CA"/>
                <w:rPrChange w:id="856" w:author="Tsukuba, Takeshi (Sony)" w:date="2019-03-13T13:44:00Z">
                  <w:rPr>
                    <w:noProof/>
                    <w:lang w:val="en-CA"/>
                  </w:rPr>
                </w:rPrChange>
              </w:rPr>
              <w:tab/>
            </w:r>
            <w:r w:rsidRPr="00180DC2">
              <w:rPr>
                <w:strike/>
                <w:noProof/>
                <w:color w:val="FF0000"/>
                <w:lang w:val="en-CA"/>
                <w:rPrChange w:id="857" w:author="Tsukuba, Takeshi (Sony)" w:date="2019-03-13T13:44:00Z">
                  <w:rPr>
                    <w:noProof/>
                    <w:lang w:val="en-CA"/>
                  </w:rPr>
                </w:rPrChange>
              </w:rPr>
              <w:tab/>
            </w:r>
            <w:r w:rsidRPr="00180DC2">
              <w:rPr>
                <w:b/>
                <w:strike/>
                <w:noProof/>
                <w:color w:val="FF0000"/>
                <w:lang w:val="en-CA"/>
                <w:rPrChange w:id="858" w:author="Tsukuba, Takeshi (Sony)" w:date="2019-03-13T13:44:00Z">
                  <w:rPr>
                    <w:b/>
                    <w:noProof/>
                    <w:lang w:val="en-CA"/>
                  </w:rPr>
                </w:rPrChange>
              </w:rPr>
              <w:t>tu_mts_idx</w:t>
            </w:r>
            <w:r w:rsidRPr="00180DC2">
              <w:rPr>
                <w:strike/>
                <w:noProof/>
                <w:color w:val="FF0000"/>
                <w:lang w:val="en-CA"/>
                <w:rPrChange w:id="859" w:author="Tsukuba, Takeshi (Sony)" w:date="2019-03-13T13:44:00Z">
                  <w:rPr>
                    <w:noProof/>
                    <w:lang w:val="en-CA"/>
                  </w:rPr>
                </w:rPrChange>
              </w:rPr>
              <w:t>[ x0 ][ y0 ]</w:t>
            </w:r>
          </w:p>
        </w:tc>
        <w:tc>
          <w:tcPr>
            <w:tcW w:w="1152" w:type="dxa"/>
          </w:tcPr>
          <w:p w14:paraId="146C10F1" w14:textId="77777777" w:rsidR="00A25252" w:rsidRPr="00180DC2" w:rsidRDefault="00A25252" w:rsidP="00A25252">
            <w:pPr>
              <w:pStyle w:val="tableheading"/>
              <w:keepNext w:val="0"/>
              <w:spacing w:before="20" w:after="20"/>
              <w:jc w:val="center"/>
              <w:rPr>
                <w:b w:val="0"/>
                <w:strike/>
                <w:noProof/>
                <w:color w:val="FF0000"/>
                <w:lang w:val="en-CA"/>
                <w:rPrChange w:id="860" w:author="Tsukuba, Takeshi (Sony)" w:date="2019-03-13T13:44:00Z">
                  <w:rPr>
                    <w:b w:val="0"/>
                    <w:noProof/>
                    <w:lang w:val="en-CA"/>
                  </w:rPr>
                </w:rPrChange>
              </w:rPr>
            </w:pPr>
            <w:r w:rsidRPr="00180DC2">
              <w:rPr>
                <w:b w:val="0"/>
                <w:strike/>
                <w:noProof/>
                <w:color w:val="FF0000"/>
                <w:lang w:val="en-CA"/>
                <w:rPrChange w:id="861" w:author="Tsukuba, Takeshi (Sony)" w:date="2019-03-13T13:44:00Z">
                  <w:rPr>
                    <w:b w:val="0"/>
                    <w:noProof/>
                    <w:lang w:val="en-CA"/>
                  </w:rPr>
                </w:rPrChange>
              </w:rPr>
              <w:t>ae(v)</w:t>
            </w:r>
          </w:p>
        </w:tc>
      </w:tr>
      <w:tr w:rsidR="00AF34AA" w:rsidRPr="00DE0F0E" w14:paraId="542E467B" w14:textId="77777777" w:rsidTr="00192892">
        <w:trPr>
          <w:cantSplit/>
          <w:jc w:val="center"/>
        </w:trPr>
        <w:tc>
          <w:tcPr>
            <w:tcW w:w="8352" w:type="dxa"/>
          </w:tcPr>
          <w:p w14:paraId="2216CCD1" w14:textId="7298DB8C" w:rsidR="00AF34AA" w:rsidRPr="00180DC2" w:rsidRDefault="00AF34AA" w:rsidP="00A25252">
            <w:pPr>
              <w:pStyle w:val="tablesyntax"/>
              <w:spacing w:before="20" w:after="20"/>
              <w:rPr>
                <w:strike/>
                <w:noProof/>
                <w:color w:val="FF0000"/>
                <w:lang w:val="en-CA"/>
                <w:rPrChange w:id="862" w:author="Tsukuba, Takeshi (Sony)" w:date="2019-03-13T13:44:00Z">
                  <w:rPr>
                    <w:noProof/>
                    <w:lang w:val="en-CA"/>
                  </w:rPr>
                </w:rPrChange>
              </w:rPr>
            </w:pPr>
            <w:r w:rsidRPr="00180DC2">
              <w:rPr>
                <w:strike/>
                <w:noProof/>
                <w:color w:val="FF0000"/>
                <w:lang w:val="en-CA"/>
                <w:rPrChange w:id="863" w:author="Tsukuba, Takeshi (Sony)" w:date="2019-03-13T13:44:00Z">
                  <w:rPr>
                    <w:noProof/>
                    <w:lang w:val="en-CA"/>
                  </w:rPr>
                </w:rPrChange>
              </w:rPr>
              <w:tab/>
              <w:t>}</w:t>
            </w:r>
          </w:p>
        </w:tc>
        <w:tc>
          <w:tcPr>
            <w:tcW w:w="1152" w:type="dxa"/>
          </w:tcPr>
          <w:p w14:paraId="5FBC419E" w14:textId="77777777" w:rsidR="00AF34AA" w:rsidRPr="00180DC2" w:rsidRDefault="00AF34AA" w:rsidP="00A25252">
            <w:pPr>
              <w:pStyle w:val="tableheading"/>
              <w:keepNext w:val="0"/>
              <w:spacing w:before="20" w:after="20"/>
              <w:jc w:val="center"/>
              <w:rPr>
                <w:b w:val="0"/>
                <w:strike/>
                <w:noProof/>
                <w:color w:val="FF0000"/>
                <w:lang w:val="en-CA"/>
                <w:rPrChange w:id="864" w:author="Tsukuba, Takeshi (Sony)" w:date="2019-03-13T13:44:00Z">
                  <w:rPr>
                    <w:b w:val="0"/>
                    <w:noProof/>
                    <w:lang w:val="en-CA"/>
                  </w:rPr>
                </w:rPrChange>
              </w:rPr>
            </w:pPr>
          </w:p>
        </w:tc>
      </w:tr>
      <w:tr w:rsidR="00A25252" w:rsidRPr="00DE0F0E" w14:paraId="64978B06" w14:textId="77777777" w:rsidTr="00192892">
        <w:trPr>
          <w:cantSplit/>
          <w:jc w:val="center"/>
        </w:trPr>
        <w:tc>
          <w:tcPr>
            <w:tcW w:w="8352" w:type="dxa"/>
          </w:tcPr>
          <w:p w14:paraId="7AB4E401"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tu_cbf_luma</w:t>
            </w:r>
            <w:r w:rsidRPr="00DE0F0E">
              <w:rPr>
                <w:noProof/>
                <w:lang w:val="en-CA"/>
              </w:rPr>
              <w:t>[ x0 ][ y0 ]</w:t>
            </w:r>
            <w:r w:rsidRPr="00DE0F0E">
              <w:rPr>
                <w:noProof/>
                <w:lang w:val="en-CA" w:eastAsia="ko-KR"/>
              </w:rPr>
              <w:t xml:space="preserve"> )</w:t>
            </w:r>
          </w:p>
        </w:tc>
        <w:tc>
          <w:tcPr>
            <w:tcW w:w="1152" w:type="dxa"/>
          </w:tcPr>
          <w:p w14:paraId="089C05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8D29876" w14:textId="77777777" w:rsidTr="00192892">
        <w:trPr>
          <w:cantSplit/>
          <w:jc w:val="center"/>
        </w:trPr>
        <w:tc>
          <w:tcPr>
            <w:tcW w:w="8352" w:type="dxa"/>
          </w:tcPr>
          <w:p w14:paraId="73DF7493"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tu_cbf_cb</w:t>
            </w:r>
            <w:r w:rsidRPr="00DE0F0E">
              <w:rPr>
                <w:noProof/>
                <w:lang w:val="en-CA"/>
              </w:rPr>
              <w:t>[ x0 ][ y0 ]</w:t>
            </w:r>
            <w:r w:rsidRPr="00DE0F0E">
              <w:rPr>
                <w:noProof/>
                <w:lang w:val="en-CA" w:eastAsia="ko-KR"/>
              </w:rPr>
              <w:t xml:space="preserve"> )</w:t>
            </w:r>
          </w:p>
        </w:tc>
        <w:tc>
          <w:tcPr>
            <w:tcW w:w="1152" w:type="dxa"/>
          </w:tcPr>
          <w:p w14:paraId="5E882A7B"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5A3EBEE" w14:textId="77777777" w:rsidTr="00192892">
        <w:trPr>
          <w:cantSplit/>
          <w:jc w:val="center"/>
        </w:trPr>
        <w:tc>
          <w:tcPr>
            <w:tcW w:w="8352" w:type="dxa"/>
          </w:tcPr>
          <w:p w14:paraId="1E8FCABB"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tu_cbf_cr</w:t>
            </w:r>
            <w:r w:rsidRPr="00DE0F0E">
              <w:rPr>
                <w:noProof/>
                <w:lang w:val="en-CA"/>
              </w:rPr>
              <w:t>[ x0 ][ y0 ]</w:t>
            </w:r>
            <w:r w:rsidRPr="00DE0F0E">
              <w:rPr>
                <w:noProof/>
                <w:lang w:val="en-CA" w:eastAsia="ko-KR"/>
              </w:rPr>
              <w:t xml:space="preserve"> )</w:t>
            </w:r>
          </w:p>
        </w:tc>
        <w:tc>
          <w:tcPr>
            <w:tcW w:w="1152" w:type="dxa"/>
          </w:tcPr>
          <w:p w14:paraId="0D6137B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40"/>
        <w:rPr>
          <w:noProof/>
          <w:lang w:val="en-CA"/>
        </w:rPr>
      </w:pPr>
      <w:bookmarkStart w:id="865" w:name="_Ref291775503"/>
      <w:bookmarkStart w:id="866" w:name="_Toc311216766"/>
      <w:bookmarkStart w:id="867" w:name="_Toc317198739"/>
      <w:bookmarkStart w:id="868" w:name="_Toc415475849"/>
      <w:bookmarkStart w:id="869" w:name="_Toc423599124"/>
      <w:bookmarkStart w:id="870" w:name="_Toc423601628"/>
      <w:r w:rsidRPr="00DE0F0E">
        <w:rPr>
          <w:noProof/>
          <w:lang w:val="en-CA"/>
        </w:rPr>
        <w:t>Residual coding syntax</w:t>
      </w:r>
      <w:bookmarkEnd w:id="865"/>
      <w:bookmarkEnd w:id="866"/>
      <w:bookmarkEnd w:id="867"/>
      <w:bookmarkEnd w:id="868"/>
      <w:bookmarkEnd w:id="869"/>
      <w:bookmarkEnd w:id="870"/>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lastRenderedPageBreak/>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7E3138" w:rsidRPr="00DE0F0E" w14:paraId="050EB434" w14:textId="77777777" w:rsidTr="00EF3038">
        <w:trPr>
          <w:cantSplit/>
          <w:jc w:val="center"/>
          <w:ins w:id="871" w:author="Tsukuba, Takeshi (Sony)" w:date="2019-03-13T13:30:00Z"/>
        </w:trPr>
        <w:tc>
          <w:tcPr>
            <w:tcW w:w="7921" w:type="dxa"/>
          </w:tcPr>
          <w:p w14:paraId="5B1A7336" w14:textId="77777777" w:rsidR="00B37C67" w:rsidRDefault="007E3138" w:rsidP="00144670">
            <w:pPr>
              <w:pStyle w:val="tablesyntax"/>
              <w:keepNext w:val="0"/>
              <w:keepLines w:val="0"/>
              <w:spacing w:before="20" w:after="40"/>
              <w:ind w:right="-96"/>
              <w:rPr>
                <w:ins w:id="872" w:author="Tsukuba, Takeshi (Sony)" w:date="2019-03-13T13:34:00Z"/>
                <w:rFonts w:eastAsia="游明朝"/>
                <w:noProof/>
                <w:highlight w:val="yellow"/>
                <w:lang w:val="en-CA" w:eastAsia="ja-JP"/>
              </w:rPr>
            </w:pPr>
            <w:ins w:id="873" w:author="Tsukuba, Takeshi (Sony)" w:date="2019-03-13T13:30:00Z">
              <w:r>
                <w:rPr>
                  <w:rFonts w:eastAsia="游明朝" w:hint="eastAsia"/>
                  <w:noProof/>
                  <w:highlight w:val="yellow"/>
                  <w:lang w:val="en-CA" w:eastAsia="ja-JP"/>
                </w:rPr>
                <w:t>t</w:t>
              </w:r>
              <w:r>
                <w:rPr>
                  <w:rFonts w:eastAsia="游明朝"/>
                  <w:noProof/>
                  <w:highlight w:val="yellow"/>
                  <w:lang w:val="en-CA" w:eastAsia="ja-JP"/>
                </w:rPr>
                <w:t>sAllowed =</w:t>
              </w:r>
            </w:ins>
            <w:ins w:id="874" w:author="Tsukuba, Takeshi (Sony)" w:date="2019-03-13T13:32:00Z">
              <w:r>
                <w:rPr>
                  <w:rFonts w:eastAsia="游明朝"/>
                  <w:noProof/>
                  <w:highlight w:val="yellow"/>
                  <w:lang w:val="en-CA" w:eastAsia="ja-JP"/>
                </w:rPr>
                <w:t xml:space="preserve"> </w:t>
              </w:r>
            </w:ins>
          </w:p>
          <w:p w14:paraId="3CCAA247" w14:textId="48962CD6" w:rsidR="00B37C67" w:rsidRDefault="00B37C67" w:rsidP="009D2F70">
            <w:pPr>
              <w:pStyle w:val="tablesyntax"/>
              <w:keepNext w:val="0"/>
              <w:keepLines w:val="0"/>
              <w:spacing w:before="20" w:after="40"/>
              <w:ind w:leftChars="200" w:left="3300" w:right="-96" w:hangingChars="1450" w:hanging="2900"/>
              <w:rPr>
                <w:ins w:id="875" w:author="Tsukuba, Takeshi (Sony)" w:date="2019-03-13T13:33:00Z"/>
                <w:noProof/>
                <w:highlight w:val="yellow"/>
                <w:lang w:val="en-CA" w:eastAsia="zh-CN"/>
              </w:rPr>
              <w:pPrChange w:id="876" w:author="Tsukuba, Takeshi (Sony)" w:date="2019-03-13T13:35:00Z">
                <w:pPr>
                  <w:pStyle w:val="tablesyntax"/>
                  <w:keepNext w:val="0"/>
                  <w:keepLines w:val="0"/>
                  <w:spacing w:before="20" w:after="40"/>
                  <w:ind w:right="-96"/>
                </w:pPr>
              </w:pPrChange>
            </w:pPr>
            <w:ins w:id="877" w:author="Tsukuba, Takeshi (Sony)" w:date="2019-03-13T13:33:00Z">
              <w:r w:rsidRPr="003B10E5">
                <w:rPr>
                  <w:rFonts w:eastAsia="游明朝"/>
                  <w:noProof/>
                  <w:highlight w:val="cyan"/>
                  <w:lang w:val="en-CA" w:eastAsia="ja-JP"/>
                  <w:rPrChange w:id="878" w:author="Tsukuba, Takeshi (Sony)" w:date="2019-03-13T13:40:00Z">
                    <w:rPr>
                      <w:rFonts w:eastAsia="游明朝"/>
                      <w:noProof/>
                      <w:highlight w:val="yellow"/>
                      <w:lang w:val="en-CA" w:eastAsia="ja-JP"/>
                    </w:rPr>
                  </w:rPrChange>
                </w:rPr>
                <w:t>(</w:t>
              </w:r>
            </w:ins>
            <w:ins w:id="879" w:author="Tsukuba, Takeshi (Sony)" w:date="2019-03-13T13:32:00Z">
              <w:r w:rsidR="007E3138">
                <w:rPr>
                  <w:rFonts w:eastAsia="游明朝"/>
                  <w:noProof/>
                  <w:highlight w:val="yellow"/>
                  <w:lang w:val="en-CA" w:eastAsia="ja-JP"/>
                </w:rPr>
                <w:t>t</w:t>
              </w:r>
              <w:r w:rsidR="007E3138" w:rsidRPr="006856C8">
                <w:rPr>
                  <w:noProof/>
                  <w:highlight w:val="yellow"/>
                  <w:lang w:val="en-CA" w:eastAsia="zh-CN"/>
                </w:rPr>
                <w:t>ransform_skip_enabled_flag</w:t>
              </w:r>
              <w:r w:rsidR="007E3138">
                <w:rPr>
                  <w:noProof/>
                  <w:highlight w:val="yellow"/>
                  <w:lang w:val="en-CA" w:eastAsia="zh-CN"/>
                </w:rPr>
                <w:t xml:space="preserve"> </w:t>
              </w:r>
            </w:ins>
            <w:ins w:id="880" w:author="Tsukuba, Takeshi (Sony)" w:date="2019-03-13T13:34:00Z">
              <w:r w:rsidRPr="006856C8">
                <w:rPr>
                  <w:noProof/>
                  <w:highlight w:val="yellow"/>
                  <w:lang w:val="en-CA"/>
                </w:rPr>
                <w:t xml:space="preserve">&amp;&amp;  </w:t>
              </w:r>
            </w:ins>
            <w:ins w:id="881" w:author="Tsukuba, Takeshi (Sony)" w:date="2019-03-13T13:35:00Z">
              <w:r w:rsidR="00F73268">
                <w:rPr>
                  <w:noProof/>
                  <w:highlight w:val="yellow"/>
                  <w:lang w:val="en-CA"/>
                </w:rPr>
                <w:t>(1&lt;&lt;log2Tb</w:t>
              </w:r>
            </w:ins>
            <w:ins w:id="882" w:author="Tsukuba, Takeshi (Sony)" w:date="2019-03-13T13:34:00Z">
              <w:r w:rsidRPr="006856C8">
                <w:rPr>
                  <w:noProof/>
                  <w:highlight w:val="yellow"/>
                  <w:lang w:val="en-CA"/>
                </w:rPr>
                <w:t>Width</w:t>
              </w:r>
            </w:ins>
            <w:ins w:id="883" w:author="Tsukuba, Takeshi (Sony)" w:date="2019-03-13T13:35:00Z">
              <w:r w:rsidR="00F73268">
                <w:rPr>
                  <w:noProof/>
                  <w:highlight w:val="yellow"/>
                  <w:lang w:val="en-CA"/>
                </w:rPr>
                <w:t>)</w:t>
              </w:r>
            </w:ins>
            <w:ins w:id="884" w:author="Tsukuba, Takeshi (Sony)" w:date="2019-03-13T13:34:00Z">
              <w:r w:rsidRPr="006856C8">
                <w:rPr>
                  <w:noProof/>
                  <w:highlight w:val="yellow"/>
                  <w:lang w:val="en-CA"/>
                </w:rPr>
                <w:t xml:space="preserve">  &lt;=  MaxTsSize &amp;&amp; </w:t>
              </w:r>
            </w:ins>
            <w:ins w:id="885" w:author="Tsukuba, Takeshi (Sony)" w:date="2019-03-13T13:35:00Z">
              <w:r w:rsidR="00F73268">
                <w:rPr>
                  <w:noProof/>
                  <w:highlight w:val="yellow"/>
                  <w:lang w:val="en-CA"/>
                </w:rPr>
                <w:t>(1&lt;&lt;log2Tb</w:t>
              </w:r>
            </w:ins>
            <w:ins w:id="886" w:author="Tsukuba, Takeshi (Sony)" w:date="2019-03-13T13:34:00Z">
              <w:r w:rsidRPr="006856C8">
                <w:rPr>
                  <w:noProof/>
                  <w:highlight w:val="yellow"/>
                  <w:lang w:val="en-CA"/>
                </w:rPr>
                <w:t>Height</w:t>
              </w:r>
            </w:ins>
            <w:ins w:id="887" w:author="Tsukuba, Takeshi (Sony)" w:date="2019-03-13T13:35:00Z">
              <w:r w:rsidR="00F73268">
                <w:rPr>
                  <w:noProof/>
                  <w:highlight w:val="yellow"/>
                  <w:lang w:val="en-CA"/>
                </w:rPr>
                <w:t>)</w:t>
              </w:r>
            </w:ins>
            <w:ins w:id="888" w:author="Tsukuba, Takeshi (Sony)" w:date="2019-03-13T13:34:00Z">
              <w:r w:rsidRPr="006856C8">
                <w:rPr>
                  <w:noProof/>
                  <w:highlight w:val="yellow"/>
                  <w:lang w:val="en-CA"/>
                </w:rPr>
                <w:t xml:space="preserve"> &lt;=  MaxTsSize</w:t>
              </w:r>
            </w:ins>
            <w:ins w:id="889" w:author="Tsukuba, Takeshi (Sony)" w:date="2019-03-13T13:33:00Z">
              <w:r w:rsidRPr="003B10E5">
                <w:rPr>
                  <w:noProof/>
                  <w:highlight w:val="cyan"/>
                  <w:lang w:val="en-CA" w:eastAsia="zh-CN"/>
                  <w:rPrChange w:id="890" w:author="Tsukuba, Takeshi (Sony)" w:date="2019-03-13T13:40:00Z">
                    <w:rPr>
                      <w:noProof/>
                      <w:highlight w:val="yellow"/>
                      <w:lang w:val="en-CA" w:eastAsia="zh-CN"/>
                    </w:rPr>
                  </w:rPrChange>
                </w:rPr>
                <w:t>)</w:t>
              </w:r>
              <w:r>
                <w:rPr>
                  <w:noProof/>
                  <w:highlight w:val="yellow"/>
                  <w:lang w:val="en-CA" w:eastAsia="zh-CN"/>
                </w:rPr>
                <w:t xml:space="preserve"> </w:t>
              </w:r>
            </w:ins>
          </w:p>
          <w:p w14:paraId="6910822A" w14:textId="0299475F" w:rsidR="007E3138" w:rsidRDefault="00B37C67" w:rsidP="00B37C67">
            <w:pPr>
              <w:pStyle w:val="tablesyntax"/>
              <w:keepNext w:val="0"/>
              <w:keepLines w:val="0"/>
              <w:spacing w:before="20" w:after="40"/>
              <w:ind w:right="-96"/>
              <w:rPr>
                <w:ins w:id="891" w:author="Tsukuba, Takeshi (Sony)" w:date="2019-03-13T13:33:00Z"/>
                <w:noProof/>
                <w:highlight w:val="yellow"/>
                <w:lang w:val="en-CA"/>
              </w:rPr>
              <w:pPrChange w:id="892" w:author="Tsukuba, Takeshi (Sony)" w:date="2019-03-13T13:34:00Z">
                <w:pPr>
                  <w:pStyle w:val="tablesyntax"/>
                  <w:keepNext w:val="0"/>
                  <w:keepLines w:val="0"/>
                  <w:spacing w:before="20" w:after="40"/>
                  <w:ind w:right="-96" w:firstLineChars="350" w:firstLine="700"/>
                </w:pPr>
              </w:pPrChange>
            </w:pPr>
            <w:ins w:id="893" w:author="Tsukuba, Takeshi (Sony)" w:date="2019-03-13T13:33:00Z">
              <w:r w:rsidRPr="006856C8">
                <w:rPr>
                  <w:noProof/>
                  <w:highlight w:val="yellow"/>
                  <w:lang w:val="en-CA"/>
                </w:rPr>
                <w:t>&amp;&amp;  (IntraSubPartitionsSplit[ x0 ][ y0 ]  = =  ISP_NO_SPLIT )</w:t>
              </w:r>
            </w:ins>
          </w:p>
          <w:p w14:paraId="3C002D69" w14:textId="232C53F4" w:rsidR="00F73268" w:rsidRPr="00821CB0" w:rsidRDefault="00B37C67" w:rsidP="00B10C94">
            <w:pPr>
              <w:pStyle w:val="tablesyntax"/>
              <w:keepNext w:val="0"/>
              <w:keepLines w:val="0"/>
              <w:spacing w:before="20" w:after="40"/>
              <w:ind w:right="-96"/>
              <w:rPr>
                <w:ins w:id="894" w:author="Tsukuba, Takeshi (Sony)" w:date="2019-03-13T13:30:00Z"/>
                <w:rFonts w:hint="eastAsia"/>
                <w:noProof/>
                <w:highlight w:val="yellow"/>
                <w:lang w:val="en-CA"/>
                <w:rPrChange w:id="895" w:author="Tsukuba, Takeshi (Sony)" w:date="2019-03-13T13:36:00Z">
                  <w:rPr>
                    <w:ins w:id="896" w:author="Tsukuba, Takeshi (Sony)" w:date="2019-03-13T13:30:00Z"/>
                    <w:noProof/>
                    <w:highlight w:val="yellow"/>
                    <w:lang w:val="en-CA"/>
                  </w:rPr>
                </w:rPrChange>
              </w:rPr>
            </w:pPr>
            <w:ins w:id="897" w:author="Tsukuba, Takeshi (Sony)" w:date="2019-03-13T13:33:00Z">
              <w:r>
                <w:rPr>
                  <w:rFonts w:eastAsia="游明朝"/>
                  <w:noProof/>
                  <w:highlight w:val="yellow"/>
                  <w:lang w:val="en-CA" w:eastAsia="ja-JP"/>
                </w:rPr>
                <w:t>&amp;&amp;</w:t>
              </w:r>
            </w:ins>
            <w:ins w:id="898" w:author="Tsukuba, Takeshi (Sony)" w:date="2019-03-13T13:34:00Z">
              <w:r w:rsidR="00F73268" w:rsidRPr="006856C8">
                <w:rPr>
                  <w:noProof/>
                  <w:highlight w:val="yellow"/>
                  <w:lang w:val="en-CA"/>
                </w:rPr>
                <w:t>  ( !cu_sbt_flag )</w:t>
              </w:r>
            </w:ins>
          </w:p>
        </w:tc>
        <w:tc>
          <w:tcPr>
            <w:tcW w:w="1161" w:type="dxa"/>
            <w:gridSpan w:val="2"/>
          </w:tcPr>
          <w:p w14:paraId="6DDAFC51" w14:textId="77777777" w:rsidR="007E3138" w:rsidRPr="00B37C67" w:rsidRDefault="007E3138" w:rsidP="00144670">
            <w:pPr>
              <w:pStyle w:val="tableheading"/>
              <w:keepNext w:val="0"/>
              <w:keepLines w:val="0"/>
              <w:spacing w:before="20" w:after="40"/>
              <w:ind w:right="-60"/>
              <w:rPr>
                <w:ins w:id="899" w:author="Tsukuba, Takeshi (Sony)" w:date="2019-03-13T13:30:00Z"/>
                <w:noProof/>
                <w:color w:val="000000" w:themeColor="text1"/>
                <w:lang w:val="en-CA"/>
              </w:rPr>
            </w:pPr>
          </w:p>
        </w:tc>
      </w:tr>
      <w:tr w:rsidR="007E3138" w:rsidRPr="00DE0F0E" w14:paraId="5D39D9A6" w14:textId="77777777" w:rsidTr="00EF3038">
        <w:trPr>
          <w:cantSplit/>
          <w:jc w:val="center"/>
          <w:ins w:id="900" w:author="Tsukuba, Takeshi (Sony)" w:date="2019-03-13T13:31:00Z"/>
        </w:trPr>
        <w:tc>
          <w:tcPr>
            <w:tcW w:w="7921" w:type="dxa"/>
          </w:tcPr>
          <w:p w14:paraId="0C3D9EE2" w14:textId="77777777" w:rsidR="00821CB0" w:rsidRDefault="007E3138" w:rsidP="00144670">
            <w:pPr>
              <w:pStyle w:val="tablesyntax"/>
              <w:keepNext w:val="0"/>
              <w:keepLines w:val="0"/>
              <w:spacing w:before="20" w:after="40"/>
              <w:ind w:right="-96"/>
              <w:rPr>
                <w:ins w:id="901" w:author="Tsukuba, Takeshi (Sony)" w:date="2019-03-13T13:37:00Z"/>
                <w:rFonts w:eastAsia="游明朝"/>
                <w:noProof/>
                <w:highlight w:val="yellow"/>
                <w:lang w:val="en-CA" w:eastAsia="ja-JP"/>
              </w:rPr>
            </w:pPr>
            <w:ins w:id="902" w:author="Tsukuba, Takeshi (Sony)" w:date="2019-03-13T13:31:00Z">
              <w:r>
                <w:rPr>
                  <w:rFonts w:eastAsia="游明朝" w:hint="eastAsia"/>
                  <w:noProof/>
                  <w:highlight w:val="yellow"/>
                  <w:lang w:val="en-CA" w:eastAsia="ja-JP"/>
                </w:rPr>
                <w:t>m</w:t>
              </w:r>
              <w:r>
                <w:rPr>
                  <w:rFonts w:eastAsia="游明朝"/>
                  <w:noProof/>
                  <w:highlight w:val="yellow"/>
                  <w:lang w:val="en-CA" w:eastAsia="ja-JP"/>
                </w:rPr>
                <w:t>tsAllowed =</w:t>
              </w:r>
            </w:ins>
            <w:ins w:id="903" w:author="Tsukuba, Takeshi (Sony)" w:date="2019-03-13T13:36:00Z">
              <w:r w:rsidR="00821CB0">
                <w:rPr>
                  <w:rFonts w:eastAsia="游明朝"/>
                  <w:noProof/>
                  <w:highlight w:val="yellow"/>
                  <w:lang w:val="en-CA" w:eastAsia="ja-JP"/>
                </w:rPr>
                <w:t xml:space="preserve"> (cIdx==0)</w:t>
              </w:r>
            </w:ins>
            <w:ins w:id="904" w:author="Tsukuba, Takeshi (Sony)" w:date="2019-03-13T13:37:00Z">
              <w:r w:rsidR="00821CB0">
                <w:rPr>
                  <w:rFonts w:eastAsia="游明朝"/>
                  <w:noProof/>
                  <w:highlight w:val="yellow"/>
                  <w:lang w:val="en-CA" w:eastAsia="ja-JP"/>
                </w:rPr>
                <w:t xml:space="preserve"> </w:t>
              </w:r>
            </w:ins>
          </w:p>
          <w:p w14:paraId="1DF59A61" w14:textId="77FD2F51" w:rsidR="002C7BAD" w:rsidRDefault="00821CB0" w:rsidP="00A16190">
            <w:pPr>
              <w:pStyle w:val="tablesyntax"/>
              <w:keepNext w:val="0"/>
              <w:keepLines w:val="0"/>
              <w:tabs>
                <w:tab w:val="clear" w:pos="216"/>
                <w:tab w:val="clear" w:pos="432"/>
                <w:tab w:val="clear" w:pos="648"/>
                <w:tab w:val="clear" w:pos="864"/>
                <w:tab w:val="left" w:pos="30"/>
                <w:tab w:val="left" w:pos="450"/>
                <w:tab w:val="left" w:pos="660"/>
              </w:tabs>
              <w:spacing w:before="20" w:after="40"/>
              <w:ind w:right="-96"/>
              <w:rPr>
                <w:ins w:id="905" w:author="Tsukuba, Takeshi (Sony)" w:date="2019-03-13T13:39:00Z"/>
                <w:noProof/>
                <w:highlight w:val="yellow"/>
                <w:lang w:val="en-CA"/>
              </w:rPr>
            </w:pPr>
            <w:ins w:id="906" w:author="Tsukuba, Takeshi (Sony)" w:date="2019-03-13T13:37:00Z">
              <w:r>
                <w:rPr>
                  <w:rFonts w:eastAsia="游明朝"/>
                  <w:noProof/>
                  <w:highlight w:val="yellow"/>
                  <w:lang w:val="en-CA" w:eastAsia="ja-JP"/>
                </w:rPr>
                <w:t>&amp;&amp;</w:t>
              </w:r>
              <w:r w:rsidRPr="00A16190">
                <w:rPr>
                  <w:noProof/>
                  <w:highlight w:val="cyan"/>
                  <w:lang w:val="en-CA"/>
                  <w:rPrChange w:id="907" w:author="Tsukuba, Takeshi (Sony)" w:date="2019-03-13T13:39:00Z">
                    <w:rPr>
                      <w:noProof/>
                      <w:highlight w:val="yellow"/>
                      <w:lang w:val="en-CA"/>
                    </w:rPr>
                  </w:rPrChange>
                </w:rPr>
                <w:t>(</w:t>
              </w:r>
              <w:r w:rsidRPr="006856C8">
                <w:rPr>
                  <w:noProof/>
                  <w:highlight w:val="yellow"/>
                  <w:lang w:val="en-CA"/>
                </w:rPr>
                <w:t>( CuPredMode[ x0 ][ y0 ] != MODE_INTRA &amp;&amp; sps_explicit_mts_inter_enabled_flag )| |</w:t>
              </w:r>
              <w:r w:rsidRPr="006856C8" w:rsidDel="00020CE1">
                <w:rPr>
                  <w:noProof/>
                  <w:color w:val="000000" w:themeColor="text1"/>
                  <w:highlight w:val="yellow"/>
                  <w:lang w:val="en-CA"/>
                </w:rPr>
                <w:t xml:space="preserve"> </w:t>
              </w:r>
              <w:r>
                <w:rPr>
                  <w:noProof/>
                  <w:color w:val="000000" w:themeColor="text1"/>
                  <w:highlight w:val="yellow"/>
                  <w:lang w:val="en-CA"/>
                </w:rPr>
                <w:br/>
                <w:t xml:space="preserve">       </w:t>
              </w:r>
              <w:r w:rsidRPr="006856C8">
                <w:rPr>
                  <w:noProof/>
                  <w:highlight w:val="yellow"/>
                  <w:lang w:val="en-CA"/>
                </w:rPr>
                <w:t>( CuPredMode[ x0 ][ y0 ] = = MODE_INTRA &amp;&amp; sps_explicit_mts_intra_enabled_flag )</w:t>
              </w:r>
              <w:r w:rsidRPr="00A16190">
                <w:rPr>
                  <w:noProof/>
                  <w:highlight w:val="cyan"/>
                  <w:lang w:val="en-CA"/>
                  <w:rPrChange w:id="908" w:author="Tsukuba, Takeshi (Sony)" w:date="2019-03-13T13:39:00Z">
                    <w:rPr>
                      <w:noProof/>
                      <w:highlight w:val="yellow"/>
                      <w:lang w:val="en-CA"/>
                    </w:rPr>
                  </w:rPrChange>
                </w:rPr>
                <w:t>)</w:t>
              </w:r>
              <w:r w:rsidRPr="006856C8">
                <w:rPr>
                  <w:noProof/>
                  <w:color w:val="000000" w:themeColor="text1"/>
                  <w:highlight w:val="yellow"/>
                  <w:lang w:val="en-CA"/>
                </w:rPr>
                <w:br/>
              </w:r>
              <w:r w:rsidRPr="006856C8">
                <w:rPr>
                  <w:noProof/>
                  <w:highlight w:val="yellow"/>
                  <w:lang w:val="en-CA"/>
                </w:rPr>
                <w:tab/>
                <w:t xml:space="preserve">&amp;&amp;  </w:t>
              </w:r>
            </w:ins>
            <w:ins w:id="909" w:author="Tsukuba, Takeshi (Sony)" w:date="2019-03-13T13:40:00Z">
              <w:r w:rsidR="003B10E5">
                <w:rPr>
                  <w:noProof/>
                  <w:highlight w:val="yellow"/>
                  <w:lang w:val="en-CA"/>
                </w:rPr>
                <w:t>(</w:t>
              </w:r>
            </w:ins>
            <w:ins w:id="910" w:author="Tsukuba, Takeshi (Sony)" w:date="2019-03-13T13:37:00Z">
              <w:r w:rsidRPr="006856C8">
                <w:rPr>
                  <w:noProof/>
                  <w:highlight w:val="yellow"/>
                  <w:lang w:val="en-CA"/>
                </w:rPr>
                <w:t>( </w:t>
              </w:r>
            </w:ins>
            <w:ins w:id="911" w:author="Tsukuba, Takeshi (Sony)" w:date="2019-03-13T13:38:00Z">
              <w:r>
                <w:rPr>
                  <w:noProof/>
                  <w:highlight w:val="yellow"/>
                  <w:lang w:val="en-CA"/>
                </w:rPr>
                <w:t>1&lt;&lt;log2Tb</w:t>
              </w:r>
            </w:ins>
            <w:ins w:id="912" w:author="Tsukuba, Takeshi (Sony)" w:date="2019-03-13T13:37:00Z">
              <w:r w:rsidRPr="006856C8">
                <w:rPr>
                  <w:noProof/>
                  <w:highlight w:val="yellow"/>
                  <w:lang w:val="en-CA"/>
                </w:rPr>
                <w:t>Width</w:t>
              </w:r>
            </w:ins>
            <w:ins w:id="913" w:author="Tsukuba, Takeshi (Sony)" w:date="2019-03-13T13:40:00Z">
              <w:r w:rsidR="003B10E5">
                <w:rPr>
                  <w:noProof/>
                  <w:highlight w:val="yellow"/>
                  <w:lang w:val="en-CA"/>
                </w:rPr>
                <w:t>)</w:t>
              </w:r>
            </w:ins>
            <w:ins w:id="914" w:author="Tsukuba, Takeshi (Sony)" w:date="2019-03-13T13:37:00Z">
              <w:r w:rsidRPr="006856C8">
                <w:rPr>
                  <w:noProof/>
                  <w:highlight w:val="yellow"/>
                  <w:lang w:val="en-CA"/>
                </w:rPr>
                <w:t xml:space="preserve">  &lt;=  32 )  &amp;&amp;  </w:t>
              </w:r>
            </w:ins>
            <w:ins w:id="915" w:author="Tsukuba, Takeshi (Sony)" w:date="2019-03-13T13:40:00Z">
              <w:r w:rsidR="003B10E5">
                <w:rPr>
                  <w:noProof/>
                  <w:highlight w:val="yellow"/>
                  <w:lang w:val="en-CA"/>
                </w:rPr>
                <w:t>(</w:t>
              </w:r>
            </w:ins>
            <w:ins w:id="916" w:author="Tsukuba, Takeshi (Sony)" w:date="2019-03-13T13:37:00Z">
              <w:r w:rsidRPr="006856C8">
                <w:rPr>
                  <w:noProof/>
                  <w:highlight w:val="yellow"/>
                  <w:lang w:val="en-CA"/>
                </w:rPr>
                <w:t>( </w:t>
              </w:r>
            </w:ins>
            <w:ins w:id="917" w:author="Tsukuba, Takeshi (Sony)" w:date="2019-03-13T13:38:00Z">
              <w:r>
                <w:rPr>
                  <w:noProof/>
                  <w:highlight w:val="yellow"/>
                  <w:lang w:val="en-CA"/>
                </w:rPr>
                <w:t>1&lt;&lt;log2Tb</w:t>
              </w:r>
            </w:ins>
            <w:ins w:id="918" w:author="Tsukuba, Takeshi (Sony)" w:date="2019-03-13T13:37:00Z">
              <w:r w:rsidRPr="006856C8">
                <w:rPr>
                  <w:noProof/>
                  <w:highlight w:val="yellow"/>
                  <w:lang w:val="en-CA"/>
                </w:rPr>
                <w:t>Height</w:t>
              </w:r>
            </w:ins>
            <w:ins w:id="919" w:author="Tsukuba, Takeshi (Sony)" w:date="2019-03-13T13:39:00Z">
              <w:r w:rsidR="002C7BAD">
                <w:rPr>
                  <w:noProof/>
                  <w:highlight w:val="yellow"/>
                  <w:lang w:val="en-CA"/>
                </w:rPr>
                <w:t>)</w:t>
              </w:r>
            </w:ins>
            <w:ins w:id="920" w:author="Tsukuba, Takeshi (Sony)" w:date="2019-03-13T13:37:00Z">
              <w:r w:rsidRPr="006856C8">
                <w:rPr>
                  <w:noProof/>
                  <w:highlight w:val="yellow"/>
                  <w:lang w:val="en-CA"/>
                </w:rPr>
                <w:t>  &lt;=  32 )</w:t>
              </w:r>
            </w:ins>
          </w:p>
          <w:p w14:paraId="61C37F77" w14:textId="61E5E204" w:rsidR="00821CB0" w:rsidRPr="007E3138" w:rsidRDefault="002C7BAD" w:rsidP="00B10C94">
            <w:pPr>
              <w:pStyle w:val="tablesyntax"/>
              <w:keepNext w:val="0"/>
              <w:keepLines w:val="0"/>
              <w:tabs>
                <w:tab w:val="clear" w:pos="216"/>
                <w:tab w:val="clear" w:pos="432"/>
                <w:tab w:val="clear" w:pos="648"/>
                <w:tab w:val="left" w:pos="330"/>
                <w:tab w:val="left" w:pos="550"/>
              </w:tabs>
              <w:spacing w:before="20" w:after="40"/>
              <w:ind w:right="-96"/>
              <w:rPr>
                <w:ins w:id="921" w:author="Tsukuba, Takeshi (Sony)" w:date="2019-03-13T13:31:00Z"/>
                <w:rFonts w:eastAsia="游明朝" w:hint="eastAsia"/>
                <w:noProof/>
                <w:highlight w:val="yellow"/>
                <w:lang w:val="en-CA" w:eastAsia="ja-JP"/>
                <w:rPrChange w:id="922" w:author="Tsukuba, Takeshi (Sony)" w:date="2019-03-13T13:31:00Z">
                  <w:rPr>
                    <w:ins w:id="923" w:author="Tsukuba, Takeshi (Sony)" w:date="2019-03-13T13:31:00Z"/>
                    <w:noProof/>
                    <w:highlight w:val="yellow"/>
                    <w:lang w:val="en-CA"/>
                  </w:rPr>
                </w:rPrChange>
              </w:rPr>
            </w:pPr>
            <w:ins w:id="924" w:author="Tsukuba, Takeshi (Sony)" w:date="2019-03-13T13:39:00Z">
              <w:r w:rsidRPr="006856C8">
                <w:rPr>
                  <w:noProof/>
                  <w:highlight w:val="yellow"/>
                  <w:lang w:val="en-CA"/>
                </w:rPr>
                <w:t>&amp;&amp;  ( IntraSubPartitionsSplit[ x0 ][ y0 ]  = =  ISP_NO_SPLIT )  &amp;&amp;  ( !cu_sbt_flag )</w:t>
              </w:r>
            </w:ins>
            <w:ins w:id="925" w:author="Tsukuba, Takeshi (Sony)" w:date="2019-03-13T13:37:00Z">
              <w:r w:rsidR="00821CB0" w:rsidRPr="006856C8">
                <w:rPr>
                  <w:noProof/>
                  <w:highlight w:val="yellow"/>
                  <w:lang w:val="en-CA"/>
                </w:rPr>
                <w:t xml:space="preserve"> </w:t>
              </w:r>
              <w:r w:rsidR="00821CB0" w:rsidRPr="006856C8">
                <w:rPr>
                  <w:noProof/>
                  <w:color w:val="000000" w:themeColor="text1"/>
                  <w:highlight w:val="yellow"/>
                  <w:lang w:val="en-CA"/>
                </w:rPr>
                <w:t xml:space="preserve"> </w:t>
              </w:r>
            </w:ins>
          </w:p>
        </w:tc>
        <w:tc>
          <w:tcPr>
            <w:tcW w:w="1161" w:type="dxa"/>
            <w:gridSpan w:val="2"/>
          </w:tcPr>
          <w:p w14:paraId="23FDDDFC" w14:textId="77777777" w:rsidR="007E3138" w:rsidRPr="00DE0F0E" w:rsidRDefault="007E3138" w:rsidP="00144670">
            <w:pPr>
              <w:pStyle w:val="tableheading"/>
              <w:keepNext w:val="0"/>
              <w:keepLines w:val="0"/>
              <w:spacing w:before="20" w:after="40"/>
              <w:ind w:right="-60"/>
              <w:rPr>
                <w:ins w:id="926" w:author="Tsukuba, Takeshi (Sony)" w:date="2019-03-13T13:31:00Z"/>
                <w:noProof/>
                <w:color w:val="000000" w:themeColor="text1"/>
                <w:lang w:val="en-CA"/>
              </w:rPr>
            </w:pPr>
          </w:p>
        </w:tc>
      </w:tr>
      <w:tr w:rsidR="00144670" w:rsidRPr="00DE0F0E" w14:paraId="76748833" w14:textId="77777777" w:rsidTr="00EF3038">
        <w:trPr>
          <w:cantSplit/>
          <w:jc w:val="center"/>
          <w:ins w:id="927" w:author="Tsukuba, Takeshi (Sony)" w:date="2019-03-13T13:28:00Z"/>
        </w:trPr>
        <w:tc>
          <w:tcPr>
            <w:tcW w:w="7921" w:type="dxa"/>
          </w:tcPr>
          <w:p w14:paraId="142CF8F8" w14:textId="2CEF98DA" w:rsidR="00144670" w:rsidRPr="008F4985" w:rsidRDefault="008F4985" w:rsidP="00144670">
            <w:pPr>
              <w:pStyle w:val="tablesyntax"/>
              <w:keepNext w:val="0"/>
              <w:keepLines w:val="0"/>
              <w:spacing w:before="20" w:after="40"/>
              <w:ind w:right="-96"/>
              <w:rPr>
                <w:ins w:id="928" w:author="Tsukuba, Takeshi (Sony)" w:date="2019-03-13T13:28:00Z"/>
                <w:rFonts w:eastAsia="游明朝" w:hint="eastAsia"/>
                <w:b/>
                <w:noProof/>
                <w:lang w:val="en-CA" w:eastAsia="ja-JP"/>
                <w:rPrChange w:id="929" w:author="Tsukuba, Takeshi (Sony)" w:date="2019-03-13T13:41:00Z">
                  <w:rPr>
                    <w:ins w:id="930" w:author="Tsukuba, Takeshi (Sony)" w:date="2019-03-13T13:28:00Z"/>
                    <w:b/>
                    <w:noProof/>
                    <w:lang w:val="en-CA" w:eastAsia="zh-CN"/>
                  </w:rPr>
                </w:rPrChange>
              </w:rPr>
            </w:pPr>
            <w:ins w:id="931" w:author="Tsukuba, Takeshi (Sony)" w:date="2019-03-13T13:41:00Z">
              <w:r w:rsidRPr="008F4985">
                <w:rPr>
                  <w:noProof/>
                  <w:highlight w:val="yellow"/>
                  <w:lang w:val="en-CA" w:eastAsia="zh-CN"/>
                  <w:rPrChange w:id="932" w:author="Tsukuba, Takeshi (Sony)" w:date="2019-03-13T13:41:00Z">
                    <w:rPr>
                      <w:noProof/>
                      <w:lang w:val="en-CA" w:eastAsia="zh-CN"/>
                    </w:rPr>
                  </w:rPrChange>
                </w:rPr>
                <w:t>if( tsAllowed )</w:t>
              </w:r>
            </w:ins>
          </w:p>
        </w:tc>
        <w:tc>
          <w:tcPr>
            <w:tcW w:w="1161" w:type="dxa"/>
            <w:gridSpan w:val="2"/>
          </w:tcPr>
          <w:p w14:paraId="1C57FC3E" w14:textId="77777777" w:rsidR="00144670" w:rsidRPr="00DE0F0E" w:rsidRDefault="00144670" w:rsidP="00144670">
            <w:pPr>
              <w:pStyle w:val="tableheading"/>
              <w:keepNext w:val="0"/>
              <w:keepLines w:val="0"/>
              <w:spacing w:before="20" w:after="40"/>
              <w:ind w:right="-60"/>
              <w:rPr>
                <w:ins w:id="933" w:author="Tsukuba, Takeshi (Sony)" w:date="2019-03-13T13:28:00Z"/>
                <w:noProof/>
                <w:color w:val="000000" w:themeColor="text1"/>
                <w:lang w:val="en-CA"/>
              </w:rPr>
            </w:pPr>
          </w:p>
        </w:tc>
      </w:tr>
      <w:tr w:rsidR="00144670" w:rsidRPr="00DE0F0E" w14:paraId="0E5787C7" w14:textId="77777777" w:rsidTr="00EF3038">
        <w:trPr>
          <w:cantSplit/>
          <w:jc w:val="center"/>
          <w:ins w:id="934" w:author="Tsukuba, Takeshi (Sony)" w:date="2019-03-13T13:28:00Z"/>
        </w:trPr>
        <w:tc>
          <w:tcPr>
            <w:tcW w:w="7921" w:type="dxa"/>
          </w:tcPr>
          <w:p w14:paraId="7F82F069" w14:textId="556F060B" w:rsidR="00144670" w:rsidRPr="007E3138" w:rsidRDefault="00144670" w:rsidP="00144670">
            <w:pPr>
              <w:pStyle w:val="tablesyntax"/>
              <w:keepNext w:val="0"/>
              <w:keepLines w:val="0"/>
              <w:spacing w:before="20" w:after="40"/>
              <w:ind w:right="-96"/>
              <w:rPr>
                <w:ins w:id="935" w:author="Tsukuba, Takeshi (Sony)" w:date="2019-03-13T13:28:00Z"/>
                <w:b/>
                <w:noProof/>
                <w:lang w:val="en-CA" w:eastAsia="zh-CN"/>
              </w:rPr>
            </w:pPr>
            <w:ins w:id="936" w:author="Tsukuba, Takeshi (Sony)" w:date="2019-03-13T13:28:00Z">
              <w:r w:rsidRPr="006856C8">
                <w:rPr>
                  <w:noProof/>
                  <w:highlight w:val="yellow"/>
                  <w:lang w:val="en-CA"/>
                </w:rPr>
                <w:tab/>
              </w:r>
              <w:r w:rsidRPr="006856C8">
                <w:rPr>
                  <w:noProof/>
                  <w:highlight w:val="yellow"/>
                  <w:lang w:val="en-CA"/>
                </w:rPr>
                <w:tab/>
              </w:r>
              <w:r w:rsidRPr="006856C8">
                <w:rPr>
                  <w:noProof/>
                  <w:highlight w:val="yellow"/>
                  <w:lang w:val="en-CA"/>
                </w:rPr>
                <w:tab/>
              </w:r>
              <w:r w:rsidRPr="006856C8">
                <w:rPr>
                  <w:b/>
                  <w:noProof/>
                  <w:highlight w:val="yellow"/>
                  <w:lang w:val="en-CA"/>
                </w:rPr>
                <w:t>transform_skip_flag</w:t>
              </w:r>
              <w:r w:rsidRPr="006856C8">
                <w:rPr>
                  <w:noProof/>
                  <w:highlight w:val="yellow"/>
                  <w:lang w:val="en-CA"/>
                </w:rPr>
                <w:t>[ x0 ][ y0 ]</w:t>
              </w:r>
            </w:ins>
            <w:ins w:id="937" w:author="Tsukuba, Takeshi (Sony)" w:date="2019-03-13T13:29:00Z">
              <w:r w:rsidR="007E3138">
                <w:rPr>
                  <w:noProof/>
                  <w:highlight w:val="yellow"/>
                  <w:lang w:val="en-CA"/>
                </w:rPr>
                <w:t>[ cIdx ]</w:t>
              </w:r>
            </w:ins>
          </w:p>
        </w:tc>
        <w:tc>
          <w:tcPr>
            <w:tcW w:w="1161" w:type="dxa"/>
            <w:gridSpan w:val="2"/>
          </w:tcPr>
          <w:p w14:paraId="5D4DD7AA" w14:textId="7B917C18" w:rsidR="00144670" w:rsidRPr="00DE0F0E" w:rsidRDefault="00144670" w:rsidP="00144670">
            <w:pPr>
              <w:pStyle w:val="tableheading"/>
              <w:keepNext w:val="0"/>
              <w:keepLines w:val="0"/>
              <w:spacing w:before="20" w:after="40"/>
              <w:ind w:right="-60"/>
              <w:rPr>
                <w:ins w:id="938" w:author="Tsukuba, Takeshi (Sony)" w:date="2019-03-13T13:28:00Z"/>
                <w:noProof/>
                <w:color w:val="000000" w:themeColor="text1"/>
                <w:lang w:val="en-CA"/>
              </w:rPr>
            </w:pPr>
            <w:ins w:id="939" w:author="Tsukuba, Takeshi (Sony)" w:date="2019-03-13T13:28:00Z">
              <w:r w:rsidRPr="006856C8">
                <w:rPr>
                  <w:b w:val="0"/>
                  <w:noProof/>
                  <w:highlight w:val="yellow"/>
                  <w:lang w:val="en-CA"/>
                </w:rPr>
                <w:t>ae(v)</w:t>
              </w:r>
            </w:ins>
          </w:p>
        </w:tc>
      </w:tr>
      <w:tr w:rsidR="00144670" w:rsidRPr="00DE0F0E" w14:paraId="148E30B9" w14:textId="77777777" w:rsidTr="00EF3038">
        <w:trPr>
          <w:cantSplit/>
          <w:jc w:val="center"/>
          <w:ins w:id="940" w:author="Tsukuba, Takeshi (Sony)" w:date="2019-03-13T13:28:00Z"/>
        </w:trPr>
        <w:tc>
          <w:tcPr>
            <w:tcW w:w="7921" w:type="dxa"/>
          </w:tcPr>
          <w:p w14:paraId="4F0089CD" w14:textId="6D31B7E3" w:rsidR="00144670" w:rsidRPr="00D60BF1" w:rsidRDefault="00D60BF1" w:rsidP="00144670">
            <w:pPr>
              <w:pStyle w:val="tablesyntax"/>
              <w:keepNext w:val="0"/>
              <w:keepLines w:val="0"/>
              <w:spacing w:before="20" w:after="40"/>
              <w:ind w:right="-96"/>
              <w:rPr>
                <w:ins w:id="941" w:author="Tsukuba, Takeshi (Sony)" w:date="2019-03-13T13:28:00Z"/>
                <w:rFonts w:eastAsia="游明朝" w:hint="eastAsia"/>
                <w:b/>
                <w:noProof/>
                <w:lang w:val="en-CA" w:eastAsia="ja-JP"/>
                <w:rPrChange w:id="942" w:author="Tsukuba, Takeshi (Sony)" w:date="2019-03-13T13:41:00Z">
                  <w:rPr>
                    <w:ins w:id="943" w:author="Tsukuba, Takeshi (Sony)" w:date="2019-03-13T13:28:00Z"/>
                    <w:b/>
                    <w:noProof/>
                    <w:lang w:val="en-CA" w:eastAsia="zh-CN"/>
                  </w:rPr>
                </w:rPrChange>
              </w:rPr>
            </w:pPr>
            <w:ins w:id="944" w:author="Tsukuba, Takeshi (Sony)" w:date="2019-03-13T13:41:00Z">
              <w:r w:rsidRPr="006856C8">
                <w:rPr>
                  <w:noProof/>
                  <w:highlight w:val="yellow"/>
                  <w:lang w:val="en-CA" w:eastAsia="zh-CN"/>
                </w:rPr>
                <w:t xml:space="preserve">if( </w:t>
              </w:r>
            </w:ins>
            <w:ins w:id="945" w:author="Tsukuba, Takeshi (Sony)" w:date="2019-03-13T13:42:00Z">
              <w:r>
                <w:rPr>
                  <w:noProof/>
                  <w:highlight w:val="yellow"/>
                  <w:lang w:val="en-CA" w:eastAsia="zh-CN"/>
                </w:rPr>
                <w:t>m</w:t>
              </w:r>
            </w:ins>
            <w:ins w:id="946" w:author="Tsukuba, Takeshi (Sony)" w:date="2019-03-13T13:41:00Z">
              <w:r w:rsidRPr="006856C8">
                <w:rPr>
                  <w:noProof/>
                  <w:highlight w:val="yellow"/>
                  <w:lang w:val="en-CA" w:eastAsia="zh-CN"/>
                </w:rPr>
                <w:t xml:space="preserve">tsAllowed </w:t>
              </w:r>
            </w:ins>
            <w:ins w:id="947" w:author="Tsukuba, Takeshi (Sony)" w:date="2019-03-13T13:42:00Z">
              <w:r>
                <w:rPr>
                  <w:noProof/>
                  <w:highlight w:val="yellow"/>
                  <w:lang w:val="en-CA" w:eastAsia="zh-CN"/>
                </w:rPr>
                <w:t xml:space="preserve">&amp;&amp; </w:t>
              </w:r>
              <w:r w:rsidR="00BC511C">
                <w:rPr>
                  <w:noProof/>
                  <w:highlight w:val="yellow"/>
                  <w:lang w:val="en-CA" w:eastAsia="zh-CN"/>
                </w:rPr>
                <w:t>!</w:t>
              </w:r>
              <w:r w:rsidRPr="00A57AD7">
                <w:rPr>
                  <w:noProof/>
                  <w:highlight w:val="yellow"/>
                  <w:lang w:val="en-CA"/>
                  <w:rPrChange w:id="948" w:author="Tsukuba, Takeshi (Sony)" w:date="2019-03-13T14:11:00Z">
                    <w:rPr>
                      <w:b/>
                      <w:noProof/>
                      <w:highlight w:val="yellow"/>
                      <w:lang w:val="en-CA"/>
                    </w:rPr>
                  </w:rPrChange>
                </w:rPr>
                <w:t>transform_skip_flag</w:t>
              </w:r>
              <w:r w:rsidRPr="006856C8">
                <w:rPr>
                  <w:noProof/>
                  <w:highlight w:val="yellow"/>
                  <w:lang w:val="en-CA"/>
                </w:rPr>
                <w:t>[ x0 ][ y0 ]</w:t>
              </w:r>
              <w:r>
                <w:rPr>
                  <w:noProof/>
                  <w:highlight w:val="yellow"/>
                  <w:lang w:val="en-CA"/>
                </w:rPr>
                <w:t>[ cIdx ]</w:t>
              </w:r>
            </w:ins>
            <w:ins w:id="949" w:author="Tsukuba, Takeshi (Sony)" w:date="2019-03-13T13:41:00Z">
              <w:r w:rsidRPr="006856C8">
                <w:rPr>
                  <w:noProof/>
                  <w:highlight w:val="yellow"/>
                  <w:lang w:val="en-CA" w:eastAsia="zh-CN"/>
                </w:rPr>
                <w:t>)</w:t>
              </w:r>
            </w:ins>
          </w:p>
        </w:tc>
        <w:tc>
          <w:tcPr>
            <w:tcW w:w="1161" w:type="dxa"/>
            <w:gridSpan w:val="2"/>
          </w:tcPr>
          <w:p w14:paraId="62B35344" w14:textId="77777777" w:rsidR="00144670" w:rsidRPr="00DE0F0E" w:rsidRDefault="00144670" w:rsidP="00144670">
            <w:pPr>
              <w:pStyle w:val="tableheading"/>
              <w:keepNext w:val="0"/>
              <w:keepLines w:val="0"/>
              <w:spacing w:before="20" w:after="40"/>
              <w:ind w:right="-60"/>
              <w:rPr>
                <w:ins w:id="950" w:author="Tsukuba, Takeshi (Sony)" w:date="2019-03-13T13:28:00Z"/>
                <w:noProof/>
                <w:color w:val="000000" w:themeColor="text1"/>
                <w:lang w:val="en-CA"/>
              </w:rPr>
            </w:pPr>
          </w:p>
        </w:tc>
      </w:tr>
      <w:tr w:rsidR="00144670" w:rsidRPr="00DE0F0E" w14:paraId="308E281E" w14:textId="77777777" w:rsidTr="00EF3038">
        <w:trPr>
          <w:cantSplit/>
          <w:jc w:val="center"/>
          <w:ins w:id="951" w:author="Tsukuba, Takeshi (Sony)" w:date="2019-03-13T13:28:00Z"/>
        </w:trPr>
        <w:tc>
          <w:tcPr>
            <w:tcW w:w="7921" w:type="dxa"/>
          </w:tcPr>
          <w:p w14:paraId="77B254B3" w14:textId="5B2D5761" w:rsidR="00144670" w:rsidRPr="00DE0F0E" w:rsidRDefault="00144670" w:rsidP="00144670">
            <w:pPr>
              <w:pStyle w:val="tablesyntax"/>
              <w:keepNext w:val="0"/>
              <w:keepLines w:val="0"/>
              <w:spacing w:before="20" w:after="40"/>
              <w:ind w:right="-96"/>
              <w:rPr>
                <w:ins w:id="952" w:author="Tsukuba, Takeshi (Sony)" w:date="2019-03-13T13:28:00Z"/>
                <w:b/>
                <w:noProof/>
                <w:lang w:val="en-CA" w:eastAsia="zh-CN"/>
              </w:rPr>
            </w:pPr>
            <w:ins w:id="953" w:author="Tsukuba, Takeshi (Sony)" w:date="2019-03-13T13:28:00Z">
              <w:r w:rsidRPr="006856C8">
                <w:rPr>
                  <w:noProof/>
                  <w:highlight w:val="yellow"/>
                  <w:lang w:val="en-CA"/>
                </w:rPr>
                <w:tab/>
              </w:r>
              <w:r w:rsidRPr="006856C8">
                <w:rPr>
                  <w:noProof/>
                  <w:highlight w:val="yellow"/>
                  <w:lang w:val="en-CA"/>
                </w:rPr>
                <w:tab/>
              </w:r>
              <w:r w:rsidRPr="006856C8">
                <w:rPr>
                  <w:noProof/>
                  <w:highlight w:val="yellow"/>
                  <w:lang w:val="en-CA"/>
                </w:rPr>
                <w:tab/>
              </w:r>
              <w:r w:rsidRPr="006856C8">
                <w:rPr>
                  <w:b/>
                  <w:noProof/>
                  <w:highlight w:val="yellow"/>
                  <w:lang w:val="en-CA"/>
                </w:rPr>
                <w:t>tu_mts_idx</w:t>
              </w:r>
              <w:r w:rsidRPr="006856C8">
                <w:rPr>
                  <w:noProof/>
                  <w:highlight w:val="yellow"/>
                  <w:lang w:val="en-CA"/>
                </w:rPr>
                <w:t>[ x0 ][ y0 ]</w:t>
              </w:r>
            </w:ins>
            <w:ins w:id="954" w:author="Tsukuba, Takeshi (Sony)" w:date="2019-03-13T13:42:00Z">
              <w:r w:rsidR="008B005F">
                <w:rPr>
                  <w:noProof/>
                  <w:highlight w:val="yellow"/>
                  <w:lang w:val="en-CA"/>
                </w:rPr>
                <w:t>[ cIdx ]</w:t>
              </w:r>
            </w:ins>
            <w:ins w:id="955" w:author="Tsukuba, Takeshi (Sony)" w:date="2019-03-13T13:43:00Z">
              <w:r w:rsidR="00F61584">
                <w:rPr>
                  <w:noProof/>
                  <w:highlight w:val="yellow"/>
                  <w:lang w:val="en-CA"/>
                </w:rPr>
                <w:t>[ cIdx ]</w:t>
              </w:r>
            </w:ins>
          </w:p>
        </w:tc>
        <w:tc>
          <w:tcPr>
            <w:tcW w:w="1161" w:type="dxa"/>
            <w:gridSpan w:val="2"/>
          </w:tcPr>
          <w:p w14:paraId="0F6854E9" w14:textId="65CD31BF" w:rsidR="00144670" w:rsidRPr="00DE0F0E" w:rsidRDefault="00144670" w:rsidP="00144670">
            <w:pPr>
              <w:pStyle w:val="tableheading"/>
              <w:keepNext w:val="0"/>
              <w:keepLines w:val="0"/>
              <w:spacing w:before="20" w:after="40"/>
              <w:ind w:right="-60"/>
              <w:rPr>
                <w:ins w:id="956" w:author="Tsukuba, Takeshi (Sony)" w:date="2019-03-13T13:28:00Z"/>
                <w:noProof/>
                <w:color w:val="000000" w:themeColor="text1"/>
                <w:lang w:val="en-CA"/>
              </w:rPr>
            </w:pPr>
            <w:ins w:id="957" w:author="Tsukuba, Takeshi (Sony)" w:date="2019-03-13T13:28:00Z">
              <w:r w:rsidRPr="006856C8">
                <w:rPr>
                  <w:b w:val="0"/>
                  <w:noProof/>
                  <w:highlight w:val="yellow"/>
                  <w:lang w:val="en-CA"/>
                </w:rPr>
                <w:t>ae(v)</w:t>
              </w:r>
            </w:ins>
          </w:p>
        </w:tc>
      </w:tr>
      <w:tr w:rsidR="00144670" w:rsidRPr="00DE0F0E" w14:paraId="7B54897B" w14:textId="77777777" w:rsidTr="00EF3038">
        <w:trPr>
          <w:cantSplit/>
          <w:jc w:val="center"/>
        </w:trPr>
        <w:tc>
          <w:tcPr>
            <w:tcW w:w="7921" w:type="dxa"/>
          </w:tcPr>
          <w:p w14:paraId="2A6E4D84" w14:textId="51CB79C1" w:rsidR="00144670" w:rsidRPr="00DE0F0E" w:rsidRDefault="00144670" w:rsidP="00144670">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 tu_</w:t>
            </w:r>
            <w:r w:rsidRPr="00DE0F0E">
              <w:rPr>
                <w:noProof/>
                <w:lang w:val="en-CA" w:eastAsia="ko-KR"/>
              </w:rPr>
              <w:t>mts_idx[ </w:t>
            </w:r>
            <w:r w:rsidRPr="00DE0F0E">
              <w:rPr>
                <w:noProof/>
                <w:lang w:val="en-CA"/>
              </w:rPr>
              <w:t>x0</w:t>
            </w:r>
            <w:r w:rsidRPr="00DE0F0E">
              <w:rPr>
                <w:noProof/>
                <w:lang w:val="en-CA" w:eastAsia="ko-KR"/>
              </w:rPr>
              <w:t> ][ </w:t>
            </w:r>
            <w:r w:rsidRPr="00DE0F0E">
              <w:rPr>
                <w:noProof/>
                <w:lang w:val="en-CA"/>
              </w:rPr>
              <w:t>y0</w:t>
            </w:r>
            <w:r w:rsidRPr="00DE0F0E">
              <w:rPr>
                <w:noProof/>
                <w:lang w:val="en-CA" w:eastAsia="ko-KR"/>
              </w:rPr>
              <w:t xml:space="preserve"> ] &gt; 0 | | </w:t>
            </w:r>
            <w:r w:rsidRPr="00DE0F0E">
              <w:rPr>
                <w:noProof/>
                <w:color w:val="000000" w:themeColor="text1"/>
                <w:lang w:val="en-CA"/>
              </w:rPr>
              <w:br/>
            </w:r>
            <w:r w:rsidRPr="00DE0F0E">
              <w:rPr>
                <w:b/>
                <w:noProof/>
                <w:lang w:val="en-CA" w:eastAsia="zh-CN"/>
              </w:rPr>
              <w:tab/>
            </w:r>
            <w:r w:rsidRPr="00DE0F0E">
              <w:rPr>
                <w:b/>
                <w:noProof/>
                <w:lang w:val="en-CA" w:eastAsia="zh-CN"/>
              </w:rPr>
              <w:tab/>
              <w:t xml:space="preserve">  </w:t>
            </w:r>
            <w:r w:rsidRPr="00DE0F0E">
              <w:rPr>
                <w:noProof/>
                <w:lang w:val="en-CA" w:eastAsia="ko-KR"/>
              </w:rPr>
              <w:t>( cu_sbt_flag  &amp;&amp;  log2TbWidth &lt; 6  &amp;&amp;  log2TbHeight &lt; 6 ) )</w:t>
            </w:r>
            <w:r w:rsidRPr="00DE0F0E">
              <w:rPr>
                <w:noProof/>
                <w:color w:val="000000" w:themeColor="text1"/>
                <w:lang w:val="en-CA"/>
              </w:rPr>
              <w:br/>
            </w:r>
            <w:r w:rsidRPr="00DE0F0E">
              <w:rPr>
                <w:b/>
                <w:noProof/>
                <w:lang w:val="en-CA" w:eastAsia="zh-CN"/>
              </w:rPr>
              <w:tab/>
            </w:r>
            <w:r w:rsidRPr="00DE0F0E">
              <w:rPr>
                <w:b/>
                <w:noProof/>
                <w:lang w:val="en-CA" w:eastAsia="zh-CN"/>
              </w:rPr>
              <w:tab/>
              <w:t xml:space="preserve">   </w:t>
            </w:r>
            <w:r w:rsidRPr="00DE0F0E">
              <w:rPr>
                <w:noProof/>
                <w:lang w:val="en-CA" w:eastAsia="ko-KR"/>
              </w:rPr>
              <w:t xml:space="preserve">&amp;&amp;  cIdx = = 0  </w:t>
            </w:r>
            <w:r w:rsidRPr="00DE0F0E">
              <w:rPr>
                <w:noProof/>
                <w:lang w:val="en-CA" w:eastAsia="zh-CN"/>
              </w:rPr>
              <w:t>&amp;&amp;  log2TbWidth &gt; 4 )</w:t>
            </w:r>
          </w:p>
        </w:tc>
        <w:tc>
          <w:tcPr>
            <w:tcW w:w="1161" w:type="dxa"/>
            <w:gridSpan w:val="2"/>
          </w:tcPr>
          <w:p w14:paraId="64A07926" w14:textId="77777777" w:rsidR="00144670" w:rsidRPr="00DE0F0E" w:rsidRDefault="00144670" w:rsidP="00144670">
            <w:pPr>
              <w:pStyle w:val="tableheading"/>
              <w:keepNext w:val="0"/>
              <w:keepLines w:val="0"/>
              <w:spacing w:before="20" w:after="40"/>
              <w:ind w:right="-60"/>
              <w:rPr>
                <w:noProof/>
                <w:color w:val="000000" w:themeColor="text1"/>
                <w:lang w:val="en-CA"/>
              </w:rPr>
            </w:pPr>
          </w:p>
        </w:tc>
      </w:tr>
      <w:tr w:rsidR="00144670" w:rsidRPr="00DE0F0E" w14:paraId="5C69C846" w14:textId="77777777" w:rsidTr="00EF3038">
        <w:trPr>
          <w:cantSplit/>
          <w:jc w:val="center"/>
        </w:trPr>
        <w:tc>
          <w:tcPr>
            <w:tcW w:w="7921" w:type="dxa"/>
          </w:tcPr>
          <w:p w14:paraId="29A5D2BC" w14:textId="25B8187A" w:rsidR="00144670" w:rsidRPr="00DE0F0E" w:rsidRDefault="00144670" w:rsidP="00144670">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144670" w:rsidRPr="00DE0F0E" w:rsidRDefault="00144670" w:rsidP="00144670">
            <w:pPr>
              <w:pStyle w:val="tableheading"/>
              <w:keepNext w:val="0"/>
              <w:keepLines w:val="0"/>
              <w:spacing w:before="20" w:after="40"/>
              <w:ind w:right="-60"/>
              <w:rPr>
                <w:noProof/>
                <w:color w:val="000000" w:themeColor="text1"/>
                <w:lang w:val="en-CA"/>
              </w:rPr>
            </w:pPr>
          </w:p>
        </w:tc>
      </w:tr>
      <w:tr w:rsidR="00144670" w:rsidRPr="00DE0F0E" w14:paraId="1572FC8A" w14:textId="77777777" w:rsidTr="00EF3038">
        <w:trPr>
          <w:cantSplit/>
          <w:jc w:val="center"/>
        </w:trPr>
        <w:tc>
          <w:tcPr>
            <w:tcW w:w="7921" w:type="dxa"/>
          </w:tcPr>
          <w:p w14:paraId="5398015F" w14:textId="0DEC5313" w:rsidR="00144670" w:rsidRPr="00DE0F0E" w:rsidRDefault="00144670" w:rsidP="00144670">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144670" w:rsidRPr="00DE0F0E" w:rsidRDefault="00144670" w:rsidP="00144670">
            <w:pPr>
              <w:pStyle w:val="tableheading"/>
              <w:keepNext w:val="0"/>
              <w:keepLines w:val="0"/>
              <w:spacing w:before="20" w:after="40"/>
              <w:ind w:right="-60"/>
              <w:rPr>
                <w:noProof/>
                <w:color w:val="000000" w:themeColor="text1"/>
                <w:lang w:val="en-CA"/>
              </w:rPr>
            </w:pPr>
          </w:p>
        </w:tc>
      </w:tr>
      <w:tr w:rsidR="00144670" w:rsidRPr="00DE0F0E" w14:paraId="06277344" w14:textId="77777777" w:rsidTr="00EF3038">
        <w:trPr>
          <w:cantSplit/>
          <w:jc w:val="center"/>
        </w:trPr>
        <w:tc>
          <w:tcPr>
            <w:tcW w:w="7921" w:type="dxa"/>
          </w:tcPr>
          <w:p w14:paraId="15AD2AB2" w14:textId="53605968" w:rsidR="00144670" w:rsidRPr="00DE0F0E" w:rsidRDefault="00144670" w:rsidP="00144670">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144670" w:rsidRPr="00DE0F0E" w:rsidRDefault="00144670" w:rsidP="00144670">
            <w:pPr>
              <w:pStyle w:val="tableheading"/>
              <w:keepNext w:val="0"/>
              <w:keepLines w:val="0"/>
              <w:spacing w:before="20" w:after="40"/>
              <w:ind w:right="-60"/>
              <w:rPr>
                <w:noProof/>
                <w:color w:val="000000" w:themeColor="text1"/>
                <w:lang w:val="en-CA"/>
              </w:rPr>
            </w:pPr>
          </w:p>
        </w:tc>
      </w:tr>
      <w:tr w:rsidR="00144670" w:rsidRPr="00DE0F0E" w14:paraId="4490EC9F" w14:textId="77777777" w:rsidTr="00EF3038">
        <w:trPr>
          <w:cantSplit/>
          <w:jc w:val="center"/>
        </w:trPr>
        <w:tc>
          <w:tcPr>
            <w:tcW w:w="7921" w:type="dxa"/>
          </w:tcPr>
          <w:p w14:paraId="4F7AB4A2" w14:textId="4DA5D265" w:rsidR="00144670" w:rsidRPr="00DE0F0E" w:rsidRDefault="00144670" w:rsidP="00144670">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tu_</w:t>
            </w:r>
            <w:r w:rsidRPr="00DE0F0E">
              <w:rPr>
                <w:noProof/>
                <w:lang w:val="en-CA" w:eastAsia="ko-KR"/>
              </w:rPr>
              <w:t>mts_idx[ </w:t>
            </w:r>
            <w:r w:rsidRPr="00DE0F0E">
              <w:rPr>
                <w:noProof/>
                <w:lang w:val="en-CA"/>
              </w:rPr>
              <w:t>x0</w:t>
            </w:r>
            <w:r w:rsidRPr="00DE0F0E">
              <w:rPr>
                <w:noProof/>
                <w:lang w:val="en-CA" w:eastAsia="ko-KR"/>
              </w:rPr>
              <w:t> ][ </w:t>
            </w:r>
            <w:r w:rsidRPr="00DE0F0E">
              <w:rPr>
                <w:noProof/>
                <w:lang w:val="en-CA"/>
              </w:rPr>
              <w:t>y0</w:t>
            </w:r>
            <w:r w:rsidRPr="00DE0F0E">
              <w:rPr>
                <w:noProof/>
                <w:lang w:val="en-CA" w:eastAsia="ko-KR"/>
              </w:rPr>
              <w:t xml:space="preserve"> ] &gt; 0 | | </w:t>
            </w:r>
            <w:r w:rsidRPr="00DE0F0E">
              <w:rPr>
                <w:noProof/>
                <w:color w:val="000000" w:themeColor="text1"/>
                <w:lang w:val="en-CA"/>
              </w:rPr>
              <w:br/>
            </w:r>
            <w:r w:rsidRPr="00DE0F0E">
              <w:rPr>
                <w:b/>
                <w:noProof/>
                <w:lang w:val="en-CA" w:eastAsia="zh-CN"/>
              </w:rPr>
              <w:tab/>
            </w:r>
            <w:r w:rsidRPr="00DE0F0E">
              <w:rPr>
                <w:b/>
                <w:noProof/>
                <w:lang w:val="en-CA" w:eastAsia="zh-CN"/>
              </w:rPr>
              <w:tab/>
              <w:t xml:space="preserve">  </w:t>
            </w:r>
            <w:r w:rsidRPr="00DE0F0E">
              <w:rPr>
                <w:noProof/>
                <w:lang w:val="en-CA" w:eastAsia="ko-KR"/>
              </w:rPr>
              <w:t>( cu_sbt_flag  &amp;&amp;  log2TbWidth &lt; 6  &amp;&amp;  log2TbHeight &lt; 6 ) )</w:t>
            </w:r>
            <w:r w:rsidRPr="00DE0F0E">
              <w:rPr>
                <w:noProof/>
                <w:color w:val="000000" w:themeColor="text1"/>
                <w:lang w:val="en-CA"/>
              </w:rPr>
              <w:br/>
            </w:r>
            <w:r w:rsidRPr="00DE0F0E">
              <w:rPr>
                <w:b/>
                <w:noProof/>
                <w:lang w:val="en-CA" w:eastAsia="zh-CN"/>
              </w:rPr>
              <w:tab/>
            </w:r>
            <w:r w:rsidRPr="00DE0F0E">
              <w:rPr>
                <w:b/>
                <w:noProof/>
                <w:lang w:val="en-CA" w:eastAsia="zh-CN"/>
              </w:rPr>
              <w:tab/>
              <w:t xml:space="preserve"> </w:t>
            </w:r>
            <w:r w:rsidRPr="00DE0F0E">
              <w:rPr>
                <w:noProof/>
                <w:lang w:val="en-CA" w:eastAsia="ko-KR"/>
              </w:rPr>
              <w:t xml:space="preserve">  &amp;&amp;  cIdx = = 0  </w:t>
            </w:r>
            <w:r w:rsidRPr="00DE0F0E">
              <w:rPr>
                <w:noProof/>
                <w:lang w:val="en-CA" w:eastAsia="zh-CN"/>
              </w:rPr>
              <w:t>&amp;&amp;  log2TbHeight &gt; 4 )</w:t>
            </w:r>
          </w:p>
        </w:tc>
        <w:tc>
          <w:tcPr>
            <w:tcW w:w="1161" w:type="dxa"/>
            <w:gridSpan w:val="2"/>
          </w:tcPr>
          <w:p w14:paraId="31708451" w14:textId="77777777" w:rsidR="00144670" w:rsidRPr="00DE0F0E" w:rsidRDefault="00144670" w:rsidP="00144670">
            <w:pPr>
              <w:pStyle w:val="tableheading"/>
              <w:keepNext w:val="0"/>
              <w:keepLines w:val="0"/>
              <w:spacing w:before="20" w:after="40"/>
              <w:ind w:right="-60"/>
              <w:rPr>
                <w:noProof/>
                <w:color w:val="000000" w:themeColor="text1"/>
                <w:lang w:val="en-CA"/>
              </w:rPr>
            </w:pPr>
          </w:p>
        </w:tc>
      </w:tr>
      <w:tr w:rsidR="00144670" w:rsidRPr="00DE0F0E" w14:paraId="49290B3B" w14:textId="77777777" w:rsidTr="00EF3038">
        <w:trPr>
          <w:cantSplit/>
          <w:jc w:val="center"/>
        </w:trPr>
        <w:tc>
          <w:tcPr>
            <w:tcW w:w="7921" w:type="dxa"/>
          </w:tcPr>
          <w:p w14:paraId="4254754D" w14:textId="7193FA2E" w:rsidR="00144670" w:rsidRPr="00DE0F0E" w:rsidRDefault="00144670" w:rsidP="00144670">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144670" w:rsidRPr="00DE0F0E" w:rsidRDefault="00144670" w:rsidP="00144670">
            <w:pPr>
              <w:pStyle w:val="tableheading"/>
              <w:keepNext w:val="0"/>
              <w:keepLines w:val="0"/>
              <w:spacing w:before="20" w:after="40"/>
              <w:ind w:right="-60"/>
              <w:rPr>
                <w:noProof/>
                <w:color w:val="000000" w:themeColor="text1"/>
                <w:lang w:val="en-CA"/>
              </w:rPr>
            </w:pPr>
          </w:p>
        </w:tc>
      </w:tr>
      <w:tr w:rsidR="00144670" w:rsidRPr="00DE0F0E" w14:paraId="4770DC4F" w14:textId="77777777" w:rsidTr="00EF3038">
        <w:trPr>
          <w:cantSplit/>
          <w:jc w:val="center"/>
        </w:trPr>
        <w:tc>
          <w:tcPr>
            <w:tcW w:w="7921" w:type="dxa"/>
          </w:tcPr>
          <w:p w14:paraId="526F934A" w14:textId="593D9D85" w:rsidR="00144670" w:rsidRPr="00DE0F0E" w:rsidRDefault="00144670" w:rsidP="00144670">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144670" w:rsidRPr="00DE0F0E" w:rsidRDefault="00144670" w:rsidP="00144670">
            <w:pPr>
              <w:pStyle w:val="tableheading"/>
              <w:keepNext w:val="0"/>
              <w:keepLines w:val="0"/>
              <w:spacing w:before="20" w:after="40"/>
              <w:ind w:right="-60"/>
              <w:rPr>
                <w:noProof/>
                <w:color w:val="000000" w:themeColor="text1"/>
                <w:lang w:val="en-CA"/>
              </w:rPr>
            </w:pPr>
          </w:p>
        </w:tc>
      </w:tr>
      <w:tr w:rsidR="00144670" w:rsidRPr="00DE0F0E" w14:paraId="19DE2E65" w14:textId="77777777" w:rsidTr="00EF3038">
        <w:trPr>
          <w:cantSplit/>
          <w:jc w:val="center"/>
        </w:trPr>
        <w:tc>
          <w:tcPr>
            <w:tcW w:w="7921" w:type="dxa"/>
          </w:tcPr>
          <w:p w14:paraId="56857FDF" w14:textId="368F9105" w:rsidR="00144670" w:rsidRPr="00DE0F0E" w:rsidRDefault="00144670" w:rsidP="00144670">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144670" w:rsidRPr="00DE0F0E" w:rsidRDefault="00144670" w:rsidP="00144670">
            <w:pPr>
              <w:pStyle w:val="tableheading"/>
              <w:keepNext w:val="0"/>
              <w:keepLines w:val="0"/>
              <w:spacing w:before="20" w:after="40"/>
              <w:ind w:right="-60"/>
              <w:rPr>
                <w:noProof/>
                <w:color w:val="000000" w:themeColor="text1"/>
                <w:lang w:val="en-CA"/>
              </w:rPr>
            </w:pPr>
          </w:p>
        </w:tc>
      </w:tr>
      <w:tr w:rsidR="00144670" w:rsidRPr="00DE0F0E" w14:paraId="5B6E9787" w14:textId="77777777" w:rsidTr="00EF3038">
        <w:trPr>
          <w:cantSplit/>
          <w:jc w:val="center"/>
        </w:trPr>
        <w:tc>
          <w:tcPr>
            <w:tcW w:w="7921" w:type="dxa"/>
          </w:tcPr>
          <w:p w14:paraId="4516BF58" w14:textId="16AD9AD9" w:rsidR="00144670" w:rsidRPr="00DE0F0E" w:rsidRDefault="00144670" w:rsidP="00144670">
            <w:pPr>
              <w:pStyle w:val="tablesyntax"/>
              <w:keepNext w:val="0"/>
              <w:keepLines w:val="0"/>
              <w:spacing w:before="20" w:after="40"/>
              <w:ind w:right="-96"/>
              <w:rPr>
                <w:rFonts w:eastAsia="SimSun"/>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144670" w:rsidRPr="00DE0F0E" w:rsidRDefault="00144670" w:rsidP="00144670">
            <w:pPr>
              <w:pStyle w:val="tableheading"/>
              <w:keepNext w:val="0"/>
              <w:keepLines w:val="0"/>
              <w:spacing w:before="20" w:after="40"/>
              <w:jc w:val="center"/>
              <w:rPr>
                <w:b w:val="0"/>
                <w:noProof/>
                <w:color w:val="000000" w:themeColor="text1"/>
                <w:lang w:val="en-CA"/>
              </w:rPr>
            </w:pPr>
          </w:p>
        </w:tc>
      </w:tr>
      <w:tr w:rsidR="00144670" w:rsidRPr="00DE0F0E" w14:paraId="23094313" w14:textId="77777777" w:rsidTr="00EF3038">
        <w:trPr>
          <w:gridAfter w:val="1"/>
          <w:wAfter w:w="10" w:type="dxa"/>
          <w:cantSplit/>
          <w:jc w:val="center"/>
        </w:trPr>
        <w:tc>
          <w:tcPr>
            <w:tcW w:w="7921" w:type="dxa"/>
          </w:tcPr>
          <w:p w14:paraId="5B3D2A60" w14:textId="46F7D4A3" w:rsidR="00144670" w:rsidRPr="00DE0F0E" w:rsidRDefault="00144670" w:rsidP="00144670">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144670" w:rsidRPr="00DE0F0E" w:rsidRDefault="00144670" w:rsidP="00144670">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144670" w:rsidRPr="00DE0F0E" w14:paraId="1F7E697B" w14:textId="77777777" w:rsidTr="00EF3038">
        <w:trPr>
          <w:gridAfter w:val="1"/>
          <w:wAfter w:w="10" w:type="dxa"/>
          <w:cantSplit/>
          <w:jc w:val="center"/>
        </w:trPr>
        <w:tc>
          <w:tcPr>
            <w:tcW w:w="7921" w:type="dxa"/>
          </w:tcPr>
          <w:p w14:paraId="4A6748AD" w14:textId="5B160DBC" w:rsidR="00144670" w:rsidRPr="00DE0F0E" w:rsidRDefault="00144670" w:rsidP="00144670">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144670" w:rsidRPr="00DE0F0E" w:rsidRDefault="00144670" w:rsidP="00144670">
            <w:pPr>
              <w:pStyle w:val="tableheading"/>
              <w:keepNext w:val="0"/>
              <w:keepLines w:val="0"/>
              <w:spacing w:before="20" w:after="40"/>
              <w:jc w:val="center"/>
              <w:rPr>
                <w:b w:val="0"/>
                <w:noProof/>
                <w:color w:val="000000" w:themeColor="text1"/>
                <w:lang w:val="en-CA"/>
              </w:rPr>
            </w:pPr>
          </w:p>
        </w:tc>
      </w:tr>
      <w:tr w:rsidR="00144670" w:rsidRPr="00DE0F0E" w14:paraId="20089763" w14:textId="77777777" w:rsidTr="00EF3038">
        <w:trPr>
          <w:gridAfter w:val="1"/>
          <w:wAfter w:w="10" w:type="dxa"/>
          <w:cantSplit/>
          <w:jc w:val="center"/>
        </w:trPr>
        <w:tc>
          <w:tcPr>
            <w:tcW w:w="7921" w:type="dxa"/>
          </w:tcPr>
          <w:p w14:paraId="355EF237" w14:textId="7CFBE4D6" w:rsidR="00144670" w:rsidRPr="00DE0F0E" w:rsidRDefault="00144670" w:rsidP="00144670">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144670" w:rsidRPr="00DE0F0E" w:rsidRDefault="00144670" w:rsidP="00144670">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144670" w:rsidRPr="00DE0F0E" w14:paraId="21357148" w14:textId="77777777" w:rsidTr="00EF3038">
        <w:trPr>
          <w:gridAfter w:val="1"/>
          <w:wAfter w:w="10" w:type="dxa"/>
          <w:cantSplit/>
          <w:jc w:val="center"/>
        </w:trPr>
        <w:tc>
          <w:tcPr>
            <w:tcW w:w="7921" w:type="dxa"/>
          </w:tcPr>
          <w:p w14:paraId="04A47CA5" w14:textId="77777777" w:rsidR="00144670" w:rsidRPr="00DE0F0E" w:rsidRDefault="00144670" w:rsidP="00144670">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144670" w:rsidRPr="00DE0F0E" w:rsidRDefault="00144670" w:rsidP="00144670">
            <w:pPr>
              <w:pStyle w:val="tableheading"/>
              <w:keepNext w:val="0"/>
              <w:keepLines w:val="0"/>
              <w:spacing w:before="20" w:after="40"/>
              <w:jc w:val="center"/>
              <w:rPr>
                <w:b w:val="0"/>
                <w:noProof/>
                <w:color w:val="000000" w:themeColor="text1"/>
                <w:lang w:val="en-CA"/>
              </w:rPr>
            </w:pPr>
          </w:p>
        </w:tc>
      </w:tr>
      <w:tr w:rsidR="00144670" w:rsidRPr="00DE0F0E" w14:paraId="32245866" w14:textId="77777777" w:rsidTr="00EF3038">
        <w:trPr>
          <w:gridAfter w:val="1"/>
          <w:wAfter w:w="10" w:type="dxa"/>
          <w:cantSplit/>
          <w:jc w:val="center"/>
        </w:trPr>
        <w:tc>
          <w:tcPr>
            <w:tcW w:w="7921" w:type="dxa"/>
          </w:tcPr>
          <w:p w14:paraId="1A47AB4E" w14:textId="77777777" w:rsidR="00144670" w:rsidRPr="00DE0F0E" w:rsidRDefault="00144670" w:rsidP="00144670">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144670" w:rsidRPr="00DE0F0E" w:rsidRDefault="00144670" w:rsidP="00144670">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144670" w:rsidRPr="00DE0F0E" w14:paraId="65AC3830" w14:textId="77777777" w:rsidTr="00EF3038">
        <w:trPr>
          <w:gridAfter w:val="1"/>
          <w:wAfter w:w="10" w:type="dxa"/>
          <w:cantSplit/>
          <w:jc w:val="center"/>
        </w:trPr>
        <w:tc>
          <w:tcPr>
            <w:tcW w:w="7921" w:type="dxa"/>
          </w:tcPr>
          <w:p w14:paraId="3760192C" w14:textId="77777777" w:rsidR="00144670" w:rsidRPr="00DE0F0E" w:rsidRDefault="00144670" w:rsidP="00144670">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144670" w:rsidRPr="00DE0F0E" w:rsidRDefault="00144670" w:rsidP="00144670">
            <w:pPr>
              <w:pStyle w:val="tableheading"/>
              <w:keepNext w:val="0"/>
              <w:keepLines w:val="0"/>
              <w:spacing w:before="20" w:after="40"/>
              <w:jc w:val="center"/>
              <w:rPr>
                <w:b w:val="0"/>
                <w:noProof/>
                <w:color w:val="000000" w:themeColor="text1"/>
                <w:lang w:val="en-CA"/>
              </w:rPr>
            </w:pPr>
          </w:p>
        </w:tc>
      </w:tr>
      <w:tr w:rsidR="00144670" w:rsidRPr="00DE0F0E" w14:paraId="7D17D7F0" w14:textId="77777777" w:rsidTr="00EF3038">
        <w:trPr>
          <w:gridAfter w:val="1"/>
          <w:wAfter w:w="10" w:type="dxa"/>
          <w:cantSplit/>
          <w:jc w:val="center"/>
        </w:trPr>
        <w:tc>
          <w:tcPr>
            <w:tcW w:w="7921" w:type="dxa"/>
          </w:tcPr>
          <w:p w14:paraId="1AF47590" w14:textId="77777777" w:rsidR="00144670" w:rsidRPr="00DE0F0E" w:rsidRDefault="00144670" w:rsidP="00144670">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144670" w:rsidRPr="00DE0F0E" w:rsidRDefault="00144670" w:rsidP="00144670">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144670" w:rsidRPr="00DE0F0E" w14:paraId="4D3DC6E8" w14:textId="77777777" w:rsidTr="00EF3038">
        <w:trPr>
          <w:gridAfter w:val="1"/>
          <w:wAfter w:w="10" w:type="dxa"/>
          <w:cantSplit/>
          <w:jc w:val="center"/>
        </w:trPr>
        <w:tc>
          <w:tcPr>
            <w:tcW w:w="7921" w:type="dxa"/>
          </w:tcPr>
          <w:p w14:paraId="16C41577" w14:textId="1854022C" w:rsidR="00144670" w:rsidRPr="00DE0F0E" w:rsidRDefault="00144670" w:rsidP="00144670">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144670" w:rsidRPr="00DE0F0E" w:rsidRDefault="00144670" w:rsidP="00144670">
            <w:pPr>
              <w:pStyle w:val="tableheading"/>
              <w:keepNext w:val="0"/>
              <w:keepLines w:val="0"/>
              <w:spacing w:before="20" w:after="40"/>
              <w:jc w:val="center"/>
              <w:rPr>
                <w:b w:val="0"/>
                <w:noProof/>
                <w:color w:val="000000" w:themeColor="text1"/>
                <w:lang w:val="en-CA"/>
              </w:rPr>
            </w:pPr>
          </w:p>
        </w:tc>
      </w:tr>
      <w:tr w:rsidR="00144670" w:rsidRPr="00DE0F0E" w14:paraId="343CAAFF" w14:textId="77777777" w:rsidTr="00EF3038">
        <w:trPr>
          <w:gridAfter w:val="1"/>
          <w:wAfter w:w="10" w:type="dxa"/>
          <w:cantSplit/>
          <w:jc w:val="center"/>
        </w:trPr>
        <w:tc>
          <w:tcPr>
            <w:tcW w:w="7921" w:type="dxa"/>
          </w:tcPr>
          <w:p w14:paraId="44A040F1" w14:textId="20321BF1" w:rsidR="00144670" w:rsidRPr="00DE0F0E" w:rsidRDefault="00144670" w:rsidP="00144670">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144670" w:rsidRPr="00DE0F0E" w:rsidRDefault="00144670" w:rsidP="00144670">
            <w:pPr>
              <w:pStyle w:val="tableheading"/>
              <w:keepNext w:val="0"/>
              <w:keepLines w:val="0"/>
              <w:spacing w:before="20" w:after="40"/>
              <w:jc w:val="center"/>
              <w:rPr>
                <w:b w:val="0"/>
                <w:noProof/>
                <w:color w:val="000000" w:themeColor="text1"/>
                <w:lang w:val="en-CA"/>
              </w:rPr>
            </w:pPr>
          </w:p>
        </w:tc>
      </w:tr>
      <w:tr w:rsidR="00144670" w:rsidRPr="00DE0F0E" w14:paraId="2CEE2446" w14:textId="77777777" w:rsidTr="00EF3038">
        <w:trPr>
          <w:gridAfter w:val="1"/>
          <w:wAfter w:w="10" w:type="dxa"/>
          <w:cantSplit/>
          <w:jc w:val="center"/>
        </w:trPr>
        <w:tc>
          <w:tcPr>
            <w:tcW w:w="7921" w:type="dxa"/>
          </w:tcPr>
          <w:p w14:paraId="756A8A01" w14:textId="3D66A054" w:rsidR="00144670" w:rsidRPr="00DE0F0E" w:rsidRDefault="00144670" w:rsidP="00144670">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144670" w:rsidRPr="00DE0F0E" w:rsidRDefault="00144670" w:rsidP="00144670">
            <w:pPr>
              <w:pStyle w:val="tableheading"/>
              <w:keepNext w:val="0"/>
              <w:keepLines w:val="0"/>
              <w:spacing w:before="20" w:after="40"/>
              <w:jc w:val="center"/>
              <w:rPr>
                <w:b w:val="0"/>
                <w:noProof/>
                <w:color w:val="000000" w:themeColor="text1"/>
                <w:lang w:val="en-CA"/>
              </w:rPr>
            </w:pPr>
          </w:p>
        </w:tc>
      </w:tr>
      <w:tr w:rsidR="00144670" w:rsidRPr="00DE0F0E" w14:paraId="1BE48C87" w14:textId="77777777" w:rsidTr="00EF3038">
        <w:trPr>
          <w:gridAfter w:val="1"/>
          <w:wAfter w:w="10" w:type="dxa"/>
          <w:cantSplit/>
          <w:jc w:val="center"/>
        </w:trPr>
        <w:tc>
          <w:tcPr>
            <w:tcW w:w="7921" w:type="dxa"/>
          </w:tcPr>
          <w:p w14:paraId="15EDD546" w14:textId="25217DB3" w:rsidR="00144670" w:rsidRPr="00DE0F0E" w:rsidRDefault="00144670" w:rsidP="00144670">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144670" w:rsidRPr="00DE0F0E" w:rsidRDefault="00144670" w:rsidP="00144670">
            <w:pPr>
              <w:pStyle w:val="tableheading"/>
              <w:keepNext w:val="0"/>
              <w:keepLines w:val="0"/>
              <w:spacing w:before="20" w:after="40"/>
              <w:jc w:val="center"/>
              <w:rPr>
                <w:b w:val="0"/>
                <w:noProof/>
                <w:color w:val="000000" w:themeColor="text1"/>
                <w:lang w:val="en-CA"/>
              </w:rPr>
            </w:pPr>
          </w:p>
        </w:tc>
      </w:tr>
      <w:tr w:rsidR="00144670" w:rsidRPr="00DE0F0E" w14:paraId="565B74D2" w14:textId="77777777" w:rsidTr="00EF3038">
        <w:trPr>
          <w:gridAfter w:val="1"/>
          <w:wAfter w:w="10" w:type="dxa"/>
          <w:cantSplit/>
          <w:jc w:val="center"/>
        </w:trPr>
        <w:tc>
          <w:tcPr>
            <w:tcW w:w="7921" w:type="dxa"/>
          </w:tcPr>
          <w:p w14:paraId="0AE233C5" w14:textId="10E004F0" w:rsidR="00144670" w:rsidRPr="00DE0F0E" w:rsidRDefault="00144670" w:rsidP="00144670">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144670" w:rsidRPr="00DE0F0E" w:rsidRDefault="00144670" w:rsidP="00144670">
            <w:pPr>
              <w:pStyle w:val="tableheading"/>
              <w:keepNext w:val="0"/>
              <w:keepLines w:val="0"/>
              <w:spacing w:before="20" w:after="40"/>
              <w:jc w:val="center"/>
              <w:rPr>
                <w:b w:val="0"/>
                <w:noProof/>
                <w:color w:val="000000" w:themeColor="text1"/>
                <w:lang w:val="en-CA"/>
              </w:rPr>
            </w:pPr>
          </w:p>
        </w:tc>
      </w:tr>
      <w:tr w:rsidR="00144670" w:rsidRPr="00DE0F0E" w14:paraId="675A1EE7" w14:textId="77777777" w:rsidTr="00EF3038">
        <w:trPr>
          <w:gridAfter w:val="1"/>
          <w:wAfter w:w="10" w:type="dxa"/>
          <w:cantSplit/>
          <w:jc w:val="center"/>
        </w:trPr>
        <w:tc>
          <w:tcPr>
            <w:tcW w:w="7921" w:type="dxa"/>
          </w:tcPr>
          <w:p w14:paraId="59CA066C" w14:textId="7D2A148B" w:rsidR="00144670" w:rsidRPr="00DE0F0E" w:rsidRDefault="00144670" w:rsidP="00144670">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144670" w:rsidRPr="00DE0F0E" w:rsidRDefault="00144670" w:rsidP="00144670">
            <w:pPr>
              <w:pStyle w:val="tableheading"/>
              <w:keepNext w:val="0"/>
              <w:keepLines w:val="0"/>
              <w:spacing w:before="20" w:after="40"/>
              <w:jc w:val="center"/>
              <w:rPr>
                <w:b w:val="0"/>
                <w:noProof/>
                <w:color w:val="000000" w:themeColor="text1"/>
                <w:lang w:val="en-CA"/>
              </w:rPr>
            </w:pPr>
          </w:p>
        </w:tc>
      </w:tr>
      <w:tr w:rsidR="00144670" w:rsidRPr="00DE0F0E" w14:paraId="337D4961" w14:textId="77777777" w:rsidTr="00EF3038">
        <w:trPr>
          <w:gridAfter w:val="1"/>
          <w:wAfter w:w="10" w:type="dxa"/>
          <w:cantSplit/>
          <w:jc w:val="center"/>
        </w:trPr>
        <w:tc>
          <w:tcPr>
            <w:tcW w:w="7921" w:type="dxa"/>
          </w:tcPr>
          <w:p w14:paraId="151361A3" w14:textId="526322E3" w:rsidR="00144670" w:rsidRPr="00DE0F0E" w:rsidRDefault="00144670" w:rsidP="00144670">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144670" w:rsidRPr="00DE0F0E" w:rsidRDefault="00144670" w:rsidP="00144670">
            <w:pPr>
              <w:pStyle w:val="tableheading"/>
              <w:keepNext w:val="0"/>
              <w:keepLines w:val="0"/>
              <w:spacing w:before="20" w:after="40"/>
              <w:jc w:val="center"/>
              <w:rPr>
                <w:b w:val="0"/>
                <w:noProof/>
                <w:color w:val="000000" w:themeColor="text1"/>
                <w:lang w:val="en-CA"/>
              </w:rPr>
            </w:pPr>
          </w:p>
        </w:tc>
      </w:tr>
      <w:tr w:rsidR="00144670" w:rsidRPr="00DE0F0E" w14:paraId="29F5657F" w14:textId="77777777" w:rsidTr="00EF3038">
        <w:trPr>
          <w:gridAfter w:val="1"/>
          <w:wAfter w:w="10" w:type="dxa"/>
          <w:cantSplit/>
          <w:jc w:val="center"/>
        </w:trPr>
        <w:tc>
          <w:tcPr>
            <w:tcW w:w="7921" w:type="dxa"/>
          </w:tcPr>
          <w:p w14:paraId="350A3CEF" w14:textId="459AC73D" w:rsidR="00144670" w:rsidRPr="00DE0F0E" w:rsidRDefault="00144670" w:rsidP="00144670">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144670" w:rsidRPr="00DE0F0E" w:rsidRDefault="00144670" w:rsidP="00144670">
            <w:pPr>
              <w:pStyle w:val="tableheading"/>
              <w:keepNext w:val="0"/>
              <w:keepLines w:val="0"/>
              <w:spacing w:before="20" w:after="40"/>
              <w:jc w:val="center"/>
              <w:rPr>
                <w:b w:val="0"/>
                <w:noProof/>
                <w:color w:val="000000" w:themeColor="text1"/>
                <w:lang w:val="en-CA"/>
              </w:rPr>
            </w:pPr>
          </w:p>
        </w:tc>
      </w:tr>
      <w:tr w:rsidR="00144670" w:rsidRPr="00DE0F0E" w14:paraId="364465C7" w14:textId="77777777" w:rsidTr="00EF3038">
        <w:trPr>
          <w:gridAfter w:val="1"/>
          <w:wAfter w:w="10" w:type="dxa"/>
          <w:cantSplit/>
          <w:jc w:val="center"/>
        </w:trPr>
        <w:tc>
          <w:tcPr>
            <w:tcW w:w="7921" w:type="dxa"/>
          </w:tcPr>
          <w:p w14:paraId="54E52277" w14:textId="30D7396B" w:rsidR="00144670" w:rsidRPr="00DE0F0E" w:rsidRDefault="00144670" w:rsidP="00144670">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144670" w:rsidRPr="00DE0F0E" w:rsidRDefault="00144670" w:rsidP="00144670">
            <w:pPr>
              <w:pStyle w:val="tableheading"/>
              <w:keepNext w:val="0"/>
              <w:keepLines w:val="0"/>
              <w:spacing w:before="20" w:after="40"/>
              <w:jc w:val="center"/>
              <w:rPr>
                <w:b w:val="0"/>
                <w:noProof/>
                <w:color w:val="000000" w:themeColor="text1"/>
                <w:lang w:val="en-CA"/>
              </w:rPr>
            </w:pPr>
          </w:p>
        </w:tc>
      </w:tr>
      <w:tr w:rsidR="00144670" w:rsidRPr="00DE0F0E" w14:paraId="4747F687" w14:textId="77777777" w:rsidTr="00EF3038">
        <w:trPr>
          <w:gridAfter w:val="1"/>
          <w:wAfter w:w="10" w:type="dxa"/>
          <w:cantSplit/>
          <w:jc w:val="center"/>
        </w:trPr>
        <w:tc>
          <w:tcPr>
            <w:tcW w:w="7921" w:type="dxa"/>
          </w:tcPr>
          <w:p w14:paraId="56049004" w14:textId="69E41F4F" w:rsidR="00144670" w:rsidRPr="00DE0F0E" w:rsidRDefault="00144670" w:rsidP="00144670">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144670" w:rsidRPr="00DE0F0E" w:rsidRDefault="00144670" w:rsidP="00144670">
            <w:pPr>
              <w:pStyle w:val="tableheading"/>
              <w:keepNext w:val="0"/>
              <w:keepLines w:val="0"/>
              <w:spacing w:before="20" w:after="40"/>
              <w:jc w:val="center"/>
              <w:rPr>
                <w:b w:val="0"/>
                <w:noProof/>
                <w:color w:val="000000" w:themeColor="text1"/>
                <w:lang w:val="en-CA"/>
              </w:rPr>
            </w:pPr>
          </w:p>
        </w:tc>
      </w:tr>
      <w:tr w:rsidR="00144670" w:rsidRPr="00DE0F0E" w14:paraId="275008D7" w14:textId="77777777" w:rsidTr="00EF3038">
        <w:trPr>
          <w:gridAfter w:val="1"/>
          <w:wAfter w:w="10" w:type="dxa"/>
          <w:cantSplit/>
          <w:jc w:val="center"/>
        </w:trPr>
        <w:tc>
          <w:tcPr>
            <w:tcW w:w="7921" w:type="dxa"/>
          </w:tcPr>
          <w:p w14:paraId="2EC97AC0" w14:textId="77777777" w:rsidR="00144670" w:rsidRPr="00DE0F0E" w:rsidRDefault="00144670" w:rsidP="00144670">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144670" w:rsidRPr="00DE0F0E" w:rsidRDefault="00144670" w:rsidP="00144670">
            <w:pPr>
              <w:pStyle w:val="tableheading"/>
              <w:keepNext w:val="0"/>
              <w:keepLines w:val="0"/>
              <w:spacing w:before="20" w:after="40"/>
              <w:jc w:val="center"/>
              <w:rPr>
                <w:b w:val="0"/>
                <w:noProof/>
                <w:color w:val="000000" w:themeColor="text1"/>
                <w:lang w:val="en-CA"/>
              </w:rPr>
            </w:pPr>
          </w:p>
        </w:tc>
      </w:tr>
      <w:tr w:rsidR="00144670" w:rsidRPr="00DE0F0E" w14:paraId="4B3931B4" w14:textId="77777777" w:rsidTr="00EF3038">
        <w:trPr>
          <w:gridAfter w:val="1"/>
          <w:wAfter w:w="10" w:type="dxa"/>
          <w:cantSplit/>
          <w:jc w:val="center"/>
        </w:trPr>
        <w:tc>
          <w:tcPr>
            <w:tcW w:w="7921" w:type="dxa"/>
          </w:tcPr>
          <w:p w14:paraId="446FEF4F" w14:textId="6F9204EB" w:rsidR="00144670" w:rsidRPr="00DE0F0E" w:rsidRDefault="00144670" w:rsidP="00144670">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144670" w:rsidRPr="00DE0F0E" w:rsidRDefault="00144670" w:rsidP="00144670">
            <w:pPr>
              <w:pStyle w:val="tableheading"/>
              <w:keepNext w:val="0"/>
              <w:keepLines w:val="0"/>
              <w:spacing w:before="20" w:after="40"/>
              <w:jc w:val="center"/>
              <w:rPr>
                <w:b w:val="0"/>
                <w:noProof/>
                <w:color w:val="000000" w:themeColor="text1"/>
                <w:lang w:val="en-CA"/>
              </w:rPr>
            </w:pPr>
          </w:p>
        </w:tc>
      </w:tr>
      <w:tr w:rsidR="00144670" w:rsidRPr="00DE0F0E" w14:paraId="13393B9D" w14:textId="77777777" w:rsidTr="00EF3038">
        <w:trPr>
          <w:gridAfter w:val="1"/>
          <w:wAfter w:w="10" w:type="dxa"/>
          <w:cantSplit/>
          <w:jc w:val="center"/>
        </w:trPr>
        <w:tc>
          <w:tcPr>
            <w:tcW w:w="7921" w:type="dxa"/>
          </w:tcPr>
          <w:p w14:paraId="6C34ACF7" w14:textId="77777777" w:rsidR="00144670" w:rsidRPr="00DE0F0E" w:rsidRDefault="00144670" w:rsidP="00144670">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144670" w:rsidRPr="00DE0F0E" w:rsidRDefault="00144670" w:rsidP="00144670">
            <w:pPr>
              <w:pStyle w:val="tableheading"/>
              <w:keepNext w:val="0"/>
              <w:keepLines w:val="0"/>
              <w:spacing w:before="20" w:after="40"/>
              <w:jc w:val="center"/>
              <w:rPr>
                <w:b w:val="0"/>
                <w:noProof/>
                <w:color w:val="000000" w:themeColor="text1"/>
                <w:lang w:val="en-CA"/>
              </w:rPr>
            </w:pPr>
          </w:p>
        </w:tc>
      </w:tr>
      <w:tr w:rsidR="00144670" w:rsidRPr="00DE0F0E" w14:paraId="26C20DB9" w14:textId="77777777" w:rsidTr="00EF3038">
        <w:trPr>
          <w:gridAfter w:val="1"/>
          <w:wAfter w:w="10" w:type="dxa"/>
          <w:cantSplit/>
          <w:jc w:val="center"/>
        </w:trPr>
        <w:tc>
          <w:tcPr>
            <w:tcW w:w="7921" w:type="dxa"/>
          </w:tcPr>
          <w:p w14:paraId="15B0B73A" w14:textId="77777777" w:rsidR="00144670" w:rsidRPr="00DE0F0E" w:rsidRDefault="00144670" w:rsidP="00144670">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144670" w:rsidRPr="00DE0F0E" w:rsidRDefault="00144670" w:rsidP="00144670">
            <w:pPr>
              <w:pStyle w:val="tableheading"/>
              <w:keepNext w:val="0"/>
              <w:keepLines w:val="0"/>
              <w:spacing w:before="20" w:after="40"/>
              <w:jc w:val="center"/>
              <w:rPr>
                <w:b w:val="0"/>
                <w:noProof/>
                <w:color w:val="000000" w:themeColor="text1"/>
                <w:lang w:val="en-CA"/>
              </w:rPr>
            </w:pPr>
          </w:p>
        </w:tc>
      </w:tr>
      <w:tr w:rsidR="00144670" w:rsidRPr="00DE0F0E" w14:paraId="6988EB4F" w14:textId="77777777" w:rsidTr="00EF3038">
        <w:trPr>
          <w:gridAfter w:val="1"/>
          <w:wAfter w:w="10" w:type="dxa"/>
          <w:cantSplit/>
          <w:jc w:val="center"/>
        </w:trPr>
        <w:tc>
          <w:tcPr>
            <w:tcW w:w="7921" w:type="dxa"/>
          </w:tcPr>
          <w:p w14:paraId="7D953843" w14:textId="77777777" w:rsidR="00144670" w:rsidRPr="00DE0F0E" w:rsidRDefault="00144670" w:rsidP="00144670">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144670" w:rsidRPr="00DE0F0E" w:rsidRDefault="00144670" w:rsidP="00144670">
            <w:pPr>
              <w:pStyle w:val="tableheading"/>
              <w:keepNext w:val="0"/>
              <w:keepLines w:val="0"/>
              <w:spacing w:before="20" w:after="40"/>
              <w:jc w:val="center"/>
              <w:rPr>
                <w:b w:val="0"/>
                <w:noProof/>
                <w:color w:val="000000" w:themeColor="text1"/>
                <w:lang w:val="en-CA"/>
              </w:rPr>
            </w:pPr>
          </w:p>
        </w:tc>
      </w:tr>
      <w:tr w:rsidR="00144670" w:rsidRPr="00DE0F0E" w14:paraId="5DB7CD38" w14:textId="77777777" w:rsidTr="00EF3038">
        <w:trPr>
          <w:gridAfter w:val="1"/>
          <w:wAfter w:w="10" w:type="dxa"/>
          <w:cantSplit/>
          <w:jc w:val="center"/>
        </w:trPr>
        <w:tc>
          <w:tcPr>
            <w:tcW w:w="7921" w:type="dxa"/>
          </w:tcPr>
          <w:p w14:paraId="44B8220C" w14:textId="77777777" w:rsidR="00144670" w:rsidRPr="00DE0F0E" w:rsidRDefault="00144670" w:rsidP="00144670">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144670" w:rsidRPr="00DE0F0E" w:rsidRDefault="00144670" w:rsidP="00144670">
            <w:pPr>
              <w:pStyle w:val="tableheading"/>
              <w:keepNext w:val="0"/>
              <w:keepLines w:val="0"/>
              <w:spacing w:before="20" w:after="40"/>
              <w:jc w:val="center"/>
              <w:rPr>
                <w:b w:val="0"/>
                <w:noProof/>
                <w:color w:val="000000" w:themeColor="text1"/>
                <w:lang w:val="en-CA"/>
              </w:rPr>
            </w:pPr>
          </w:p>
        </w:tc>
      </w:tr>
      <w:tr w:rsidR="00144670" w:rsidRPr="00DE0F0E" w14:paraId="1BA23DCE" w14:textId="77777777" w:rsidTr="00EF3038">
        <w:trPr>
          <w:gridAfter w:val="1"/>
          <w:wAfter w:w="10" w:type="dxa"/>
          <w:cantSplit/>
          <w:jc w:val="center"/>
        </w:trPr>
        <w:tc>
          <w:tcPr>
            <w:tcW w:w="7921" w:type="dxa"/>
          </w:tcPr>
          <w:p w14:paraId="6F48BB60" w14:textId="77777777" w:rsidR="00144670" w:rsidRPr="00DE0F0E" w:rsidRDefault="00144670" w:rsidP="00144670">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144670" w:rsidRPr="00DE0F0E" w:rsidRDefault="00144670" w:rsidP="00144670">
            <w:pPr>
              <w:pStyle w:val="tableheading"/>
              <w:keepNext w:val="0"/>
              <w:keepLines w:val="0"/>
              <w:spacing w:before="20" w:after="40"/>
              <w:jc w:val="center"/>
              <w:rPr>
                <w:b w:val="0"/>
                <w:noProof/>
                <w:color w:val="000000" w:themeColor="text1"/>
                <w:lang w:val="en-CA"/>
              </w:rPr>
            </w:pPr>
          </w:p>
        </w:tc>
      </w:tr>
      <w:tr w:rsidR="00144670" w:rsidRPr="00DE0F0E" w14:paraId="181D52AF" w14:textId="77777777" w:rsidTr="00EF3038">
        <w:trPr>
          <w:gridAfter w:val="1"/>
          <w:wAfter w:w="10" w:type="dxa"/>
          <w:cantSplit/>
          <w:jc w:val="center"/>
        </w:trPr>
        <w:tc>
          <w:tcPr>
            <w:tcW w:w="7921" w:type="dxa"/>
          </w:tcPr>
          <w:p w14:paraId="3A29D29D" w14:textId="77777777" w:rsidR="00144670" w:rsidRPr="00DE0F0E" w:rsidRDefault="00144670" w:rsidP="00144670">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144670" w:rsidRPr="00DE0F0E" w:rsidRDefault="00144670" w:rsidP="00144670">
            <w:pPr>
              <w:pStyle w:val="tableheading"/>
              <w:keepNext w:val="0"/>
              <w:keepLines w:val="0"/>
              <w:spacing w:before="20" w:after="40"/>
              <w:jc w:val="center"/>
              <w:rPr>
                <w:b w:val="0"/>
                <w:noProof/>
                <w:color w:val="000000" w:themeColor="text1"/>
                <w:lang w:val="en-CA"/>
              </w:rPr>
            </w:pPr>
          </w:p>
        </w:tc>
      </w:tr>
      <w:tr w:rsidR="00144670" w:rsidRPr="00DE0F0E" w14:paraId="702865F8" w14:textId="77777777" w:rsidTr="00EF3038">
        <w:trPr>
          <w:gridAfter w:val="1"/>
          <w:wAfter w:w="10" w:type="dxa"/>
          <w:cantSplit/>
          <w:jc w:val="center"/>
        </w:trPr>
        <w:tc>
          <w:tcPr>
            <w:tcW w:w="7921" w:type="dxa"/>
          </w:tcPr>
          <w:p w14:paraId="37F9D339" w14:textId="05FF9D03" w:rsidR="00144670" w:rsidRPr="00DE0F0E" w:rsidRDefault="00144670" w:rsidP="00144670">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144670" w:rsidRPr="00DE0F0E" w:rsidRDefault="00144670" w:rsidP="00144670">
            <w:pPr>
              <w:pStyle w:val="tableheading"/>
              <w:keepNext w:val="0"/>
              <w:keepLines w:val="0"/>
              <w:spacing w:before="20" w:after="40"/>
              <w:jc w:val="center"/>
              <w:rPr>
                <w:b w:val="0"/>
                <w:noProof/>
                <w:color w:val="000000" w:themeColor="text1"/>
                <w:lang w:val="en-CA"/>
              </w:rPr>
            </w:pPr>
          </w:p>
        </w:tc>
      </w:tr>
      <w:tr w:rsidR="00144670" w:rsidRPr="00DE0F0E" w14:paraId="20003CDD" w14:textId="77777777" w:rsidTr="00EF3038">
        <w:trPr>
          <w:gridAfter w:val="1"/>
          <w:wAfter w:w="10" w:type="dxa"/>
          <w:cantSplit/>
          <w:jc w:val="center"/>
        </w:trPr>
        <w:tc>
          <w:tcPr>
            <w:tcW w:w="7921" w:type="dxa"/>
          </w:tcPr>
          <w:p w14:paraId="58DCC318" w14:textId="7408A9BF" w:rsidR="00144670" w:rsidRPr="00DE0F0E" w:rsidRDefault="00144670" w:rsidP="00144670">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144670" w:rsidRPr="00DE0F0E" w:rsidRDefault="00144670" w:rsidP="00144670">
            <w:pPr>
              <w:pStyle w:val="tableheading"/>
              <w:keepNext w:val="0"/>
              <w:keepLines w:val="0"/>
              <w:spacing w:before="20" w:after="40"/>
              <w:jc w:val="center"/>
              <w:rPr>
                <w:b w:val="0"/>
                <w:noProof/>
                <w:color w:val="000000" w:themeColor="text1"/>
                <w:lang w:val="en-CA"/>
              </w:rPr>
            </w:pPr>
          </w:p>
        </w:tc>
      </w:tr>
      <w:tr w:rsidR="00144670" w:rsidRPr="00DE0F0E" w14:paraId="53805F95" w14:textId="77777777" w:rsidTr="00EF3038">
        <w:trPr>
          <w:gridAfter w:val="1"/>
          <w:wAfter w:w="10" w:type="dxa"/>
          <w:cantSplit/>
          <w:jc w:val="center"/>
        </w:trPr>
        <w:tc>
          <w:tcPr>
            <w:tcW w:w="7921" w:type="dxa"/>
          </w:tcPr>
          <w:p w14:paraId="442BB297" w14:textId="29A51F9F" w:rsidR="00144670" w:rsidRPr="00DE0F0E" w:rsidRDefault="00144670" w:rsidP="00144670">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144670" w:rsidRPr="00DE0F0E" w:rsidRDefault="00144670" w:rsidP="00144670">
            <w:pPr>
              <w:pStyle w:val="tableheading"/>
              <w:keepNext w:val="0"/>
              <w:keepLines w:val="0"/>
              <w:spacing w:before="20" w:after="40"/>
              <w:jc w:val="center"/>
              <w:rPr>
                <w:b w:val="0"/>
                <w:noProof/>
                <w:color w:val="000000" w:themeColor="text1"/>
                <w:lang w:val="en-CA"/>
              </w:rPr>
            </w:pPr>
          </w:p>
        </w:tc>
      </w:tr>
      <w:tr w:rsidR="00144670" w:rsidRPr="00DE0F0E" w14:paraId="5E2EDE99" w14:textId="77777777" w:rsidTr="00EF3038">
        <w:trPr>
          <w:gridAfter w:val="1"/>
          <w:wAfter w:w="10" w:type="dxa"/>
          <w:cantSplit/>
          <w:jc w:val="center"/>
        </w:trPr>
        <w:tc>
          <w:tcPr>
            <w:tcW w:w="7921" w:type="dxa"/>
          </w:tcPr>
          <w:p w14:paraId="7EDFC0C6" w14:textId="63E5F805" w:rsidR="00144670" w:rsidRPr="00DE0F0E" w:rsidRDefault="00144670" w:rsidP="00144670">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144670" w:rsidRPr="00DE0F0E" w:rsidRDefault="00144670" w:rsidP="00144670">
            <w:pPr>
              <w:pStyle w:val="tableheading"/>
              <w:keepNext w:val="0"/>
              <w:keepLines w:val="0"/>
              <w:spacing w:before="20" w:after="40"/>
              <w:jc w:val="center"/>
              <w:rPr>
                <w:b w:val="0"/>
                <w:noProof/>
                <w:color w:val="000000" w:themeColor="text1"/>
                <w:lang w:val="en-CA"/>
              </w:rPr>
            </w:pPr>
          </w:p>
        </w:tc>
      </w:tr>
      <w:tr w:rsidR="00144670" w:rsidRPr="00DE0F0E" w14:paraId="088E6010" w14:textId="77777777" w:rsidTr="00EF3038">
        <w:trPr>
          <w:gridAfter w:val="1"/>
          <w:wAfter w:w="10" w:type="dxa"/>
          <w:cantSplit/>
          <w:jc w:val="center"/>
        </w:trPr>
        <w:tc>
          <w:tcPr>
            <w:tcW w:w="7921" w:type="dxa"/>
          </w:tcPr>
          <w:p w14:paraId="471E6B19" w14:textId="77777777" w:rsidR="00144670" w:rsidRPr="00DE0F0E" w:rsidRDefault="00144670" w:rsidP="00144670">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144670" w:rsidRPr="00DE0F0E" w:rsidRDefault="00144670" w:rsidP="00144670">
            <w:pPr>
              <w:pStyle w:val="tableheading"/>
              <w:keepNext w:val="0"/>
              <w:keepLines w:val="0"/>
              <w:spacing w:before="20" w:after="40"/>
              <w:jc w:val="center"/>
              <w:rPr>
                <w:b w:val="0"/>
                <w:noProof/>
                <w:color w:val="000000" w:themeColor="text1"/>
                <w:lang w:val="en-CA"/>
              </w:rPr>
            </w:pPr>
          </w:p>
        </w:tc>
      </w:tr>
      <w:tr w:rsidR="00144670" w:rsidRPr="00DE0F0E" w14:paraId="1099676E" w14:textId="77777777" w:rsidTr="00EF3038">
        <w:trPr>
          <w:gridAfter w:val="1"/>
          <w:wAfter w:w="10" w:type="dxa"/>
          <w:cantSplit/>
          <w:jc w:val="center"/>
        </w:trPr>
        <w:tc>
          <w:tcPr>
            <w:tcW w:w="7921" w:type="dxa"/>
          </w:tcPr>
          <w:p w14:paraId="5EE4D369" w14:textId="77777777" w:rsidR="00144670" w:rsidRPr="00DE0F0E" w:rsidRDefault="00144670" w:rsidP="00144670">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QState = 0</w:t>
            </w:r>
          </w:p>
        </w:tc>
        <w:tc>
          <w:tcPr>
            <w:tcW w:w="1151" w:type="dxa"/>
          </w:tcPr>
          <w:p w14:paraId="0B8F3964" w14:textId="77777777" w:rsidR="00144670" w:rsidRPr="00DE0F0E" w:rsidRDefault="00144670" w:rsidP="00144670">
            <w:pPr>
              <w:pStyle w:val="tableheading"/>
              <w:keepNext w:val="0"/>
              <w:keepLines w:val="0"/>
              <w:spacing w:before="20" w:after="40"/>
              <w:jc w:val="center"/>
              <w:rPr>
                <w:b w:val="0"/>
                <w:noProof/>
                <w:color w:val="000000" w:themeColor="text1"/>
                <w:lang w:val="en-CA"/>
              </w:rPr>
            </w:pPr>
          </w:p>
        </w:tc>
      </w:tr>
      <w:tr w:rsidR="00144670" w:rsidRPr="00DE0F0E" w14:paraId="31261AB9" w14:textId="77777777" w:rsidTr="00EF3038">
        <w:trPr>
          <w:gridAfter w:val="1"/>
          <w:wAfter w:w="10" w:type="dxa"/>
          <w:cantSplit/>
          <w:jc w:val="center"/>
        </w:trPr>
        <w:tc>
          <w:tcPr>
            <w:tcW w:w="7921" w:type="dxa"/>
          </w:tcPr>
          <w:p w14:paraId="68219FFB" w14:textId="77777777" w:rsidR="00144670" w:rsidRPr="00DE0F0E" w:rsidRDefault="00144670" w:rsidP="00144670">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144670" w:rsidRPr="00DE0F0E" w:rsidRDefault="00144670" w:rsidP="00144670">
            <w:pPr>
              <w:pStyle w:val="tableheading"/>
              <w:keepNext w:val="0"/>
              <w:keepLines w:val="0"/>
              <w:spacing w:before="20" w:after="40"/>
              <w:jc w:val="center"/>
              <w:rPr>
                <w:b w:val="0"/>
                <w:noProof/>
                <w:color w:val="000000" w:themeColor="text1"/>
                <w:lang w:val="en-CA"/>
              </w:rPr>
            </w:pPr>
          </w:p>
        </w:tc>
      </w:tr>
      <w:tr w:rsidR="00144670" w:rsidRPr="00DE0F0E" w14:paraId="35D7EFA9" w14:textId="77777777" w:rsidTr="00EF3038">
        <w:trPr>
          <w:gridAfter w:val="1"/>
          <w:wAfter w:w="10" w:type="dxa"/>
          <w:cantSplit/>
          <w:jc w:val="center"/>
        </w:trPr>
        <w:tc>
          <w:tcPr>
            <w:tcW w:w="7921" w:type="dxa"/>
          </w:tcPr>
          <w:p w14:paraId="1DDBEEDF" w14:textId="77777777" w:rsidR="00144670" w:rsidRPr="00DE0F0E" w:rsidRDefault="00144670" w:rsidP="00144670">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144670" w:rsidRPr="00DE0F0E" w:rsidRDefault="00144670" w:rsidP="00144670">
            <w:pPr>
              <w:pStyle w:val="tableheading"/>
              <w:keepNext w:val="0"/>
              <w:keepLines w:val="0"/>
              <w:spacing w:before="20" w:after="40"/>
              <w:jc w:val="center"/>
              <w:rPr>
                <w:b w:val="0"/>
                <w:noProof/>
                <w:color w:val="000000" w:themeColor="text1"/>
                <w:lang w:val="en-CA"/>
              </w:rPr>
            </w:pPr>
          </w:p>
        </w:tc>
      </w:tr>
      <w:tr w:rsidR="00144670" w:rsidRPr="00DE0F0E" w14:paraId="59AC14CE" w14:textId="77777777" w:rsidTr="00EF3038">
        <w:trPr>
          <w:gridAfter w:val="1"/>
          <w:wAfter w:w="10" w:type="dxa"/>
          <w:cantSplit/>
          <w:jc w:val="center"/>
        </w:trPr>
        <w:tc>
          <w:tcPr>
            <w:tcW w:w="7921" w:type="dxa"/>
          </w:tcPr>
          <w:p w14:paraId="3811F8D1" w14:textId="37767D89" w:rsidR="00144670" w:rsidRPr="00DE0F0E" w:rsidRDefault="00144670" w:rsidP="00144670">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144670" w:rsidRPr="00DE0F0E" w:rsidRDefault="00144670" w:rsidP="00144670">
            <w:pPr>
              <w:pStyle w:val="tableheading"/>
              <w:keepNext w:val="0"/>
              <w:keepLines w:val="0"/>
              <w:spacing w:before="20" w:after="40"/>
              <w:jc w:val="center"/>
              <w:rPr>
                <w:b w:val="0"/>
                <w:noProof/>
                <w:color w:val="000000" w:themeColor="text1"/>
                <w:lang w:val="en-CA"/>
              </w:rPr>
            </w:pPr>
          </w:p>
        </w:tc>
      </w:tr>
      <w:tr w:rsidR="00144670" w:rsidRPr="00DE0F0E" w14:paraId="636E5CD0" w14:textId="77777777" w:rsidTr="00EF3038">
        <w:trPr>
          <w:gridAfter w:val="1"/>
          <w:wAfter w:w="10" w:type="dxa"/>
          <w:cantSplit/>
          <w:jc w:val="center"/>
        </w:trPr>
        <w:tc>
          <w:tcPr>
            <w:tcW w:w="7921" w:type="dxa"/>
          </w:tcPr>
          <w:p w14:paraId="39A718B3" w14:textId="24944796" w:rsidR="00144670" w:rsidRPr="00DE0F0E" w:rsidRDefault="00144670" w:rsidP="00144670">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144670" w:rsidRPr="00DE0F0E" w:rsidRDefault="00144670" w:rsidP="00144670">
            <w:pPr>
              <w:pStyle w:val="tableheading"/>
              <w:keepNext w:val="0"/>
              <w:keepLines w:val="0"/>
              <w:spacing w:before="20" w:after="40"/>
              <w:jc w:val="center"/>
              <w:rPr>
                <w:b w:val="0"/>
                <w:noProof/>
                <w:color w:val="000000" w:themeColor="text1"/>
                <w:lang w:val="en-CA"/>
              </w:rPr>
            </w:pPr>
          </w:p>
        </w:tc>
      </w:tr>
      <w:tr w:rsidR="00144670" w:rsidRPr="00DE0F0E" w14:paraId="4E7EAC2C" w14:textId="77777777" w:rsidTr="00EF3038">
        <w:trPr>
          <w:gridAfter w:val="1"/>
          <w:wAfter w:w="10" w:type="dxa"/>
          <w:cantSplit/>
          <w:jc w:val="center"/>
        </w:trPr>
        <w:tc>
          <w:tcPr>
            <w:tcW w:w="7921" w:type="dxa"/>
          </w:tcPr>
          <w:p w14:paraId="1BEB7ED1" w14:textId="77777777" w:rsidR="00144670" w:rsidRPr="00DE0F0E" w:rsidRDefault="00144670" w:rsidP="00144670">
            <w:pPr>
              <w:pStyle w:val="tablesyntax"/>
              <w:keepNext w:val="0"/>
              <w:keepLines w:val="0"/>
              <w:spacing w:before="20" w:after="40"/>
              <w:rPr>
                <w:rFonts w:eastAsia="SimSun"/>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144670" w:rsidRPr="00DE0F0E" w:rsidRDefault="00144670" w:rsidP="00144670">
            <w:pPr>
              <w:pStyle w:val="tableheading"/>
              <w:keepNext w:val="0"/>
              <w:keepLines w:val="0"/>
              <w:spacing w:before="20" w:after="40"/>
              <w:jc w:val="center"/>
              <w:rPr>
                <w:b w:val="0"/>
                <w:noProof/>
                <w:color w:val="000000" w:themeColor="text1"/>
                <w:lang w:val="en-CA"/>
              </w:rPr>
            </w:pPr>
          </w:p>
        </w:tc>
      </w:tr>
      <w:tr w:rsidR="00144670" w:rsidRPr="00DE0F0E" w14:paraId="781E5DC2" w14:textId="77777777" w:rsidTr="00EF3038">
        <w:trPr>
          <w:gridAfter w:val="1"/>
          <w:wAfter w:w="10" w:type="dxa"/>
          <w:cantSplit/>
          <w:jc w:val="center"/>
        </w:trPr>
        <w:tc>
          <w:tcPr>
            <w:tcW w:w="7921" w:type="dxa"/>
          </w:tcPr>
          <w:p w14:paraId="6C9FFEE8" w14:textId="77777777" w:rsidR="00144670" w:rsidRPr="00DE0F0E" w:rsidRDefault="00144670" w:rsidP="00144670">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144670" w:rsidRPr="00DE0F0E" w:rsidRDefault="00144670" w:rsidP="00144670">
            <w:pPr>
              <w:pStyle w:val="tableheading"/>
              <w:keepNext w:val="0"/>
              <w:keepLines w:val="0"/>
              <w:spacing w:before="20" w:after="40"/>
              <w:jc w:val="center"/>
              <w:rPr>
                <w:b w:val="0"/>
                <w:noProof/>
                <w:color w:val="000000" w:themeColor="text1"/>
                <w:lang w:val="en-CA"/>
              </w:rPr>
            </w:pPr>
          </w:p>
        </w:tc>
      </w:tr>
      <w:tr w:rsidR="00144670" w:rsidRPr="00DE0F0E" w14:paraId="1A2E0C2A" w14:textId="77777777" w:rsidTr="00EF3038">
        <w:trPr>
          <w:gridAfter w:val="1"/>
          <w:wAfter w:w="10" w:type="dxa"/>
          <w:cantSplit/>
          <w:jc w:val="center"/>
        </w:trPr>
        <w:tc>
          <w:tcPr>
            <w:tcW w:w="7921" w:type="dxa"/>
          </w:tcPr>
          <w:p w14:paraId="3FFFE6B2" w14:textId="77777777" w:rsidR="00144670" w:rsidRPr="00DE0F0E" w:rsidRDefault="00144670" w:rsidP="00144670">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144670" w:rsidRPr="00DE0F0E" w:rsidRDefault="00144670" w:rsidP="00144670">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144670" w:rsidRPr="00DE0F0E" w14:paraId="20CC3714" w14:textId="77777777" w:rsidTr="00EF3038">
        <w:trPr>
          <w:gridAfter w:val="1"/>
          <w:wAfter w:w="10" w:type="dxa"/>
          <w:cantSplit/>
          <w:jc w:val="center"/>
        </w:trPr>
        <w:tc>
          <w:tcPr>
            <w:tcW w:w="7921" w:type="dxa"/>
          </w:tcPr>
          <w:p w14:paraId="73955795" w14:textId="77777777" w:rsidR="00144670" w:rsidRPr="00DE0F0E" w:rsidRDefault="00144670" w:rsidP="00144670">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144670" w:rsidRPr="00DE0F0E" w:rsidRDefault="00144670" w:rsidP="00144670">
            <w:pPr>
              <w:pStyle w:val="tableheading"/>
              <w:keepNext w:val="0"/>
              <w:keepLines w:val="0"/>
              <w:spacing w:before="20" w:after="40"/>
              <w:jc w:val="center"/>
              <w:rPr>
                <w:b w:val="0"/>
                <w:noProof/>
                <w:color w:val="000000" w:themeColor="text1"/>
                <w:lang w:val="en-CA"/>
              </w:rPr>
            </w:pPr>
          </w:p>
        </w:tc>
      </w:tr>
      <w:tr w:rsidR="00144670" w:rsidRPr="00DE0F0E" w14:paraId="14440AFC" w14:textId="77777777" w:rsidTr="00EF3038">
        <w:trPr>
          <w:gridAfter w:val="1"/>
          <w:wAfter w:w="10" w:type="dxa"/>
          <w:cantSplit/>
          <w:jc w:val="center"/>
        </w:trPr>
        <w:tc>
          <w:tcPr>
            <w:tcW w:w="7921" w:type="dxa"/>
          </w:tcPr>
          <w:p w14:paraId="5569B8C1" w14:textId="77777777" w:rsidR="00144670" w:rsidRPr="00DE0F0E" w:rsidRDefault="00144670" w:rsidP="00144670">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144670" w:rsidRPr="00DE0F0E" w:rsidRDefault="00144670" w:rsidP="00144670">
            <w:pPr>
              <w:pStyle w:val="tableheading"/>
              <w:keepNext w:val="0"/>
              <w:keepLines w:val="0"/>
              <w:spacing w:before="20" w:after="40"/>
              <w:jc w:val="center"/>
              <w:rPr>
                <w:b w:val="0"/>
                <w:noProof/>
                <w:color w:val="000000" w:themeColor="text1"/>
                <w:lang w:val="en-CA"/>
              </w:rPr>
            </w:pPr>
          </w:p>
        </w:tc>
      </w:tr>
      <w:tr w:rsidR="00144670" w:rsidRPr="00DE0F0E" w14:paraId="73A5C126" w14:textId="77777777" w:rsidTr="00EF3038">
        <w:trPr>
          <w:gridAfter w:val="1"/>
          <w:wAfter w:w="10" w:type="dxa"/>
          <w:cantSplit/>
          <w:jc w:val="center"/>
        </w:trPr>
        <w:tc>
          <w:tcPr>
            <w:tcW w:w="7921" w:type="dxa"/>
          </w:tcPr>
          <w:p w14:paraId="11661E1F" w14:textId="77777777" w:rsidR="00144670" w:rsidRPr="00DE0F0E" w:rsidRDefault="00144670" w:rsidP="00144670">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144670" w:rsidRPr="00DE0F0E" w:rsidRDefault="00144670" w:rsidP="00144670">
            <w:pPr>
              <w:pStyle w:val="tableheading"/>
              <w:keepNext w:val="0"/>
              <w:keepLines w:val="0"/>
              <w:spacing w:before="20" w:after="40"/>
              <w:jc w:val="center"/>
              <w:rPr>
                <w:b w:val="0"/>
                <w:noProof/>
                <w:color w:val="000000" w:themeColor="text1"/>
                <w:lang w:val="en-CA"/>
              </w:rPr>
            </w:pPr>
          </w:p>
        </w:tc>
      </w:tr>
      <w:tr w:rsidR="00144670" w:rsidRPr="00DE0F0E" w14:paraId="367F4D33" w14:textId="77777777" w:rsidTr="00EF3038">
        <w:trPr>
          <w:gridAfter w:val="1"/>
          <w:wAfter w:w="10" w:type="dxa"/>
          <w:cantSplit/>
          <w:jc w:val="center"/>
        </w:trPr>
        <w:tc>
          <w:tcPr>
            <w:tcW w:w="7921" w:type="dxa"/>
          </w:tcPr>
          <w:p w14:paraId="38EFB682" w14:textId="77777777" w:rsidR="00144670" w:rsidRPr="00DE0F0E" w:rsidRDefault="00144670" w:rsidP="00144670">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144670" w:rsidRPr="00DE0F0E" w:rsidRDefault="00144670" w:rsidP="00144670">
            <w:pPr>
              <w:pStyle w:val="tableheading"/>
              <w:keepNext w:val="0"/>
              <w:keepLines w:val="0"/>
              <w:spacing w:before="20" w:after="40"/>
              <w:jc w:val="center"/>
              <w:rPr>
                <w:b w:val="0"/>
                <w:noProof/>
                <w:color w:val="000000" w:themeColor="text1"/>
                <w:lang w:val="en-CA"/>
              </w:rPr>
            </w:pPr>
          </w:p>
        </w:tc>
      </w:tr>
      <w:tr w:rsidR="00144670" w:rsidRPr="00DE0F0E" w14:paraId="60C7CD52" w14:textId="77777777" w:rsidTr="00EF3038">
        <w:trPr>
          <w:gridAfter w:val="1"/>
          <w:wAfter w:w="10" w:type="dxa"/>
          <w:cantSplit/>
          <w:jc w:val="center"/>
        </w:trPr>
        <w:tc>
          <w:tcPr>
            <w:tcW w:w="7921" w:type="dxa"/>
          </w:tcPr>
          <w:p w14:paraId="5D117A5A" w14:textId="4099BBCD" w:rsidR="00144670" w:rsidRPr="00DE0F0E" w:rsidRDefault="00144670" w:rsidP="00144670">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 xml:space="preserve">remBinsPass1 = ( ( log2SbW + log2SbH ) &lt; 4 ? </w:t>
            </w:r>
            <w:r>
              <w:rPr>
                <w:noProof/>
                <w:color w:val="000000" w:themeColor="text1"/>
                <w:lang w:val="en-CA"/>
              </w:rPr>
              <w:t>8</w:t>
            </w:r>
            <w:r w:rsidRPr="00DE0F0E">
              <w:rPr>
                <w:noProof/>
                <w:color w:val="000000" w:themeColor="text1"/>
                <w:lang w:val="en-CA"/>
              </w:rPr>
              <w:t xml:space="preserve"> : </w:t>
            </w:r>
            <w:r>
              <w:rPr>
                <w:noProof/>
                <w:color w:val="000000" w:themeColor="text1"/>
                <w:lang w:val="en-CA"/>
              </w:rPr>
              <w:t>32</w:t>
            </w:r>
            <w:r w:rsidRPr="00DE0F0E">
              <w:rPr>
                <w:noProof/>
                <w:color w:val="000000" w:themeColor="text1"/>
                <w:lang w:val="en-CA"/>
              </w:rPr>
              <w:t xml:space="preserve"> )</w:t>
            </w:r>
          </w:p>
        </w:tc>
        <w:tc>
          <w:tcPr>
            <w:tcW w:w="1151" w:type="dxa"/>
          </w:tcPr>
          <w:p w14:paraId="028FC6BC" w14:textId="77777777" w:rsidR="00144670" w:rsidRPr="00DE0F0E" w:rsidRDefault="00144670" w:rsidP="00144670">
            <w:pPr>
              <w:pStyle w:val="tableheading"/>
              <w:keepNext w:val="0"/>
              <w:keepLines w:val="0"/>
              <w:spacing w:before="20" w:after="40"/>
              <w:jc w:val="center"/>
              <w:rPr>
                <w:b w:val="0"/>
                <w:noProof/>
                <w:color w:val="000000" w:themeColor="text1"/>
                <w:lang w:val="en-CA"/>
              </w:rPr>
            </w:pPr>
          </w:p>
        </w:tc>
      </w:tr>
      <w:tr w:rsidR="00144670" w:rsidRPr="00DE0F0E" w14:paraId="3C240CB4" w14:textId="77777777" w:rsidTr="00EF3038">
        <w:trPr>
          <w:gridAfter w:val="1"/>
          <w:wAfter w:w="10" w:type="dxa"/>
          <w:cantSplit/>
          <w:jc w:val="center"/>
        </w:trPr>
        <w:tc>
          <w:tcPr>
            <w:tcW w:w="7921" w:type="dxa"/>
          </w:tcPr>
          <w:p w14:paraId="3E559B5E" w14:textId="64C66EF4" w:rsidR="00144670" w:rsidRPr="00DE0F0E" w:rsidRDefault="00144670" w:rsidP="00144670">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numSbCoeff − 1 )</w:t>
            </w:r>
          </w:p>
        </w:tc>
        <w:tc>
          <w:tcPr>
            <w:tcW w:w="1151" w:type="dxa"/>
          </w:tcPr>
          <w:p w14:paraId="7536388A" w14:textId="77777777" w:rsidR="00144670" w:rsidRPr="00DE0F0E" w:rsidRDefault="00144670" w:rsidP="00144670">
            <w:pPr>
              <w:pStyle w:val="tableheading"/>
              <w:keepNext w:val="0"/>
              <w:keepLines w:val="0"/>
              <w:spacing w:before="20" w:after="40"/>
              <w:jc w:val="center"/>
              <w:rPr>
                <w:b w:val="0"/>
                <w:noProof/>
                <w:color w:val="000000" w:themeColor="text1"/>
                <w:lang w:val="en-CA"/>
              </w:rPr>
            </w:pPr>
          </w:p>
        </w:tc>
      </w:tr>
      <w:tr w:rsidR="00144670" w:rsidRPr="00DE0F0E" w14:paraId="4CDD49B3" w14:textId="77777777" w:rsidTr="00EF3038">
        <w:trPr>
          <w:gridAfter w:val="1"/>
          <w:wAfter w:w="10" w:type="dxa"/>
          <w:cantSplit/>
          <w:jc w:val="center"/>
        </w:trPr>
        <w:tc>
          <w:tcPr>
            <w:tcW w:w="7921" w:type="dxa"/>
          </w:tcPr>
          <w:p w14:paraId="2E3BB47C" w14:textId="2FB507FE" w:rsidR="00144670" w:rsidRPr="00DE0F0E" w:rsidRDefault="00144670" w:rsidP="00144670">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144670" w:rsidRPr="00DE0F0E" w:rsidRDefault="00144670" w:rsidP="00144670">
            <w:pPr>
              <w:pStyle w:val="tableheading"/>
              <w:keepNext w:val="0"/>
              <w:keepLines w:val="0"/>
              <w:spacing w:before="20" w:after="40"/>
              <w:jc w:val="center"/>
              <w:rPr>
                <w:b w:val="0"/>
                <w:noProof/>
                <w:color w:val="000000" w:themeColor="text1"/>
                <w:lang w:val="en-CA"/>
              </w:rPr>
            </w:pPr>
          </w:p>
        </w:tc>
      </w:tr>
      <w:tr w:rsidR="00144670" w:rsidRPr="00DE0F0E" w14:paraId="6A209B73" w14:textId="77777777" w:rsidTr="00EF3038">
        <w:trPr>
          <w:gridAfter w:val="1"/>
          <w:wAfter w:w="10" w:type="dxa"/>
          <w:cantSplit/>
          <w:jc w:val="center"/>
        </w:trPr>
        <w:tc>
          <w:tcPr>
            <w:tcW w:w="7921" w:type="dxa"/>
          </w:tcPr>
          <w:p w14:paraId="4CC16456" w14:textId="0474CD7A" w:rsidR="00144670" w:rsidRPr="00DE0F0E" w:rsidRDefault="00144670" w:rsidP="00144670">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for( n = firstPosMode0; n  &gt;=  0  &amp;&amp;  remBinsPass1 &gt;= </w:t>
            </w:r>
            <w:r>
              <w:rPr>
                <w:noProof/>
                <w:color w:val="000000" w:themeColor="text1"/>
                <w:lang w:val="en-CA"/>
              </w:rPr>
              <w:t>4</w:t>
            </w:r>
            <w:r w:rsidRPr="00DE0F0E">
              <w:rPr>
                <w:noProof/>
                <w:color w:val="000000" w:themeColor="text1"/>
                <w:lang w:val="en-CA"/>
              </w:rPr>
              <w:t>; n− − )  {</w:t>
            </w:r>
          </w:p>
        </w:tc>
        <w:tc>
          <w:tcPr>
            <w:tcW w:w="1151" w:type="dxa"/>
          </w:tcPr>
          <w:p w14:paraId="323303AC" w14:textId="77777777" w:rsidR="00144670" w:rsidRPr="00DE0F0E" w:rsidRDefault="00144670" w:rsidP="00144670">
            <w:pPr>
              <w:pStyle w:val="tableheading"/>
              <w:keepNext w:val="0"/>
              <w:keepLines w:val="0"/>
              <w:spacing w:before="20" w:after="40"/>
              <w:jc w:val="center"/>
              <w:rPr>
                <w:b w:val="0"/>
                <w:noProof/>
                <w:color w:val="000000" w:themeColor="text1"/>
                <w:lang w:val="en-CA"/>
              </w:rPr>
            </w:pPr>
          </w:p>
        </w:tc>
      </w:tr>
      <w:tr w:rsidR="00144670" w:rsidRPr="00DE0F0E" w14:paraId="2A8E1CDE" w14:textId="77777777" w:rsidTr="00EF3038">
        <w:trPr>
          <w:gridAfter w:val="1"/>
          <w:wAfter w:w="10" w:type="dxa"/>
          <w:cantSplit/>
          <w:jc w:val="center"/>
        </w:trPr>
        <w:tc>
          <w:tcPr>
            <w:tcW w:w="7921" w:type="dxa"/>
          </w:tcPr>
          <w:p w14:paraId="7FF86CEE" w14:textId="687D1EE5" w:rsidR="00144670" w:rsidRPr="00DE0F0E" w:rsidRDefault="00144670" w:rsidP="00144670">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144670" w:rsidRPr="00DE0F0E" w:rsidRDefault="00144670" w:rsidP="00144670">
            <w:pPr>
              <w:pStyle w:val="tableheading"/>
              <w:keepNext w:val="0"/>
              <w:keepLines w:val="0"/>
              <w:spacing w:before="20" w:after="40"/>
              <w:jc w:val="center"/>
              <w:rPr>
                <w:b w:val="0"/>
                <w:noProof/>
                <w:color w:val="000000" w:themeColor="text1"/>
                <w:lang w:val="en-CA"/>
              </w:rPr>
            </w:pPr>
          </w:p>
        </w:tc>
      </w:tr>
      <w:tr w:rsidR="00144670" w:rsidRPr="00DE0F0E" w14:paraId="1782DFFD" w14:textId="77777777" w:rsidTr="00EF3038">
        <w:trPr>
          <w:gridAfter w:val="1"/>
          <w:wAfter w:w="10" w:type="dxa"/>
          <w:cantSplit/>
          <w:jc w:val="center"/>
        </w:trPr>
        <w:tc>
          <w:tcPr>
            <w:tcW w:w="7921" w:type="dxa"/>
          </w:tcPr>
          <w:p w14:paraId="28F64924" w14:textId="333FC873" w:rsidR="00144670" w:rsidRPr="00DE0F0E" w:rsidRDefault="00144670" w:rsidP="00144670">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144670" w:rsidRPr="00DE0F0E" w:rsidRDefault="00144670" w:rsidP="00144670">
            <w:pPr>
              <w:pStyle w:val="tableheading"/>
              <w:keepNext w:val="0"/>
              <w:keepLines w:val="0"/>
              <w:spacing w:before="20" w:after="40"/>
              <w:jc w:val="center"/>
              <w:rPr>
                <w:b w:val="0"/>
                <w:noProof/>
                <w:color w:val="000000" w:themeColor="text1"/>
                <w:lang w:val="en-CA"/>
              </w:rPr>
            </w:pPr>
          </w:p>
        </w:tc>
      </w:tr>
      <w:tr w:rsidR="00144670" w:rsidRPr="00DE0F0E" w14:paraId="6ED80269" w14:textId="77777777" w:rsidTr="00EF3038">
        <w:trPr>
          <w:gridAfter w:val="1"/>
          <w:wAfter w:w="10" w:type="dxa"/>
          <w:cantSplit/>
          <w:jc w:val="center"/>
        </w:trPr>
        <w:tc>
          <w:tcPr>
            <w:tcW w:w="7921" w:type="dxa"/>
          </w:tcPr>
          <w:p w14:paraId="12D7B465" w14:textId="190A8DCB" w:rsidR="00144670" w:rsidRPr="00DE0F0E" w:rsidRDefault="00144670" w:rsidP="00144670">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w:t>
            </w:r>
            <w:r>
              <w:rPr>
                <w:noProof/>
                <w:color w:val="000000" w:themeColor="text1"/>
                <w:lang w:val="en-CA"/>
              </w:rPr>
              <w:t xml:space="preserve">  &amp;&amp;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FF3DE5">
              <w:rPr>
                <w:noProof/>
                <w:color w:val="000000" w:themeColor="text1"/>
                <w:lang w:val="en-CA"/>
              </w:rPr>
              <w:t>(</w:t>
            </w:r>
            <w:r>
              <w:rPr>
                <w:noProof/>
                <w:color w:val="000000" w:themeColor="text1"/>
                <w:lang w:val="en-CA"/>
              </w:rPr>
              <w:t xml:space="preserve"> xC != LastSignificantCoeffX  | </w:t>
            </w:r>
            <w:r w:rsidRPr="00FF3DE5">
              <w:rPr>
                <w:noProof/>
                <w:color w:val="000000" w:themeColor="text1"/>
                <w:lang w:val="en-CA"/>
              </w:rPr>
              <w:t>|  yC != Last SignificantCoeffY )</w:t>
            </w:r>
            <w:r w:rsidRPr="00DE0F0E">
              <w:rPr>
                <w:noProof/>
                <w:color w:val="000000" w:themeColor="text1"/>
                <w:lang w:val="en-CA"/>
              </w:rPr>
              <w:t xml:space="preserve"> )  {</w:t>
            </w:r>
          </w:p>
        </w:tc>
        <w:tc>
          <w:tcPr>
            <w:tcW w:w="1151" w:type="dxa"/>
          </w:tcPr>
          <w:p w14:paraId="7830451B" w14:textId="77777777" w:rsidR="00144670" w:rsidRPr="00DE0F0E" w:rsidRDefault="00144670" w:rsidP="00144670">
            <w:pPr>
              <w:pStyle w:val="tableheading"/>
              <w:keepNext w:val="0"/>
              <w:keepLines w:val="0"/>
              <w:spacing w:before="20" w:after="40"/>
              <w:jc w:val="center"/>
              <w:rPr>
                <w:b w:val="0"/>
                <w:noProof/>
                <w:color w:val="000000" w:themeColor="text1"/>
                <w:lang w:val="en-CA"/>
              </w:rPr>
            </w:pPr>
          </w:p>
        </w:tc>
      </w:tr>
      <w:tr w:rsidR="00144670" w:rsidRPr="00DE0F0E" w14:paraId="51B8CC9F" w14:textId="77777777" w:rsidTr="00EF3038">
        <w:trPr>
          <w:gridAfter w:val="1"/>
          <w:wAfter w:w="10" w:type="dxa"/>
          <w:cantSplit/>
          <w:jc w:val="center"/>
        </w:trPr>
        <w:tc>
          <w:tcPr>
            <w:tcW w:w="7921" w:type="dxa"/>
          </w:tcPr>
          <w:p w14:paraId="6FE15BAB" w14:textId="77777777" w:rsidR="00144670" w:rsidRPr="00DE0F0E" w:rsidRDefault="00144670" w:rsidP="00144670">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144670" w:rsidRPr="00DE0F0E" w:rsidRDefault="00144670" w:rsidP="00144670">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144670" w:rsidRPr="00DE0F0E" w14:paraId="19356883" w14:textId="77777777" w:rsidTr="00EF3038">
        <w:trPr>
          <w:gridAfter w:val="1"/>
          <w:wAfter w:w="10" w:type="dxa"/>
          <w:cantSplit/>
          <w:jc w:val="center"/>
        </w:trPr>
        <w:tc>
          <w:tcPr>
            <w:tcW w:w="7921" w:type="dxa"/>
          </w:tcPr>
          <w:p w14:paraId="5542B92E" w14:textId="027230E5" w:rsidR="00144670" w:rsidRPr="00DE0F0E" w:rsidRDefault="00144670" w:rsidP="00144670">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144670" w:rsidRPr="00DE0F0E" w:rsidRDefault="00144670" w:rsidP="00144670">
            <w:pPr>
              <w:pStyle w:val="tableheading"/>
              <w:keepNext w:val="0"/>
              <w:keepLines w:val="0"/>
              <w:spacing w:before="20" w:after="40"/>
              <w:jc w:val="center"/>
              <w:rPr>
                <w:b w:val="0"/>
                <w:noProof/>
                <w:color w:val="000000" w:themeColor="text1"/>
                <w:lang w:val="en-CA"/>
              </w:rPr>
            </w:pPr>
          </w:p>
        </w:tc>
      </w:tr>
      <w:tr w:rsidR="00144670" w:rsidRPr="00DE0F0E" w14:paraId="6935FE47" w14:textId="77777777" w:rsidTr="00EF3038">
        <w:trPr>
          <w:gridAfter w:val="1"/>
          <w:wAfter w:w="10" w:type="dxa"/>
          <w:cantSplit/>
          <w:jc w:val="center"/>
        </w:trPr>
        <w:tc>
          <w:tcPr>
            <w:tcW w:w="7921" w:type="dxa"/>
          </w:tcPr>
          <w:p w14:paraId="398ED4EA" w14:textId="77777777" w:rsidR="00144670" w:rsidRPr="00DE0F0E" w:rsidRDefault="00144670" w:rsidP="00144670">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144670" w:rsidRPr="00DE0F0E" w:rsidRDefault="00144670" w:rsidP="00144670">
            <w:pPr>
              <w:pStyle w:val="tableheading"/>
              <w:keepNext w:val="0"/>
              <w:keepLines w:val="0"/>
              <w:spacing w:before="20" w:after="40"/>
              <w:jc w:val="center"/>
              <w:rPr>
                <w:b w:val="0"/>
                <w:noProof/>
                <w:color w:val="000000" w:themeColor="text1"/>
                <w:lang w:val="en-CA"/>
              </w:rPr>
            </w:pPr>
          </w:p>
        </w:tc>
      </w:tr>
      <w:tr w:rsidR="00144670" w:rsidRPr="00DE0F0E" w14:paraId="57972772" w14:textId="77777777" w:rsidTr="00EF3038">
        <w:trPr>
          <w:gridAfter w:val="1"/>
          <w:wAfter w:w="10" w:type="dxa"/>
          <w:cantSplit/>
          <w:jc w:val="center"/>
        </w:trPr>
        <w:tc>
          <w:tcPr>
            <w:tcW w:w="7921" w:type="dxa"/>
          </w:tcPr>
          <w:p w14:paraId="5768CA39" w14:textId="77777777" w:rsidR="00144670" w:rsidRPr="00DE0F0E" w:rsidRDefault="00144670" w:rsidP="00144670">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144670" w:rsidRPr="00DE0F0E" w:rsidRDefault="00144670" w:rsidP="00144670">
            <w:pPr>
              <w:pStyle w:val="tableheading"/>
              <w:keepNext w:val="0"/>
              <w:keepLines w:val="0"/>
              <w:spacing w:before="20" w:after="40"/>
              <w:jc w:val="center"/>
              <w:rPr>
                <w:b w:val="0"/>
                <w:noProof/>
                <w:color w:val="000000" w:themeColor="text1"/>
                <w:lang w:val="en-CA"/>
              </w:rPr>
            </w:pPr>
          </w:p>
        </w:tc>
      </w:tr>
      <w:tr w:rsidR="00144670" w:rsidRPr="00DE0F0E" w14:paraId="364709C0" w14:textId="77777777" w:rsidTr="00EF3038">
        <w:trPr>
          <w:gridAfter w:val="1"/>
          <w:wAfter w:w="10" w:type="dxa"/>
          <w:cantSplit/>
          <w:jc w:val="center"/>
        </w:trPr>
        <w:tc>
          <w:tcPr>
            <w:tcW w:w="7921" w:type="dxa"/>
          </w:tcPr>
          <w:p w14:paraId="5CD12F9B" w14:textId="77777777" w:rsidR="00144670" w:rsidRPr="00DE0F0E" w:rsidRDefault="00144670" w:rsidP="00144670">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144670" w:rsidRPr="00DE0F0E" w:rsidRDefault="00144670" w:rsidP="00144670">
            <w:pPr>
              <w:pStyle w:val="tableheading"/>
              <w:keepNext w:val="0"/>
              <w:keepLines w:val="0"/>
              <w:spacing w:before="20" w:after="40"/>
              <w:jc w:val="center"/>
              <w:rPr>
                <w:b w:val="0"/>
                <w:noProof/>
                <w:color w:val="000000" w:themeColor="text1"/>
                <w:lang w:val="en-CA"/>
              </w:rPr>
            </w:pPr>
          </w:p>
        </w:tc>
      </w:tr>
      <w:tr w:rsidR="00144670" w:rsidRPr="00DE0F0E" w14:paraId="4D3F7B84" w14:textId="77777777" w:rsidTr="00EF3038">
        <w:trPr>
          <w:cantSplit/>
          <w:jc w:val="center"/>
        </w:trPr>
        <w:tc>
          <w:tcPr>
            <w:tcW w:w="7921" w:type="dxa"/>
          </w:tcPr>
          <w:p w14:paraId="5E4DD0A8" w14:textId="77777777" w:rsidR="00144670" w:rsidRPr="00DE0F0E" w:rsidRDefault="00144670" w:rsidP="00144670">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144670" w:rsidRPr="00DE0F0E" w:rsidRDefault="00144670" w:rsidP="00144670">
            <w:pPr>
              <w:pStyle w:val="tableheading"/>
              <w:keepNext w:val="0"/>
              <w:keepLines w:val="0"/>
              <w:spacing w:before="20" w:after="40"/>
              <w:jc w:val="center"/>
              <w:rPr>
                <w:b w:val="0"/>
                <w:noProof/>
                <w:color w:val="000000" w:themeColor="text1"/>
                <w:lang w:val="en-CA"/>
              </w:rPr>
            </w:pPr>
          </w:p>
        </w:tc>
      </w:tr>
      <w:tr w:rsidR="00144670" w:rsidRPr="00DE0F0E" w14:paraId="272FA3C9" w14:textId="77777777" w:rsidTr="00EF3038">
        <w:trPr>
          <w:gridAfter w:val="1"/>
          <w:wAfter w:w="10" w:type="dxa"/>
          <w:cantSplit/>
          <w:jc w:val="center"/>
        </w:trPr>
        <w:tc>
          <w:tcPr>
            <w:tcW w:w="7921" w:type="dxa"/>
          </w:tcPr>
          <w:p w14:paraId="1A3B23F3" w14:textId="3C0C0A3D" w:rsidR="00144670" w:rsidRPr="00DE0F0E" w:rsidRDefault="00144670" w:rsidP="00144670">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144670" w:rsidRPr="00DE0F0E" w:rsidRDefault="00144670" w:rsidP="00144670">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144670" w:rsidRPr="00DE0F0E" w14:paraId="2D4C73BC" w14:textId="77777777" w:rsidTr="00EF3038">
        <w:trPr>
          <w:gridAfter w:val="1"/>
          <w:wAfter w:w="10" w:type="dxa"/>
          <w:cantSplit/>
          <w:jc w:val="center"/>
        </w:trPr>
        <w:tc>
          <w:tcPr>
            <w:tcW w:w="7921" w:type="dxa"/>
          </w:tcPr>
          <w:p w14:paraId="05742DD3" w14:textId="71A607B5" w:rsidR="00144670" w:rsidRPr="00DE0F0E" w:rsidRDefault="00144670" w:rsidP="00144670">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144670" w:rsidRPr="00DE0F0E" w:rsidRDefault="00144670" w:rsidP="00144670">
            <w:pPr>
              <w:pStyle w:val="tableheading"/>
              <w:keepNext w:val="0"/>
              <w:keepLines w:val="0"/>
              <w:spacing w:before="20" w:after="40"/>
              <w:jc w:val="center"/>
              <w:rPr>
                <w:b w:val="0"/>
                <w:noProof/>
                <w:color w:val="000000" w:themeColor="text1"/>
                <w:lang w:val="en-CA"/>
              </w:rPr>
            </w:pPr>
          </w:p>
        </w:tc>
      </w:tr>
      <w:tr w:rsidR="00144670" w:rsidRPr="00DE0F0E" w14:paraId="37679BBC" w14:textId="77777777" w:rsidTr="00EF3038">
        <w:trPr>
          <w:gridAfter w:val="1"/>
          <w:wAfter w:w="10" w:type="dxa"/>
          <w:cantSplit/>
          <w:jc w:val="center"/>
        </w:trPr>
        <w:tc>
          <w:tcPr>
            <w:tcW w:w="7921" w:type="dxa"/>
          </w:tcPr>
          <w:p w14:paraId="425419F8" w14:textId="0982AD35" w:rsidR="00144670" w:rsidRPr="00DE0F0E" w:rsidRDefault="00144670" w:rsidP="00144670">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144670" w:rsidRPr="00DE0F0E" w:rsidRDefault="00144670" w:rsidP="00144670">
            <w:pPr>
              <w:pStyle w:val="tableheading"/>
              <w:keepNext w:val="0"/>
              <w:keepLines w:val="0"/>
              <w:spacing w:before="20" w:after="40"/>
              <w:jc w:val="center"/>
              <w:rPr>
                <w:b w:val="0"/>
                <w:noProof/>
                <w:color w:val="000000" w:themeColor="text1"/>
                <w:lang w:val="en-CA"/>
              </w:rPr>
            </w:pPr>
          </w:p>
        </w:tc>
      </w:tr>
      <w:tr w:rsidR="00144670" w:rsidRPr="00DE0F0E" w14:paraId="356E14E6" w14:textId="77777777" w:rsidTr="00EF3038">
        <w:trPr>
          <w:gridAfter w:val="1"/>
          <w:wAfter w:w="10" w:type="dxa"/>
          <w:cantSplit/>
          <w:jc w:val="center"/>
        </w:trPr>
        <w:tc>
          <w:tcPr>
            <w:tcW w:w="7921" w:type="dxa"/>
          </w:tcPr>
          <w:p w14:paraId="662E9372" w14:textId="753B86DE" w:rsidR="00144670" w:rsidRPr="00DE0F0E" w:rsidRDefault="00144670" w:rsidP="00144670">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144670" w:rsidRPr="00DE0F0E" w:rsidRDefault="00144670" w:rsidP="00144670">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144670" w:rsidRPr="00DE0F0E" w14:paraId="0F45AAE9" w14:textId="77777777" w:rsidTr="00EF3038">
        <w:trPr>
          <w:gridAfter w:val="1"/>
          <w:wAfter w:w="10" w:type="dxa"/>
          <w:cantSplit/>
          <w:jc w:val="center"/>
        </w:trPr>
        <w:tc>
          <w:tcPr>
            <w:tcW w:w="7921" w:type="dxa"/>
          </w:tcPr>
          <w:p w14:paraId="4C845A23" w14:textId="07B1F0D5" w:rsidR="00144670" w:rsidRPr="00DE0F0E" w:rsidRDefault="00144670" w:rsidP="00144670">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144670" w:rsidRPr="00DE0F0E" w:rsidRDefault="00144670" w:rsidP="00144670">
            <w:pPr>
              <w:pStyle w:val="tableheading"/>
              <w:keepNext w:val="0"/>
              <w:keepLines w:val="0"/>
              <w:spacing w:before="20" w:after="40"/>
              <w:jc w:val="center"/>
              <w:rPr>
                <w:b w:val="0"/>
                <w:noProof/>
                <w:color w:val="000000" w:themeColor="text1"/>
                <w:lang w:val="en-CA"/>
              </w:rPr>
            </w:pPr>
          </w:p>
        </w:tc>
      </w:tr>
      <w:tr w:rsidR="00144670" w:rsidRPr="00DE0F0E" w14:paraId="3FC663CB" w14:textId="77777777" w:rsidTr="00EF3038">
        <w:trPr>
          <w:gridAfter w:val="1"/>
          <w:wAfter w:w="10" w:type="dxa"/>
          <w:cantSplit/>
          <w:jc w:val="center"/>
        </w:trPr>
        <w:tc>
          <w:tcPr>
            <w:tcW w:w="7921" w:type="dxa"/>
          </w:tcPr>
          <w:p w14:paraId="24BF033A" w14:textId="3E627C5E" w:rsidR="00144670" w:rsidRPr="00DE0F0E" w:rsidRDefault="00144670" w:rsidP="00144670">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p>
        </w:tc>
        <w:tc>
          <w:tcPr>
            <w:tcW w:w="1151" w:type="dxa"/>
          </w:tcPr>
          <w:p w14:paraId="4EEB9BD7" w14:textId="44E1A4D4" w:rsidR="00144670" w:rsidRPr="00DE0F0E" w:rsidRDefault="00144670" w:rsidP="00144670">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144670" w:rsidRPr="00DE0F0E" w14:paraId="35F34389" w14:textId="77777777" w:rsidTr="00EF3038">
        <w:trPr>
          <w:gridAfter w:val="1"/>
          <w:wAfter w:w="10" w:type="dxa"/>
          <w:cantSplit/>
          <w:jc w:val="center"/>
        </w:trPr>
        <w:tc>
          <w:tcPr>
            <w:tcW w:w="7921" w:type="dxa"/>
          </w:tcPr>
          <w:p w14:paraId="78F6315C" w14:textId="6CFD89E8" w:rsidR="00144670" w:rsidRPr="00DE0F0E" w:rsidRDefault="00144670" w:rsidP="00144670">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17D087B7" w14:textId="77777777" w:rsidR="00144670" w:rsidRPr="00DE0F0E" w:rsidRDefault="00144670" w:rsidP="00144670">
            <w:pPr>
              <w:pStyle w:val="tableheading"/>
              <w:keepNext w:val="0"/>
              <w:keepLines w:val="0"/>
              <w:spacing w:before="20" w:after="40"/>
              <w:jc w:val="center"/>
              <w:rPr>
                <w:b w:val="0"/>
                <w:noProof/>
                <w:color w:val="000000" w:themeColor="text1"/>
                <w:lang w:val="en-CA"/>
              </w:rPr>
            </w:pPr>
          </w:p>
        </w:tc>
      </w:tr>
      <w:tr w:rsidR="00144670" w:rsidRPr="00DE0F0E" w14:paraId="45D19CF1" w14:textId="77777777" w:rsidTr="00EF3038">
        <w:trPr>
          <w:gridAfter w:val="1"/>
          <w:wAfter w:w="10" w:type="dxa"/>
          <w:cantSplit/>
          <w:jc w:val="center"/>
        </w:trPr>
        <w:tc>
          <w:tcPr>
            <w:tcW w:w="7921" w:type="dxa"/>
          </w:tcPr>
          <w:p w14:paraId="0734058D" w14:textId="69969B5D" w:rsidR="00144670" w:rsidRPr="00DE0F0E" w:rsidRDefault="00144670" w:rsidP="00144670">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144670" w:rsidRPr="00DE0F0E" w:rsidRDefault="00144670" w:rsidP="00144670">
            <w:pPr>
              <w:pStyle w:val="tableheading"/>
              <w:keepNext w:val="0"/>
              <w:keepLines w:val="0"/>
              <w:spacing w:before="20" w:after="40"/>
              <w:jc w:val="center"/>
              <w:rPr>
                <w:b w:val="0"/>
                <w:noProof/>
                <w:color w:val="000000" w:themeColor="text1"/>
                <w:lang w:val="en-CA"/>
              </w:rPr>
            </w:pPr>
          </w:p>
        </w:tc>
      </w:tr>
      <w:tr w:rsidR="00144670" w:rsidRPr="00DE0F0E" w14:paraId="493CD4DF" w14:textId="77777777" w:rsidTr="00EF3038">
        <w:trPr>
          <w:gridAfter w:val="1"/>
          <w:wAfter w:w="10" w:type="dxa"/>
          <w:cantSplit/>
          <w:jc w:val="center"/>
        </w:trPr>
        <w:tc>
          <w:tcPr>
            <w:tcW w:w="7921" w:type="dxa"/>
          </w:tcPr>
          <w:p w14:paraId="69AB0C0A" w14:textId="77777777" w:rsidR="00144670" w:rsidRPr="00DE0F0E" w:rsidRDefault="00144670" w:rsidP="00144670">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144670" w:rsidRPr="00DE0F0E" w:rsidRDefault="00144670" w:rsidP="00144670">
            <w:pPr>
              <w:pStyle w:val="tableheading"/>
              <w:keepNext w:val="0"/>
              <w:keepLines w:val="0"/>
              <w:spacing w:before="20" w:after="40"/>
              <w:jc w:val="center"/>
              <w:rPr>
                <w:b w:val="0"/>
                <w:noProof/>
                <w:color w:val="000000" w:themeColor="text1"/>
                <w:lang w:val="en-CA"/>
              </w:rPr>
            </w:pPr>
          </w:p>
        </w:tc>
      </w:tr>
      <w:tr w:rsidR="00144670" w:rsidRPr="00DE0F0E" w14:paraId="1C93E666" w14:textId="77777777" w:rsidTr="00EF3038">
        <w:trPr>
          <w:gridAfter w:val="1"/>
          <w:wAfter w:w="10" w:type="dxa"/>
          <w:cantSplit/>
          <w:jc w:val="center"/>
        </w:trPr>
        <w:tc>
          <w:tcPr>
            <w:tcW w:w="7921" w:type="dxa"/>
          </w:tcPr>
          <w:p w14:paraId="3DBF49FA" w14:textId="77777777" w:rsidR="00144670" w:rsidRPr="00DE0F0E" w:rsidRDefault="00144670" w:rsidP="00144670">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144670" w:rsidRPr="00DE0F0E" w:rsidRDefault="00144670" w:rsidP="00144670">
            <w:pPr>
              <w:pStyle w:val="tableheading"/>
              <w:keepNext w:val="0"/>
              <w:keepLines w:val="0"/>
              <w:spacing w:before="20" w:after="40"/>
              <w:jc w:val="center"/>
              <w:rPr>
                <w:b w:val="0"/>
                <w:noProof/>
                <w:color w:val="000000" w:themeColor="text1"/>
                <w:lang w:val="en-CA"/>
              </w:rPr>
            </w:pPr>
          </w:p>
        </w:tc>
      </w:tr>
      <w:tr w:rsidR="00144670" w:rsidRPr="00DE0F0E" w14:paraId="1D1C6A93" w14:textId="77777777" w:rsidTr="00EF3038">
        <w:trPr>
          <w:gridAfter w:val="1"/>
          <w:wAfter w:w="10" w:type="dxa"/>
          <w:cantSplit/>
          <w:jc w:val="center"/>
        </w:trPr>
        <w:tc>
          <w:tcPr>
            <w:tcW w:w="7921" w:type="dxa"/>
          </w:tcPr>
          <w:p w14:paraId="70FAAAE6" w14:textId="77777777" w:rsidR="00144670" w:rsidRPr="00DE0F0E" w:rsidRDefault="00144670" w:rsidP="00144670">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144670" w:rsidRPr="00DE0F0E" w:rsidRDefault="00144670" w:rsidP="00144670">
            <w:pPr>
              <w:pStyle w:val="tableheading"/>
              <w:keepNext w:val="0"/>
              <w:keepLines w:val="0"/>
              <w:spacing w:before="20" w:after="40"/>
              <w:jc w:val="center"/>
              <w:rPr>
                <w:b w:val="0"/>
                <w:noProof/>
                <w:color w:val="000000" w:themeColor="text1"/>
                <w:lang w:val="en-CA"/>
              </w:rPr>
            </w:pPr>
          </w:p>
        </w:tc>
      </w:tr>
      <w:tr w:rsidR="00144670" w:rsidRPr="00DE0F0E" w14:paraId="56A39CE6" w14:textId="77777777" w:rsidTr="00EF3038">
        <w:trPr>
          <w:gridAfter w:val="1"/>
          <w:wAfter w:w="10" w:type="dxa"/>
          <w:cantSplit/>
          <w:jc w:val="center"/>
        </w:trPr>
        <w:tc>
          <w:tcPr>
            <w:tcW w:w="7921" w:type="dxa"/>
          </w:tcPr>
          <w:p w14:paraId="66314797" w14:textId="77777777" w:rsidR="00144670" w:rsidRPr="00DE0F0E" w:rsidRDefault="00144670" w:rsidP="00144670">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144670" w:rsidRPr="00DE0F0E" w:rsidRDefault="00144670" w:rsidP="00144670">
            <w:pPr>
              <w:pStyle w:val="tableheading"/>
              <w:keepNext w:val="0"/>
              <w:keepLines w:val="0"/>
              <w:spacing w:before="20" w:after="40"/>
              <w:jc w:val="center"/>
              <w:rPr>
                <w:b w:val="0"/>
                <w:noProof/>
                <w:color w:val="000000" w:themeColor="text1"/>
                <w:lang w:val="en-CA"/>
              </w:rPr>
            </w:pPr>
          </w:p>
        </w:tc>
      </w:tr>
      <w:tr w:rsidR="00144670" w:rsidRPr="00DE0F0E" w14:paraId="14B3ECEE" w14:textId="77777777" w:rsidTr="00EF3038">
        <w:trPr>
          <w:gridAfter w:val="1"/>
          <w:wAfter w:w="10" w:type="dxa"/>
          <w:cantSplit/>
          <w:jc w:val="center"/>
        </w:trPr>
        <w:tc>
          <w:tcPr>
            <w:tcW w:w="7921" w:type="dxa"/>
          </w:tcPr>
          <w:p w14:paraId="5DC700FD" w14:textId="0FFB807D" w:rsidR="00144670" w:rsidRPr="00DE0F0E" w:rsidRDefault="00144670" w:rsidP="00144670">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sig_coeff_flag[ xC ][ yC ] + par_level_flag[ n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abs_level_gt1_flag[ n ]</w:t>
            </w:r>
            <w:r>
              <w:rPr>
                <w:noProof/>
                <w:color w:val="000000" w:themeColor="text1"/>
                <w:lang w:val="en-CA"/>
              </w:rPr>
              <w:t xml:space="preserve"> + 2 * </w:t>
            </w:r>
            <w:r w:rsidRPr="0061195A">
              <w:rPr>
                <w:noProof/>
                <w:color w:val="000000" w:themeColor="text1"/>
                <w:lang w:val="en-CA"/>
              </w:rPr>
              <w:t>abs_level_gt3_flag[ n ]</w:t>
            </w:r>
          </w:p>
        </w:tc>
        <w:tc>
          <w:tcPr>
            <w:tcW w:w="1151" w:type="dxa"/>
          </w:tcPr>
          <w:p w14:paraId="367DD728" w14:textId="77777777" w:rsidR="00144670" w:rsidRPr="00DE0F0E" w:rsidRDefault="00144670" w:rsidP="00144670">
            <w:pPr>
              <w:pStyle w:val="tableheading"/>
              <w:keepNext w:val="0"/>
              <w:keepLines w:val="0"/>
              <w:spacing w:before="20" w:after="40"/>
              <w:jc w:val="center"/>
              <w:rPr>
                <w:b w:val="0"/>
                <w:noProof/>
                <w:color w:val="000000" w:themeColor="text1"/>
                <w:lang w:val="en-CA"/>
              </w:rPr>
            </w:pPr>
          </w:p>
        </w:tc>
      </w:tr>
      <w:tr w:rsidR="00144670" w:rsidRPr="00DE0F0E" w14:paraId="437D4305" w14:textId="77777777" w:rsidTr="00EF3038">
        <w:trPr>
          <w:gridAfter w:val="1"/>
          <w:wAfter w:w="10" w:type="dxa"/>
          <w:cantSplit/>
          <w:jc w:val="center"/>
        </w:trPr>
        <w:tc>
          <w:tcPr>
            <w:tcW w:w="7921" w:type="dxa"/>
          </w:tcPr>
          <w:p w14:paraId="5595204E" w14:textId="77777777" w:rsidR="00144670" w:rsidRPr="00DE0F0E" w:rsidRDefault="00144670" w:rsidP="00144670">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w:t>
            </w:r>
          </w:p>
        </w:tc>
        <w:tc>
          <w:tcPr>
            <w:tcW w:w="1151" w:type="dxa"/>
          </w:tcPr>
          <w:p w14:paraId="550532DE" w14:textId="77777777" w:rsidR="00144670" w:rsidRPr="00DE0F0E" w:rsidRDefault="00144670" w:rsidP="00144670">
            <w:pPr>
              <w:pStyle w:val="tableheading"/>
              <w:keepNext w:val="0"/>
              <w:keepLines w:val="0"/>
              <w:spacing w:before="20" w:after="40"/>
              <w:jc w:val="center"/>
              <w:rPr>
                <w:b w:val="0"/>
                <w:noProof/>
                <w:color w:val="000000" w:themeColor="text1"/>
                <w:lang w:val="en-CA"/>
              </w:rPr>
            </w:pPr>
          </w:p>
        </w:tc>
      </w:tr>
      <w:tr w:rsidR="00144670" w:rsidRPr="00DE0F0E" w14:paraId="32856F3E" w14:textId="77777777" w:rsidTr="00EF3038">
        <w:trPr>
          <w:gridAfter w:val="1"/>
          <w:wAfter w:w="10" w:type="dxa"/>
          <w:cantSplit/>
          <w:jc w:val="center"/>
        </w:trPr>
        <w:tc>
          <w:tcPr>
            <w:tcW w:w="7921" w:type="dxa"/>
          </w:tcPr>
          <w:p w14:paraId="3780DE86" w14:textId="4257A964" w:rsidR="00144670" w:rsidRPr="00DE0F0E" w:rsidRDefault="00144670" w:rsidP="00144670">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AbsLevelPass1[ xC ][ yC ] &amp; 1 ]</w:t>
            </w:r>
          </w:p>
        </w:tc>
        <w:tc>
          <w:tcPr>
            <w:tcW w:w="1151" w:type="dxa"/>
          </w:tcPr>
          <w:p w14:paraId="65E58DFF" w14:textId="77777777" w:rsidR="00144670" w:rsidRPr="00DE0F0E" w:rsidRDefault="00144670" w:rsidP="00144670">
            <w:pPr>
              <w:pStyle w:val="tableheading"/>
              <w:keepNext w:val="0"/>
              <w:keepLines w:val="0"/>
              <w:spacing w:before="20" w:after="40"/>
              <w:jc w:val="center"/>
              <w:rPr>
                <w:b w:val="0"/>
                <w:noProof/>
                <w:color w:val="000000" w:themeColor="text1"/>
                <w:lang w:val="en-CA"/>
              </w:rPr>
            </w:pPr>
          </w:p>
        </w:tc>
      </w:tr>
      <w:tr w:rsidR="00144670" w:rsidRPr="00DE0F0E" w14:paraId="013AAC42" w14:textId="77777777" w:rsidTr="00EF3038">
        <w:trPr>
          <w:gridAfter w:val="1"/>
          <w:wAfter w:w="10" w:type="dxa"/>
          <w:cantSplit/>
          <w:jc w:val="center"/>
        </w:trPr>
        <w:tc>
          <w:tcPr>
            <w:tcW w:w="7921" w:type="dxa"/>
          </w:tcPr>
          <w:p w14:paraId="5435D780" w14:textId="3E7CF39B" w:rsidR="00144670" w:rsidRPr="00DE0F0E" w:rsidRDefault="00144670" w:rsidP="00144670">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if( remBinsPass1 &lt; </w:t>
            </w:r>
            <w:r>
              <w:rPr>
                <w:rFonts w:eastAsia="SimSun"/>
                <w:noProof/>
                <w:color w:val="000000" w:themeColor="text1"/>
                <w:lang w:val="en-CA" w:eastAsia="zh-CN"/>
              </w:rPr>
              <w:t>4</w:t>
            </w:r>
            <w:r w:rsidRPr="00DE0F0E">
              <w:rPr>
                <w:rFonts w:eastAsia="SimSun"/>
                <w:noProof/>
                <w:color w:val="000000" w:themeColor="text1"/>
                <w:lang w:val="en-CA" w:eastAsia="zh-CN"/>
              </w:rPr>
              <w:t xml:space="preserve"> )</w:t>
            </w:r>
          </w:p>
        </w:tc>
        <w:tc>
          <w:tcPr>
            <w:tcW w:w="1151" w:type="dxa"/>
          </w:tcPr>
          <w:p w14:paraId="3099395F" w14:textId="77777777" w:rsidR="00144670" w:rsidRPr="00DE0F0E" w:rsidRDefault="00144670" w:rsidP="00144670">
            <w:pPr>
              <w:pStyle w:val="tableheading"/>
              <w:keepNext w:val="0"/>
              <w:keepLines w:val="0"/>
              <w:spacing w:before="20" w:after="40"/>
              <w:jc w:val="center"/>
              <w:rPr>
                <w:b w:val="0"/>
                <w:noProof/>
                <w:color w:val="000000" w:themeColor="text1"/>
                <w:lang w:val="en-CA"/>
              </w:rPr>
            </w:pPr>
          </w:p>
        </w:tc>
      </w:tr>
      <w:tr w:rsidR="00144670" w:rsidRPr="00DE0F0E" w14:paraId="5A97172F" w14:textId="77777777" w:rsidTr="00EF3038">
        <w:trPr>
          <w:gridAfter w:val="1"/>
          <w:wAfter w:w="10" w:type="dxa"/>
          <w:cantSplit/>
          <w:jc w:val="center"/>
        </w:trPr>
        <w:tc>
          <w:tcPr>
            <w:tcW w:w="7921" w:type="dxa"/>
          </w:tcPr>
          <w:p w14:paraId="04070557" w14:textId="5A9A63FD" w:rsidR="00144670" w:rsidRPr="00DE0F0E" w:rsidRDefault="00144670" w:rsidP="00144670">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w:t>
            </w:r>
            <w:r>
              <w:rPr>
                <w:rFonts w:eastAsia="SimSun"/>
                <w:noProof/>
                <w:color w:val="000000" w:themeColor="text1"/>
                <w:lang w:val="en-CA" w:eastAsia="zh-CN"/>
              </w:rPr>
              <w:t>1</w:t>
            </w:r>
            <w:r w:rsidRPr="00DE0F0E">
              <w:rPr>
                <w:rFonts w:eastAsia="SimSun"/>
                <w:noProof/>
                <w:color w:val="000000" w:themeColor="text1"/>
                <w:lang w:val="en-CA" w:eastAsia="zh-CN"/>
              </w:rPr>
              <w:t xml:space="preserve"> = n </w:t>
            </w:r>
            <w:r w:rsidRPr="00DE0F0E">
              <w:rPr>
                <w:noProof/>
                <w:color w:val="000000" w:themeColor="text1"/>
                <w:lang w:val="en-CA"/>
              </w:rPr>
              <w:t>− 1</w:t>
            </w:r>
          </w:p>
        </w:tc>
        <w:tc>
          <w:tcPr>
            <w:tcW w:w="1151" w:type="dxa"/>
          </w:tcPr>
          <w:p w14:paraId="1C649AE5" w14:textId="77777777" w:rsidR="00144670" w:rsidRPr="00DE0F0E" w:rsidRDefault="00144670" w:rsidP="00144670">
            <w:pPr>
              <w:pStyle w:val="tableheading"/>
              <w:keepNext w:val="0"/>
              <w:keepLines w:val="0"/>
              <w:spacing w:before="20" w:after="40"/>
              <w:jc w:val="center"/>
              <w:rPr>
                <w:b w:val="0"/>
                <w:noProof/>
                <w:color w:val="000000" w:themeColor="text1"/>
                <w:lang w:val="en-CA"/>
              </w:rPr>
            </w:pPr>
          </w:p>
        </w:tc>
      </w:tr>
      <w:tr w:rsidR="00144670" w:rsidRPr="00DE0F0E" w14:paraId="39FAE12E" w14:textId="77777777" w:rsidTr="00EF3038">
        <w:trPr>
          <w:gridAfter w:val="1"/>
          <w:wAfter w:w="10" w:type="dxa"/>
          <w:cantSplit/>
          <w:jc w:val="center"/>
        </w:trPr>
        <w:tc>
          <w:tcPr>
            <w:tcW w:w="7921" w:type="dxa"/>
          </w:tcPr>
          <w:p w14:paraId="44095DD0" w14:textId="77777777" w:rsidR="00144670" w:rsidRPr="00DE0F0E" w:rsidRDefault="00144670" w:rsidP="00144670">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660C88F" w14:textId="77777777" w:rsidR="00144670" w:rsidRPr="00DE0F0E" w:rsidRDefault="00144670" w:rsidP="00144670">
            <w:pPr>
              <w:pStyle w:val="tableheading"/>
              <w:keepNext w:val="0"/>
              <w:keepLines w:val="0"/>
              <w:spacing w:before="20" w:after="40"/>
              <w:jc w:val="center"/>
              <w:rPr>
                <w:b w:val="0"/>
                <w:noProof/>
                <w:color w:val="000000" w:themeColor="text1"/>
                <w:lang w:val="en-CA"/>
              </w:rPr>
            </w:pPr>
          </w:p>
        </w:tc>
      </w:tr>
      <w:tr w:rsidR="00144670" w:rsidRPr="00DE0F0E" w14:paraId="0A2E0C95" w14:textId="77777777" w:rsidTr="00EF3038">
        <w:trPr>
          <w:gridAfter w:val="1"/>
          <w:wAfter w:w="10" w:type="dxa"/>
          <w:cantSplit/>
          <w:jc w:val="center"/>
        </w:trPr>
        <w:tc>
          <w:tcPr>
            <w:tcW w:w="7921" w:type="dxa"/>
          </w:tcPr>
          <w:p w14:paraId="3879428A" w14:textId="29A665F2" w:rsidR="00144670" w:rsidRPr="00DE0F0E" w:rsidRDefault="00144670" w:rsidP="00144670">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144670" w:rsidRPr="00DE0F0E" w:rsidRDefault="00144670" w:rsidP="00144670">
            <w:pPr>
              <w:pStyle w:val="tableheading"/>
              <w:keepNext w:val="0"/>
              <w:keepLines w:val="0"/>
              <w:spacing w:before="20" w:after="40"/>
              <w:jc w:val="center"/>
              <w:rPr>
                <w:b w:val="0"/>
                <w:noProof/>
                <w:color w:val="000000" w:themeColor="text1"/>
                <w:lang w:val="en-CA"/>
              </w:rPr>
            </w:pPr>
          </w:p>
        </w:tc>
      </w:tr>
      <w:tr w:rsidR="00144670" w:rsidRPr="00DE0F0E" w14:paraId="176C1B9C" w14:textId="77777777" w:rsidTr="00EF3038">
        <w:trPr>
          <w:gridAfter w:val="1"/>
          <w:wAfter w:w="10" w:type="dxa"/>
          <w:cantSplit/>
          <w:jc w:val="center"/>
        </w:trPr>
        <w:tc>
          <w:tcPr>
            <w:tcW w:w="7921" w:type="dxa"/>
          </w:tcPr>
          <w:p w14:paraId="23A569C0" w14:textId="69806447" w:rsidR="00144670" w:rsidRPr="00DE0F0E" w:rsidRDefault="00144670" w:rsidP="00144670">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144670" w:rsidRPr="00DE0F0E" w:rsidRDefault="00144670" w:rsidP="00144670">
            <w:pPr>
              <w:pStyle w:val="tableheading"/>
              <w:keepNext w:val="0"/>
              <w:keepLines w:val="0"/>
              <w:spacing w:before="20" w:after="40"/>
              <w:jc w:val="center"/>
              <w:rPr>
                <w:b w:val="0"/>
                <w:noProof/>
                <w:color w:val="000000" w:themeColor="text1"/>
                <w:lang w:val="en-CA"/>
              </w:rPr>
            </w:pPr>
          </w:p>
        </w:tc>
      </w:tr>
      <w:tr w:rsidR="00144670" w:rsidRPr="00DE0F0E" w14:paraId="11BA6DD5" w14:textId="77777777" w:rsidTr="00EF3038">
        <w:trPr>
          <w:gridAfter w:val="1"/>
          <w:wAfter w:w="10" w:type="dxa"/>
          <w:cantSplit/>
          <w:jc w:val="center"/>
        </w:trPr>
        <w:tc>
          <w:tcPr>
            <w:tcW w:w="7921" w:type="dxa"/>
          </w:tcPr>
          <w:p w14:paraId="296BF642" w14:textId="72EF8BF9" w:rsidR="00144670" w:rsidRPr="00DE0F0E" w:rsidRDefault="00144670" w:rsidP="00144670">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144670" w:rsidRPr="00DE0F0E" w:rsidRDefault="00144670" w:rsidP="00144670">
            <w:pPr>
              <w:pStyle w:val="tableheading"/>
              <w:keepNext w:val="0"/>
              <w:keepLines w:val="0"/>
              <w:spacing w:before="20" w:after="40"/>
              <w:jc w:val="center"/>
              <w:rPr>
                <w:b w:val="0"/>
                <w:noProof/>
                <w:color w:val="000000" w:themeColor="text1"/>
                <w:lang w:val="en-CA"/>
              </w:rPr>
            </w:pPr>
          </w:p>
        </w:tc>
      </w:tr>
      <w:tr w:rsidR="00144670" w:rsidRPr="00DE0F0E" w14:paraId="18BDCC54" w14:textId="77777777" w:rsidTr="00EF3038">
        <w:trPr>
          <w:gridAfter w:val="1"/>
          <w:wAfter w:w="10" w:type="dxa"/>
          <w:cantSplit/>
          <w:jc w:val="center"/>
        </w:trPr>
        <w:tc>
          <w:tcPr>
            <w:tcW w:w="7921" w:type="dxa"/>
          </w:tcPr>
          <w:p w14:paraId="38143F0C" w14:textId="6FA1C310" w:rsidR="00144670" w:rsidRPr="00DE0F0E" w:rsidRDefault="00144670" w:rsidP="00144670">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144670" w:rsidRPr="00DE0F0E" w:rsidRDefault="00144670" w:rsidP="00144670">
            <w:pPr>
              <w:pStyle w:val="tableheading"/>
              <w:keepNext w:val="0"/>
              <w:keepLines w:val="0"/>
              <w:spacing w:before="20" w:after="40"/>
              <w:jc w:val="center"/>
              <w:rPr>
                <w:b w:val="0"/>
                <w:noProof/>
                <w:color w:val="000000" w:themeColor="text1"/>
                <w:lang w:val="en-CA"/>
              </w:rPr>
            </w:pPr>
          </w:p>
        </w:tc>
      </w:tr>
      <w:tr w:rsidR="00144670" w:rsidRPr="00DE0F0E" w14:paraId="4791FFA9" w14:textId="77777777" w:rsidTr="00EF3038">
        <w:trPr>
          <w:gridAfter w:val="1"/>
          <w:wAfter w:w="10" w:type="dxa"/>
          <w:cantSplit/>
          <w:jc w:val="center"/>
        </w:trPr>
        <w:tc>
          <w:tcPr>
            <w:tcW w:w="7921" w:type="dxa"/>
          </w:tcPr>
          <w:p w14:paraId="44547E6B" w14:textId="77777777" w:rsidR="00144670" w:rsidRPr="00DE0F0E" w:rsidRDefault="00144670" w:rsidP="00144670">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144670" w:rsidRPr="00DE0F0E" w:rsidRDefault="00144670" w:rsidP="00144670">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144670" w:rsidRPr="00DE0F0E" w14:paraId="0B88868C" w14:textId="77777777" w:rsidTr="00EF3038">
        <w:trPr>
          <w:gridAfter w:val="1"/>
          <w:wAfter w:w="10" w:type="dxa"/>
          <w:cantSplit/>
          <w:jc w:val="center"/>
        </w:trPr>
        <w:tc>
          <w:tcPr>
            <w:tcW w:w="7921" w:type="dxa"/>
          </w:tcPr>
          <w:p w14:paraId="4709CBBD" w14:textId="48EB2823" w:rsidR="00144670" w:rsidRPr="00DE0F0E" w:rsidRDefault="00144670" w:rsidP="00144670">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AbsLevel[ xC ][ yC ] = AbsLevelPass1[ xC ][ yC ] +2</w:t>
            </w:r>
            <w:r>
              <w:rPr>
                <w:noProof/>
                <w:color w:val="000000" w:themeColor="text1"/>
                <w:lang w:val="en-CA"/>
              </w:rPr>
              <w:t> </w:t>
            </w:r>
            <w:r w:rsidRPr="00DE0F0E">
              <w:rPr>
                <w:noProof/>
                <w:color w:val="000000" w:themeColor="text1"/>
                <w:lang w:val="en-CA"/>
              </w:rPr>
              <w:t>*</w:t>
            </w:r>
            <w:r>
              <w:rPr>
                <w:noProof/>
                <w:color w:val="000000" w:themeColor="text1"/>
                <w:lang w:val="en-CA"/>
              </w:rPr>
              <w:t> </w:t>
            </w:r>
            <w:r w:rsidRPr="00DE0F0E">
              <w:rPr>
                <w:noProof/>
                <w:color w:val="000000" w:themeColor="text1"/>
                <w:lang w:val="en-CA"/>
              </w:rPr>
              <w:t>abs_remainder[ n ]</w:t>
            </w:r>
          </w:p>
        </w:tc>
        <w:tc>
          <w:tcPr>
            <w:tcW w:w="1151" w:type="dxa"/>
          </w:tcPr>
          <w:p w14:paraId="5DD9E73A" w14:textId="77777777" w:rsidR="00144670" w:rsidRPr="00DE0F0E" w:rsidRDefault="00144670" w:rsidP="00144670">
            <w:pPr>
              <w:pStyle w:val="tableheading"/>
              <w:keepNext w:val="0"/>
              <w:keepLines w:val="0"/>
              <w:spacing w:before="20" w:after="40"/>
              <w:jc w:val="center"/>
              <w:rPr>
                <w:b w:val="0"/>
                <w:noProof/>
                <w:color w:val="000000" w:themeColor="text1"/>
                <w:lang w:val="en-CA"/>
              </w:rPr>
            </w:pPr>
          </w:p>
        </w:tc>
      </w:tr>
      <w:tr w:rsidR="00144670" w:rsidRPr="00DE0F0E" w14:paraId="232E1E2B" w14:textId="77777777" w:rsidTr="00EF3038">
        <w:trPr>
          <w:gridAfter w:val="1"/>
          <w:wAfter w:w="10" w:type="dxa"/>
          <w:cantSplit/>
          <w:jc w:val="center"/>
        </w:trPr>
        <w:tc>
          <w:tcPr>
            <w:tcW w:w="7921" w:type="dxa"/>
          </w:tcPr>
          <w:p w14:paraId="0F9E609C" w14:textId="77777777" w:rsidR="00144670" w:rsidRPr="00DE0F0E" w:rsidRDefault="00144670" w:rsidP="00144670">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144670" w:rsidRPr="00DE0F0E" w:rsidRDefault="00144670" w:rsidP="00144670">
            <w:pPr>
              <w:pStyle w:val="tableheading"/>
              <w:keepNext w:val="0"/>
              <w:keepLines w:val="0"/>
              <w:spacing w:before="20" w:after="40"/>
              <w:jc w:val="center"/>
              <w:rPr>
                <w:b w:val="0"/>
                <w:noProof/>
                <w:color w:val="000000" w:themeColor="text1"/>
                <w:lang w:val="en-CA"/>
              </w:rPr>
            </w:pPr>
          </w:p>
        </w:tc>
      </w:tr>
      <w:tr w:rsidR="00144670"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006F970B" w:rsidR="00144670" w:rsidRPr="00DE0F0E" w:rsidRDefault="00144670" w:rsidP="00144670">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w:t>
            </w:r>
            <w:r>
              <w:rPr>
                <w:noProof/>
                <w:color w:val="000000" w:themeColor="text1"/>
                <w:lang w:val="en-CA"/>
              </w:rPr>
              <w:t>1</w:t>
            </w:r>
            <w:r w:rsidRPr="00DE0F0E">
              <w:rPr>
                <w:noProof/>
                <w:color w:val="000000" w:themeColor="text1"/>
                <w:lang w:val="en-CA"/>
              </w:rPr>
              <w:t>;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144670" w:rsidRPr="00DE0F0E" w:rsidRDefault="00144670" w:rsidP="00144670">
            <w:pPr>
              <w:pStyle w:val="tableheading"/>
              <w:keepNext w:val="0"/>
              <w:keepLines w:val="0"/>
              <w:spacing w:before="20" w:after="40"/>
              <w:jc w:val="center"/>
              <w:rPr>
                <w:b w:val="0"/>
                <w:noProof/>
                <w:color w:val="000000" w:themeColor="text1"/>
                <w:lang w:val="en-CA"/>
              </w:rPr>
            </w:pPr>
          </w:p>
        </w:tc>
      </w:tr>
      <w:tr w:rsidR="00144670"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144670" w:rsidRPr="00DE0F0E" w:rsidRDefault="00144670" w:rsidP="00144670">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144670" w:rsidRPr="00DE0F0E" w:rsidRDefault="00144670" w:rsidP="00144670">
            <w:pPr>
              <w:pStyle w:val="tableheading"/>
              <w:keepNext w:val="0"/>
              <w:keepLines w:val="0"/>
              <w:spacing w:before="20" w:after="40"/>
              <w:jc w:val="center"/>
              <w:rPr>
                <w:b w:val="0"/>
                <w:noProof/>
                <w:color w:val="000000" w:themeColor="text1"/>
                <w:lang w:val="en-CA"/>
              </w:rPr>
            </w:pPr>
          </w:p>
        </w:tc>
      </w:tr>
      <w:tr w:rsidR="00144670"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144670" w:rsidRPr="00DE0F0E" w:rsidRDefault="00144670" w:rsidP="00144670">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144670" w:rsidRPr="00DE0F0E" w:rsidRDefault="00144670" w:rsidP="00144670">
            <w:pPr>
              <w:pStyle w:val="tableheading"/>
              <w:keepNext w:val="0"/>
              <w:keepLines w:val="0"/>
              <w:spacing w:before="20" w:after="40"/>
              <w:jc w:val="center"/>
              <w:rPr>
                <w:b w:val="0"/>
                <w:noProof/>
                <w:color w:val="000000" w:themeColor="text1"/>
                <w:lang w:val="en-CA"/>
              </w:rPr>
            </w:pPr>
          </w:p>
        </w:tc>
      </w:tr>
      <w:tr w:rsidR="00144670"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144670" w:rsidRPr="00DE0F0E" w:rsidRDefault="00144670" w:rsidP="00144670">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144670" w:rsidRPr="00DE0F0E" w:rsidRDefault="00144670" w:rsidP="00144670">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144670"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144670" w:rsidRPr="00DE0F0E" w:rsidRDefault="00144670" w:rsidP="00144670">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144670" w:rsidRPr="00DE0F0E" w:rsidRDefault="00144670" w:rsidP="00144670">
            <w:pPr>
              <w:pStyle w:val="tableheading"/>
              <w:keepNext w:val="0"/>
              <w:keepLines w:val="0"/>
              <w:spacing w:before="20" w:after="40"/>
              <w:jc w:val="center"/>
              <w:rPr>
                <w:b w:val="0"/>
                <w:noProof/>
                <w:color w:val="000000" w:themeColor="text1"/>
                <w:lang w:val="en-CA"/>
              </w:rPr>
            </w:pPr>
          </w:p>
        </w:tc>
      </w:tr>
      <w:tr w:rsidR="00144670"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144670" w:rsidRPr="00DE0F0E" w:rsidRDefault="00144670" w:rsidP="00144670">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144670" w:rsidRPr="00DE0F0E" w:rsidRDefault="00144670" w:rsidP="00144670">
            <w:pPr>
              <w:pStyle w:val="tableheading"/>
              <w:keepNext w:val="0"/>
              <w:keepLines w:val="0"/>
              <w:spacing w:before="20" w:after="40"/>
              <w:jc w:val="center"/>
              <w:rPr>
                <w:b w:val="0"/>
                <w:noProof/>
                <w:color w:val="000000" w:themeColor="text1"/>
                <w:lang w:val="en-CA"/>
              </w:rPr>
            </w:pPr>
          </w:p>
        </w:tc>
      </w:tr>
      <w:tr w:rsidR="00144670"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144670" w:rsidRPr="00DE0F0E" w:rsidRDefault="00144670" w:rsidP="00144670">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144670" w:rsidRPr="00DE0F0E" w:rsidRDefault="00144670" w:rsidP="00144670">
            <w:pPr>
              <w:pStyle w:val="tableheading"/>
              <w:keepNext w:val="0"/>
              <w:keepLines w:val="0"/>
              <w:spacing w:before="20" w:after="40"/>
              <w:jc w:val="center"/>
              <w:rPr>
                <w:b w:val="0"/>
                <w:noProof/>
                <w:color w:val="000000" w:themeColor="text1"/>
                <w:lang w:val="en-CA"/>
              </w:rPr>
            </w:pPr>
          </w:p>
        </w:tc>
      </w:tr>
      <w:tr w:rsidR="00144670"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144670" w:rsidRPr="00DE0F0E" w:rsidRDefault="00144670" w:rsidP="00144670">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144670" w:rsidRPr="00DE0F0E" w:rsidRDefault="00144670" w:rsidP="00144670">
            <w:pPr>
              <w:pStyle w:val="tableheading"/>
              <w:keepNext w:val="0"/>
              <w:keepLines w:val="0"/>
              <w:spacing w:before="20" w:after="40"/>
              <w:jc w:val="center"/>
              <w:rPr>
                <w:b w:val="0"/>
                <w:noProof/>
                <w:color w:val="000000" w:themeColor="text1"/>
                <w:lang w:val="en-CA"/>
              </w:rPr>
            </w:pPr>
          </w:p>
        </w:tc>
      </w:tr>
      <w:tr w:rsidR="00144670"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144670" w:rsidRPr="00DE0F0E" w:rsidRDefault="00144670" w:rsidP="00144670">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144670" w:rsidRPr="00DE0F0E" w:rsidRDefault="00144670" w:rsidP="00144670">
            <w:pPr>
              <w:pStyle w:val="tableheading"/>
              <w:keepNext w:val="0"/>
              <w:keepLines w:val="0"/>
              <w:spacing w:before="20" w:after="40"/>
              <w:jc w:val="center"/>
              <w:rPr>
                <w:b w:val="0"/>
                <w:noProof/>
                <w:color w:val="000000" w:themeColor="text1"/>
                <w:lang w:val="en-CA"/>
              </w:rPr>
            </w:pPr>
          </w:p>
        </w:tc>
      </w:tr>
      <w:tr w:rsidR="00144670" w:rsidRPr="00DE0F0E" w14:paraId="55FF7E4A" w14:textId="77777777" w:rsidTr="00EF3038">
        <w:trPr>
          <w:gridAfter w:val="1"/>
          <w:wAfter w:w="10" w:type="dxa"/>
          <w:cantSplit/>
          <w:jc w:val="center"/>
        </w:trPr>
        <w:tc>
          <w:tcPr>
            <w:tcW w:w="7921" w:type="dxa"/>
          </w:tcPr>
          <w:p w14:paraId="3B4814D7" w14:textId="77777777" w:rsidR="00144670" w:rsidRPr="00DE0F0E" w:rsidRDefault="00144670" w:rsidP="00144670">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144670" w:rsidRPr="00DE0F0E" w:rsidRDefault="00144670" w:rsidP="00144670">
            <w:pPr>
              <w:pStyle w:val="tableheading"/>
              <w:keepNext w:val="0"/>
              <w:keepLines w:val="0"/>
              <w:spacing w:before="20" w:after="40"/>
              <w:jc w:val="center"/>
              <w:rPr>
                <w:b w:val="0"/>
                <w:noProof/>
                <w:color w:val="000000" w:themeColor="text1"/>
                <w:lang w:val="en-CA"/>
              </w:rPr>
            </w:pPr>
          </w:p>
        </w:tc>
      </w:tr>
      <w:tr w:rsidR="00144670" w:rsidRPr="00DE0F0E" w14:paraId="4F2090FC" w14:textId="77777777" w:rsidTr="00EF3038">
        <w:trPr>
          <w:gridAfter w:val="1"/>
          <w:wAfter w:w="10" w:type="dxa"/>
          <w:cantSplit/>
          <w:jc w:val="center"/>
        </w:trPr>
        <w:tc>
          <w:tcPr>
            <w:tcW w:w="7921" w:type="dxa"/>
          </w:tcPr>
          <w:p w14:paraId="459CB573" w14:textId="77777777" w:rsidR="00144670" w:rsidRPr="00DE0F0E" w:rsidRDefault="00144670" w:rsidP="00144670">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144670" w:rsidRPr="00DE0F0E" w:rsidRDefault="00144670" w:rsidP="00144670">
            <w:pPr>
              <w:pStyle w:val="tableheading"/>
              <w:keepNext w:val="0"/>
              <w:keepLines w:val="0"/>
              <w:spacing w:before="20" w:after="40"/>
              <w:jc w:val="center"/>
              <w:rPr>
                <w:b w:val="0"/>
                <w:noProof/>
                <w:color w:val="000000" w:themeColor="text1"/>
                <w:lang w:val="en-CA"/>
              </w:rPr>
            </w:pPr>
          </w:p>
        </w:tc>
      </w:tr>
      <w:tr w:rsidR="00144670" w:rsidRPr="00DE0F0E" w14:paraId="419488DD" w14:textId="77777777" w:rsidTr="00EF3038">
        <w:trPr>
          <w:gridAfter w:val="1"/>
          <w:wAfter w:w="10" w:type="dxa"/>
          <w:cantSplit/>
          <w:jc w:val="center"/>
        </w:trPr>
        <w:tc>
          <w:tcPr>
            <w:tcW w:w="7921" w:type="dxa"/>
          </w:tcPr>
          <w:p w14:paraId="2F6701C5" w14:textId="77777777" w:rsidR="00144670" w:rsidRPr="00DE0F0E" w:rsidRDefault="00144670" w:rsidP="00144670">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144670" w:rsidRPr="00DE0F0E" w:rsidRDefault="00144670" w:rsidP="00144670">
            <w:pPr>
              <w:pStyle w:val="tableheading"/>
              <w:keepNext w:val="0"/>
              <w:keepLines w:val="0"/>
              <w:spacing w:before="20" w:after="40"/>
              <w:jc w:val="center"/>
              <w:rPr>
                <w:b w:val="0"/>
                <w:noProof/>
                <w:color w:val="000000" w:themeColor="text1"/>
                <w:lang w:val="en-CA"/>
              </w:rPr>
            </w:pPr>
          </w:p>
        </w:tc>
      </w:tr>
      <w:tr w:rsidR="00144670" w:rsidRPr="00DE0F0E" w14:paraId="3EEB8449" w14:textId="77777777" w:rsidTr="00EF3038">
        <w:trPr>
          <w:gridAfter w:val="1"/>
          <w:wAfter w:w="10" w:type="dxa"/>
          <w:cantSplit/>
          <w:jc w:val="center"/>
        </w:trPr>
        <w:tc>
          <w:tcPr>
            <w:tcW w:w="7921" w:type="dxa"/>
          </w:tcPr>
          <w:p w14:paraId="7A536DAF" w14:textId="77777777" w:rsidR="00144670" w:rsidRPr="00DE0F0E" w:rsidRDefault="00144670" w:rsidP="00144670">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144670" w:rsidRPr="00DE0F0E" w:rsidRDefault="00144670" w:rsidP="00144670">
            <w:pPr>
              <w:pStyle w:val="tableheading"/>
              <w:keepNext w:val="0"/>
              <w:keepLines w:val="0"/>
              <w:spacing w:before="20" w:after="40"/>
              <w:jc w:val="center"/>
              <w:rPr>
                <w:b w:val="0"/>
                <w:noProof/>
                <w:color w:val="000000" w:themeColor="text1"/>
                <w:lang w:val="en-CA"/>
              </w:rPr>
            </w:pPr>
          </w:p>
        </w:tc>
      </w:tr>
      <w:tr w:rsidR="00144670" w:rsidRPr="00DE0F0E" w14:paraId="6EC37AF0" w14:textId="77777777" w:rsidTr="00EF3038">
        <w:trPr>
          <w:gridAfter w:val="1"/>
          <w:wAfter w:w="10" w:type="dxa"/>
          <w:cantSplit/>
          <w:jc w:val="center"/>
        </w:trPr>
        <w:tc>
          <w:tcPr>
            <w:tcW w:w="7921" w:type="dxa"/>
          </w:tcPr>
          <w:p w14:paraId="6C3EB0DE" w14:textId="77777777" w:rsidR="00144670" w:rsidRPr="00DE0F0E" w:rsidRDefault="00144670" w:rsidP="00144670">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144670" w:rsidRPr="00DE0F0E" w:rsidRDefault="00144670" w:rsidP="00144670">
            <w:pPr>
              <w:pStyle w:val="tableheading"/>
              <w:keepNext w:val="0"/>
              <w:keepLines w:val="0"/>
              <w:spacing w:before="20" w:after="40"/>
              <w:jc w:val="center"/>
              <w:rPr>
                <w:b w:val="0"/>
                <w:noProof/>
                <w:color w:val="000000" w:themeColor="text1"/>
                <w:lang w:val="en-CA"/>
              </w:rPr>
            </w:pPr>
          </w:p>
        </w:tc>
      </w:tr>
      <w:tr w:rsidR="00144670" w:rsidRPr="00DE0F0E" w14:paraId="047D152B" w14:textId="77777777" w:rsidTr="00EF3038">
        <w:trPr>
          <w:gridAfter w:val="1"/>
          <w:wAfter w:w="10" w:type="dxa"/>
          <w:cantSplit/>
          <w:jc w:val="center"/>
        </w:trPr>
        <w:tc>
          <w:tcPr>
            <w:tcW w:w="7921" w:type="dxa"/>
          </w:tcPr>
          <w:p w14:paraId="5C502EA4" w14:textId="21AEF878" w:rsidR="00144670" w:rsidRPr="00DE0F0E" w:rsidRDefault="00144670" w:rsidP="00144670">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144670" w:rsidRPr="00DE0F0E" w:rsidRDefault="00144670" w:rsidP="00144670">
            <w:pPr>
              <w:pStyle w:val="tableheading"/>
              <w:keepNext w:val="0"/>
              <w:keepLines w:val="0"/>
              <w:spacing w:before="20" w:after="40"/>
              <w:jc w:val="center"/>
              <w:rPr>
                <w:b w:val="0"/>
                <w:noProof/>
                <w:color w:val="000000" w:themeColor="text1"/>
                <w:lang w:val="en-CA"/>
              </w:rPr>
            </w:pPr>
          </w:p>
        </w:tc>
      </w:tr>
      <w:tr w:rsidR="00144670" w:rsidRPr="00DE0F0E" w14:paraId="2633B7B9" w14:textId="77777777" w:rsidTr="00EF3038">
        <w:trPr>
          <w:gridAfter w:val="1"/>
          <w:wAfter w:w="10" w:type="dxa"/>
          <w:cantSplit/>
          <w:jc w:val="center"/>
        </w:trPr>
        <w:tc>
          <w:tcPr>
            <w:tcW w:w="7921" w:type="dxa"/>
          </w:tcPr>
          <w:p w14:paraId="4DA1C5F2" w14:textId="6CFF8B8E" w:rsidR="00144670" w:rsidRPr="00DE0F0E" w:rsidRDefault="00144670" w:rsidP="00144670">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144670" w:rsidRPr="00DE0F0E" w:rsidRDefault="00144670" w:rsidP="00144670">
            <w:pPr>
              <w:pStyle w:val="tableheading"/>
              <w:keepNext w:val="0"/>
              <w:keepLines w:val="0"/>
              <w:spacing w:before="20" w:after="40"/>
              <w:jc w:val="center"/>
              <w:rPr>
                <w:b w:val="0"/>
                <w:noProof/>
                <w:color w:val="000000" w:themeColor="text1"/>
                <w:lang w:val="en-CA"/>
              </w:rPr>
            </w:pPr>
          </w:p>
        </w:tc>
      </w:tr>
      <w:tr w:rsidR="00144670" w:rsidRPr="00DE0F0E" w14:paraId="76CC3055" w14:textId="77777777" w:rsidTr="00EF3038">
        <w:trPr>
          <w:gridAfter w:val="1"/>
          <w:wAfter w:w="10" w:type="dxa"/>
          <w:cantSplit/>
          <w:jc w:val="center"/>
        </w:trPr>
        <w:tc>
          <w:tcPr>
            <w:tcW w:w="7921" w:type="dxa"/>
          </w:tcPr>
          <w:p w14:paraId="291C01AF" w14:textId="540229AE" w:rsidR="00144670" w:rsidRPr="00DE0F0E" w:rsidRDefault="00144670" w:rsidP="00144670">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 AbsLevel</w:t>
            </w:r>
            <w:r w:rsidRPr="00DE0F0E">
              <w:rPr>
                <w:noProof/>
                <w:color w:val="000000" w:themeColor="text1"/>
                <w:lang w:val="en-CA"/>
              </w:rPr>
              <w:t>[ xC ][ yC ]</w:t>
            </w:r>
            <w:r>
              <w:rPr>
                <w:noProof/>
                <w:color w:val="000000" w:themeColor="text1"/>
                <w:lang w:val="en-CA"/>
              </w:rPr>
              <w:t xml:space="preserve"> &gt; 0 )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144670" w:rsidRPr="00DE0F0E" w:rsidRDefault="00144670" w:rsidP="00144670">
            <w:pPr>
              <w:pStyle w:val="tableheading"/>
              <w:keepNext w:val="0"/>
              <w:keepLines w:val="0"/>
              <w:spacing w:before="20" w:after="40"/>
              <w:jc w:val="center"/>
              <w:rPr>
                <w:b w:val="0"/>
                <w:noProof/>
                <w:color w:val="000000" w:themeColor="text1"/>
                <w:lang w:val="en-CA"/>
              </w:rPr>
            </w:pPr>
          </w:p>
        </w:tc>
      </w:tr>
      <w:tr w:rsidR="00144670" w:rsidRPr="00DE0F0E" w14:paraId="74E7866B" w14:textId="77777777" w:rsidTr="00EF3038">
        <w:trPr>
          <w:gridAfter w:val="1"/>
          <w:wAfter w:w="10" w:type="dxa"/>
          <w:cantSplit/>
          <w:jc w:val="center"/>
        </w:trPr>
        <w:tc>
          <w:tcPr>
            <w:tcW w:w="7921" w:type="dxa"/>
          </w:tcPr>
          <w:p w14:paraId="12673062" w14:textId="77777777" w:rsidR="00144670" w:rsidRPr="00DE0F0E" w:rsidRDefault="00144670" w:rsidP="00144670">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144670" w:rsidRPr="00DE0F0E" w:rsidRDefault="00144670" w:rsidP="00144670">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144670" w:rsidRPr="00DE0F0E" w14:paraId="1D7954A5" w14:textId="77777777" w:rsidTr="00EF3038">
        <w:trPr>
          <w:gridAfter w:val="1"/>
          <w:wAfter w:w="10" w:type="dxa"/>
          <w:cantSplit/>
          <w:jc w:val="center"/>
        </w:trPr>
        <w:tc>
          <w:tcPr>
            <w:tcW w:w="7921" w:type="dxa"/>
          </w:tcPr>
          <w:p w14:paraId="711CB7D2" w14:textId="77777777" w:rsidR="00144670" w:rsidRPr="00DE0F0E" w:rsidRDefault="00144670" w:rsidP="00144670">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144670" w:rsidRPr="00DE0F0E" w:rsidRDefault="00144670" w:rsidP="00144670">
            <w:pPr>
              <w:pStyle w:val="tableheading"/>
              <w:keepNext w:val="0"/>
              <w:keepLines w:val="0"/>
              <w:spacing w:before="20" w:after="40"/>
              <w:jc w:val="center"/>
              <w:rPr>
                <w:b w:val="0"/>
                <w:noProof/>
                <w:color w:val="000000" w:themeColor="text1"/>
                <w:lang w:val="en-CA"/>
              </w:rPr>
            </w:pPr>
          </w:p>
        </w:tc>
      </w:tr>
      <w:tr w:rsidR="00144670" w:rsidRPr="00DE0F0E" w14:paraId="397F941F" w14:textId="77777777" w:rsidTr="00EF3038">
        <w:trPr>
          <w:gridAfter w:val="1"/>
          <w:wAfter w:w="10" w:type="dxa"/>
          <w:cantSplit/>
          <w:jc w:val="center"/>
        </w:trPr>
        <w:tc>
          <w:tcPr>
            <w:tcW w:w="7921" w:type="dxa"/>
          </w:tcPr>
          <w:p w14:paraId="52B112D6" w14:textId="77777777" w:rsidR="00144670" w:rsidRPr="00DE0F0E" w:rsidRDefault="00144670" w:rsidP="00144670">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  {</w:t>
            </w:r>
          </w:p>
        </w:tc>
        <w:tc>
          <w:tcPr>
            <w:tcW w:w="1151" w:type="dxa"/>
          </w:tcPr>
          <w:p w14:paraId="6E2C6DDC" w14:textId="77777777" w:rsidR="00144670" w:rsidRPr="00DE0F0E" w:rsidRDefault="00144670" w:rsidP="00144670">
            <w:pPr>
              <w:pStyle w:val="tableheading"/>
              <w:keepNext w:val="0"/>
              <w:keepLines w:val="0"/>
              <w:spacing w:before="20" w:after="40"/>
              <w:jc w:val="center"/>
              <w:rPr>
                <w:b w:val="0"/>
                <w:noProof/>
                <w:color w:val="000000" w:themeColor="text1"/>
                <w:lang w:val="en-CA"/>
              </w:rPr>
            </w:pPr>
          </w:p>
        </w:tc>
      </w:tr>
      <w:tr w:rsidR="00144670" w:rsidRPr="00DE0F0E" w14:paraId="2E9F0361" w14:textId="77777777" w:rsidTr="00EF3038">
        <w:trPr>
          <w:gridAfter w:val="1"/>
          <w:wAfter w:w="10" w:type="dxa"/>
          <w:cantSplit/>
          <w:jc w:val="center"/>
        </w:trPr>
        <w:tc>
          <w:tcPr>
            <w:tcW w:w="7921" w:type="dxa"/>
          </w:tcPr>
          <w:p w14:paraId="6E624532" w14:textId="77777777" w:rsidR="00144670" w:rsidRPr="00DE0F0E" w:rsidRDefault="00144670" w:rsidP="00144670">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144670" w:rsidRPr="00DE0F0E" w:rsidRDefault="00144670" w:rsidP="00144670">
            <w:pPr>
              <w:pStyle w:val="tableheading"/>
              <w:keepNext w:val="0"/>
              <w:keepLines w:val="0"/>
              <w:spacing w:before="20" w:after="40"/>
              <w:jc w:val="center"/>
              <w:rPr>
                <w:b w:val="0"/>
                <w:noProof/>
                <w:color w:val="000000" w:themeColor="text1"/>
                <w:lang w:val="en-CA"/>
              </w:rPr>
            </w:pPr>
          </w:p>
        </w:tc>
      </w:tr>
      <w:tr w:rsidR="00144670" w:rsidRPr="00DE0F0E" w14:paraId="5F0F1DDC" w14:textId="77777777" w:rsidTr="00EF3038">
        <w:trPr>
          <w:gridAfter w:val="1"/>
          <w:wAfter w:w="10" w:type="dxa"/>
          <w:cantSplit/>
          <w:jc w:val="center"/>
        </w:trPr>
        <w:tc>
          <w:tcPr>
            <w:tcW w:w="7921" w:type="dxa"/>
          </w:tcPr>
          <w:p w14:paraId="25516087" w14:textId="77777777" w:rsidR="00144670" w:rsidRPr="00DE0F0E" w:rsidRDefault="00144670" w:rsidP="00144670">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144670" w:rsidRPr="00DE0F0E" w:rsidRDefault="00144670" w:rsidP="00144670">
            <w:pPr>
              <w:pStyle w:val="tableheading"/>
              <w:keepNext w:val="0"/>
              <w:keepLines w:val="0"/>
              <w:spacing w:before="20" w:after="40"/>
              <w:jc w:val="center"/>
              <w:rPr>
                <w:b w:val="0"/>
                <w:noProof/>
                <w:color w:val="000000" w:themeColor="text1"/>
                <w:lang w:val="en-CA"/>
              </w:rPr>
            </w:pPr>
          </w:p>
        </w:tc>
      </w:tr>
      <w:tr w:rsidR="00144670" w:rsidRPr="00DE0F0E" w14:paraId="5CD18A6C" w14:textId="77777777" w:rsidTr="00EF3038">
        <w:trPr>
          <w:gridAfter w:val="1"/>
          <w:wAfter w:w="10" w:type="dxa"/>
          <w:cantSplit/>
          <w:jc w:val="center"/>
        </w:trPr>
        <w:tc>
          <w:tcPr>
            <w:tcW w:w="7921" w:type="dxa"/>
          </w:tcPr>
          <w:p w14:paraId="61F968D8" w14:textId="1A5BCC29" w:rsidR="00144670" w:rsidRPr="00DE0F0E" w:rsidRDefault="00144670" w:rsidP="00144670">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144670" w:rsidRPr="00DE0F0E" w:rsidRDefault="00144670" w:rsidP="00144670">
            <w:pPr>
              <w:pStyle w:val="tableheading"/>
              <w:keepNext w:val="0"/>
              <w:keepLines w:val="0"/>
              <w:spacing w:before="20" w:after="40"/>
              <w:jc w:val="center"/>
              <w:rPr>
                <w:b w:val="0"/>
                <w:noProof/>
                <w:color w:val="000000" w:themeColor="text1"/>
                <w:lang w:val="en-CA"/>
              </w:rPr>
            </w:pPr>
          </w:p>
        </w:tc>
      </w:tr>
      <w:tr w:rsidR="00144670" w:rsidRPr="00DE0F0E" w14:paraId="0E7F5205" w14:textId="77777777" w:rsidTr="00EF3038">
        <w:trPr>
          <w:gridAfter w:val="1"/>
          <w:wAfter w:w="10" w:type="dxa"/>
          <w:cantSplit/>
          <w:jc w:val="center"/>
        </w:trPr>
        <w:tc>
          <w:tcPr>
            <w:tcW w:w="7921" w:type="dxa"/>
          </w:tcPr>
          <w:p w14:paraId="6DB83F87" w14:textId="5974F979" w:rsidR="00144670" w:rsidRPr="00DE0F0E" w:rsidRDefault="00144670" w:rsidP="00144670">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144670" w:rsidRPr="00DE0F0E" w:rsidRDefault="00144670" w:rsidP="00144670">
            <w:pPr>
              <w:pStyle w:val="tableheading"/>
              <w:keepNext w:val="0"/>
              <w:keepLines w:val="0"/>
              <w:spacing w:before="20" w:after="40"/>
              <w:jc w:val="center"/>
              <w:rPr>
                <w:b w:val="0"/>
                <w:noProof/>
                <w:color w:val="000000" w:themeColor="text1"/>
                <w:lang w:val="en-CA"/>
              </w:rPr>
            </w:pPr>
          </w:p>
        </w:tc>
      </w:tr>
      <w:tr w:rsidR="00144670" w:rsidRPr="00DE0F0E" w14:paraId="02C17342" w14:textId="77777777" w:rsidTr="00EF3038">
        <w:trPr>
          <w:gridAfter w:val="1"/>
          <w:wAfter w:w="10" w:type="dxa"/>
          <w:cantSplit/>
          <w:jc w:val="center"/>
        </w:trPr>
        <w:tc>
          <w:tcPr>
            <w:tcW w:w="7921" w:type="dxa"/>
          </w:tcPr>
          <w:p w14:paraId="457A5232" w14:textId="7205EA40" w:rsidR="00144670" w:rsidRPr="00DE0F0E" w:rsidRDefault="00144670" w:rsidP="00144670">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w:t>
            </w:r>
            <w:r w:rsidRPr="00DE0F0E">
              <w:rPr>
                <w:noProof/>
                <w:color w:val="000000" w:themeColor="text1"/>
                <w:lang w:val="en-CA"/>
              </w:rPr>
              <w:t xml:space="preserve"> )</w:t>
            </w:r>
          </w:p>
        </w:tc>
        <w:tc>
          <w:tcPr>
            <w:tcW w:w="1151" w:type="dxa"/>
          </w:tcPr>
          <w:p w14:paraId="00B033D7" w14:textId="77777777" w:rsidR="00144670" w:rsidRPr="00DE0F0E" w:rsidRDefault="00144670" w:rsidP="00144670">
            <w:pPr>
              <w:pStyle w:val="tableheading"/>
              <w:keepNext w:val="0"/>
              <w:keepLines w:val="0"/>
              <w:spacing w:before="20" w:after="40"/>
              <w:jc w:val="center"/>
              <w:rPr>
                <w:b w:val="0"/>
                <w:noProof/>
                <w:color w:val="000000" w:themeColor="text1"/>
                <w:lang w:val="en-CA"/>
              </w:rPr>
            </w:pPr>
          </w:p>
        </w:tc>
      </w:tr>
      <w:tr w:rsidR="00144670" w:rsidRPr="00DE0F0E" w14:paraId="11AFD785" w14:textId="77777777" w:rsidTr="00EF3038">
        <w:trPr>
          <w:gridAfter w:val="1"/>
          <w:wAfter w:w="10" w:type="dxa"/>
          <w:cantSplit/>
          <w:jc w:val="center"/>
        </w:trPr>
        <w:tc>
          <w:tcPr>
            <w:tcW w:w="7921" w:type="dxa"/>
          </w:tcPr>
          <w:p w14:paraId="526F6EA3" w14:textId="77777777" w:rsidR="00144670" w:rsidRPr="00DE0F0E" w:rsidRDefault="00144670" w:rsidP="00144670">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TransCoeffLevel[ x0 ][ y0 ][ cIdx ][ xC ][ yC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144670" w:rsidRPr="00DE0F0E" w:rsidRDefault="00144670" w:rsidP="00144670">
            <w:pPr>
              <w:pStyle w:val="tableheading"/>
              <w:keepNext w:val="0"/>
              <w:keepLines w:val="0"/>
              <w:spacing w:before="20" w:after="40"/>
              <w:jc w:val="center"/>
              <w:rPr>
                <w:b w:val="0"/>
                <w:noProof/>
                <w:color w:val="000000" w:themeColor="text1"/>
                <w:lang w:val="en-CA"/>
              </w:rPr>
            </w:pPr>
          </w:p>
        </w:tc>
      </w:tr>
      <w:tr w:rsidR="00144670" w:rsidRPr="00DE0F0E" w14:paraId="7B87272D" w14:textId="77777777" w:rsidTr="00EF3038">
        <w:trPr>
          <w:gridAfter w:val="1"/>
          <w:wAfter w:w="10" w:type="dxa"/>
          <w:cantSplit/>
          <w:jc w:val="center"/>
        </w:trPr>
        <w:tc>
          <w:tcPr>
            <w:tcW w:w="7921" w:type="dxa"/>
          </w:tcPr>
          <w:p w14:paraId="21EBD585" w14:textId="77777777" w:rsidR="00144670" w:rsidRPr="00DE0F0E" w:rsidRDefault="00144670" w:rsidP="00144670">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par_level_flag[ n ] ]</w:t>
            </w:r>
          </w:p>
        </w:tc>
        <w:tc>
          <w:tcPr>
            <w:tcW w:w="1151" w:type="dxa"/>
          </w:tcPr>
          <w:p w14:paraId="6F6B1EBD" w14:textId="77777777" w:rsidR="00144670" w:rsidRPr="00DE0F0E" w:rsidRDefault="00144670" w:rsidP="00144670">
            <w:pPr>
              <w:pStyle w:val="tableheading"/>
              <w:keepNext w:val="0"/>
              <w:keepLines w:val="0"/>
              <w:spacing w:before="20" w:after="40"/>
              <w:jc w:val="center"/>
              <w:rPr>
                <w:b w:val="0"/>
                <w:noProof/>
                <w:color w:val="000000" w:themeColor="text1"/>
                <w:lang w:val="en-CA"/>
              </w:rPr>
            </w:pPr>
          </w:p>
        </w:tc>
      </w:tr>
      <w:tr w:rsidR="00144670" w:rsidRPr="00DE0F0E" w14:paraId="025459D4" w14:textId="77777777" w:rsidTr="00EF3038">
        <w:trPr>
          <w:gridAfter w:val="1"/>
          <w:wAfter w:w="10" w:type="dxa"/>
          <w:cantSplit/>
          <w:jc w:val="center"/>
        </w:trPr>
        <w:tc>
          <w:tcPr>
            <w:tcW w:w="7921" w:type="dxa"/>
          </w:tcPr>
          <w:p w14:paraId="0AF6E68E" w14:textId="77777777" w:rsidR="00144670" w:rsidRPr="00DE0F0E" w:rsidRDefault="00144670" w:rsidP="00144670">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 else {</w:t>
            </w:r>
          </w:p>
        </w:tc>
        <w:tc>
          <w:tcPr>
            <w:tcW w:w="1151" w:type="dxa"/>
          </w:tcPr>
          <w:p w14:paraId="3CF79D25" w14:textId="77777777" w:rsidR="00144670" w:rsidRPr="00DE0F0E" w:rsidRDefault="00144670" w:rsidP="00144670">
            <w:pPr>
              <w:pStyle w:val="tableheading"/>
              <w:keepNext w:val="0"/>
              <w:keepLines w:val="0"/>
              <w:spacing w:before="20" w:after="40"/>
              <w:jc w:val="center"/>
              <w:rPr>
                <w:b w:val="0"/>
                <w:noProof/>
                <w:color w:val="000000" w:themeColor="text1"/>
                <w:lang w:val="en-CA"/>
              </w:rPr>
            </w:pPr>
          </w:p>
        </w:tc>
      </w:tr>
      <w:tr w:rsidR="00144670" w:rsidRPr="00DE0F0E" w14:paraId="18F232BB" w14:textId="77777777" w:rsidTr="00EF3038">
        <w:trPr>
          <w:gridAfter w:val="1"/>
          <w:wAfter w:w="10" w:type="dxa"/>
          <w:cantSplit/>
          <w:jc w:val="center"/>
        </w:trPr>
        <w:tc>
          <w:tcPr>
            <w:tcW w:w="7921" w:type="dxa"/>
          </w:tcPr>
          <w:p w14:paraId="7906D522" w14:textId="77777777" w:rsidR="00144670" w:rsidRPr="00DE0F0E" w:rsidRDefault="00144670" w:rsidP="00144670">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sumAbsLevel = 0</w:t>
            </w:r>
          </w:p>
        </w:tc>
        <w:tc>
          <w:tcPr>
            <w:tcW w:w="1151" w:type="dxa"/>
          </w:tcPr>
          <w:p w14:paraId="162B5F42" w14:textId="77777777" w:rsidR="00144670" w:rsidRPr="00DE0F0E" w:rsidRDefault="00144670" w:rsidP="00144670">
            <w:pPr>
              <w:pStyle w:val="tableheading"/>
              <w:keepNext w:val="0"/>
              <w:keepLines w:val="0"/>
              <w:spacing w:before="20" w:after="40"/>
              <w:jc w:val="center"/>
              <w:rPr>
                <w:b w:val="0"/>
                <w:noProof/>
                <w:color w:val="000000" w:themeColor="text1"/>
                <w:lang w:val="en-CA"/>
              </w:rPr>
            </w:pPr>
          </w:p>
        </w:tc>
      </w:tr>
      <w:tr w:rsidR="00144670" w:rsidRPr="00DE0F0E" w14:paraId="61C3E18F" w14:textId="77777777" w:rsidTr="00EF3038">
        <w:trPr>
          <w:gridAfter w:val="1"/>
          <w:wAfter w:w="10" w:type="dxa"/>
          <w:cantSplit/>
          <w:jc w:val="center"/>
        </w:trPr>
        <w:tc>
          <w:tcPr>
            <w:tcW w:w="7921" w:type="dxa"/>
          </w:tcPr>
          <w:p w14:paraId="1E90FBEA" w14:textId="77777777" w:rsidR="00144670" w:rsidRPr="00DE0F0E" w:rsidRDefault="00144670" w:rsidP="00144670">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144670" w:rsidRPr="00DE0F0E" w:rsidRDefault="00144670" w:rsidP="00144670">
            <w:pPr>
              <w:pStyle w:val="tableheading"/>
              <w:keepNext w:val="0"/>
              <w:keepLines w:val="0"/>
              <w:spacing w:before="20" w:after="40"/>
              <w:jc w:val="center"/>
              <w:rPr>
                <w:b w:val="0"/>
                <w:noProof/>
                <w:color w:val="000000" w:themeColor="text1"/>
                <w:lang w:val="en-CA"/>
              </w:rPr>
            </w:pPr>
          </w:p>
        </w:tc>
      </w:tr>
      <w:tr w:rsidR="00144670" w:rsidRPr="00DE0F0E" w14:paraId="457D0F9E" w14:textId="77777777" w:rsidTr="00EF3038">
        <w:trPr>
          <w:gridAfter w:val="1"/>
          <w:wAfter w:w="10" w:type="dxa"/>
          <w:cantSplit/>
          <w:jc w:val="center"/>
        </w:trPr>
        <w:tc>
          <w:tcPr>
            <w:tcW w:w="7921" w:type="dxa"/>
          </w:tcPr>
          <w:p w14:paraId="32B126F5" w14:textId="6775C711" w:rsidR="00144670" w:rsidRPr="00DE0F0E" w:rsidRDefault="00144670" w:rsidP="00144670">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144670" w:rsidRPr="00DE0F0E" w:rsidRDefault="00144670" w:rsidP="00144670">
            <w:pPr>
              <w:pStyle w:val="tableheading"/>
              <w:keepNext w:val="0"/>
              <w:keepLines w:val="0"/>
              <w:spacing w:before="20" w:after="40"/>
              <w:jc w:val="center"/>
              <w:rPr>
                <w:b w:val="0"/>
                <w:noProof/>
                <w:color w:val="000000" w:themeColor="text1"/>
                <w:lang w:val="en-CA"/>
              </w:rPr>
            </w:pPr>
          </w:p>
        </w:tc>
      </w:tr>
      <w:tr w:rsidR="00144670" w:rsidRPr="00DE0F0E" w14:paraId="4C34E959" w14:textId="77777777" w:rsidTr="00EF3038">
        <w:trPr>
          <w:gridAfter w:val="1"/>
          <w:wAfter w:w="10" w:type="dxa"/>
          <w:cantSplit/>
          <w:jc w:val="center"/>
        </w:trPr>
        <w:tc>
          <w:tcPr>
            <w:tcW w:w="7921" w:type="dxa"/>
          </w:tcPr>
          <w:p w14:paraId="69CD0001" w14:textId="36CF346C" w:rsidR="00144670" w:rsidRPr="00DE0F0E" w:rsidRDefault="00144670" w:rsidP="00144670">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144670" w:rsidRPr="00DE0F0E" w:rsidRDefault="00144670" w:rsidP="00144670">
            <w:pPr>
              <w:pStyle w:val="tableheading"/>
              <w:keepNext w:val="0"/>
              <w:keepLines w:val="0"/>
              <w:spacing w:before="20" w:after="40"/>
              <w:jc w:val="center"/>
              <w:rPr>
                <w:b w:val="0"/>
                <w:noProof/>
                <w:color w:val="000000" w:themeColor="text1"/>
                <w:lang w:val="en-CA"/>
              </w:rPr>
            </w:pPr>
          </w:p>
        </w:tc>
      </w:tr>
      <w:tr w:rsidR="00144670" w:rsidRPr="00DE0F0E" w14:paraId="0DA95F0F" w14:textId="77777777" w:rsidTr="00EF3038">
        <w:trPr>
          <w:gridAfter w:val="1"/>
          <w:wAfter w:w="10" w:type="dxa"/>
          <w:cantSplit/>
          <w:jc w:val="center"/>
        </w:trPr>
        <w:tc>
          <w:tcPr>
            <w:tcW w:w="7921" w:type="dxa"/>
          </w:tcPr>
          <w:p w14:paraId="24E8E68E" w14:textId="6A7FB85C" w:rsidR="00144670" w:rsidRPr="00DE0F0E" w:rsidRDefault="00144670" w:rsidP="00144670">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 </w:t>
            </w:r>
            <w:r w:rsidRPr="00DE0F0E">
              <w:rPr>
                <w:noProof/>
                <w:color w:val="000000" w:themeColor="text1"/>
                <w:lang w:val="en-CA"/>
              </w:rPr>
              <w:t>)  {</w:t>
            </w:r>
          </w:p>
        </w:tc>
        <w:tc>
          <w:tcPr>
            <w:tcW w:w="1151" w:type="dxa"/>
          </w:tcPr>
          <w:p w14:paraId="15E1ACA8" w14:textId="77777777" w:rsidR="00144670" w:rsidRPr="00DE0F0E" w:rsidRDefault="00144670" w:rsidP="00144670">
            <w:pPr>
              <w:pStyle w:val="tableheading"/>
              <w:keepNext w:val="0"/>
              <w:keepLines w:val="0"/>
              <w:spacing w:before="20" w:after="40"/>
              <w:jc w:val="center"/>
              <w:rPr>
                <w:b w:val="0"/>
                <w:noProof/>
                <w:color w:val="000000" w:themeColor="text1"/>
                <w:lang w:val="en-CA"/>
              </w:rPr>
            </w:pPr>
          </w:p>
        </w:tc>
      </w:tr>
      <w:tr w:rsidR="00144670" w:rsidRPr="00DE0F0E" w14:paraId="320A4109" w14:textId="77777777" w:rsidTr="00EF3038">
        <w:trPr>
          <w:gridAfter w:val="1"/>
          <w:wAfter w:w="10" w:type="dxa"/>
          <w:cantSplit/>
          <w:jc w:val="center"/>
        </w:trPr>
        <w:tc>
          <w:tcPr>
            <w:tcW w:w="7921" w:type="dxa"/>
          </w:tcPr>
          <w:p w14:paraId="35B07481" w14:textId="77777777" w:rsidR="00144670" w:rsidRPr="00DE0F0E" w:rsidRDefault="00144670" w:rsidP="00144670">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TransCoeffLevel[ x0 ][ y0 ][ cIdx ][ xC ][ yC ]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144670" w:rsidRPr="00DE0F0E" w:rsidRDefault="00144670" w:rsidP="00144670">
            <w:pPr>
              <w:pStyle w:val="tableheading"/>
              <w:keepNext w:val="0"/>
              <w:keepLines w:val="0"/>
              <w:spacing w:before="20" w:after="40"/>
              <w:jc w:val="center"/>
              <w:rPr>
                <w:b w:val="0"/>
                <w:noProof/>
                <w:color w:val="000000" w:themeColor="text1"/>
                <w:lang w:val="en-CA"/>
              </w:rPr>
            </w:pPr>
          </w:p>
        </w:tc>
      </w:tr>
      <w:tr w:rsidR="00144670" w:rsidRPr="00DE0F0E" w14:paraId="1CD23632" w14:textId="77777777" w:rsidTr="00EF3038">
        <w:trPr>
          <w:gridAfter w:val="1"/>
          <w:wAfter w:w="10" w:type="dxa"/>
          <w:cantSplit/>
          <w:jc w:val="center"/>
        </w:trPr>
        <w:tc>
          <w:tcPr>
            <w:tcW w:w="7921" w:type="dxa"/>
          </w:tcPr>
          <w:p w14:paraId="4E6DBD60" w14:textId="77777777" w:rsidR="00144670" w:rsidRPr="00DE0F0E" w:rsidRDefault="00144670" w:rsidP="00144670">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signHidden )  {</w:t>
            </w:r>
          </w:p>
        </w:tc>
        <w:tc>
          <w:tcPr>
            <w:tcW w:w="1151" w:type="dxa"/>
          </w:tcPr>
          <w:p w14:paraId="6306F42C" w14:textId="77777777" w:rsidR="00144670" w:rsidRPr="00DE0F0E" w:rsidRDefault="00144670" w:rsidP="00144670">
            <w:pPr>
              <w:pStyle w:val="tableheading"/>
              <w:keepNext w:val="0"/>
              <w:keepLines w:val="0"/>
              <w:spacing w:before="20" w:after="40"/>
              <w:jc w:val="center"/>
              <w:rPr>
                <w:b w:val="0"/>
                <w:noProof/>
                <w:color w:val="000000" w:themeColor="text1"/>
                <w:lang w:val="en-CA"/>
              </w:rPr>
            </w:pPr>
          </w:p>
        </w:tc>
      </w:tr>
      <w:tr w:rsidR="00144670" w:rsidRPr="00DE0F0E" w14:paraId="7904D850" w14:textId="77777777" w:rsidTr="00EF3038">
        <w:trPr>
          <w:gridAfter w:val="1"/>
          <w:wAfter w:w="10" w:type="dxa"/>
          <w:cantSplit/>
          <w:jc w:val="center"/>
        </w:trPr>
        <w:tc>
          <w:tcPr>
            <w:tcW w:w="7921" w:type="dxa"/>
          </w:tcPr>
          <w:p w14:paraId="4775D975" w14:textId="77777777" w:rsidR="00144670" w:rsidRPr="00DE0F0E" w:rsidRDefault="00144670" w:rsidP="00144670">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sumAbsLevel  +=  AbsLevel[ xC ][ yC ]</w:t>
            </w:r>
          </w:p>
        </w:tc>
        <w:tc>
          <w:tcPr>
            <w:tcW w:w="1151" w:type="dxa"/>
          </w:tcPr>
          <w:p w14:paraId="0F242750" w14:textId="77777777" w:rsidR="00144670" w:rsidRPr="00DE0F0E" w:rsidRDefault="00144670" w:rsidP="00144670">
            <w:pPr>
              <w:pStyle w:val="tableheading"/>
              <w:keepNext w:val="0"/>
              <w:keepLines w:val="0"/>
              <w:spacing w:before="20" w:after="40"/>
              <w:jc w:val="center"/>
              <w:rPr>
                <w:b w:val="0"/>
                <w:noProof/>
                <w:color w:val="000000" w:themeColor="text1"/>
                <w:lang w:val="en-CA"/>
              </w:rPr>
            </w:pPr>
          </w:p>
        </w:tc>
      </w:tr>
      <w:tr w:rsidR="00144670" w:rsidRPr="00DE0F0E" w14:paraId="5BB8BC72" w14:textId="77777777" w:rsidTr="00EF3038">
        <w:trPr>
          <w:gridAfter w:val="1"/>
          <w:wAfter w:w="10" w:type="dxa"/>
          <w:cantSplit/>
          <w:jc w:val="center"/>
        </w:trPr>
        <w:tc>
          <w:tcPr>
            <w:tcW w:w="7921" w:type="dxa"/>
          </w:tcPr>
          <w:p w14:paraId="49EB745E" w14:textId="77777777" w:rsidR="00144670" w:rsidRPr="00DE0F0E" w:rsidRDefault="00144670" w:rsidP="00144670">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 n  = =  firstSigScanPosSb )  &amp;&amp;  ( sumAbsLevel % 2 )  = =  1 ) )</w:t>
            </w:r>
          </w:p>
        </w:tc>
        <w:tc>
          <w:tcPr>
            <w:tcW w:w="1151" w:type="dxa"/>
          </w:tcPr>
          <w:p w14:paraId="68DC0500" w14:textId="77777777" w:rsidR="00144670" w:rsidRPr="00DE0F0E" w:rsidRDefault="00144670" w:rsidP="00144670">
            <w:pPr>
              <w:pStyle w:val="tableheading"/>
              <w:keepNext w:val="0"/>
              <w:keepLines w:val="0"/>
              <w:spacing w:before="20" w:after="40"/>
              <w:jc w:val="center"/>
              <w:rPr>
                <w:b w:val="0"/>
                <w:noProof/>
                <w:color w:val="000000" w:themeColor="text1"/>
                <w:lang w:val="en-CA"/>
              </w:rPr>
            </w:pPr>
          </w:p>
        </w:tc>
      </w:tr>
      <w:tr w:rsidR="00144670" w:rsidRPr="00DE0F0E" w14:paraId="50832973" w14:textId="77777777" w:rsidTr="00EF3038">
        <w:trPr>
          <w:gridAfter w:val="1"/>
          <w:wAfter w:w="10" w:type="dxa"/>
          <w:cantSplit/>
          <w:jc w:val="center"/>
        </w:trPr>
        <w:tc>
          <w:tcPr>
            <w:tcW w:w="7921" w:type="dxa"/>
          </w:tcPr>
          <w:p w14:paraId="59224D62" w14:textId="77777777" w:rsidR="00144670" w:rsidRPr="00DE0F0E" w:rsidRDefault="00144670" w:rsidP="00144670">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 xml:space="preserve">TransCoeffLevel[ x0 ][ y0 ][ cIdx ][ xC ][ yC ]  =  </w:t>
            </w:r>
            <w:r w:rsidRPr="00DE0F0E">
              <w:rPr>
                <w:rFonts w:eastAsia="SimSun"/>
                <w:noProof/>
                <w:lang w:val="en-CA" w:eastAsia="zh-CN"/>
              </w:rPr>
              <w:br/>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noProof/>
                <w:color w:val="663300"/>
                <w:lang w:val="en-CA"/>
              </w:rPr>
              <w:t>−</w:t>
            </w:r>
            <w:r w:rsidRPr="00DE0F0E">
              <w:rPr>
                <w:rFonts w:eastAsia="SimSun"/>
                <w:noProof/>
                <w:lang w:val="en-CA" w:eastAsia="zh-CN"/>
              </w:rPr>
              <w:t>TransCoeffLevel[ x0 ][ y0 ][ cIdx ][ xC ][ yC ]</w:t>
            </w:r>
          </w:p>
        </w:tc>
        <w:tc>
          <w:tcPr>
            <w:tcW w:w="1151" w:type="dxa"/>
          </w:tcPr>
          <w:p w14:paraId="13FF9EFE" w14:textId="77777777" w:rsidR="00144670" w:rsidRPr="00DE0F0E" w:rsidRDefault="00144670" w:rsidP="00144670">
            <w:pPr>
              <w:pStyle w:val="tableheading"/>
              <w:keepNext w:val="0"/>
              <w:keepLines w:val="0"/>
              <w:spacing w:before="20" w:after="40"/>
              <w:jc w:val="center"/>
              <w:rPr>
                <w:b w:val="0"/>
                <w:noProof/>
                <w:color w:val="000000" w:themeColor="text1"/>
                <w:lang w:val="en-CA"/>
              </w:rPr>
            </w:pPr>
          </w:p>
        </w:tc>
      </w:tr>
      <w:tr w:rsidR="00144670" w:rsidRPr="00DE0F0E" w14:paraId="3D69CB8A" w14:textId="77777777" w:rsidTr="00EF3038">
        <w:trPr>
          <w:gridAfter w:val="1"/>
          <w:wAfter w:w="10" w:type="dxa"/>
          <w:cantSplit/>
          <w:jc w:val="center"/>
        </w:trPr>
        <w:tc>
          <w:tcPr>
            <w:tcW w:w="7921" w:type="dxa"/>
          </w:tcPr>
          <w:p w14:paraId="52D9FCF0" w14:textId="77777777" w:rsidR="00144670" w:rsidRPr="00DE0F0E" w:rsidRDefault="00144670" w:rsidP="00144670">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w:t>
            </w:r>
          </w:p>
        </w:tc>
        <w:tc>
          <w:tcPr>
            <w:tcW w:w="1151" w:type="dxa"/>
          </w:tcPr>
          <w:p w14:paraId="0FC96D10" w14:textId="77777777" w:rsidR="00144670" w:rsidRPr="00DE0F0E" w:rsidRDefault="00144670" w:rsidP="00144670">
            <w:pPr>
              <w:pStyle w:val="tableheading"/>
              <w:keepNext w:val="0"/>
              <w:keepLines w:val="0"/>
              <w:spacing w:before="20" w:after="40"/>
              <w:jc w:val="center"/>
              <w:rPr>
                <w:b w:val="0"/>
                <w:noProof/>
                <w:color w:val="000000" w:themeColor="text1"/>
                <w:lang w:val="en-CA"/>
              </w:rPr>
            </w:pPr>
          </w:p>
        </w:tc>
      </w:tr>
      <w:tr w:rsidR="00144670" w:rsidRPr="00DE0F0E" w14:paraId="5EFB1B60" w14:textId="77777777" w:rsidTr="00EF3038">
        <w:trPr>
          <w:gridAfter w:val="1"/>
          <w:wAfter w:w="10" w:type="dxa"/>
          <w:cantSplit/>
          <w:jc w:val="center"/>
        </w:trPr>
        <w:tc>
          <w:tcPr>
            <w:tcW w:w="7921" w:type="dxa"/>
          </w:tcPr>
          <w:p w14:paraId="1EB246F9" w14:textId="77777777" w:rsidR="00144670" w:rsidRPr="00DE0F0E" w:rsidRDefault="00144670" w:rsidP="00144670">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8599021" w14:textId="77777777" w:rsidR="00144670" w:rsidRPr="00DE0F0E" w:rsidRDefault="00144670" w:rsidP="00144670">
            <w:pPr>
              <w:pStyle w:val="tableheading"/>
              <w:keepNext w:val="0"/>
              <w:keepLines w:val="0"/>
              <w:spacing w:before="20" w:after="40"/>
              <w:jc w:val="center"/>
              <w:rPr>
                <w:b w:val="0"/>
                <w:noProof/>
                <w:color w:val="000000" w:themeColor="text1"/>
                <w:lang w:val="en-CA"/>
              </w:rPr>
            </w:pPr>
          </w:p>
        </w:tc>
      </w:tr>
      <w:tr w:rsidR="00144670" w:rsidRPr="00DE0F0E" w14:paraId="2AC48587" w14:textId="77777777" w:rsidTr="00EF3038">
        <w:trPr>
          <w:gridAfter w:val="1"/>
          <w:wAfter w:w="10" w:type="dxa"/>
          <w:cantSplit/>
          <w:jc w:val="center"/>
        </w:trPr>
        <w:tc>
          <w:tcPr>
            <w:tcW w:w="7921" w:type="dxa"/>
          </w:tcPr>
          <w:p w14:paraId="62562676" w14:textId="77777777" w:rsidR="00144670" w:rsidRPr="00DE0F0E" w:rsidRDefault="00144670" w:rsidP="00144670">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1E0E6EFC" w14:textId="77777777" w:rsidR="00144670" w:rsidRPr="00DE0F0E" w:rsidRDefault="00144670" w:rsidP="00144670">
            <w:pPr>
              <w:pStyle w:val="tableheading"/>
              <w:keepNext w:val="0"/>
              <w:keepLines w:val="0"/>
              <w:spacing w:before="20" w:after="40"/>
              <w:jc w:val="center"/>
              <w:rPr>
                <w:b w:val="0"/>
                <w:noProof/>
                <w:color w:val="000000" w:themeColor="text1"/>
                <w:lang w:val="en-CA"/>
              </w:rPr>
            </w:pPr>
          </w:p>
        </w:tc>
      </w:tr>
      <w:tr w:rsidR="00144670" w:rsidRPr="00DE0F0E" w14:paraId="7B9C7F05" w14:textId="77777777" w:rsidTr="00EF3038">
        <w:trPr>
          <w:gridAfter w:val="1"/>
          <w:wAfter w:w="10" w:type="dxa"/>
          <w:cantSplit/>
          <w:jc w:val="center"/>
        </w:trPr>
        <w:tc>
          <w:tcPr>
            <w:tcW w:w="7921" w:type="dxa"/>
          </w:tcPr>
          <w:p w14:paraId="50434690" w14:textId="77777777" w:rsidR="00144670" w:rsidRPr="00DE0F0E" w:rsidRDefault="00144670" w:rsidP="00144670">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FF6D6D5" w14:textId="77777777" w:rsidR="00144670" w:rsidRPr="00DE0F0E" w:rsidRDefault="00144670" w:rsidP="00144670">
            <w:pPr>
              <w:pStyle w:val="tableheading"/>
              <w:keepNext w:val="0"/>
              <w:keepLines w:val="0"/>
              <w:spacing w:before="20" w:after="40"/>
              <w:jc w:val="center"/>
              <w:rPr>
                <w:b w:val="0"/>
                <w:noProof/>
                <w:color w:val="000000" w:themeColor="text1"/>
                <w:lang w:val="en-CA"/>
              </w:rPr>
            </w:pPr>
          </w:p>
        </w:tc>
      </w:tr>
      <w:tr w:rsidR="00144670" w:rsidRPr="00DE0F0E" w14:paraId="153BC015" w14:textId="77777777" w:rsidTr="00EF3038">
        <w:trPr>
          <w:gridAfter w:val="1"/>
          <w:wAfter w:w="10" w:type="dxa"/>
          <w:cantSplit/>
          <w:jc w:val="center"/>
        </w:trPr>
        <w:tc>
          <w:tcPr>
            <w:tcW w:w="7921" w:type="dxa"/>
          </w:tcPr>
          <w:p w14:paraId="3DC1D442" w14:textId="77777777" w:rsidR="00144670" w:rsidRPr="00DE0F0E" w:rsidRDefault="00144670" w:rsidP="00144670">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w:t>
            </w:r>
          </w:p>
        </w:tc>
        <w:tc>
          <w:tcPr>
            <w:tcW w:w="1151" w:type="dxa"/>
          </w:tcPr>
          <w:p w14:paraId="4FF8C21D" w14:textId="77777777" w:rsidR="00144670" w:rsidRPr="00DE0F0E" w:rsidRDefault="00144670" w:rsidP="00144670">
            <w:pPr>
              <w:pStyle w:val="tableheading"/>
              <w:keepNext w:val="0"/>
              <w:keepLines w:val="0"/>
              <w:spacing w:before="20" w:after="40"/>
              <w:jc w:val="center"/>
              <w:rPr>
                <w:b w:val="0"/>
                <w:noProof/>
                <w:color w:val="000000" w:themeColor="text1"/>
                <w:lang w:val="en-CA"/>
              </w:rPr>
            </w:pPr>
          </w:p>
        </w:tc>
      </w:tr>
      <w:tr w:rsidR="00144670" w:rsidRPr="00DE0F0E" w14:paraId="61899095" w14:textId="77777777" w:rsidTr="00EF3038">
        <w:trPr>
          <w:cantSplit/>
          <w:jc w:val="center"/>
        </w:trPr>
        <w:tc>
          <w:tcPr>
            <w:tcW w:w="7921" w:type="dxa"/>
          </w:tcPr>
          <w:p w14:paraId="2F21980F" w14:textId="77777777" w:rsidR="00144670" w:rsidRPr="00DE0F0E" w:rsidRDefault="00144670" w:rsidP="00144670">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w:t>
            </w:r>
          </w:p>
        </w:tc>
        <w:tc>
          <w:tcPr>
            <w:tcW w:w="1161" w:type="dxa"/>
            <w:gridSpan w:val="2"/>
          </w:tcPr>
          <w:p w14:paraId="36D341A1" w14:textId="77777777" w:rsidR="00144670" w:rsidRPr="00DE0F0E" w:rsidRDefault="00144670" w:rsidP="00144670">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20"/>
        <w:rPr>
          <w:noProof/>
          <w:lang w:val="en-CA"/>
        </w:rPr>
      </w:pPr>
      <w:bookmarkStart w:id="958" w:name="_Ref397950527"/>
      <w:bookmarkStart w:id="959" w:name="_Toc415475851"/>
      <w:bookmarkStart w:id="960" w:name="_Toc423599126"/>
      <w:bookmarkStart w:id="961" w:name="_Toc423601630"/>
      <w:bookmarkStart w:id="962" w:name="_Toc501130168"/>
      <w:bookmarkStart w:id="963" w:name="_Toc510795091"/>
      <w:bookmarkStart w:id="964" w:name="_Toc2812947"/>
      <w:r w:rsidRPr="00DE0F0E">
        <w:rPr>
          <w:noProof/>
          <w:lang w:val="en-CA"/>
        </w:rPr>
        <w:t>Semantics</w:t>
      </w:r>
      <w:bookmarkEnd w:id="958"/>
      <w:bookmarkEnd w:id="959"/>
      <w:bookmarkEnd w:id="960"/>
      <w:bookmarkEnd w:id="961"/>
      <w:bookmarkEnd w:id="962"/>
      <w:bookmarkEnd w:id="963"/>
      <w:bookmarkEnd w:id="964"/>
    </w:p>
    <w:p w14:paraId="3D7E9E11" w14:textId="77777777" w:rsidR="0068500C" w:rsidRPr="00DE0F0E" w:rsidRDefault="0068500C" w:rsidP="0068500C">
      <w:pPr>
        <w:pStyle w:val="30"/>
        <w:rPr>
          <w:noProof/>
          <w:lang w:val="en-CA"/>
        </w:rPr>
      </w:pPr>
      <w:bookmarkStart w:id="965" w:name="_Toc415475852"/>
      <w:bookmarkStart w:id="966" w:name="_Toc423599127"/>
      <w:bookmarkStart w:id="967" w:name="_Toc423601631"/>
      <w:bookmarkStart w:id="968" w:name="_Toc501130169"/>
      <w:bookmarkStart w:id="969" w:name="_Toc510795092"/>
      <w:bookmarkStart w:id="970" w:name="_Toc2812948"/>
      <w:r w:rsidRPr="00DE0F0E">
        <w:rPr>
          <w:noProof/>
          <w:lang w:val="en-CA"/>
        </w:rPr>
        <w:t>General</w:t>
      </w:r>
      <w:bookmarkEnd w:id="965"/>
      <w:bookmarkEnd w:id="966"/>
      <w:bookmarkEnd w:id="967"/>
      <w:bookmarkEnd w:id="968"/>
      <w:bookmarkEnd w:id="969"/>
      <w:bookmarkEnd w:id="970"/>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30"/>
        <w:rPr>
          <w:noProof/>
          <w:lang w:val="en-CA"/>
        </w:rPr>
      </w:pPr>
      <w:bookmarkStart w:id="971" w:name="_Toc20134268"/>
      <w:bookmarkStart w:id="972" w:name="_Ref29357062"/>
      <w:bookmarkStart w:id="973" w:name="_Ref29357065"/>
      <w:bookmarkStart w:id="974" w:name="_Toc77680400"/>
      <w:bookmarkStart w:id="975" w:name="_Toc118289047"/>
      <w:bookmarkStart w:id="976" w:name="_Ref168820094"/>
      <w:bookmarkStart w:id="977" w:name="_Ref220341643"/>
      <w:bookmarkStart w:id="978" w:name="_Toc226456554"/>
      <w:bookmarkStart w:id="979" w:name="_Toc248045246"/>
      <w:bookmarkStart w:id="980" w:name="_Toc287363773"/>
      <w:bookmarkStart w:id="981" w:name="_Toc311216920"/>
      <w:bookmarkStart w:id="982" w:name="_Toc317198741"/>
      <w:bookmarkStart w:id="983" w:name="_Toc415475853"/>
      <w:bookmarkStart w:id="984" w:name="_Toc423599128"/>
      <w:bookmarkStart w:id="985" w:name="_Toc423601632"/>
      <w:bookmarkStart w:id="986" w:name="_Toc501130170"/>
      <w:bookmarkStart w:id="987" w:name="_Toc510795093"/>
      <w:bookmarkStart w:id="988" w:name="_Toc2812949"/>
      <w:r w:rsidRPr="00DE0F0E">
        <w:rPr>
          <w:noProof/>
          <w:lang w:val="en-CA"/>
        </w:rPr>
        <w:t>NAL unit semantics</w:t>
      </w:r>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p>
    <w:p w14:paraId="49DBD1C0" w14:textId="77777777" w:rsidR="0068500C" w:rsidRPr="00DE0F0E" w:rsidDel="00112A5D" w:rsidRDefault="0068500C" w:rsidP="0068500C">
      <w:pPr>
        <w:pStyle w:val="40"/>
        <w:rPr>
          <w:noProof/>
          <w:lang w:val="en-CA"/>
        </w:rPr>
      </w:pPr>
      <w:bookmarkStart w:id="989" w:name="_Ref398986473"/>
      <w:bookmarkStart w:id="990" w:name="_Toc415475854"/>
      <w:bookmarkStart w:id="991" w:name="_Toc423599129"/>
      <w:bookmarkStart w:id="992" w:name="_Toc423601633"/>
      <w:r w:rsidRPr="00DE0F0E" w:rsidDel="00112A5D">
        <w:rPr>
          <w:noProof/>
          <w:lang w:val="en-CA"/>
        </w:rPr>
        <w:t>General NAL unit semantics</w:t>
      </w:r>
      <w:bookmarkEnd w:id="989"/>
      <w:bookmarkEnd w:id="990"/>
      <w:bookmarkEnd w:id="991"/>
      <w:bookmarkEnd w:id="992"/>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081CB8B8"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48B6A387" w14:textId="40D0854D" w:rsidR="0068500C" w:rsidRPr="00DE0F0E" w:rsidDel="00112A5D" w:rsidRDefault="0068500C" w:rsidP="00D166DB">
      <w:pPr>
        <w:rPr>
          <w:noProof/>
          <w:lang w:val="en-CA"/>
        </w:rPr>
      </w:pPr>
      <w:r w:rsidRPr="00DE0F0E" w:rsidDel="00112A5D">
        <w:rPr>
          <w:noProof/>
          <w:lang w:val="en-CA"/>
        </w:rPr>
        <w:lastRenderedPageBreak/>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r w:rsidR="00D166DB">
        <w:rPr>
          <w:noProof/>
          <w:lang w:val="en-CA"/>
        </w:rPr>
        <w:fldChar w:fldCharType="end"/>
      </w:r>
      <w:r w:rsidRPr="00DE0F0E" w:rsidDel="00112A5D">
        <w:rPr>
          <w:noProof/>
          <w:lang w:val="en-CA"/>
        </w:rPr>
        <w:t>.</w:t>
      </w:r>
    </w:p>
    <w:p w14:paraId="21AC419E" w14:textId="47D5110F"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40"/>
        <w:rPr>
          <w:noProof/>
          <w:lang w:val="en-CA"/>
        </w:rPr>
      </w:pPr>
      <w:bookmarkStart w:id="993" w:name="_Ref398986483"/>
      <w:bookmarkStart w:id="994" w:name="_Toc415475855"/>
      <w:bookmarkStart w:id="995" w:name="_Toc423599130"/>
      <w:bookmarkStart w:id="996" w:name="_Toc423601634"/>
      <w:r w:rsidRPr="00DE0F0E">
        <w:rPr>
          <w:noProof/>
          <w:lang w:val="en-CA"/>
        </w:rPr>
        <w:t>NAL unit header semantics</w:t>
      </w:r>
      <w:bookmarkEnd w:id="993"/>
      <w:bookmarkEnd w:id="994"/>
      <w:bookmarkEnd w:id="995"/>
      <w:bookmarkEnd w:id="996"/>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070A553A" w14:textId="1A96B9AF" w:rsidR="00031EAF" w:rsidRPr="00DE0F0E" w:rsidRDefault="00031EAF" w:rsidP="00D166DB">
      <w:pPr>
        <w:rPr>
          <w:noProof/>
          <w:lang w:val="en-CA"/>
        </w:rPr>
      </w:pPr>
      <w:r w:rsidRPr="00DE0F0E">
        <w:rPr>
          <w:b/>
          <w:bCs/>
          <w:noProof/>
          <w:lang w:val="en-CA"/>
        </w:rPr>
        <w:t>nal_unit_type</w:t>
      </w:r>
      <w:r w:rsidRPr="00DE0F0E">
        <w:rPr>
          <w:noProof/>
          <w:lang w:val="en-CA"/>
        </w:rPr>
        <w:t xml:space="preserve"> specifies the type of RBSP data structure contained in the NAL unit as specified in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r w:rsidR="00D166DB">
        <w:rPr>
          <w:noProof/>
          <w:lang w:val="en-CA"/>
        </w:rPr>
        <w:fldChar w:fldCharType="end"/>
      </w:r>
      <w:r w:rsidRPr="00DE0F0E">
        <w:rPr>
          <w:noProof/>
          <w:lang w:val="en-CA"/>
        </w:rPr>
        <w:t>.</w:t>
      </w:r>
    </w:p>
    <w:p w14:paraId="2B02224B" w14:textId="77777777" w:rsidR="003D7CFA" w:rsidRPr="003F3F11" w:rsidRDefault="003D7CFA" w:rsidP="003D7CFA">
      <w:pPr>
        <w:rPr>
          <w:noProof/>
        </w:rPr>
      </w:pPr>
      <w:bookmarkStart w:id="997" w:name="_Ref330857631"/>
      <w:bookmarkStart w:id="998" w:name="_Toc415476433"/>
      <w:bookmarkStart w:id="999" w:name="_Toc423602473"/>
      <w:bookmarkStart w:id="1000" w:name="_Toc423602647"/>
      <w:bookmarkStart w:id="1001" w:name="_Toc501130553"/>
      <w:bookmarkStart w:id="1002"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237DDE24"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0F2BC62C"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This requirement allows future definition of compatible extensions to this Specification.</w:t>
      </w:r>
    </w:p>
    <w:p w14:paraId="32BF3078" w14:textId="3A6572A7" w:rsidR="00031EAF" w:rsidRPr="00DE0F0E" w:rsidRDefault="00031EAF" w:rsidP="00031EAF">
      <w:pPr>
        <w:pStyle w:val="afe"/>
        <w:keepLines/>
        <w:rPr>
          <w:noProof/>
          <w:lang w:val="en-CA"/>
        </w:rPr>
      </w:pPr>
      <w:bookmarkStart w:id="1003" w:name="_Ref234770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997"/>
      <w:bookmarkEnd w:id="1003"/>
      <w:r w:rsidRPr="00DE0F0E">
        <w:rPr>
          <w:noProof/>
          <w:lang w:val="en-CA"/>
        </w:rPr>
        <w:t xml:space="preserve"> – NAL unit type codes and NAL unit type classes</w:t>
      </w:r>
      <w:bookmarkEnd w:id="998"/>
      <w:bookmarkEnd w:id="999"/>
      <w:bookmarkEnd w:id="1000"/>
      <w:bookmarkEnd w:id="1001"/>
      <w:bookmarkEnd w:id="1002"/>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4A18FD" w:rsidRDefault="005D4498" w:rsidP="004A18FD">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3BCE72C0" w:rsidR="005D4498" w:rsidRPr="004A18FD" w:rsidRDefault="004D315D" w:rsidP="004A18FD">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7A14FECC" w:rsidR="005D4498" w:rsidRPr="003D7CFA" w:rsidRDefault="005D4498" w:rsidP="004A18FD">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4A18FD" w:rsidRDefault="000A78D2" w:rsidP="004A18FD">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4A18FD" w:rsidRDefault="005D4498" w:rsidP="004A18FD">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127FCA27" w:rsidR="004D315D" w:rsidRPr="004A18FD" w:rsidRDefault="004D315D" w:rsidP="004D315D">
            <w:pPr>
              <w:spacing w:beforeLines="25" w:before="60" w:afterLines="25" w:after="60"/>
              <w:jc w:val="center"/>
              <w:rPr>
                <w:noProof/>
                <w:lang w:val="en-CA"/>
              </w:rPr>
            </w:pPr>
            <w:r w:rsidRPr="000827B7">
              <w:rPr>
                <w:noProof/>
                <w:lang w:val="en-CA" w:eastAsia="ko-KR"/>
              </w:rPr>
              <w:lastRenderedPageBreak/>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4B7AFF54" w:rsidR="004D315D" w:rsidRPr="004A18FD"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48A20618"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4A18FD"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4A18FD"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AD092A0" w:rsidR="005D4498" w:rsidRPr="004A18FD"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7E95B7AC" w:rsidR="005D4498" w:rsidRPr="004A18FD"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0B4407D" w:rsidR="005D4498" w:rsidRPr="004A18FD"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4A18FD"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4A18FD"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4A18FD"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4A18FD"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4A18FD"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4A18FD"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4A18FD"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4A18FD"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A956AAF" w:rsidR="005D4498" w:rsidRPr="004A18FD"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4A18FD"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4A18FD"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4A56ADCF" w:rsidR="005D4498" w:rsidRPr="004A18FD"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4A18FD"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4A18FD"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55E5C0"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4A18FD" w:rsidRDefault="005D4498" w:rsidP="005D4498">
            <w:pPr>
              <w:spacing w:beforeLines="25" w:before="60" w:afterLines="25" w:after="60"/>
              <w:jc w:val="left"/>
              <w:rPr>
                <w:noProof/>
                <w:lang w:val="en-CA"/>
              </w:rPr>
            </w:pPr>
            <w:r w:rsidRPr="003D7CFA">
              <w:rPr>
                <w:noProof/>
                <w:lang w:val="en-CA"/>
              </w:rPr>
              <w:t>PREFIX_SEI_NUT</w:t>
            </w:r>
            <w:r w:rsidRPr="003D7CFA">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4A18FD" w:rsidRDefault="005D4498" w:rsidP="005D4498">
            <w:pPr>
              <w:spacing w:beforeLines="25" w:before="60" w:afterLines="25" w:after="60"/>
              <w:jc w:val="left"/>
              <w:rPr>
                <w:noProof/>
                <w:lang w:val="en-CA"/>
              </w:rPr>
            </w:pPr>
            <w:r w:rsidRPr="003D7CFA">
              <w:rPr>
                <w:noProof/>
                <w:lang w:val="en-CA"/>
              </w:rPr>
              <w:t>Supplemental enhancement information</w:t>
            </w:r>
            <w:r w:rsidRPr="003D7CFA">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65A7E24"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4A18FD"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4A18FD"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8A5E931"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4A18FD"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4A18FD"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4A18FD"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43A9ABB6" w:rsidR="007C1B2C" w:rsidRPr="009E42A5" w:rsidRDefault="007C1B2C" w:rsidP="007C1B2C">
      <w:pPr>
        <w:pStyle w:val="Note1"/>
        <w:rPr>
          <w:bCs/>
          <w:noProof/>
        </w:rPr>
      </w:pPr>
      <w:r w:rsidRPr="009E42A5">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64D25A50" w:rsidR="007C1B2C" w:rsidRPr="003F3F11" w:rsidRDefault="007C1B2C" w:rsidP="007C1B2C">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79A9C7D4"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509EDD2C" w14:textId="70B6F714" w:rsidR="008334D6" w:rsidRPr="00DE0F0E" w:rsidRDefault="008334D6" w:rsidP="008334D6">
      <w:pPr>
        <w:rPr>
          <w:noProof/>
          <w:lang w:val="en-CA"/>
        </w:rPr>
      </w:pPr>
      <w:r w:rsidRPr="00DE0F0E">
        <w:rPr>
          <w:noProof/>
          <w:lang w:val="en-CA"/>
        </w:rPr>
        <w:t xml:space="preserve">When nal_unit_type is </w:t>
      </w:r>
      <w:r w:rsidR="00320E16">
        <w:rPr>
          <w:noProof/>
        </w:rPr>
        <w:t xml:space="preserve">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eastAsia="ko-KR"/>
        </w:rPr>
        <w:t>,</w:t>
      </w:r>
      <w:r w:rsidRPr="00DE0F0E">
        <w:rPr>
          <w:noProof/>
          <w:lang w:val="en-CA"/>
        </w:rPr>
        <w:t xml:space="preserve"> the 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E7D65CE" w:rsidR="008334D6" w:rsidRPr="00DE0F0E" w:rsidRDefault="008334D6" w:rsidP="0054108F">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w:t>
      </w:r>
      <w:r w:rsidRPr="00DE0F0E">
        <w:rPr>
          <w:noProof/>
          <w:lang w:val="en-CA"/>
        </w:rPr>
        <w:lastRenderedPageBreak/>
        <w:t xml:space="preserve">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40"/>
        <w:rPr>
          <w:lang w:val="en-CA"/>
        </w:rPr>
      </w:pPr>
      <w:bookmarkStart w:id="1004" w:name="_Ref23598435"/>
      <w:bookmarkStart w:id="1005" w:name="_Ref23598471"/>
      <w:bookmarkStart w:id="1006" w:name="_Toc77680401"/>
      <w:bookmarkStart w:id="1007" w:name="_Toc226456555"/>
      <w:bookmarkStart w:id="1008" w:name="_Toc248045247"/>
      <w:bookmarkStart w:id="1009" w:name="_Toc287363774"/>
      <w:bookmarkStart w:id="1010" w:name="_Toc311216921"/>
      <w:bookmarkStart w:id="1011" w:name="_Toc317198742"/>
      <w:bookmarkStart w:id="1012" w:name="_Toc415475856"/>
      <w:bookmarkStart w:id="1013" w:name="_Toc423599131"/>
      <w:bookmarkStart w:id="1014" w:name="_Toc423601635"/>
      <w:r w:rsidRPr="001226BB">
        <w:rPr>
          <w:lang w:val="en-CA"/>
        </w:rPr>
        <w:t>Encapsulation of an SODB within an RBSP (informative)</w:t>
      </w:r>
      <w:bookmarkEnd w:id="1004"/>
      <w:bookmarkEnd w:id="1005"/>
      <w:bookmarkEnd w:id="1006"/>
      <w:bookmarkEnd w:id="1007"/>
      <w:bookmarkEnd w:id="1008"/>
      <w:bookmarkEnd w:id="1009"/>
      <w:bookmarkEnd w:id="1010"/>
      <w:bookmarkEnd w:id="1011"/>
      <w:bookmarkEnd w:id="1012"/>
      <w:bookmarkEnd w:id="1013"/>
      <w:bookmarkEnd w:id="1014"/>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40"/>
        <w:rPr>
          <w:lang w:val="en-CA"/>
        </w:rPr>
      </w:pPr>
      <w:bookmarkStart w:id="1015" w:name="_Ref36022522"/>
      <w:bookmarkStart w:id="1016" w:name="_Toc77680402"/>
      <w:bookmarkStart w:id="1017" w:name="_Toc226456556"/>
      <w:bookmarkStart w:id="1018" w:name="_Toc248045248"/>
      <w:bookmarkStart w:id="1019" w:name="_Toc287363775"/>
      <w:bookmarkStart w:id="1020" w:name="_Toc311216922"/>
      <w:bookmarkStart w:id="1021" w:name="_Toc317198743"/>
      <w:bookmarkStart w:id="1022" w:name="_Toc415475857"/>
      <w:bookmarkStart w:id="1023" w:name="_Toc423599132"/>
      <w:bookmarkStart w:id="1024" w:name="_Toc423601636"/>
      <w:r w:rsidRPr="001226BB">
        <w:rPr>
          <w:lang w:val="en-CA"/>
        </w:rPr>
        <w:t>Order of NAL units and association to coded pictures, access units and coded video sequences</w:t>
      </w:r>
      <w:bookmarkEnd w:id="1015"/>
      <w:bookmarkEnd w:id="1016"/>
      <w:bookmarkEnd w:id="1017"/>
      <w:bookmarkEnd w:id="1018"/>
      <w:bookmarkEnd w:id="1019"/>
      <w:bookmarkEnd w:id="1020"/>
      <w:bookmarkEnd w:id="1021"/>
      <w:bookmarkEnd w:id="1022"/>
      <w:bookmarkEnd w:id="1023"/>
      <w:bookmarkEnd w:id="1024"/>
    </w:p>
    <w:p w14:paraId="59FDE840" w14:textId="77777777" w:rsidR="007C1B2C" w:rsidRPr="001226BB" w:rsidRDefault="007C1B2C" w:rsidP="007C1B2C">
      <w:pPr>
        <w:pStyle w:val="50"/>
      </w:pPr>
      <w:bookmarkStart w:id="1025" w:name="_Ref398986512"/>
      <w:r w:rsidRPr="001226BB">
        <w:t>General</w:t>
      </w:r>
      <w:bookmarkEnd w:id="1025"/>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73652D67"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6E1AA9">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3F03F65B" w:rsidR="007C1B2C" w:rsidRPr="001226BB" w:rsidRDefault="007C1B2C" w:rsidP="007C1B2C">
      <w:pPr>
        <w:pStyle w:val="50"/>
      </w:pPr>
      <w:bookmarkStart w:id="1026" w:name="_Ref1751793"/>
      <w:r w:rsidRPr="001226BB">
        <w:t>Order of SPS</w:t>
      </w:r>
      <w:r w:rsidR="00CB7ADA">
        <w:t>,</w:t>
      </w:r>
      <w:r w:rsidRPr="001226BB">
        <w:t xml:space="preserve"> PPS</w:t>
      </w:r>
      <w:r w:rsidR="00CB7ADA">
        <w:t xml:space="preserve"> and APS</w:t>
      </w:r>
      <w:r w:rsidRPr="001226BB">
        <w:t xml:space="preserve"> RBSPs and their activation</w:t>
      </w:r>
      <w:bookmarkEnd w:id="1026"/>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50"/>
      </w:pPr>
      <w:bookmarkStart w:id="1027" w:name="_Toc77680404"/>
      <w:bookmarkStart w:id="1028" w:name="_Ref168820413"/>
      <w:bookmarkStart w:id="1029" w:name="_Ref220341760"/>
      <w:bookmarkStart w:id="1030" w:name="_Toc226456558"/>
      <w:r w:rsidRPr="001226BB">
        <w:t>Order of access units and association to CVSs</w:t>
      </w:r>
      <w:bookmarkEnd w:id="1027"/>
      <w:bookmarkEnd w:id="1028"/>
      <w:bookmarkEnd w:id="1029"/>
      <w:bookmarkEnd w:id="1030"/>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0B9C847C"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6E1AA9">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1352F7F6" w:rsidR="007C1B2C" w:rsidRPr="00AC7D56" w:rsidRDefault="007C1B2C" w:rsidP="007C1B2C">
      <w:pPr>
        <w:rPr>
          <w:noProof/>
          <w:lang w:val="en-CA"/>
        </w:rPr>
      </w:pPr>
      <w:r w:rsidRPr="00AC7D56">
        <w:rPr>
          <w:noProof/>
          <w:lang w:val="en-CA"/>
        </w:rPr>
        <w:lastRenderedPageBreak/>
        <w:t>It is a requirement of bitstream conformance that, when present, the next access unit after an access unit that contains an end of sequence NAL unit or an end of bitstream NAL unit shall be an IRAP access unit, which may be an IDR access unit or a CRA access unit.</w:t>
      </w:r>
    </w:p>
    <w:p w14:paraId="3D6A05FF" w14:textId="77777777" w:rsidR="007C1B2C" w:rsidRPr="001226BB" w:rsidRDefault="007C1B2C" w:rsidP="007C1B2C">
      <w:pPr>
        <w:pStyle w:val="50"/>
      </w:pPr>
      <w:bookmarkStart w:id="1031" w:name="_Ref35694632"/>
      <w:bookmarkStart w:id="1032" w:name="_Toc77680405"/>
      <w:bookmarkStart w:id="1033" w:name="_Toc226456559"/>
      <w:r w:rsidRPr="001226BB">
        <w:t>Order of NAL units and coded pictures and their association to access units</w:t>
      </w:r>
      <w:bookmarkEnd w:id="1031"/>
      <w:bookmarkEnd w:id="1032"/>
      <w:bookmarkEnd w:id="1033"/>
    </w:p>
    <w:p w14:paraId="2774D617" w14:textId="415FC05B"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6E1AA9">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6E1AA9">
        <w:rPr>
          <w:noProof/>
          <w:lang w:val="en-CA"/>
        </w:rPr>
        <w:t>10</w:t>
      </w:r>
      <w:r w:rsidR="009875E5">
        <w:rPr>
          <w:noProof/>
          <w:lang w:val="en-CA"/>
        </w:rPr>
        <w:fldChar w:fldCharType="end"/>
      </w:r>
      <w:r w:rsidRPr="00AC7D56">
        <w:rPr>
          <w:noProof/>
          <w:lang w:val="en-CA"/>
        </w:rPr>
        <w:t>.</w:t>
      </w:r>
    </w:p>
    <w:p w14:paraId="4845EAA6" w14:textId="27D92D15"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6E1AA9">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access unit delimiter NAL unit (when present),</w:t>
      </w:r>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787D6531"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any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1034" w:name="_Ref35618161"/>
      <w:bookmarkStart w:id="1035" w:name="_Ref81363603"/>
      <w:bookmarkStart w:id="1036" w:name="_Toc77680407"/>
      <w:bookmarkStart w:id="1037" w:name="_Toc226456561"/>
      <w:r w:rsidRPr="00AC7D56">
        <w:rPr>
          <w:bCs/>
          <w:szCs w:val="22"/>
          <w:highlight w:val="yellow"/>
          <w:lang w:val="en-CA"/>
        </w:rPr>
        <w:t>[Ed. A Figure should be added here]</w:t>
      </w:r>
    </w:p>
    <w:p w14:paraId="6E8BFED9" w14:textId="77777777" w:rsidR="007C1B2C" w:rsidRPr="001226BB" w:rsidRDefault="007C1B2C" w:rsidP="007C1B2C">
      <w:pPr>
        <w:pStyle w:val="50"/>
      </w:pPr>
      <w:bookmarkStart w:id="1038" w:name="_Ref350087917"/>
      <w:r w:rsidRPr="001226BB">
        <w:t>Order of VCL NAL units and association to coded pictures</w:t>
      </w:r>
      <w:bookmarkEnd w:id="1034"/>
      <w:bookmarkEnd w:id="1035"/>
      <w:bookmarkEnd w:id="1036"/>
      <w:bookmarkEnd w:id="1037"/>
      <w:bookmarkEnd w:id="1038"/>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30"/>
        <w:rPr>
          <w:noProof/>
          <w:lang w:val="en-CA"/>
        </w:rPr>
      </w:pPr>
      <w:bookmarkStart w:id="1039" w:name="_Toc20134269"/>
      <w:bookmarkStart w:id="1040" w:name="_Toc77680408"/>
      <w:bookmarkStart w:id="1041" w:name="_Toc118289050"/>
      <w:bookmarkStart w:id="1042" w:name="_Toc248045249"/>
      <w:bookmarkStart w:id="1043" w:name="_Toc287363776"/>
      <w:bookmarkStart w:id="1044" w:name="_Toc311216923"/>
      <w:bookmarkStart w:id="1045" w:name="_Toc317198744"/>
      <w:bookmarkStart w:id="1046" w:name="_Toc415475858"/>
      <w:bookmarkStart w:id="1047" w:name="_Toc423599133"/>
      <w:bookmarkStart w:id="1048" w:name="_Toc423601637"/>
      <w:bookmarkStart w:id="1049" w:name="_Toc501130171"/>
      <w:bookmarkStart w:id="1050" w:name="_Toc510795094"/>
      <w:bookmarkStart w:id="1051" w:name="_Toc2812950"/>
      <w:r w:rsidRPr="00DE0F0E">
        <w:rPr>
          <w:noProof/>
          <w:lang w:val="en-CA"/>
        </w:rPr>
        <w:t>Raw byte sequence payloads, trailing bits and byte alignment semantics</w:t>
      </w:r>
      <w:bookmarkEnd w:id="1039"/>
      <w:bookmarkEnd w:id="1040"/>
      <w:bookmarkEnd w:id="1041"/>
      <w:bookmarkEnd w:id="1042"/>
      <w:bookmarkEnd w:id="1043"/>
      <w:bookmarkEnd w:id="1044"/>
      <w:bookmarkEnd w:id="1045"/>
      <w:bookmarkEnd w:id="1046"/>
      <w:bookmarkEnd w:id="1047"/>
      <w:bookmarkEnd w:id="1048"/>
      <w:bookmarkEnd w:id="1049"/>
      <w:bookmarkEnd w:id="1050"/>
      <w:bookmarkEnd w:id="1051"/>
    </w:p>
    <w:p w14:paraId="4B076B01" w14:textId="77777777" w:rsidR="0068500C" w:rsidRPr="00DE0F0E" w:rsidRDefault="0068500C" w:rsidP="0068500C">
      <w:pPr>
        <w:pStyle w:val="40"/>
        <w:rPr>
          <w:noProof/>
          <w:lang w:val="en-CA"/>
        </w:rPr>
      </w:pPr>
      <w:bookmarkStart w:id="1052" w:name="_Toc415475860"/>
      <w:bookmarkStart w:id="1053" w:name="_Toc423599135"/>
      <w:bookmarkStart w:id="1054" w:name="_Toc423601639"/>
      <w:r w:rsidRPr="00DE0F0E">
        <w:rPr>
          <w:noProof/>
          <w:lang w:val="en-CA"/>
        </w:rPr>
        <w:t>Sequence parameter set RBSP semantics</w:t>
      </w:r>
      <w:bookmarkEnd w:id="1052"/>
      <w:bookmarkEnd w:id="1053"/>
      <w:bookmarkEnd w:id="1054"/>
    </w:p>
    <w:p w14:paraId="147CD2F8" w14:textId="7DA003D4"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w:t>
      </w:r>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2F3EEC23" w14:textId="7E0AD8DD" w:rsidR="0068500C" w:rsidRPr="00DE0F0E" w:rsidRDefault="0068500C" w:rsidP="0068500C">
      <w:pPr>
        <w:rPr>
          <w:noProof/>
          <w:lang w:val="en-CA"/>
        </w:rPr>
      </w:pPr>
      <w:r w:rsidRPr="00DE0F0E">
        <w:rPr>
          <w:b/>
          <w:noProof/>
          <w:lang w:val="en-CA"/>
        </w:rPr>
        <w:lastRenderedPageBreak/>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6E1AA9">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7272B530"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75E724B6"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51EC0BD8" w14:textId="080EE80C"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6D5E4831" w:rsidR="0068500C" w:rsidRPr="00DE0F0E" w:rsidRDefault="0068500C" w:rsidP="00F81809">
      <w:pPr>
        <w:pStyle w:val="Equation"/>
        <w:tabs>
          <w:tab w:val="left" w:pos="1170"/>
          <w:tab w:val="left" w:pos="1890"/>
        </w:tabs>
        <w:spacing w:after="0"/>
        <w:ind w:left="794"/>
        <w:rPr>
          <w:noProof/>
          <w:lang w:val="en-CA"/>
        </w:rPr>
      </w:pPr>
      <w:bookmarkStart w:id="1055"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bookmarkEnd w:id="1055"/>
      <w:r w:rsidRPr="00DE0F0E">
        <w:rPr>
          <w:noProof/>
          <w:lang w:val="en-CA"/>
        </w:rPr>
        <w:t>)</w:t>
      </w:r>
    </w:p>
    <w:p w14:paraId="1E565941" w14:textId="4AA68C52"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183FCEA3"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52FCE5AD" w:rsidR="008F25A2" w:rsidRDefault="008F25A2" w:rsidP="008F25A2">
      <w:pPr>
        <w:pStyle w:val="Note1"/>
        <w:rPr>
          <w:noProof/>
        </w:rPr>
      </w:pPr>
      <w:r w:rsidRPr="003F3F11">
        <w:rPr>
          <w:noProof/>
        </w:rPr>
        <w:lastRenderedPageBreak/>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74EC2408"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4E808F2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7D08668A" w14:textId="7C7D473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652BB83" w14:textId="7256217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6EF06256" w14:textId="4419C5FE"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677B6268" w14:textId="54DDEC16"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37B2725" w14:textId="009F12E1"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16F95D9A" w14:textId="66973507"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7788A732" w14:textId="0022250F"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50832997" w14:textId="751F448F"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52DF6C95" w14:textId="7D632008"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60556B17" w14:textId="5601FEF0"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47FA3ED3" w14:textId="46FEED73"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66490CF3" w14:textId="40B0939B"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1B82C07D" w14:textId="2269F634"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021F38B5" w14:textId="2267904E"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02CF1B33" w14:textId="219BFCE3"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5E5323C8" w14:textId="59249F38"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4B7EB61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418BF049" w14:textId="71A851D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308E048D" w14:textId="1B2D5A1D"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6E1AA9">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lastRenderedPageBreak/>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6030207D"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75BEF556"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w:t>
      </w:r>
      <w:r w:rsidR="003667E5" w:rsidRPr="00DE0F0E">
        <w:rPr>
          <w:bCs/>
          <w:noProof/>
          <w:lang w:val="en-CA"/>
        </w:rPr>
        <w:lastRenderedPageBreak/>
        <w:t>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_chroma shall be in the range of 0 to CtbLog2SizeY − MinCbLog2SizeY, inclusive. When not present, the value of 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36502FC5"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1056" w:name="_Toc317198746"/>
      <w:bookmarkStart w:id="1057" w:name="_Toc415475861"/>
      <w:bookmarkStart w:id="1058" w:name="_Toc423599136"/>
      <w:bookmarkStart w:id="1059"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2C4B7111" w:rsidR="00FA0BC4" w:rsidRPr="00DE0F0E" w:rsidRDefault="00FA0BC4" w:rsidP="00FA0BC4">
      <w:pPr>
        <w:pStyle w:val="Note1"/>
        <w:rPr>
          <w:noProof/>
          <w:lang w:val="en-CA" w:eastAsia="ko-KR"/>
        </w:rPr>
      </w:pPr>
      <w:r w:rsidRPr="00DE0F0E">
        <w:rPr>
          <w:noProof/>
          <w:lang w:val="en-CA"/>
        </w:rPr>
        <w:lastRenderedPageBreak/>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68AF625B"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5E46E645"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0A688BE6" w:rsidR="00401607" w:rsidRPr="00DE0F0E" w:rsidRDefault="00401607" w:rsidP="00401607">
      <w:pPr>
        <w:rPr>
          <w:noProof/>
          <w:lang w:val="en-CA"/>
        </w:rPr>
      </w:pPr>
      <w:bookmarkStart w:id="1060" w:name="_Hlk524707248"/>
      <w:r w:rsidRPr="00DE0F0E">
        <w:rPr>
          <w:b/>
          <w:noProof/>
          <w:szCs w:val="22"/>
          <w:lang w:val="en-CA"/>
        </w:rPr>
        <w:t>sps_ref_wraparound_offset</w:t>
      </w:r>
      <w:bookmarkEnd w:id="1060"/>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units of MinCbSizeY</w:t>
      </w:r>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 </w:t>
      </w:r>
      <w:r w:rsidR="00022E14" w:rsidRPr="007644C2">
        <w:rPr>
          <w:szCs w:val="22"/>
          <w:lang w:val="en-CA"/>
        </w:rPr>
        <w:t>pic_width_in_luma_samples</w:t>
      </w:r>
      <w:r w:rsidR="00022E14">
        <w:rPr>
          <w:szCs w:val="22"/>
          <w:lang w:val="en-CA"/>
        </w:rPr>
        <w:t> / MinCbSizeY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lastRenderedPageBreak/>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78D64BD0"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lastRenderedPageBreak/>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106ED307"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1E402909"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619CA646"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r w:rsidRPr="00DE0F0E">
        <w:rPr>
          <w:rFonts w:eastAsia="ＭＳ 明朝"/>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40"/>
        <w:rPr>
          <w:noProof/>
          <w:lang w:val="en-CA"/>
        </w:rPr>
      </w:pPr>
      <w:r w:rsidRPr="00DE0F0E">
        <w:rPr>
          <w:noProof/>
          <w:lang w:val="en-CA"/>
        </w:rPr>
        <w:t>Picture parameter set RBSP semantics</w:t>
      </w:r>
      <w:bookmarkEnd w:id="1056"/>
      <w:bookmarkEnd w:id="1057"/>
      <w:bookmarkEnd w:id="1058"/>
      <w:bookmarkEnd w:id="1059"/>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1061" w:name="_Toc20134274"/>
      <w:bookmarkStart w:id="1062" w:name="_Toc77680413"/>
      <w:bookmarkStart w:id="1063" w:name="_Ref168820890"/>
      <w:bookmarkStart w:id="1064" w:name="_Ref220341835"/>
      <w:bookmarkStart w:id="1065" w:name="_Toc226456571"/>
      <w:bookmarkStart w:id="1066" w:name="_Toc248045253"/>
      <w:bookmarkStart w:id="1067" w:name="_Toc287363780"/>
      <w:bookmarkStart w:id="1068" w:name="_Toc311216928"/>
      <w:bookmarkStart w:id="1069" w:name="_Toc317198754"/>
      <w:bookmarkStart w:id="1070" w:name="_Ref398989262"/>
      <w:bookmarkStart w:id="1071" w:name="_Toc415475863"/>
      <w:bookmarkStart w:id="1072" w:name="_Toc423599138"/>
      <w:bookmarkStart w:id="1073"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ＭＳ 明朝"/>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ＭＳ 明朝"/>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ＭＳ 明朝"/>
          <w:noProof/>
          <w:lang w:val="en-CA" w:eastAsia="zh-CN"/>
        </w:rPr>
        <w:t>num_tile_columns_minus1 + 1</w:t>
      </w:r>
      <w:r w:rsidRPr="00DE0F0E">
        <w:rPr>
          <w:noProof/>
          <w:lang w:val="en-CA"/>
        </w:rPr>
        <w:t> </w:t>
      </w:r>
      <w:r w:rsidRPr="00DE0F0E">
        <w:rPr>
          <w:bCs/>
          <w:noProof/>
          <w:lang w:val="en-CA"/>
        </w:rPr>
        <w:t>) * ( </w:t>
      </w:r>
      <w:r w:rsidRPr="00DE0F0E">
        <w:rPr>
          <w:rFonts w:eastAsia="ＭＳ 明朝"/>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w:t>
      </w:r>
      <w:r w:rsidRPr="00DE0F0E">
        <w:rPr>
          <w:noProof/>
          <w:lang w:val="en-CA"/>
        </w:rPr>
        <w:lastRenderedPageBreak/>
        <w:t xml:space="preserve">tile_column_width_minus1[ i ] and tile_row_height_minus1[ i ]. </w:t>
      </w:r>
      <w:r w:rsidRPr="00DE0F0E">
        <w:rPr>
          <w:rFonts w:eastAsia="ＭＳ 明朝"/>
          <w:noProof/>
          <w:lang w:val="en-CA" w:eastAsia="zh-CN"/>
        </w:rPr>
        <w:t xml:space="preserve">When not present, the value of </w:t>
      </w:r>
      <w:r w:rsidRPr="00DE0F0E">
        <w:rPr>
          <w:noProof/>
          <w:lang w:val="en-CA"/>
        </w:rPr>
        <w:t>uniform_tile_spacing_flag</w:t>
      </w:r>
      <w:r w:rsidRPr="00DE0F0E">
        <w:rPr>
          <w:rFonts w:eastAsia="ＭＳ 明朝"/>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10442001"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6E1AA9">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r w:rsidRPr="001226BB">
        <w:rPr>
          <w:b/>
          <w:lang w:val="en-CA"/>
        </w:rPr>
        <w:t>single_tile_per_tile_group</w:t>
      </w:r>
      <w:r w:rsidRPr="008D4CDE">
        <w:rPr>
          <w:lang w:val="en-CA"/>
        </w:rPr>
        <w:t xml:space="preserve"> </w:t>
      </w:r>
      <w:r w:rsidRPr="001226BB">
        <w:rPr>
          <w:lang w:val="en-CA"/>
        </w:rPr>
        <w:t>equal to 1 specifies that each tile group that refers to this PPS includes one tile. single_tile_per_tile_group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678E33B1" w:rsidR="00F9500E" w:rsidRPr="001226BB" w:rsidRDefault="00F9500E" w:rsidP="00F9500E">
      <w:pPr>
        <w:rPr>
          <w:rFonts w:eastAsia="Batang"/>
          <w:bCs/>
          <w:lang w:eastAsia="ko-KR"/>
        </w:rPr>
      </w:pPr>
      <w:r w:rsidRPr="001226BB">
        <w:rPr>
          <w:b/>
          <w:bCs/>
          <w:color w:val="000000"/>
        </w:rPr>
        <w:t xml:space="preserve">num_tile_groups_in_pic_minus1 </w:t>
      </w:r>
      <w:r w:rsidRPr="001226BB">
        <w:rPr>
          <w:color w:val="000000"/>
        </w:rPr>
        <w:t>plus 1 specifies the number of tile groups in each picture referring to the PPS.</w:t>
      </w:r>
      <w:r w:rsidRPr="001226BB">
        <w:rPr>
          <w:rFonts w:eastAsia="ＭＳ 明朝"/>
          <w:noProof/>
          <w:lang w:eastAsia="zh-CN"/>
        </w:rPr>
        <w:t xml:space="preserve"> The value of </w:t>
      </w:r>
      <w:r w:rsidRPr="001226BB">
        <w:rPr>
          <w:bCs/>
          <w:color w:val="000000"/>
        </w:rPr>
        <w:t>num_tile_groups_in_pic_minus1</w:t>
      </w:r>
      <w:r w:rsidRPr="001226BB">
        <w:rPr>
          <w:rFonts w:eastAsia="ＭＳ 明朝"/>
          <w:noProof/>
          <w:lang w:eastAsia="zh-CN"/>
        </w:rPr>
        <w:t xml:space="preserve"> shall be in the range of 0 to </w:t>
      </w:r>
      <w:r w:rsidRPr="001226BB">
        <w:rPr>
          <w:noProof/>
        </w:rPr>
        <w:t>NumTilesInPic </w:t>
      </w:r>
      <w:r>
        <w:rPr>
          <w:noProof/>
        </w:rPr>
        <w:t>−</w:t>
      </w:r>
      <w:r w:rsidRPr="001226BB">
        <w:rPr>
          <w:noProof/>
        </w:rPr>
        <w:t> 1</w:t>
      </w:r>
      <w:r w:rsidRPr="001226BB">
        <w:rPr>
          <w:rFonts w:eastAsia="ＭＳ 明朝"/>
          <w:noProof/>
          <w:lang w:eastAsia="zh-CN"/>
        </w:rPr>
        <w:t xml:space="preserve">, inclusive. When not present and </w:t>
      </w:r>
      <w:r w:rsidRPr="001226BB">
        <w:rPr>
          <w:bCs/>
          <w:noProof/>
        </w:rPr>
        <w:t>single_tile_per_tile_group_fla</w:t>
      </w:r>
      <w:r w:rsidR="00E45E85">
        <w:rPr>
          <w:bCs/>
          <w:noProof/>
        </w:rPr>
        <w:t>g</w:t>
      </w:r>
      <w:r w:rsidRPr="001226BB">
        <w:rPr>
          <w:bCs/>
          <w:noProof/>
        </w:rPr>
        <w:t xml:space="preserve"> is equal to 1</w:t>
      </w:r>
      <w:r w:rsidRPr="001226BB">
        <w:rPr>
          <w:rFonts w:eastAsia="ＭＳ 明朝"/>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Batang"/>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Batang"/>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Batang"/>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Batang"/>
          <w:bCs/>
          <w:lang w:eastAsia="ko-KR"/>
        </w:rPr>
        <w:t>The length of the bottom_right</w:t>
      </w:r>
      <w:r w:rsidRPr="001226BB">
        <w:rPr>
          <w:noProof/>
          <w:lang w:val="en-CA" w:eastAsia="ko-KR"/>
        </w:rPr>
        <w:t>_tile_idx</w:t>
      </w:r>
      <w:r w:rsidRPr="001226BB">
        <w:rPr>
          <w:noProof/>
          <w:lang w:eastAsia="ja-JP"/>
        </w:rPr>
        <w:t>[ i ] syntax element is Ceil( Log2( NumTilesInPic) )</w:t>
      </w:r>
      <w:r w:rsidRPr="001226BB">
        <w:rPr>
          <w:rFonts w:eastAsia="ＭＳ 明朝"/>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r w:rsidRPr="001226BB">
        <w:t>NumTilesInTileGroup</w:t>
      </w:r>
      <w:r w:rsidRPr="001226BB">
        <w:rPr>
          <w:noProof/>
          <w:lang w:eastAsia="ja-JP"/>
        </w:rPr>
        <w:t>[ i ]</w:t>
      </w:r>
      <w:r w:rsidRPr="001226BB">
        <w:t xml:space="preserve">, which specifies the number of tiles in the </w:t>
      </w:r>
      <w:r>
        <w:t xml:space="preserve">i-th </w:t>
      </w:r>
      <w:r w:rsidRPr="001226BB">
        <w:t>tile group, and related variables</w:t>
      </w:r>
      <w:r w:rsidRPr="001226BB">
        <w:rPr>
          <w:noProof/>
          <w:lang w:eastAsia="ko-KR"/>
        </w:rPr>
        <w:t>, are derived as follows:</w:t>
      </w:r>
    </w:p>
    <w:p w14:paraId="6955D3B6" w14:textId="150C72C4" w:rsidR="00F9500E" w:rsidRPr="001226BB" w:rsidRDefault="00F9500E" w:rsidP="00F9500E">
      <w:pPr>
        <w:pStyle w:val="Equation"/>
        <w:tabs>
          <w:tab w:val="clear" w:pos="794"/>
          <w:tab w:val="clear" w:pos="1588"/>
          <w:tab w:val="left" w:pos="2970"/>
          <w:tab w:val="left" w:pos="3960"/>
        </w:tabs>
        <w:spacing w:after="0"/>
        <w:ind w:left="794"/>
        <w:rPr>
          <w:lang w:val="en-CA"/>
        </w:rPr>
      </w:pPr>
      <w:r w:rsidRPr="001226BB">
        <w:rPr>
          <w:lang w:val="en-CA"/>
        </w:rPr>
        <w:lastRenderedPageBreak/>
        <w:t>deltaTileIdx = bottom_right_tile_idx[ i ]</w:t>
      </w:r>
      <w:r>
        <w:rPr>
          <w:lang w:val="en-CA"/>
        </w:rPr>
        <w:t xml:space="preserve"> </w:t>
      </w:r>
      <w:r w:rsidRPr="001226BB">
        <w:rPr>
          <w:lang w:val="en-CA"/>
        </w:rPr>
        <w:t>–</w:t>
      </w:r>
      <w:r>
        <w:rPr>
          <w:lang w:val="en-CA"/>
        </w:rPr>
        <w:t xml:space="preserve"> </w:t>
      </w:r>
      <w:r w:rsidRPr="001226BB">
        <w:rPr>
          <w:lang w:val="en-CA"/>
        </w:rPr>
        <w:t>top_</w:t>
      </w:r>
      <w:r w:rsidR="006F68BE">
        <w:rPr>
          <w:lang w:val="en-CA"/>
        </w:rPr>
        <w:t>left</w:t>
      </w:r>
      <w:r w:rsidRPr="001226BB">
        <w:rPr>
          <w:lang w:val="en-CA"/>
        </w:rPr>
        <w:t>_tile_idx[ i ]</w:t>
      </w:r>
      <w:r w:rsidRPr="001226BB">
        <w:rPr>
          <w:lang w:val="en-CA"/>
        </w:rPr>
        <w:br/>
        <w:t>NumTileRowsInTileGroupMinus1[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33</w:t>
      </w:r>
      <w:r w:rsidRPr="007644C2">
        <w:rPr>
          <w:lang w:val="en-CA"/>
        </w:rPr>
        <w:fldChar w:fldCharType="end"/>
      </w:r>
      <w:r w:rsidRPr="007644C2">
        <w:rPr>
          <w:lang w:val="en-CA"/>
        </w:rPr>
        <w:t>)</w:t>
      </w:r>
      <w:r w:rsidRPr="001226BB">
        <w:rPr>
          <w:lang w:val="en-CA"/>
        </w:rPr>
        <w:br/>
        <w:t>NumTilesInTileGroup[ i ] = (</w:t>
      </w:r>
      <w:r>
        <w:rPr>
          <w:lang w:val="en-CA"/>
        </w:rPr>
        <w:t> </w:t>
      </w:r>
      <w:r w:rsidRPr="001226BB">
        <w:rPr>
          <w:lang w:val="en-CA"/>
        </w:rPr>
        <w:t>NumTileRowsInTileGroupMinus1[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ＭＳ 明朝"/>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r w:rsidRPr="006A3AAF">
        <w:rPr>
          <w:b/>
        </w:rPr>
        <w:t>loop_filter_across_tile_groups_enabled_flag</w:t>
      </w:r>
      <w:r w:rsidRPr="006A3AAF">
        <w:t xml:space="preserve"> equal to 1 specifies that in-loop filtering operations may be performed across tile group boundaries in pictures referring to the PPS. loop_filter_across_tile_group_enabled_flag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loop_filter_across_tile_groups_enabled_flag is inferred to be equal to 0.</w:t>
      </w:r>
    </w:p>
    <w:p w14:paraId="14D523C5" w14:textId="77777777" w:rsidR="00F9500E" w:rsidRPr="001226BB" w:rsidRDefault="00F9500E" w:rsidP="00F9500E">
      <w:pPr>
        <w:rPr>
          <w:noProof/>
        </w:rPr>
      </w:pPr>
      <w:r w:rsidRPr="001226BB">
        <w:rPr>
          <w:b/>
          <w:noProof/>
        </w:rPr>
        <w:t>signalled_tile_group_id_flag</w:t>
      </w:r>
      <w:r w:rsidRPr="001226BB">
        <w:rPr>
          <w:noProof/>
        </w:rPr>
        <w:t xml:space="preserve"> equal to 1 specifies that the tile group ID for each tile group is signalled. signalled_tile_group_index_flag equal to 0 specifies that tile group IDs are not signalled. When rect_tile_group_flag is equal to 0, the value of signalled_tile_group_index_flag is inferred to be equal to 0.</w:t>
      </w:r>
    </w:p>
    <w:p w14:paraId="4FC9E88D" w14:textId="77777777" w:rsidR="00F9500E" w:rsidRPr="001226BB" w:rsidRDefault="00F9500E" w:rsidP="00F9500E">
      <w:pPr>
        <w:rPr>
          <w:noProof/>
          <w:color w:val="000000"/>
        </w:rPr>
      </w:pPr>
      <w:r w:rsidRPr="001226BB">
        <w:rPr>
          <w:b/>
          <w:noProof/>
          <w:color w:val="000000"/>
        </w:rPr>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ＭＳ 明朝"/>
          <w:noProof/>
          <w:color w:val="000000"/>
          <w:lang w:eastAsia="zh-CN"/>
        </w:rPr>
        <w:t xml:space="preserve">. The value of </w:t>
      </w:r>
      <w:r w:rsidRPr="001226BB">
        <w:rPr>
          <w:noProof/>
          <w:color w:val="000000"/>
        </w:rPr>
        <w:t xml:space="preserve">signalled_tile_group_index_length_minus1 </w:t>
      </w:r>
      <w:r w:rsidRPr="001226BB">
        <w:rPr>
          <w:rFonts w:eastAsia="ＭＳ 明朝"/>
          <w:noProof/>
          <w:color w:val="000000"/>
          <w:lang w:eastAsia="zh-CN"/>
        </w:rPr>
        <w:t xml:space="preserve">shall be in the range of </w:t>
      </w:r>
      <w:r w:rsidRPr="001226BB">
        <w:rPr>
          <w:bCs/>
          <w:color w:val="000000"/>
        </w:rPr>
        <w:t>0</w:t>
      </w:r>
      <w:r w:rsidRPr="001226BB">
        <w:rPr>
          <w:rFonts w:eastAsia="Batang"/>
          <w:bCs/>
          <w:color w:val="000000"/>
          <w:lang w:eastAsia="ko-KR"/>
        </w:rPr>
        <w:t xml:space="preserve"> </w:t>
      </w:r>
      <w:r w:rsidRPr="001226BB">
        <w:rPr>
          <w:rFonts w:eastAsia="ＭＳ 明朝"/>
          <w:noProof/>
          <w:color w:val="000000"/>
          <w:lang w:eastAsia="zh-CN"/>
        </w:rPr>
        <w:t xml:space="preserve">to 15, inclusive. When not present, the value of </w:t>
      </w:r>
      <w:r w:rsidRPr="001226BB">
        <w:rPr>
          <w:noProof/>
          <w:color w:val="000000"/>
        </w:rPr>
        <w:t>signalled_tile_group_index_length_minus1 is inferred to be equal to Ceil( Log2( </w:t>
      </w:r>
      <w:r w:rsidRPr="001226BB">
        <w:rPr>
          <w:bCs/>
        </w:rPr>
        <w:t>num_tile_groups_in_pic_minus1 + 1</w:t>
      </w:r>
      <w:r w:rsidRPr="001226BB">
        <w:t> ) ) − 1</w:t>
      </w:r>
      <w:r w:rsidRPr="001226BB">
        <w:rPr>
          <w:rFonts w:eastAsia="ＭＳ 明朝"/>
          <w:noProof/>
          <w:color w:val="000000"/>
          <w:lang w:eastAsia="zh-CN"/>
        </w:rPr>
        <w:t>.</w:t>
      </w:r>
    </w:p>
    <w:p w14:paraId="0FEB401B" w14:textId="77777777" w:rsidR="00F9500E" w:rsidRPr="001226BB" w:rsidRDefault="00F9500E" w:rsidP="00F9500E">
      <w:pPr>
        <w:rPr>
          <w:rFonts w:eastAsia="Batang"/>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r w:rsidRPr="001226BB">
        <w:rPr>
          <w:noProof/>
          <w:color w:val="000000"/>
        </w:rPr>
        <w:t>tile_set_id_length_minus1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6C80F245" w14:textId="53AFC7CF" w:rsidR="001C1B8B" w:rsidRPr="003F3F11" w:rsidRDefault="001C1B8B" w:rsidP="001C1B8B">
      <w:pPr>
        <w:rPr>
          <w:rFonts w:eastAsia="ＭＳ 明朝"/>
          <w:b/>
          <w:noProof/>
          <w:lang w:eastAsia="ja-JP"/>
        </w:rPr>
      </w:pPr>
      <w:r w:rsidRPr="003F3F11">
        <w:rPr>
          <w:b/>
          <w:bCs/>
          <w:noProof/>
        </w:rPr>
        <w:t>cabac_init_</w:t>
      </w:r>
      <w:r w:rsidRPr="003F3F11">
        <w:rPr>
          <w:rFonts w:eastAsia="ＭＳ 明朝"/>
          <w:b/>
          <w:bCs/>
          <w:noProof/>
          <w:lang w:eastAsia="ja-JP"/>
        </w:rPr>
        <w:t>present_</w:t>
      </w:r>
      <w:r w:rsidRPr="003F3F11">
        <w:rPr>
          <w:b/>
          <w:bCs/>
          <w:noProof/>
        </w:rPr>
        <w:t xml:space="preserve">flag </w:t>
      </w:r>
      <w:r w:rsidRPr="003F3F11">
        <w:rPr>
          <w:bCs/>
          <w:noProof/>
        </w:rPr>
        <w:t xml:space="preserve">equal to 1 specifies that cabac_init_flag is present in </w:t>
      </w:r>
      <w:r>
        <w:rPr>
          <w:bCs/>
          <w:noProof/>
        </w:rPr>
        <w:t>tile group</w:t>
      </w:r>
      <w:r w:rsidRPr="003F3F11">
        <w:rPr>
          <w:bCs/>
          <w:noProof/>
        </w:rPr>
        <w:t xml:space="preserve"> headers referring to the PPS. cabac_init_present_flag equal to 0 specifies that cabac_init_flag is not present in </w:t>
      </w:r>
      <w:r>
        <w:rPr>
          <w:bCs/>
          <w:noProof/>
        </w:rPr>
        <w:t>tile group</w:t>
      </w:r>
      <w:r w:rsidRPr="003F3F11">
        <w:rPr>
          <w:bCs/>
          <w:noProof/>
        </w:rPr>
        <w:t xml:space="preserve"> headers referring to the PPS.</w:t>
      </w:r>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ＭＳ 明朝"/>
          <w:noProof/>
          <w:lang w:val="en-CA" w:eastAsia="zh-CN"/>
        </w:rPr>
      </w:pPr>
      <w:r w:rsidRPr="00DE0F0E">
        <w:rPr>
          <w:rFonts w:eastAsia="ＭＳ 明朝"/>
          <w:b/>
          <w:noProof/>
          <w:lang w:val="en-CA" w:eastAsia="zh-CN"/>
        </w:rPr>
        <w:t>transform_skip_enabled_flag</w:t>
      </w:r>
      <w:r w:rsidRPr="00DE0F0E">
        <w:rPr>
          <w:rFonts w:eastAsia="ＭＳ 明朝"/>
          <w:noProof/>
          <w:lang w:val="en-CA" w:eastAsia="zh-CN"/>
        </w:rPr>
        <w:t xml:space="preserve"> equal to 1 specifies that </w:t>
      </w:r>
      <w:r w:rsidRPr="00DE0F0E">
        <w:rPr>
          <w:rFonts w:eastAsia="ＭＳ 明朝"/>
          <w:noProof/>
          <w:lang w:val="en-CA" w:eastAsia="ja-JP"/>
        </w:rPr>
        <w:t>transform_skip_flag may be</w:t>
      </w:r>
      <w:r w:rsidRPr="00DE0F0E">
        <w:rPr>
          <w:rFonts w:eastAsia="ＭＳ 明朝"/>
          <w:noProof/>
          <w:lang w:val="en-CA" w:eastAsia="zh-CN"/>
        </w:rPr>
        <w:t xml:space="preserve"> present in the </w:t>
      </w:r>
      <w:r w:rsidR="000804E8" w:rsidRPr="00DE0F0E">
        <w:rPr>
          <w:rFonts w:eastAsia="ＭＳ 明朝"/>
          <w:noProof/>
          <w:lang w:val="en-CA" w:eastAsia="zh-CN"/>
        </w:rPr>
        <w:t xml:space="preserve">transform </w:t>
      </w:r>
      <w:r w:rsidR="00BB73C7" w:rsidRPr="00DE0F0E">
        <w:rPr>
          <w:rFonts w:eastAsia="ＭＳ 明朝"/>
          <w:noProof/>
          <w:lang w:val="en-CA" w:eastAsia="zh-CN"/>
        </w:rPr>
        <w:t xml:space="preserve">unit </w:t>
      </w:r>
      <w:r w:rsidRPr="00DE0F0E">
        <w:rPr>
          <w:rFonts w:eastAsia="ＭＳ 明朝"/>
          <w:noProof/>
          <w:lang w:val="en-CA" w:eastAsia="zh-CN"/>
        </w:rPr>
        <w:t xml:space="preserve">syntax. transform_skip_enabled_flag equal to 0 specifies that </w:t>
      </w:r>
      <w:r w:rsidRPr="00DE0F0E">
        <w:rPr>
          <w:rFonts w:eastAsia="ＭＳ 明朝"/>
          <w:noProof/>
          <w:lang w:val="en-CA" w:eastAsia="ja-JP"/>
        </w:rPr>
        <w:t>transform_skip_flag is</w:t>
      </w:r>
      <w:r w:rsidRPr="00DE0F0E">
        <w:rPr>
          <w:rFonts w:eastAsia="ＭＳ 明朝"/>
          <w:noProof/>
          <w:lang w:val="en-CA" w:eastAsia="zh-CN"/>
        </w:rPr>
        <w:t xml:space="preserve"> not present in the </w:t>
      </w:r>
      <w:r w:rsidR="000804E8" w:rsidRPr="00DE0F0E">
        <w:rPr>
          <w:rFonts w:eastAsia="ＭＳ 明朝"/>
          <w:noProof/>
          <w:lang w:val="en-CA" w:eastAsia="zh-CN"/>
        </w:rPr>
        <w:t xml:space="preserve">transform </w:t>
      </w:r>
      <w:r w:rsidR="00BB73C7" w:rsidRPr="00DE0F0E">
        <w:rPr>
          <w:rFonts w:eastAsia="ＭＳ 明朝"/>
          <w:noProof/>
          <w:lang w:val="en-CA" w:eastAsia="zh-CN"/>
        </w:rPr>
        <w:t xml:space="preserve">unit </w:t>
      </w:r>
      <w:r w:rsidRPr="00DE0F0E">
        <w:rPr>
          <w:rFonts w:eastAsia="ＭＳ 明朝"/>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t>The variable MaxTsSize is set equal to 1 &lt;&lt; (log2_transform_skip_max_size_minus2 + 2).</w:t>
      </w:r>
    </w:p>
    <w:p w14:paraId="1B81237A" w14:textId="076F3576"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w:t>
      </w:r>
      <w:r w:rsidR="00292CD6">
        <w:rPr>
          <w:bCs/>
          <w:noProof/>
          <w:lang w:val="en-CA" w:eastAsia="ko-KR"/>
        </w:rPr>
        <w:t>cu_qp_delta_subdiv</w:t>
      </w:r>
      <w:r w:rsidRPr="00DE0F0E">
        <w:rPr>
          <w:bCs/>
          <w:noProof/>
          <w:lang w:val="en-CA" w:eastAsia="ko-KR"/>
        </w:rPr>
        <w:t xml:space="preserve"> syntax element is present in the PPS and that cu_qp_delta_abs may be present in the transform unit syntax. cu_qp_delta_enabled_flag equal to 0 specifies that the </w:t>
      </w:r>
      <w:r w:rsidR="00292CD6">
        <w:rPr>
          <w:bCs/>
          <w:noProof/>
          <w:lang w:val="en-CA" w:eastAsia="ko-KR"/>
        </w:rPr>
        <w:t>cu_qp_delta_subdiv</w:t>
      </w:r>
      <w:r w:rsidRPr="00DE0F0E">
        <w:rPr>
          <w:bCs/>
          <w:noProof/>
          <w:lang w:val="en-CA" w:eastAsia="ko-KR"/>
        </w:rPr>
        <w:t xml:space="preserve"> syntax element is not present in the PPS and that cu_qp_delta_abs is not present in the transform unit syntax.</w:t>
      </w:r>
    </w:p>
    <w:p w14:paraId="443AB891" w14:textId="6BF84F53" w:rsidR="00BA1A91" w:rsidRPr="00DE0F0E" w:rsidRDefault="00292CD6" w:rsidP="00BA1A91">
      <w:pPr>
        <w:rPr>
          <w:bCs/>
          <w:noProof/>
          <w:lang w:val="en-CA" w:eastAsia="ko-KR"/>
        </w:rPr>
      </w:pPr>
      <w:r>
        <w:rPr>
          <w:b/>
          <w:bCs/>
          <w:noProof/>
          <w:lang w:val="en-CA" w:eastAsia="ko-KR"/>
        </w:rPr>
        <w:t>cu_qp_delta_subdiv</w:t>
      </w:r>
      <w:r w:rsidR="00BA1A91" w:rsidRPr="00DE0F0E">
        <w:rPr>
          <w:bCs/>
          <w:noProof/>
          <w:lang w:val="en-CA" w:eastAsia="ko-KR"/>
        </w:rPr>
        <w:t xml:space="preserve"> specifies the </w:t>
      </w:r>
      <w:r w:rsidR="00F91A90" w:rsidRPr="00732DC2">
        <w:rPr>
          <w:bCs/>
          <w:noProof/>
          <w:lang w:eastAsia="ko-KR"/>
        </w:rPr>
        <w:t xml:space="preserve">maximum </w:t>
      </w:r>
      <w:r>
        <w:rPr>
          <w:bCs/>
          <w:noProof/>
          <w:lang w:eastAsia="ko-KR"/>
        </w:rPr>
        <w:t>cbSubdiv</w:t>
      </w:r>
      <w:r w:rsidR="00F91A90" w:rsidRPr="00732DC2">
        <w:rPr>
          <w:bCs/>
          <w:noProof/>
          <w:lang w:eastAsia="ko-KR"/>
        </w:rPr>
        <w:t xml:space="preserve"> value of coding units</w:t>
      </w:r>
      <w:r w:rsidR="00BA1A91" w:rsidRPr="00DE0F0E">
        <w:rPr>
          <w:bCs/>
          <w:noProof/>
          <w:lang w:val="en-CA" w:eastAsia="ko-KR"/>
        </w:rPr>
        <w:t xml:space="preserve"> that convey cu_qp_delta_abs and cu_qp_delta_sign_flag. The value range of </w:t>
      </w:r>
      <w:r>
        <w:rPr>
          <w:bCs/>
          <w:noProof/>
          <w:lang w:val="en-CA" w:eastAsia="ko-KR"/>
        </w:rPr>
        <w:t>cu_qp_delta_subdiv</w:t>
      </w:r>
      <w:r w:rsidR="00BA1A91" w:rsidRPr="00DE0F0E">
        <w:rPr>
          <w:bCs/>
          <w:noProof/>
          <w:lang w:val="en-CA" w:eastAsia="ko-KR"/>
        </w:rPr>
        <w:t xml:space="preserve"> is specified as follows:</w:t>
      </w:r>
    </w:p>
    <w:p w14:paraId="1BC763D3" w14:textId="5250345F"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 xml:space="preserve">type is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 </w:t>
      </w:r>
      <w:r w:rsidRPr="00DE0F0E">
        <w:rPr>
          <w:bCs/>
          <w:noProof/>
          <w:lang w:val="en-CA" w:eastAsia="ko-KR"/>
        </w:rPr>
        <w:t>log2_ctu_size_minus2 − log2_min_qt_size_intra</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4B4D64A0" w14:textId="6A163971"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 xml:space="preserve">type is not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w:t>
      </w:r>
      <w:r w:rsidRPr="00DE0F0E">
        <w:rPr>
          <w:bCs/>
          <w:noProof/>
          <w:lang w:val="en-CA" w:eastAsia="ko-KR"/>
        </w:rPr>
        <w:t>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731A3932" w14:textId="71A68468"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lastRenderedPageBreak/>
        <w:t xml:space="preserve">When not present, the value of </w:t>
      </w:r>
      <w:r w:rsidR="00292CD6">
        <w:rPr>
          <w:bCs/>
          <w:noProof/>
          <w:lang w:val="en-CA" w:eastAsia="ko-KR"/>
        </w:rPr>
        <w:t>cu_qp_delta_subdiv</w:t>
      </w:r>
      <w:r w:rsidRPr="00DE0F0E">
        <w:rPr>
          <w:bCs/>
          <w:noProof/>
          <w:lang w:val="en-CA" w:eastAsia="ko-KR"/>
        </w:rPr>
        <w:t xml:space="preserve">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40"/>
        <w:rPr>
          <w:lang w:val="en-CA"/>
        </w:rPr>
      </w:pPr>
      <w:r w:rsidRPr="00E51236">
        <w:rPr>
          <w:lang w:val="en-CA"/>
        </w:rPr>
        <w:t>Adaptation pa</w:t>
      </w:r>
      <w:r>
        <w:rPr>
          <w:lang w:val="en-CA"/>
        </w:rPr>
        <w:t>rameter set semanitcs</w:t>
      </w:r>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r w:rsidRPr="000617F3">
        <w:rPr>
          <w:b/>
          <w:lang w:val="en-CA"/>
        </w:rPr>
        <w:t>adaptation_parameter_set_id</w:t>
      </w:r>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40"/>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2A02794A" w:rsidR="00CF28B0" w:rsidRPr="003F3F11" w:rsidRDefault="00CF28B0" w:rsidP="00CF28B0">
      <w:pPr>
        <w:rPr>
          <w:noProof/>
        </w:rPr>
      </w:pPr>
      <w:r w:rsidRPr="003F3F11">
        <w:rPr>
          <w:b/>
          <w:bCs/>
          <w:noProof/>
        </w:rPr>
        <w:lastRenderedPageBreak/>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6E1AA9" w:rsidRPr="003F3F11">
        <w:rPr>
          <w:noProof/>
        </w:rPr>
        <w:t>Table </w:t>
      </w:r>
      <w:r w:rsidR="006E1AA9">
        <w:rPr>
          <w:noProof/>
        </w:rPr>
        <w:t>7</w:t>
      </w:r>
      <w:r w:rsidR="006E1AA9" w:rsidRPr="003F3F11">
        <w:rPr>
          <w:noProof/>
        </w:rPr>
        <w:noBreakHyphen/>
      </w:r>
      <w:r w:rsidR="006E1AA9">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ＭＳ 明朝"/>
          <w:noProof/>
        </w:rPr>
        <w:t>ITU</w:t>
      </w:r>
      <w:r w:rsidRPr="003F3F11">
        <w:rPr>
          <w:rFonts w:eastAsia="ＭＳ 明朝"/>
          <w:noProof/>
        </w:rPr>
        <w:noBreakHyphen/>
        <w:t>T | ISO/IEC</w:t>
      </w:r>
      <w:r w:rsidRPr="003F3F11">
        <w:rPr>
          <w:noProof/>
        </w:rPr>
        <w:t>. Decoders conforming to this version of this Specification shall ignore reserved values of pic_type.</w:t>
      </w:r>
    </w:p>
    <w:p w14:paraId="46BF376A" w14:textId="459AA0BB" w:rsidR="00CF28B0" w:rsidRPr="003F3F11" w:rsidRDefault="00CF28B0" w:rsidP="00CF28B0">
      <w:pPr>
        <w:pStyle w:val="afe"/>
        <w:rPr>
          <w:noProof/>
          <w:lang w:val="en-GB"/>
        </w:rPr>
      </w:pPr>
      <w:bookmarkStart w:id="1074" w:name="_Ref19417281"/>
      <w:bookmarkStart w:id="1075" w:name="_Toc17563167"/>
      <w:bookmarkStart w:id="1076" w:name="_Toc77680754"/>
      <w:bookmarkStart w:id="1077" w:name="_Toc118289057"/>
      <w:bookmarkStart w:id="1078" w:name="_Toc246350686"/>
      <w:bookmarkStart w:id="1079" w:name="_Toc287363919"/>
      <w:bookmarkStart w:id="1080" w:name="_Toc415476434"/>
      <w:bookmarkStart w:id="1081" w:name="_Toc423602475"/>
      <w:bookmarkStart w:id="1082" w:name="_Toc423602649"/>
      <w:bookmarkStart w:id="1083" w:name="_Toc501130554"/>
      <w:bookmarkStart w:id="1084"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2</w:t>
      </w:r>
      <w:r w:rsidRPr="003F3F11">
        <w:rPr>
          <w:noProof/>
          <w:lang w:val="en-GB"/>
        </w:rPr>
        <w:fldChar w:fldCharType="end"/>
      </w:r>
      <w:bookmarkEnd w:id="1074"/>
      <w:r w:rsidRPr="003F3F11">
        <w:rPr>
          <w:noProof/>
          <w:lang w:val="en-GB"/>
        </w:rPr>
        <w:t xml:space="preserve"> – Interpretation of </w:t>
      </w:r>
      <w:bookmarkEnd w:id="1075"/>
      <w:r w:rsidRPr="003F3F11">
        <w:rPr>
          <w:noProof/>
          <w:lang w:val="en-GB"/>
        </w:rPr>
        <w:t>pic_typ</w:t>
      </w:r>
      <w:bookmarkEnd w:id="1076"/>
      <w:bookmarkEnd w:id="1077"/>
      <w:bookmarkEnd w:id="1078"/>
      <w:r w:rsidRPr="003F3F11">
        <w:rPr>
          <w:noProof/>
          <w:lang w:val="en-GB"/>
        </w:rPr>
        <w:t>e</w:t>
      </w:r>
      <w:bookmarkEnd w:id="1079"/>
      <w:bookmarkEnd w:id="1080"/>
      <w:bookmarkEnd w:id="1081"/>
      <w:bookmarkEnd w:id="1082"/>
      <w:bookmarkEnd w:id="1083"/>
      <w:bookmarkEnd w:id="108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ＭＳ 明朝"/>
          <w:noProof/>
          <w:lang w:val="en-CA" w:eastAsia="zh-CN"/>
        </w:rPr>
      </w:pPr>
    </w:p>
    <w:p w14:paraId="0B12B785" w14:textId="77777777" w:rsidR="003B2EEB" w:rsidRPr="00DE0F0E" w:rsidRDefault="003B2EEB" w:rsidP="003B2EEB">
      <w:pPr>
        <w:pStyle w:val="40"/>
        <w:rPr>
          <w:noProof/>
          <w:lang w:val="en-CA"/>
        </w:rPr>
      </w:pPr>
      <w:bookmarkStart w:id="1085" w:name="_Ref398989280"/>
      <w:bookmarkStart w:id="1086" w:name="_Toc415475864"/>
      <w:bookmarkStart w:id="1087" w:name="_Toc423599139"/>
      <w:bookmarkStart w:id="1088" w:name="_Toc423601643"/>
      <w:bookmarkStart w:id="1089" w:name="_Toc20134275"/>
      <w:bookmarkEnd w:id="1061"/>
      <w:bookmarkEnd w:id="1062"/>
      <w:bookmarkEnd w:id="1063"/>
      <w:bookmarkEnd w:id="1064"/>
      <w:bookmarkEnd w:id="1065"/>
      <w:bookmarkEnd w:id="1066"/>
      <w:bookmarkEnd w:id="1067"/>
      <w:bookmarkEnd w:id="1068"/>
      <w:bookmarkEnd w:id="1069"/>
      <w:bookmarkEnd w:id="1070"/>
      <w:bookmarkEnd w:id="1071"/>
      <w:bookmarkEnd w:id="1072"/>
      <w:bookmarkEnd w:id="1073"/>
      <w:r w:rsidRPr="00DE0F0E">
        <w:rPr>
          <w:noProof/>
          <w:lang w:val="en-CA"/>
        </w:rPr>
        <w:t>End of sequence RBSP semantics</w:t>
      </w:r>
      <w:bookmarkEnd w:id="1085"/>
      <w:bookmarkEnd w:id="1086"/>
      <w:bookmarkEnd w:id="1087"/>
      <w:bookmarkEnd w:id="1088"/>
    </w:p>
    <w:p w14:paraId="6817301F" w14:textId="1C327A40" w:rsidR="003B2EEB" w:rsidRPr="00DE0F0E" w:rsidRDefault="003B2EEB" w:rsidP="003B2EEB">
      <w:pPr>
        <w:rPr>
          <w:noProof/>
          <w:lang w:val="en-CA"/>
        </w:rPr>
      </w:pPr>
      <w:r w:rsidRPr="00DE0F0E">
        <w:rPr>
          <w:noProof/>
          <w:lang w:val="en-CA"/>
        </w:rPr>
        <w:t xml:space="preserve">When </w:t>
      </w:r>
      <w:r w:rsidR="00544712">
        <w:rPr>
          <w:noProof/>
          <w:lang w:val="en-CA"/>
        </w:rPr>
        <w:t>present</w:t>
      </w:r>
      <w:r w:rsidRPr="00DE0F0E">
        <w:rPr>
          <w:noProof/>
          <w:lang w:val="en-CA"/>
        </w:rPr>
        <w:t>,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40"/>
        <w:rPr>
          <w:noProof/>
          <w:lang w:val="en-CA"/>
        </w:rPr>
      </w:pPr>
      <w:bookmarkStart w:id="1090" w:name="_Ref398989293"/>
      <w:bookmarkStart w:id="1091" w:name="_Toc415475865"/>
      <w:bookmarkStart w:id="1092" w:name="_Toc423599140"/>
      <w:bookmarkStart w:id="1093" w:name="_Toc423601644"/>
      <w:r w:rsidRPr="00DE0F0E">
        <w:rPr>
          <w:noProof/>
          <w:lang w:val="en-CA"/>
        </w:rPr>
        <w:t>End of bitstream RBSP semantics</w:t>
      </w:r>
      <w:bookmarkEnd w:id="1090"/>
      <w:bookmarkEnd w:id="1091"/>
      <w:bookmarkEnd w:id="1092"/>
      <w:bookmarkEnd w:id="1093"/>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40"/>
        <w:rPr>
          <w:noProof/>
          <w:lang w:val="en-CA"/>
        </w:rPr>
      </w:pPr>
      <w:bookmarkStart w:id="1094" w:name="_Toc20134276"/>
      <w:bookmarkStart w:id="1095" w:name="_Toc77680417"/>
      <w:bookmarkStart w:id="1096" w:name="_Ref168820897"/>
      <w:bookmarkStart w:id="1097" w:name="_Ref220341846"/>
      <w:bookmarkStart w:id="1098" w:name="_Toc226456575"/>
      <w:bookmarkStart w:id="1099" w:name="_Toc248045257"/>
      <w:bookmarkStart w:id="1100" w:name="_Toc287363782"/>
      <w:bookmarkStart w:id="1101" w:name="_Toc311216930"/>
      <w:bookmarkStart w:id="1102" w:name="_Toc317198756"/>
      <w:bookmarkStart w:id="1103" w:name="_Ref398989321"/>
      <w:bookmarkStart w:id="1104" w:name="_Toc415475867"/>
      <w:bookmarkStart w:id="1105" w:name="_Toc423599142"/>
      <w:bookmarkStart w:id="1106" w:name="_Toc423601646"/>
      <w:bookmarkEnd w:id="1089"/>
      <w:r w:rsidRPr="00DE0F0E">
        <w:rPr>
          <w:noProof/>
          <w:lang w:val="en-CA"/>
        </w:rPr>
        <w:t>Tile group</w:t>
      </w:r>
      <w:r w:rsidR="003B2EEB" w:rsidRPr="00DE0F0E">
        <w:rPr>
          <w:noProof/>
          <w:lang w:val="en-CA"/>
        </w:rPr>
        <w:t xml:space="preserve"> layer RBSP semantics</w:t>
      </w:r>
      <w:bookmarkEnd w:id="1094"/>
      <w:bookmarkEnd w:id="1095"/>
      <w:bookmarkEnd w:id="1096"/>
      <w:bookmarkEnd w:id="1097"/>
      <w:bookmarkEnd w:id="1098"/>
      <w:bookmarkEnd w:id="1099"/>
      <w:bookmarkEnd w:id="1100"/>
      <w:bookmarkEnd w:id="1101"/>
      <w:bookmarkEnd w:id="1102"/>
      <w:bookmarkEnd w:id="1103"/>
      <w:bookmarkEnd w:id="1104"/>
      <w:bookmarkEnd w:id="1105"/>
      <w:bookmarkEnd w:id="1106"/>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40"/>
        <w:rPr>
          <w:noProof/>
          <w:lang w:val="en-CA"/>
        </w:rPr>
      </w:pPr>
      <w:bookmarkStart w:id="1107" w:name="_Toc317198757"/>
      <w:bookmarkStart w:id="1108" w:name="_Toc338688377"/>
      <w:bookmarkStart w:id="1109" w:name="_Toc20134282"/>
      <w:bookmarkStart w:id="1110" w:name="_Ref57623190"/>
      <w:bookmarkStart w:id="1111" w:name="_Toc77680422"/>
      <w:bookmarkStart w:id="1112" w:name="_Ref168820902"/>
      <w:bookmarkStart w:id="1113" w:name="_Ref220341849"/>
      <w:bookmarkStart w:id="1114" w:name="_Toc226456580"/>
      <w:bookmarkStart w:id="1115" w:name="_Toc248045259"/>
      <w:bookmarkStart w:id="1116" w:name="_Toc287363783"/>
      <w:bookmarkStart w:id="1117" w:name="_Toc311216931"/>
      <w:bookmarkStart w:id="1118" w:name="_Toc317198758"/>
      <w:bookmarkStart w:id="1119" w:name="_Ref398989334"/>
      <w:bookmarkStart w:id="1120" w:name="_Toc415475868"/>
      <w:bookmarkStart w:id="1121" w:name="_Toc423599143"/>
      <w:bookmarkStart w:id="1122" w:name="_Toc423601647"/>
      <w:bookmarkEnd w:id="1107"/>
      <w:bookmarkEnd w:id="1108"/>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ＭＳ 明朝"/>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ＭＳ 明朝"/>
          <w:noProof/>
          <w:lang w:val="en-CA" w:eastAsia="ja-JP"/>
        </w:rPr>
      </w:pPr>
      <w:r w:rsidRPr="00DE0F0E">
        <w:rPr>
          <w:rFonts w:eastAsia="ＭＳ 明朝"/>
          <w:noProof/>
          <w:lang w:val="en-CA" w:eastAsia="ja-JP"/>
        </w:rPr>
        <w:t>Let the variable RawMinCuBits be derived as follows:</w:t>
      </w:r>
    </w:p>
    <w:p w14:paraId="684B7263" w14:textId="349EDB73" w:rsidR="003B2EEB" w:rsidRPr="00DE0F0E" w:rsidRDefault="003B2EEB" w:rsidP="00031EAF">
      <w:pPr>
        <w:pStyle w:val="Equation"/>
        <w:tabs>
          <w:tab w:val="left" w:pos="1170"/>
          <w:tab w:val="left" w:pos="1890"/>
        </w:tabs>
        <w:spacing w:after="0"/>
        <w:ind w:left="794"/>
        <w:rPr>
          <w:noProof/>
          <w:lang w:val="en-CA"/>
        </w:rPr>
      </w:pPr>
      <w:r w:rsidRPr="00DE0F0E">
        <w:rPr>
          <w:rFonts w:eastAsia="ＭＳ 明朝"/>
          <w:noProof/>
          <w:lang w:val="en-CA" w:eastAsia="ja-JP"/>
        </w:rPr>
        <w:t xml:space="preserve">RawMinCuBits = </w:t>
      </w:r>
      <w:r w:rsidRPr="00DE0F0E">
        <w:rPr>
          <w:noProof/>
          <w:lang w:val="en-CA"/>
        </w:rPr>
        <w:t>MinCbSizeY</w:t>
      </w:r>
      <w:r w:rsidRPr="00DE0F0E">
        <w:rPr>
          <w:rFonts w:eastAsia="ＭＳ 明朝"/>
          <w:noProof/>
          <w:lang w:val="en-CA" w:eastAsia="ja-JP"/>
        </w:rPr>
        <w:t> * </w:t>
      </w:r>
      <w:r w:rsidRPr="00DE0F0E">
        <w:rPr>
          <w:noProof/>
          <w:lang w:val="en-CA"/>
        </w:rPr>
        <w:t>MinCbSizeY</w:t>
      </w:r>
      <w:r w:rsidRPr="00DE0F0E">
        <w:rPr>
          <w:rFonts w:eastAsia="ＭＳ 明朝"/>
          <w:noProof/>
          <w:lang w:val="en-CA" w:eastAsia="ja-JP"/>
        </w:rPr>
        <w:t> *</w:t>
      </w:r>
      <w:r w:rsidRPr="00DE0F0E">
        <w:rPr>
          <w:rFonts w:eastAsia="ＭＳ 明朝"/>
          <w:noProof/>
          <w:lang w:val="en-CA" w:eastAsia="ja-JP"/>
        </w:rPr>
        <w:br/>
      </w:r>
      <w:r w:rsidRPr="00DE0F0E">
        <w:rPr>
          <w:rFonts w:eastAsia="ＭＳ 明朝"/>
          <w:noProof/>
          <w:lang w:val="en-CA" w:eastAsia="ja-JP"/>
        </w:rPr>
        <w:tab/>
      </w:r>
      <w:r w:rsidRPr="00DE0F0E">
        <w:rPr>
          <w:rFonts w:eastAsia="ＭＳ 明朝"/>
          <w:noProof/>
          <w:lang w:val="en-CA" w:eastAsia="ja-JP"/>
        </w:rPr>
        <w:tab/>
      </w:r>
      <w:r w:rsidRPr="00DE0F0E">
        <w:rPr>
          <w:rFonts w:eastAsia="ＭＳ 明朝"/>
          <w:noProof/>
          <w:lang w:val="en-CA" w:eastAsia="ja-JP"/>
        </w:rPr>
        <w:tab/>
      </w:r>
      <w:r w:rsidRPr="00DE0F0E">
        <w:rPr>
          <w:rFonts w:eastAsia="ＭＳ 明朝"/>
          <w:noProof/>
          <w:lang w:val="en-CA" w:eastAsia="ja-JP"/>
        </w:rPr>
        <w:tab/>
        <w:t>( BitDepth</w:t>
      </w:r>
      <w:r w:rsidRPr="00DE0F0E">
        <w:rPr>
          <w:rFonts w:eastAsia="ＭＳ 明朝"/>
          <w:noProof/>
          <w:vertAlign w:val="subscript"/>
          <w:lang w:val="en-CA" w:eastAsia="ja-JP"/>
        </w:rPr>
        <w:t>Y</w:t>
      </w:r>
      <w:r w:rsidRPr="00DE0F0E">
        <w:rPr>
          <w:rFonts w:eastAsia="ＭＳ 明朝"/>
          <w:noProof/>
          <w:lang w:val="en-CA" w:eastAsia="ja-JP"/>
        </w:rPr>
        <w:t xml:space="preserve"> + 2 * BitDepth</w:t>
      </w:r>
      <w:r w:rsidRPr="00DE0F0E">
        <w:rPr>
          <w:rFonts w:eastAsia="ＭＳ 明朝"/>
          <w:noProof/>
          <w:vertAlign w:val="subscript"/>
          <w:lang w:val="en-CA" w:eastAsia="ja-JP"/>
        </w:rPr>
        <w:t>C</w:t>
      </w:r>
      <w:r w:rsidRPr="00DE0F0E">
        <w:rPr>
          <w:rFonts w:eastAsia="ＭＳ 明朝"/>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ＭＳ 明朝"/>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40"/>
        <w:rPr>
          <w:noProof/>
          <w:lang w:val="en-CA"/>
        </w:rPr>
      </w:pPr>
      <w:bookmarkStart w:id="1123" w:name="_Toc77680423"/>
      <w:bookmarkStart w:id="1124" w:name="_Ref168820904"/>
      <w:bookmarkStart w:id="1125" w:name="_Ref220341852"/>
      <w:bookmarkStart w:id="1126" w:name="_Toc226456581"/>
      <w:bookmarkStart w:id="1127" w:name="_Toc248045260"/>
      <w:bookmarkStart w:id="1128" w:name="_Toc287363784"/>
      <w:bookmarkStart w:id="1129" w:name="_Toc311216932"/>
      <w:bookmarkStart w:id="1130" w:name="_Toc317198759"/>
      <w:bookmarkStart w:id="1131" w:name="_Ref398989347"/>
      <w:bookmarkStart w:id="1132" w:name="_Toc415475869"/>
      <w:bookmarkStart w:id="1133" w:name="_Toc423599144"/>
      <w:bookmarkStart w:id="1134" w:name="_Toc423601648"/>
      <w:r w:rsidRPr="00DE0F0E">
        <w:rPr>
          <w:noProof/>
          <w:lang w:val="en-CA"/>
        </w:rPr>
        <w:t>RBSP trailing bits semantics</w:t>
      </w:r>
      <w:bookmarkEnd w:id="1123"/>
      <w:bookmarkEnd w:id="1124"/>
      <w:bookmarkEnd w:id="1125"/>
      <w:bookmarkEnd w:id="1126"/>
      <w:bookmarkEnd w:id="1127"/>
      <w:bookmarkEnd w:id="1128"/>
      <w:bookmarkEnd w:id="1129"/>
      <w:bookmarkEnd w:id="1130"/>
      <w:bookmarkEnd w:id="1131"/>
      <w:bookmarkEnd w:id="1132"/>
      <w:bookmarkEnd w:id="1133"/>
      <w:bookmarkEnd w:id="1134"/>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40"/>
        <w:rPr>
          <w:noProof/>
          <w:lang w:val="en-CA"/>
        </w:rPr>
      </w:pPr>
      <w:bookmarkStart w:id="1135" w:name="_Toc311216933"/>
      <w:bookmarkStart w:id="1136" w:name="_Toc317198760"/>
      <w:bookmarkStart w:id="1137" w:name="_Ref398989362"/>
      <w:bookmarkStart w:id="1138" w:name="_Toc415475870"/>
      <w:bookmarkStart w:id="1139" w:name="_Toc423599145"/>
      <w:bookmarkStart w:id="1140" w:name="_Toc423601649"/>
      <w:r w:rsidRPr="00DE0F0E">
        <w:rPr>
          <w:noProof/>
          <w:lang w:val="en-CA"/>
        </w:rPr>
        <w:t>Byte alignment semantics</w:t>
      </w:r>
      <w:bookmarkEnd w:id="1135"/>
      <w:bookmarkEnd w:id="1136"/>
      <w:bookmarkEnd w:id="1137"/>
      <w:bookmarkEnd w:id="1138"/>
      <w:bookmarkEnd w:id="1139"/>
      <w:bookmarkEnd w:id="1140"/>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30"/>
        <w:rPr>
          <w:lang w:val="en-CA"/>
        </w:rPr>
      </w:pPr>
      <w:bookmarkStart w:id="1141" w:name="_Ref398989382"/>
      <w:bookmarkStart w:id="1142" w:name="_Toc415475871"/>
      <w:bookmarkStart w:id="1143" w:name="_Toc423599146"/>
      <w:bookmarkStart w:id="1144" w:name="_Toc423601650"/>
      <w:bookmarkStart w:id="1145" w:name="_Toc501130172"/>
      <w:bookmarkStart w:id="1146" w:name="_Toc503777876"/>
      <w:bookmarkStart w:id="1147" w:name="_Toc2812951"/>
      <w:r w:rsidRPr="00AC7D56">
        <w:rPr>
          <w:lang w:val="en-CA"/>
        </w:rPr>
        <w:lastRenderedPageBreak/>
        <w:t>Profile</w:t>
      </w:r>
      <w:r>
        <w:rPr>
          <w:lang w:val="en-CA"/>
        </w:rPr>
        <w:t>, tier,</w:t>
      </w:r>
      <w:r w:rsidRPr="00AC7D56">
        <w:rPr>
          <w:lang w:val="en-CA"/>
        </w:rPr>
        <w:t xml:space="preserve"> and level semantics</w:t>
      </w:r>
      <w:bookmarkEnd w:id="1141"/>
      <w:bookmarkEnd w:id="1142"/>
      <w:bookmarkEnd w:id="1143"/>
      <w:bookmarkEnd w:id="1144"/>
      <w:bookmarkEnd w:id="1145"/>
      <w:bookmarkEnd w:id="1146"/>
      <w:bookmarkEnd w:id="1147"/>
    </w:p>
    <w:p w14:paraId="4AE7DC8D" w14:textId="77777777" w:rsidR="007C1B2C" w:rsidRPr="00AC7D56" w:rsidRDefault="007C1B2C" w:rsidP="007C1B2C">
      <w:pPr>
        <w:pStyle w:val="40"/>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0800A10E" w:rsidR="007C1B2C" w:rsidRDefault="007C1B2C" w:rsidP="007C1B2C">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7DA207F3"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Annex</w:t>
      </w:r>
      <w:r w:rsidR="00764AB8">
        <w:rPr>
          <w:bCs/>
          <w:noProof/>
          <w:szCs w:val="22"/>
          <w:highlight w:val="yellow"/>
        </w:rPr>
        <w:t xml:space="preserve"> A</w:t>
      </w:r>
      <w:r w:rsidRPr="003F3F11">
        <w:rPr>
          <w:bCs/>
          <w:noProof/>
          <w:szCs w:val="22"/>
        </w:rPr>
        <w:t>.</w:t>
      </w:r>
    </w:p>
    <w:p w14:paraId="79F83119" w14:textId="4E7BFE11"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00764AB8">
        <w:rPr>
          <w:bCs/>
          <w:noProof/>
          <w:szCs w:val="22"/>
          <w:highlight w:val="yellow"/>
          <w:lang w:val="en-CA"/>
        </w:rPr>
        <w:t>A</w:t>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general_profile_idc are reserved for future use by ITU-T | ISO/IEC.</w:t>
      </w:r>
    </w:p>
    <w:p w14:paraId="4180919B" w14:textId="66D4AE2A"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general_level_idc are reserved for future use by ITU-T | ISO/IEC.</w:t>
      </w:r>
    </w:p>
    <w:p w14:paraId="7C5EB528" w14:textId="082A64EB"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A greater value of general_level_idc indicates a higher level.</w:t>
      </w:r>
    </w:p>
    <w:p w14:paraId="5858B52B" w14:textId="7900760A"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359250A4" w14:textId="77777777" w:rsidR="007C1B2C" w:rsidRPr="00AC7D56" w:rsidRDefault="007C1B2C" w:rsidP="007C1B2C">
      <w:pPr>
        <w:rPr>
          <w:bCs/>
          <w:noProof/>
          <w:szCs w:val="22"/>
          <w:lang w:val="en-CA"/>
        </w:rPr>
      </w:pPr>
      <w:r w:rsidRPr="00AC7D56">
        <w:rPr>
          <w:b/>
          <w:bCs/>
          <w:noProof/>
          <w:szCs w:val="22"/>
          <w:lang w:val="en-CA"/>
        </w:rPr>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40"/>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1148" w:name="_Hlk532216457"/>
      <w:r w:rsidRPr="00AC7D56">
        <w:rPr>
          <w:bCs/>
          <w:noProof/>
          <w:szCs w:val="22"/>
          <w:lang w:val="en-CA"/>
        </w:rPr>
        <w:t>general_progressive_source_flag is equal to 1 and general_interlaced_source_flag is equal to 1</w:t>
      </w:r>
      <w:bookmarkEnd w:id="1148"/>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74EE98B7"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55E48553"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160C7FE1"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tile_group_type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lastRenderedPageBreak/>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max_chroma_format_constraint_idc</w:t>
      </w:r>
      <w:r w:rsidRPr="001226BB">
        <w:rPr>
          <w:noProof/>
          <w:lang w:val="en-CA"/>
        </w:rPr>
        <w:t xml:space="preserve"> </w:t>
      </w:r>
      <w:r w:rsidRPr="007644C2">
        <w:rPr>
          <w:lang w:val="en-CA" w:eastAsia="ko-KR"/>
        </w:rPr>
        <w:t xml:space="preserve"> specifies that it is a requirement of bitstream conformance that </w:t>
      </w:r>
      <w:r w:rsidRPr="007644C2">
        <w:rPr>
          <w:lang w:val="en-CA"/>
        </w:rPr>
        <w:t xml:space="preserve">chroma_format_idc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r w:rsidRPr="007644C2">
        <w:rPr>
          <w:b/>
          <w:bCs/>
          <w:lang w:val="en-CA"/>
        </w:rPr>
        <w:t>qtbtt_dual_tree_intra</w:t>
      </w:r>
      <w:r w:rsidRPr="007644C2">
        <w:rPr>
          <w:b/>
          <w:noProof/>
          <w:lang w:val="en-CA"/>
        </w:rPr>
        <w:t xml:space="preserve"> constraint_flag</w:t>
      </w:r>
      <w:r w:rsidRPr="007644C2">
        <w:rPr>
          <w:lang w:val="en-CA" w:eastAsia="ko-KR"/>
        </w:rPr>
        <w:t xml:space="preserve"> equal to 1 specifies that it is a requirement of bitstream conformance that </w:t>
      </w:r>
      <w:r w:rsidRPr="007644C2">
        <w:rPr>
          <w:bCs/>
          <w:lang w:val="en-CA"/>
        </w:rPr>
        <w:t>qtbtt_dual_tree_intra_flag</w:t>
      </w:r>
      <w:r w:rsidRPr="007644C2">
        <w:rPr>
          <w:lang w:val="en-CA"/>
        </w:rPr>
        <w:t xml:space="preserve"> </w:t>
      </w:r>
      <w:r w:rsidRPr="007644C2">
        <w:rPr>
          <w:lang w:val="en-CA" w:eastAsia="ko-KR"/>
        </w:rPr>
        <w:t xml:space="preserve">shall be equal to 0. </w:t>
      </w:r>
      <w:r w:rsidRPr="007644C2">
        <w:rPr>
          <w:noProof/>
          <w:lang w:val="en-CA"/>
        </w:rPr>
        <w:t>no_</w:t>
      </w:r>
      <w:r w:rsidRPr="007644C2">
        <w:rPr>
          <w:bCs/>
          <w:lang w:val="en-CA"/>
        </w:rPr>
        <w:t>qtbtt_dual_tree_intra</w:t>
      </w:r>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sps_sao_enabled_flag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sps_alf_enabled_flag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r>
        <w:rPr>
          <w:lang w:val="en-CA" w:eastAsia="ko-KR"/>
        </w:rPr>
        <w:t>sps_</w:t>
      </w:r>
      <w:r w:rsidRPr="007644C2">
        <w:rPr>
          <w:lang w:val="en-CA" w:eastAsia="ko-KR"/>
        </w:rPr>
        <w:t xml:space="preserve">pcm_enabled_flag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t>no_</w:t>
      </w:r>
      <w:r w:rsidRPr="00F05D81">
        <w:rPr>
          <w:b/>
          <w:noProof/>
          <w:lang w:val="en-CA"/>
        </w:rPr>
        <w:t>ref_wraparound_constraint_flag</w:t>
      </w:r>
      <w:r w:rsidRPr="007644C2">
        <w:rPr>
          <w:lang w:val="en-CA" w:eastAsia="ko-KR"/>
        </w:rPr>
        <w:t xml:space="preserve"> equal to 1 specifies that it is a requirement of bitstream conformance that </w:t>
      </w:r>
      <w:r>
        <w:rPr>
          <w:lang w:val="en-CA" w:eastAsia="ko-KR"/>
        </w:rPr>
        <w:t>sps_</w:t>
      </w:r>
      <w:r w:rsidRPr="00F05D81">
        <w:rPr>
          <w:lang w:val="en-CA" w:eastAsia="ko-KR"/>
        </w:rPr>
        <w:t>ref_wraparound_</w:t>
      </w:r>
      <w:r w:rsidRPr="007644C2">
        <w:rPr>
          <w:lang w:val="en-CA" w:eastAsia="ko-KR"/>
        </w:rPr>
        <w:t xml:space="preserve">enabled_flag shall be equal to 0. </w:t>
      </w:r>
      <w:r w:rsidRPr="00F05D81">
        <w:rPr>
          <w:lang w:val="en-CA" w:eastAsia="ko-KR"/>
        </w:rPr>
        <w:t xml:space="preserve">no_ref_wraparound_constraint_flag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sps_temporal_mvp_enabled_flag</w:t>
      </w:r>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sps_amvr_enabled_flag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r>
        <w:rPr>
          <w:lang w:val="en-CA" w:eastAsia="ko-KR"/>
        </w:rPr>
        <w:t>sps_bdof</w:t>
      </w:r>
      <w:r w:rsidRPr="00F05D81">
        <w:rPr>
          <w:lang w:val="en-CA" w:eastAsia="ko-KR"/>
        </w:rPr>
        <w:t>_</w:t>
      </w:r>
      <w:r w:rsidRPr="007644C2">
        <w:rPr>
          <w:lang w:val="en-CA" w:eastAsia="ko-KR"/>
        </w:rPr>
        <w:t xml:space="preserve">enabled_flag shall be equal to 0. </w:t>
      </w:r>
      <w:r w:rsidRPr="00F05D81">
        <w:rPr>
          <w:lang w:val="en-CA" w:eastAsia="ko-KR"/>
        </w:rPr>
        <w:t xml:space="preserve">no_bdof_constraint_flag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r w:rsidRPr="007644C2">
        <w:rPr>
          <w:bCs/>
          <w:lang w:val="en-CA"/>
        </w:rPr>
        <w:t>sps_</w:t>
      </w:r>
      <w:r w:rsidRPr="007644C2">
        <w:rPr>
          <w:lang w:val="en-CA" w:eastAsia="ko-KR"/>
        </w:rPr>
        <w:t>cclm_enabled_flag</w:t>
      </w:r>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r>
        <w:rPr>
          <w:lang w:val="en-CA" w:eastAsia="ko-KR"/>
        </w:rPr>
        <w:t>sps_mts</w:t>
      </w:r>
      <w:r w:rsidRPr="00F05D81">
        <w:rPr>
          <w:lang w:val="en-CA" w:eastAsia="ko-KR"/>
        </w:rPr>
        <w:t>_</w:t>
      </w:r>
      <w:r w:rsidRPr="007644C2">
        <w:rPr>
          <w:lang w:val="en-CA" w:eastAsia="ko-KR"/>
        </w:rPr>
        <w:t xml:space="preserve">enabled_flag shall be equal to 0. </w:t>
      </w:r>
      <w:r w:rsidRPr="00F05D81">
        <w:rPr>
          <w:lang w:val="en-CA" w:eastAsia="ko-KR"/>
        </w:rPr>
        <w:t xml:space="preserve">no_mts_constraint_flag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r w:rsidRPr="007644C2">
        <w:rPr>
          <w:bCs/>
          <w:lang w:val="en-CA"/>
        </w:rPr>
        <w:t>sps_affine_enabled_flag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t>no_gbi_constraint_flag</w:t>
      </w:r>
      <w:r w:rsidRPr="007644C2">
        <w:rPr>
          <w:lang w:val="en-CA" w:eastAsia="ko-KR"/>
        </w:rPr>
        <w:t xml:space="preserve"> equal to 1 specifies that it is a requirement of bitstream conformance that </w:t>
      </w:r>
      <w:r>
        <w:rPr>
          <w:lang w:val="en-CA" w:eastAsia="ko-KR"/>
        </w:rPr>
        <w:t>sps_gbi</w:t>
      </w:r>
      <w:r w:rsidRPr="00F05D81">
        <w:rPr>
          <w:lang w:val="en-CA" w:eastAsia="ko-KR"/>
        </w:rPr>
        <w:t>_</w:t>
      </w:r>
      <w:r w:rsidRPr="007644C2">
        <w:rPr>
          <w:lang w:val="en-CA" w:eastAsia="ko-KR"/>
        </w:rPr>
        <w:t xml:space="preserve">enabled_flag shall be equal to 0. </w:t>
      </w:r>
      <w:r w:rsidRPr="00E52E33">
        <w:rPr>
          <w:lang w:val="en-CA" w:eastAsia="ko-KR"/>
        </w:rPr>
        <w:t>no_gbi_constraint_flag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r>
        <w:rPr>
          <w:lang w:val="en-CA" w:eastAsia="ko-KR"/>
        </w:rPr>
        <w:t>sps_ciip</w:t>
      </w:r>
      <w:r w:rsidRPr="00F05D81">
        <w:rPr>
          <w:lang w:val="en-CA" w:eastAsia="ko-KR"/>
        </w:rPr>
        <w:t>_</w:t>
      </w:r>
      <w:r w:rsidRPr="007644C2">
        <w:rPr>
          <w:lang w:val="en-CA" w:eastAsia="ko-KR"/>
        </w:rPr>
        <w:t xml:space="preserve">enabled_flag shall be equal to 0. </w:t>
      </w:r>
      <w:r w:rsidRPr="00E52E33">
        <w:rPr>
          <w:lang w:val="en-CA" w:eastAsia="ko-KR"/>
        </w:rPr>
        <w:t>no_</w:t>
      </w:r>
      <w:r>
        <w:rPr>
          <w:lang w:val="en-CA" w:eastAsia="ko-KR"/>
        </w:rPr>
        <w:t>cipp</w:t>
      </w:r>
      <w:r w:rsidRPr="00E52E33">
        <w:rPr>
          <w:lang w:val="en-CA" w:eastAsia="ko-KR"/>
        </w:rPr>
        <w:t>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r w:rsidRPr="00AF1D8A">
        <w:rPr>
          <w:lang w:val="en-CA" w:eastAsia="ko-KR"/>
        </w:rPr>
        <w:t>sps_triangle_enabled_flag</w:t>
      </w:r>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r w:rsidRPr="007644C2">
        <w:rPr>
          <w:b/>
          <w:noProof/>
          <w:lang w:val="en-CA"/>
        </w:rPr>
        <w:t>no_</w:t>
      </w:r>
      <w:r w:rsidRPr="007644C2">
        <w:rPr>
          <w:b/>
          <w:bCs/>
          <w:lang w:val="en-CA"/>
        </w:rPr>
        <w:t>ladf_constraint_flag</w:t>
      </w:r>
      <w:r w:rsidRPr="007644C2">
        <w:rPr>
          <w:lang w:val="en-CA" w:eastAsia="ko-KR"/>
        </w:rPr>
        <w:t xml:space="preserve"> equal to 1 specifies that it is a requirement of bitstream conformance that </w:t>
      </w:r>
      <w:r w:rsidRPr="007644C2">
        <w:rPr>
          <w:lang w:val="en-CA"/>
        </w:rPr>
        <w:t xml:space="preserve">sps_ladf_enabled_flag  </w:t>
      </w:r>
      <w:r w:rsidRPr="007644C2">
        <w:rPr>
          <w:lang w:val="en-CA" w:eastAsia="ko-KR"/>
        </w:rPr>
        <w:t>shall be equal to 0.</w:t>
      </w:r>
      <w:r w:rsidRPr="007644C2">
        <w:rPr>
          <w:noProof/>
          <w:lang w:val="en-CA"/>
        </w:rPr>
        <w:t xml:space="preserve"> no_</w:t>
      </w:r>
      <w:r w:rsidRPr="007644C2">
        <w:rPr>
          <w:bCs/>
          <w:lang w:val="en-CA"/>
        </w:rPr>
        <w:t>ladf_constraint_flag</w:t>
      </w:r>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r w:rsidRPr="00AF1D8A">
        <w:rPr>
          <w:lang w:val="en-CA" w:eastAsia="ko-KR"/>
        </w:rPr>
        <w:t>sps_</w:t>
      </w:r>
      <w:r>
        <w:rPr>
          <w:lang w:val="en-CA" w:eastAsia="ko-KR"/>
        </w:rPr>
        <w:t>cpr</w:t>
      </w:r>
      <w:r w:rsidRPr="00AF1D8A">
        <w:rPr>
          <w:lang w:val="en-CA" w:eastAsia="ko-KR"/>
        </w:rPr>
        <w:t>_enabled_flag</w:t>
      </w:r>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r w:rsidRPr="00AF1D8A">
        <w:rPr>
          <w:bCs/>
          <w:lang w:val="en-CA"/>
        </w:rPr>
        <w:t>cu_qp_delta_enabled_flag</w:t>
      </w:r>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r w:rsidRPr="007644C2">
        <w:rPr>
          <w:lang w:val="en-CA"/>
        </w:rPr>
        <w:t xml:space="preserve">dep_quant_enabled_flag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r w:rsidRPr="007644C2">
        <w:rPr>
          <w:lang w:val="en-CA"/>
        </w:rPr>
        <w:t>sign_data_hiding_enabled_flag</w:t>
      </w:r>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lastRenderedPageBreak/>
        <w:t>gci_alignment_zero_bits</w:t>
      </w:r>
      <w:r w:rsidRPr="00AC7D56">
        <w:rPr>
          <w:bCs/>
          <w:noProof/>
          <w:szCs w:val="22"/>
          <w:lang w:val="en-CA"/>
        </w:rPr>
        <w:t xml:space="preserve"> shall be equal to 0.</w:t>
      </w:r>
    </w:p>
    <w:p w14:paraId="499C4A5D" w14:textId="12C40299" w:rsidR="001A52F9" w:rsidRPr="00DE0F0E" w:rsidRDefault="00DB7471" w:rsidP="001A52F9">
      <w:pPr>
        <w:pStyle w:val="30"/>
        <w:rPr>
          <w:noProof/>
          <w:lang w:val="en-CA"/>
        </w:rPr>
      </w:pPr>
      <w:bookmarkStart w:id="1149" w:name="_Toc311216934"/>
      <w:bookmarkStart w:id="1150" w:name="_Toc317198761"/>
      <w:bookmarkStart w:id="1151" w:name="_Toc415475874"/>
      <w:bookmarkStart w:id="1152" w:name="_Toc423599149"/>
      <w:bookmarkStart w:id="1153" w:name="_Toc423601653"/>
      <w:bookmarkStart w:id="1154" w:name="_Toc501130175"/>
      <w:bookmarkStart w:id="1155" w:name="_Toc510795098"/>
      <w:bookmarkStart w:id="1156" w:name="_Toc2812952"/>
      <w:r w:rsidRPr="00DE0F0E">
        <w:rPr>
          <w:noProof/>
          <w:lang w:val="en-CA"/>
        </w:rPr>
        <w:t>Tile group</w:t>
      </w:r>
      <w:r w:rsidR="001A52F9" w:rsidRPr="00DE0F0E">
        <w:rPr>
          <w:noProof/>
          <w:lang w:val="en-CA"/>
        </w:rPr>
        <w:t xml:space="preserve"> header semantics</w:t>
      </w:r>
      <w:bookmarkEnd w:id="1149"/>
      <w:bookmarkEnd w:id="1150"/>
      <w:bookmarkEnd w:id="1151"/>
      <w:bookmarkEnd w:id="1152"/>
      <w:bookmarkEnd w:id="1153"/>
      <w:bookmarkEnd w:id="1154"/>
      <w:bookmarkEnd w:id="1155"/>
      <w:bookmarkEnd w:id="1156"/>
    </w:p>
    <w:p w14:paraId="0BDDA15D" w14:textId="0AF0179D" w:rsidR="004A5F62" w:rsidRPr="00DE0F0E" w:rsidRDefault="004A5F62" w:rsidP="004A5F62">
      <w:pPr>
        <w:pStyle w:val="40"/>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0E0BE5DA"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r w:rsidR="00287716">
        <w:rPr>
          <w:noProof/>
          <w:lang w:val="en-CA"/>
        </w:rPr>
        <w:t>,</w:t>
      </w:r>
      <w:r w:rsidR="003B2EEB" w:rsidRPr="00DE0F0E">
        <w:rPr>
          <w:noProof/>
          <w:lang w:val="en-CA"/>
        </w:rPr>
        <w:t xml:space="preserve"> </w:t>
      </w:r>
      <w:r w:rsidR="0091166A" w:rsidRPr="00DE0F0E">
        <w:rPr>
          <w:noProof/>
          <w:lang w:val="en-CA"/>
        </w:rPr>
        <w:t>tile_group_pic_order_cnt_lsb</w:t>
      </w:r>
      <w:r w:rsidR="00287716">
        <w:rPr>
          <w:noProof/>
          <w:lang w:val="en-CA"/>
        </w:rPr>
        <w:t xml:space="preserve">, and </w:t>
      </w:r>
      <w:r w:rsidR="00287716" w:rsidRPr="00287716">
        <w:rPr>
          <w:noProof/>
          <w:lang w:val="en-CA"/>
        </w:rPr>
        <w:t>tile_group_temporal_mvp_enabled_flag</w:t>
      </w:r>
      <w:r w:rsidR="0091166A" w:rsidRPr="00DE0F0E">
        <w:rPr>
          <w:noProof/>
          <w:lang w:val="en-CA"/>
        </w:rPr>
        <w:t xml:space="preserve">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7C2C9BD1"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6E1AA9" w:rsidRPr="006E1AA9">
        <w:rPr>
          <w:noProof/>
        </w:rPr>
        <w:t>6</w:t>
      </w:r>
      <w:r w:rsidR="006E1AA9" w:rsidRPr="006E1AA9">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Ceil( Log2 ( NumTilesInPic ) )</w:t>
      </w:r>
      <w:r w:rsidRPr="001226BB">
        <w:t xml:space="preserve"> </w:t>
      </w:r>
      <w:r w:rsidRPr="001226BB">
        <w:rPr>
          <w:rFonts w:eastAsia="Batang"/>
          <w:bCs/>
          <w:lang w:eastAsia="ko-KR"/>
        </w:rPr>
        <w:t>bits.</w:t>
      </w:r>
    </w:p>
    <w:p w14:paraId="15F9BC65"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The value of tile_group_address shall be in the range of 0 to </w:t>
      </w:r>
      <w:r w:rsidRPr="001226BB">
        <w:rPr>
          <w:bCs/>
        </w:rPr>
        <w:t>NumTilesInPic − 1</w:t>
      </w:r>
      <w:r w:rsidRPr="001226BB">
        <w:rPr>
          <w:rFonts w:eastAsia="Batang"/>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w:t>
      </w:r>
      <w:r w:rsidRPr="001226BB">
        <w:rPr>
          <w:bCs/>
          <w:lang w:val="en-US"/>
        </w:rPr>
        <w:t xml:space="preserve">signalled_tile_group_index_length_minus1 </w:t>
      </w:r>
      <w:r w:rsidRPr="001226BB">
        <w:t>+ 1</w:t>
      </w:r>
      <w:r w:rsidRPr="001226BB">
        <w:rPr>
          <w:bCs/>
        </w:rPr>
        <w:t xml:space="preserve"> </w:t>
      </w:r>
      <w:r w:rsidRPr="001226BB">
        <w:rPr>
          <w:rFonts w:eastAsia="Batang"/>
          <w:bCs/>
          <w:lang w:eastAsia="ko-KR"/>
        </w:rPr>
        <w:t>bits.</w:t>
      </w:r>
    </w:p>
    <w:p w14:paraId="2FB0506B"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If signalled_tile_group_id_flag is equal to 0, the value of tile_group_address shall be in the range of 0 to </w:t>
      </w:r>
      <w:r w:rsidRPr="001226BB">
        <w:rPr>
          <w:noProof/>
          <w:lang w:val="en-CA" w:eastAsia="ko-KR"/>
        </w:rPr>
        <w:t xml:space="preserve">num_tile_groups_in_pic_minus1, inclusive. Otherwise, the value of </w:t>
      </w:r>
      <w:r w:rsidRPr="001226BB">
        <w:rPr>
          <w:rFonts w:eastAsia="Batang"/>
          <w:bCs/>
          <w:lang w:eastAsia="ko-KR"/>
        </w:rPr>
        <w:t>tile_group_address shall be in the range of 0 to 2</w:t>
      </w:r>
      <w:r w:rsidRPr="001226BB">
        <w:rPr>
          <w:bCs/>
          <w:vertAlign w:val="superscript"/>
        </w:rPr>
        <w:t>( signalled_tile_group_index_length_minus1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236477C9" w:rsidR="0091166A" w:rsidRPr="00DE0F0E" w:rsidRDefault="0091166A" w:rsidP="0091166A">
      <w:pPr>
        <w:rPr>
          <w:noProof/>
          <w:lang w:val="en-CA" w:eastAsia="ko-KR"/>
        </w:rPr>
      </w:pPr>
      <w:r w:rsidRPr="00DE0F0E">
        <w:rPr>
          <w:b/>
          <w:noProof/>
          <w:lang w:val="en-CA" w:eastAsia="ja-JP"/>
        </w:rPr>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Batang"/>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num_tiles_in_tile_group_minus1 is inferred to be equal to 0.</w:t>
      </w:r>
    </w:p>
    <w:p w14:paraId="4EC305B5" w14:textId="797D8ADF" w:rsidR="00ED448E" w:rsidRPr="001226BB" w:rsidRDefault="00ED448E" w:rsidP="00ED448E">
      <w:pPr>
        <w:ind w:left="3"/>
        <w:rPr>
          <w:noProof/>
          <w:lang w:eastAsia="ko-KR"/>
        </w:rPr>
      </w:pPr>
      <w:r w:rsidRPr="001226BB">
        <w:rPr>
          <w:noProof/>
          <w:lang w:eastAsia="ko-KR"/>
        </w:rPr>
        <w:t xml:space="preserve">The variable </w:t>
      </w:r>
      <w:r w:rsidRPr="001226BB">
        <w:t>NumTilesIn</w:t>
      </w:r>
      <w:r>
        <w:t>Curr</w:t>
      </w:r>
      <w:r w:rsidRPr="001226BB">
        <w:t xml:space="preserve">TileGroup,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r w:rsidR="00E45E85">
        <w:rPr>
          <w:noProof/>
          <w:lang w:eastAsia="ko-KR"/>
        </w:rPr>
        <w:t>current</w:t>
      </w:r>
      <w:r>
        <w:rPr>
          <w:noProof/>
          <w:lang w:eastAsia="ko-KR"/>
        </w:rPr>
        <w:t xml:space="preserve"> </w:t>
      </w:r>
      <w:r w:rsidRPr="001226BB">
        <w:rPr>
          <w:noProof/>
          <w:lang w:eastAsia="ko-KR"/>
        </w:rPr>
        <w:t>tile group, are derived as follows:</w:t>
      </w:r>
    </w:p>
    <w:p w14:paraId="2ABECEA4" w14:textId="0F9F054F"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rFonts w:eastAsia="ＭＳ 明朝"/>
          <w:lang w:val="en-CA" w:eastAsia="ja-JP"/>
        </w:rPr>
      </w:pPr>
      <w:r w:rsidRPr="001226BB">
        <w:rPr>
          <w:rFonts w:eastAsia="ＭＳ 明朝"/>
          <w:lang w:val="en-CA" w:eastAsia="ja-JP"/>
        </w:rPr>
        <w:t>if( rect_tile_group_flag ) {</w:t>
      </w:r>
      <w:r w:rsidRPr="001226BB">
        <w:rPr>
          <w:rFonts w:eastAsia="ＭＳ 明朝"/>
          <w:lang w:val="en-CA" w:eastAsia="ja-JP"/>
        </w:rPr>
        <w:br/>
      </w:r>
      <w:r w:rsidRPr="001226BB">
        <w:rPr>
          <w:rFonts w:eastAsia="ＭＳ 明朝"/>
          <w:lang w:val="en-CA" w:eastAsia="ja-JP"/>
        </w:rPr>
        <w:tab/>
        <w:t>tileGroupIdx = 0</w:t>
      </w:r>
      <w:r w:rsidRPr="001226BB">
        <w:rPr>
          <w:rFonts w:eastAsia="ＭＳ 明朝"/>
          <w:lang w:val="en-CA" w:eastAsia="ja-JP"/>
        </w:rPr>
        <w:br/>
      </w:r>
      <w:r w:rsidRPr="001226BB">
        <w:rPr>
          <w:rFonts w:eastAsia="ＭＳ 明朝"/>
          <w:lang w:val="en-CA" w:eastAsia="ja-JP"/>
        </w:rPr>
        <w:tab/>
        <w:t>while( tile_group_address  !=  rect_tile_group_id[ tileGroupIdx ] )</w:t>
      </w:r>
      <w:r w:rsidRPr="001226BB">
        <w:rPr>
          <w:rFonts w:eastAsia="ＭＳ 明朝"/>
          <w:lang w:val="en-CA" w:eastAsia="ja-JP"/>
        </w:rPr>
        <w:br/>
      </w:r>
      <w:r w:rsidRPr="001226BB">
        <w:rPr>
          <w:rFonts w:eastAsia="ＭＳ 明朝"/>
          <w:lang w:val="en-CA" w:eastAsia="ja-JP"/>
        </w:rPr>
        <w:tab/>
      </w:r>
      <w:r w:rsidRPr="001226BB">
        <w:rPr>
          <w:rFonts w:eastAsia="ＭＳ 明朝"/>
          <w:lang w:val="en-CA" w:eastAsia="ja-JP"/>
        </w:rPr>
        <w:tab/>
        <w:t>tileGroupIdx++</w:t>
      </w:r>
      <w:r w:rsidRPr="001226BB">
        <w:rPr>
          <w:rFonts w:eastAsia="ＭＳ 明朝"/>
          <w:lang w:val="en-CA" w:eastAsia="ja-JP"/>
        </w:rPr>
        <w:br/>
      </w:r>
      <w:r w:rsidRPr="001226BB">
        <w:rPr>
          <w:rFonts w:eastAsia="ＭＳ 明朝"/>
          <w:lang w:val="en-CA" w:eastAsia="ja-JP"/>
        </w:rPr>
        <w:tab/>
        <w:t>NumTilesInCurrTileGroup = NumTilesInTileGroup[ tileGroupIdx ]</w:t>
      </w:r>
      <w:r w:rsidRPr="001226BB">
        <w:rPr>
          <w:rFonts w:eastAsia="ＭＳ 明朝"/>
          <w:lang w:val="en-CA" w:eastAsia="ja-JP"/>
        </w:rPr>
        <w:br/>
      </w:r>
      <w:r w:rsidRPr="001226BB">
        <w:rPr>
          <w:rFonts w:eastAsia="ＭＳ 明朝"/>
          <w:lang w:val="en-CA" w:eastAsia="ja-JP"/>
        </w:rPr>
        <w:tab/>
        <w:t>tileIdx = top_left_tile_idx[ tileGroupIdx ]</w:t>
      </w:r>
      <w:r w:rsidRPr="001226BB">
        <w:rPr>
          <w:rFonts w:eastAsia="ＭＳ 明朝"/>
          <w:lang w:val="en-CA" w:eastAsia="ja-JP"/>
        </w:rPr>
        <w:br/>
      </w:r>
      <w:r w:rsidRPr="001226BB">
        <w:rPr>
          <w:rFonts w:eastAsia="ＭＳ 明朝"/>
          <w:lang w:val="en-CA" w:eastAsia="ja-JP"/>
        </w:rPr>
        <w:tab/>
        <w:t>for( j = 0, tIdx = 0; j &lt; NumTileRowsInTileGroupMinus1[ tileGroupIdx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35</w:t>
      </w:r>
      <w:r w:rsidRPr="007644C2">
        <w:rPr>
          <w:lang w:val="en-CA"/>
        </w:rPr>
        <w:fldChar w:fldCharType="end"/>
      </w:r>
      <w:r w:rsidRPr="007644C2">
        <w:rPr>
          <w:lang w:val="en-CA"/>
        </w:rPr>
        <w:t>)</w:t>
      </w:r>
      <w:r>
        <w:rPr>
          <w:rFonts w:eastAsia="ＭＳ 明朝"/>
          <w:lang w:val="en-CA" w:eastAsia="ja-JP"/>
        </w:rPr>
        <w:br/>
      </w:r>
      <w:r>
        <w:rPr>
          <w:rFonts w:eastAsia="ＭＳ 明朝"/>
          <w:lang w:val="en-CA" w:eastAsia="ja-JP"/>
        </w:rPr>
        <w:tab/>
      </w:r>
      <w:r>
        <w:rPr>
          <w:rFonts w:eastAsia="ＭＳ 明朝"/>
          <w:lang w:val="en-CA" w:eastAsia="ja-JP"/>
        </w:rPr>
        <w:tab/>
      </w:r>
      <w:r>
        <w:rPr>
          <w:rFonts w:eastAsia="ＭＳ 明朝"/>
          <w:lang w:val="en-CA" w:eastAsia="ja-JP"/>
        </w:rPr>
        <w:tab/>
      </w:r>
      <w:r>
        <w:rPr>
          <w:rFonts w:eastAsia="ＭＳ 明朝"/>
          <w:lang w:val="en-CA" w:eastAsia="ja-JP"/>
        </w:rPr>
        <w:tab/>
      </w:r>
      <w:r>
        <w:rPr>
          <w:rFonts w:eastAsia="ＭＳ 明朝"/>
          <w:lang w:val="en-CA" w:eastAsia="ja-JP"/>
        </w:rPr>
        <w:tab/>
      </w:r>
      <w:r w:rsidRPr="001226BB">
        <w:rPr>
          <w:rFonts w:eastAsia="ＭＳ 明朝"/>
          <w:lang w:val="en-CA" w:eastAsia="ja-JP"/>
        </w:rPr>
        <w:t>j++, tileIdx  +=  num_tile_columns_minus1 + 1 )</w:t>
      </w:r>
      <w:r w:rsidRPr="001226BB">
        <w:rPr>
          <w:rFonts w:eastAsia="ＭＳ 明朝"/>
          <w:lang w:val="en-CA" w:eastAsia="ja-JP"/>
        </w:rPr>
        <w:br/>
      </w:r>
      <w:r>
        <w:rPr>
          <w:rFonts w:eastAsia="ＭＳ 明朝"/>
          <w:lang w:val="en-CA" w:eastAsia="ja-JP"/>
        </w:rPr>
        <w:tab/>
      </w:r>
      <w:r w:rsidRPr="001226BB">
        <w:rPr>
          <w:rFonts w:eastAsia="ＭＳ 明朝"/>
          <w:lang w:val="en-CA" w:eastAsia="ja-JP"/>
        </w:rPr>
        <w:tab/>
        <w:t>for( i = 0, currTileIdx = tileIdx; i &lt; NumTileColumnsInTileGroupMinus1[ tileGroupIdx ] + 1;</w:t>
      </w:r>
      <w:r>
        <w:rPr>
          <w:rFonts w:eastAsia="ＭＳ 明朝"/>
          <w:lang w:val="en-CA" w:eastAsia="ja-JP"/>
        </w:rPr>
        <w:br/>
      </w:r>
      <w:r>
        <w:rPr>
          <w:rFonts w:eastAsia="ＭＳ 明朝"/>
          <w:lang w:val="en-CA" w:eastAsia="ja-JP"/>
        </w:rPr>
        <w:tab/>
      </w:r>
      <w:r>
        <w:rPr>
          <w:rFonts w:eastAsia="ＭＳ 明朝"/>
          <w:lang w:val="en-CA" w:eastAsia="ja-JP"/>
        </w:rPr>
        <w:tab/>
      </w:r>
      <w:r>
        <w:rPr>
          <w:rFonts w:eastAsia="ＭＳ 明朝"/>
          <w:lang w:val="en-CA" w:eastAsia="ja-JP"/>
        </w:rPr>
        <w:tab/>
      </w:r>
      <w:r>
        <w:rPr>
          <w:rFonts w:eastAsia="ＭＳ 明朝"/>
          <w:lang w:val="en-CA" w:eastAsia="ja-JP"/>
        </w:rPr>
        <w:tab/>
      </w:r>
      <w:r>
        <w:rPr>
          <w:rFonts w:eastAsia="ＭＳ 明朝"/>
          <w:lang w:val="en-CA" w:eastAsia="ja-JP"/>
        </w:rPr>
        <w:tab/>
      </w:r>
      <w:r>
        <w:rPr>
          <w:rFonts w:eastAsia="ＭＳ 明朝"/>
          <w:lang w:val="en-CA" w:eastAsia="ja-JP"/>
        </w:rPr>
        <w:tab/>
      </w:r>
      <w:r w:rsidRPr="001226BB">
        <w:rPr>
          <w:rFonts w:eastAsia="ＭＳ 明朝"/>
          <w:lang w:val="en-CA" w:eastAsia="ja-JP"/>
        </w:rPr>
        <w:t>i++, currTileIdx++, tIdx++ )</w:t>
      </w:r>
      <w:r w:rsidRPr="001226BB">
        <w:rPr>
          <w:rFonts w:eastAsia="ＭＳ 明朝"/>
          <w:lang w:val="en-CA" w:eastAsia="ja-JP"/>
        </w:rPr>
        <w:br/>
      </w:r>
      <w:r w:rsidRPr="001226BB">
        <w:rPr>
          <w:rFonts w:eastAsia="ＭＳ 明朝"/>
          <w:lang w:val="en-CA" w:eastAsia="ja-JP"/>
        </w:rPr>
        <w:tab/>
      </w:r>
      <w:r w:rsidRPr="001226BB">
        <w:rPr>
          <w:rFonts w:eastAsia="ＭＳ 明朝"/>
          <w:lang w:val="en-CA" w:eastAsia="ja-JP"/>
        </w:rPr>
        <w:tab/>
      </w:r>
      <w:r w:rsidRPr="001226BB">
        <w:rPr>
          <w:rFonts w:eastAsia="ＭＳ 明朝"/>
          <w:lang w:val="en-CA" w:eastAsia="ja-JP"/>
        </w:rPr>
        <w:tab/>
        <w:t>TgTileIdx[ tIdx ] = currTileIdx</w:t>
      </w:r>
      <w:r w:rsidRPr="001226BB">
        <w:rPr>
          <w:rFonts w:eastAsia="ＭＳ 明朝"/>
          <w:lang w:val="en-CA" w:eastAsia="ja-JP"/>
        </w:rPr>
        <w:br/>
        <w:t>} else {</w:t>
      </w:r>
      <w:r w:rsidRPr="001226BB">
        <w:rPr>
          <w:rFonts w:eastAsia="ＭＳ 明朝"/>
          <w:lang w:val="en-CA" w:eastAsia="ja-JP"/>
        </w:rPr>
        <w:br/>
      </w:r>
      <w:r w:rsidRPr="001226BB">
        <w:rPr>
          <w:rFonts w:eastAsia="ＭＳ 明朝"/>
          <w:lang w:val="en-CA" w:eastAsia="ja-JP"/>
        </w:rPr>
        <w:tab/>
        <w:t>NumTilesIn</w:t>
      </w:r>
      <w:r>
        <w:rPr>
          <w:rFonts w:eastAsia="ＭＳ 明朝"/>
          <w:lang w:val="en-CA" w:eastAsia="ja-JP"/>
        </w:rPr>
        <w:t>Curr</w:t>
      </w:r>
      <w:r w:rsidRPr="001226BB">
        <w:rPr>
          <w:rFonts w:eastAsia="ＭＳ 明朝"/>
          <w:lang w:val="en-CA" w:eastAsia="ja-JP"/>
        </w:rPr>
        <w:t>TileGroup = num_tiles_in_tile_group_minus1</w:t>
      </w:r>
      <w:r>
        <w:rPr>
          <w:rFonts w:eastAsia="ＭＳ 明朝"/>
          <w:lang w:val="en-CA" w:eastAsia="ja-JP"/>
        </w:rPr>
        <w:t> </w:t>
      </w:r>
      <w:r w:rsidRPr="001226BB">
        <w:rPr>
          <w:rFonts w:eastAsia="ＭＳ 明朝"/>
          <w:lang w:val="en-CA" w:eastAsia="ja-JP"/>
        </w:rPr>
        <w:t>+</w:t>
      </w:r>
      <w:r>
        <w:rPr>
          <w:rFonts w:eastAsia="ＭＳ 明朝"/>
          <w:lang w:val="en-CA" w:eastAsia="ja-JP"/>
        </w:rPr>
        <w:t> </w:t>
      </w:r>
      <w:r w:rsidRPr="001226BB">
        <w:rPr>
          <w:rFonts w:eastAsia="ＭＳ 明朝"/>
          <w:lang w:val="en-CA" w:eastAsia="ja-JP"/>
        </w:rPr>
        <w:t>1</w:t>
      </w:r>
      <w:r w:rsidRPr="001226BB">
        <w:rPr>
          <w:rFonts w:eastAsia="ＭＳ 明朝"/>
          <w:lang w:val="en-CA" w:eastAsia="ja-JP"/>
        </w:rPr>
        <w:br/>
      </w:r>
      <w:r w:rsidRPr="001226BB">
        <w:rPr>
          <w:rFonts w:eastAsia="ＭＳ 明朝"/>
          <w:lang w:val="en-CA" w:eastAsia="ja-JP"/>
        </w:rPr>
        <w:lastRenderedPageBreak/>
        <w:tab/>
        <w:t>TgTileIdx[ 0 ] = tile_group_address</w:t>
      </w:r>
      <w:r w:rsidRPr="001226BB">
        <w:rPr>
          <w:rFonts w:eastAsia="ＭＳ 明朝"/>
          <w:lang w:val="en-CA" w:eastAsia="ja-JP"/>
        </w:rPr>
        <w:br/>
      </w:r>
      <w:r w:rsidRPr="001226BB">
        <w:rPr>
          <w:rFonts w:eastAsia="ＭＳ 明朝"/>
          <w:lang w:val="en-CA" w:eastAsia="ja-JP"/>
        </w:rPr>
        <w:tab/>
        <w:t>for( i = 1; i &lt; NumTilesIn</w:t>
      </w:r>
      <w:r>
        <w:rPr>
          <w:rFonts w:eastAsia="ＭＳ 明朝"/>
          <w:lang w:val="en-CA" w:eastAsia="ja-JP"/>
        </w:rPr>
        <w:t>Curr</w:t>
      </w:r>
      <w:r w:rsidRPr="001226BB">
        <w:rPr>
          <w:rFonts w:eastAsia="ＭＳ 明朝"/>
          <w:lang w:val="en-CA" w:eastAsia="ja-JP"/>
        </w:rPr>
        <w:t>TileGroup; i++ )</w:t>
      </w:r>
      <w:r w:rsidRPr="001226BB">
        <w:rPr>
          <w:rFonts w:eastAsia="ＭＳ 明朝"/>
          <w:lang w:val="en-CA" w:eastAsia="ja-JP"/>
        </w:rPr>
        <w:br/>
      </w:r>
      <w:r w:rsidRPr="001226BB">
        <w:rPr>
          <w:rFonts w:eastAsia="ＭＳ 明朝"/>
          <w:lang w:val="en-CA" w:eastAsia="ja-JP"/>
        </w:rPr>
        <w:tab/>
      </w:r>
      <w:r w:rsidRPr="001226BB">
        <w:rPr>
          <w:rFonts w:eastAsia="ＭＳ 明朝"/>
          <w:lang w:val="en-CA" w:eastAsia="ja-JP"/>
        </w:rPr>
        <w:tab/>
        <w:t>TgTileIdx[ i ] = TgTileIdx[ i − 1 ] + 1</w:t>
      </w:r>
      <w:r w:rsidRPr="001226BB">
        <w:rPr>
          <w:rFonts w:eastAsia="ＭＳ 明朝"/>
          <w:lang w:val="en-CA" w:eastAsia="ja-JP"/>
        </w:rPr>
        <w:br/>
        <w:t>}</w:t>
      </w:r>
    </w:p>
    <w:p w14:paraId="2A393F79" w14:textId="010540D8"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3</w:t>
      </w:r>
      <w:r w:rsidR="00333CFB" w:rsidRPr="00DE0F0E">
        <w:rPr>
          <w:noProof/>
          <w:lang w:val="en-CA"/>
        </w:rPr>
        <w:fldChar w:fldCharType="end"/>
      </w:r>
      <w:r w:rsidR="00333CFB" w:rsidRPr="00DE0F0E">
        <w:rPr>
          <w:noProof/>
          <w:lang w:val="en-CA"/>
        </w:rPr>
        <w:t>.</w:t>
      </w:r>
    </w:p>
    <w:p w14:paraId="7144D128" w14:textId="0CD177AE" w:rsidR="00333CFB" w:rsidRPr="00DE0F0E" w:rsidRDefault="00333CFB" w:rsidP="00333CFB">
      <w:pPr>
        <w:pStyle w:val="afe"/>
        <w:rPr>
          <w:noProof/>
          <w:lang w:val="en-CA"/>
        </w:rPr>
      </w:pPr>
      <w:bookmarkStart w:id="1157" w:name="_Ref317098952"/>
      <w:bookmarkStart w:id="1158" w:name="_Toc415476439"/>
      <w:bookmarkStart w:id="1159" w:name="_Toc423602480"/>
      <w:bookmarkStart w:id="1160" w:name="_Toc423602654"/>
      <w:bookmarkStart w:id="1161" w:name="_Toc501130559"/>
      <w:bookmarkStart w:id="1162"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1157"/>
      <w:r w:rsidRPr="00DE0F0E">
        <w:rPr>
          <w:noProof/>
          <w:lang w:val="en-CA"/>
        </w:rPr>
        <w:t xml:space="preserve"> – Name association to </w:t>
      </w:r>
      <w:r w:rsidR="000A78D2" w:rsidRPr="00DE0F0E">
        <w:rPr>
          <w:noProof/>
          <w:lang w:val="en-CA"/>
        </w:rPr>
        <w:t>tile_group_</w:t>
      </w:r>
      <w:r w:rsidRPr="00DE0F0E">
        <w:rPr>
          <w:noProof/>
          <w:lang w:val="en-CA"/>
        </w:rPr>
        <w:t>type</w:t>
      </w:r>
      <w:bookmarkEnd w:id="1158"/>
      <w:bookmarkEnd w:id="1159"/>
      <w:bookmarkEnd w:id="1160"/>
      <w:bookmarkEnd w:id="1161"/>
      <w:bookmarkEnd w:id="116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6835DE11"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w:t>
      </w:r>
      <w:r w:rsidR="00320E16">
        <w:rPr>
          <w:lang w:val="en-CA"/>
        </w:rPr>
        <w:t xml:space="preserve">a value </w:t>
      </w:r>
      <w:r w:rsidR="00320E16" w:rsidRPr="003F3F11">
        <w:rPr>
          <w:noProof/>
        </w:rPr>
        <w:t>of nal_unit_type</w:t>
      </w:r>
      <w:r w:rsidR="00320E16">
        <w:rPr>
          <w:noProof/>
        </w:rPr>
        <w:t xml:space="preserve"> 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747BCA48"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85084EE"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15F3076B"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lastRenderedPageBreak/>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r w:rsidRPr="003F3F11">
        <w:t>PicOrderCntVal &amp; ( MaxPicOrderCntLsb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4077CA23"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6E1AA9">
        <w:rPr>
          <w:noProof/>
          <w:lang w:val="en-CA"/>
        </w:rPr>
        <w:t>7</w:t>
      </w:r>
      <w:r w:rsidR="006E1AA9" w:rsidRPr="00901B03">
        <w:rPr>
          <w:lang w:val="en-CA"/>
        </w:rPr>
        <w:noBreakHyphen/>
      </w:r>
      <w:r w:rsidR="006E1AA9">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0AF64412"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t>for( i = 0; i &lt; 2; i++ ) {</w:t>
      </w:r>
      <w:r>
        <w:rPr>
          <w:noProof/>
        </w:rPr>
        <w:br/>
      </w:r>
      <w:r>
        <w:rPr>
          <w:bCs/>
          <w:noProof/>
        </w:rPr>
        <w:tab/>
        <w:t xml:space="preserve">if( </w:t>
      </w:r>
      <w:r>
        <w:rPr>
          <w:lang w:val="en-CA"/>
        </w:rPr>
        <w:t>tile_group_</w:t>
      </w:r>
      <w:r w:rsidRPr="00901B03">
        <w:rPr>
          <w:lang w:val="en-CA"/>
        </w:rPr>
        <w:t>type</w:t>
      </w:r>
      <w:r>
        <w:rPr>
          <w:lang w:val="en-CA"/>
        </w:rPr>
        <w:t xml:space="preserve">  = = </w:t>
      </w:r>
      <w:r>
        <w:rPr>
          <w:noProof/>
        </w:rPr>
        <w:t xml:space="preserve"> B  | |  ( </w:t>
      </w:r>
      <w:r>
        <w:rPr>
          <w:lang w:val="en-CA"/>
        </w:rPr>
        <w:t>tile_group_</w:t>
      </w:r>
      <w:r w:rsidRPr="00901B03">
        <w:rPr>
          <w:lang w:val="en-CA"/>
        </w:rPr>
        <w:t>type</w:t>
      </w:r>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163"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38</w:t>
      </w:r>
      <w:r w:rsidRPr="00901B03">
        <w:rPr>
          <w:lang w:val="en-CA"/>
        </w:rPr>
        <w:fldChar w:fldCharType="end"/>
      </w:r>
      <w:bookmarkEnd w:id="1163"/>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r>
        <w:rPr>
          <w:lang w:val="en-CA"/>
        </w:rPr>
        <w:t>tile_group_</w:t>
      </w:r>
      <w:r w:rsidRPr="00901B03">
        <w:rPr>
          <w:lang w:val="en-CA"/>
        </w:rPr>
        <w:t>type</w:t>
      </w:r>
      <w:r>
        <w:rPr>
          <w:lang w:val="en-CA"/>
        </w:rPr>
        <w:t xml:space="preserve">  = = </w:t>
      </w:r>
      <w:r>
        <w:rPr>
          <w:noProof/>
        </w:rPr>
        <w:t xml:space="preserve"> I  | |  ( </w:t>
      </w:r>
      <w:r>
        <w:rPr>
          <w:lang w:val="en-CA"/>
        </w:rPr>
        <w:t>tile_group_</w:t>
      </w:r>
      <w:r w:rsidRPr="00901B03">
        <w:rPr>
          <w:lang w:val="en-CA"/>
        </w:rPr>
        <w:t>type</w:t>
      </w:r>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PMingLiU"/>
          <w:bCs/>
          <w:lang w:val="en-CA" w:eastAsia="zh-TW"/>
        </w:rPr>
      </w:pPr>
      <w:r w:rsidRPr="007644C2">
        <w:rPr>
          <w:rFonts w:eastAsia="PMingLiU"/>
          <w:bCs/>
          <w:lang w:val="en-CA" w:eastAsia="zh-TW"/>
        </w:rPr>
        <w:t>The variable CurrPicIsOnlyRef, specifying that the current decoded picture is the only reference picture for the current tile group, is derived as follows:</w:t>
      </w:r>
    </w:p>
    <w:p w14:paraId="2D662721" w14:textId="41A4B324" w:rsidR="00244B64" w:rsidRPr="007644C2" w:rsidRDefault="00244B64" w:rsidP="00244B64">
      <w:pPr>
        <w:pStyle w:val="Equation"/>
        <w:tabs>
          <w:tab w:val="left" w:pos="1170"/>
          <w:tab w:val="left" w:pos="2430"/>
        </w:tabs>
        <w:ind w:left="794"/>
        <w:rPr>
          <w:rFonts w:eastAsia="PMingLiU"/>
          <w:bCs/>
          <w:lang w:val="en-CA" w:eastAsia="zh-TW"/>
        </w:rPr>
      </w:pPr>
      <w:r w:rsidRPr="007644C2">
        <w:rPr>
          <w:rFonts w:eastAsia="PMingLiU"/>
          <w:bCs/>
          <w:lang w:val="en-CA" w:eastAsia="zh-TW"/>
        </w:rPr>
        <w:t xml:space="preserve">CurrPicIsOnlyRef = sps_cpr_enabled_flag </w:t>
      </w:r>
      <w:r>
        <w:rPr>
          <w:rFonts w:eastAsia="PMingLiU"/>
          <w:bCs/>
          <w:lang w:val="en-CA" w:eastAsia="zh-TW"/>
        </w:rPr>
        <w:t xml:space="preserve"> </w:t>
      </w:r>
      <w:r w:rsidRPr="007644C2">
        <w:rPr>
          <w:rFonts w:eastAsia="PMingLiU"/>
          <w:bCs/>
          <w:lang w:val="en-CA" w:eastAsia="zh-TW"/>
        </w:rPr>
        <w:t>&amp;&amp;</w:t>
      </w:r>
      <w:r>
        <w:rPr>
          <w:rFonts w:eastAsia="PMingLiU"/>
          <w:bCs/>
          <w:lang w:val="en-CA" w:eastAsia="zh-TW"/>
        </w:rPr>
        <w:t xml:space="preserve"> </w:t>
      </w:r>
      <w:r w:rsidRPr="007644C2">
        <w:rPr>
          <w:rFonts w:eastAsia="PMingLiU"/>
          <w:bCs/>
          <w:lang w:val="en-CA" w:eastAsia="zh-TW"/>
        </w:rPr>
        <w:t xml:space="preserve"> ( tile_group_type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6E1AA9">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6E1AA9">
        <w:rPr>
          <w:noProof/>
          <w:lang w:val="en-CA"/>
        </w:rPr>
        <w:t>39</w:t>
      </w:r>
      <w:r w:rsidRPr="007644C2">
        <w:rPr>
          <w:noProof/>
          <w:lang w:val="en-CA"/>
        </w:rPr>
        <w:fldChar w:fldCharType="end"/>
      </w:r>
      <w:r w:rsidRPr="007644C2">
        <w:rPr>
          <w:noProof/>
          <w:lang w:val="en-CA"/>
        </w:rPr>
        <w:t>)</w:t>
      </w:r>
      <w:r w:rsidRPr="007644C2">
        <w:rPr>
          <w:rFonts w:eastAsia="ＭＳ 明朝"/>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t xml:space="preserve">( </w:t>
      </w:r>
      <w:r>
        <w:rPr>
          <w:rFonts w:eastAsia="PMingLiU"/>
          <w:bCs/>
          <w:lang w:val="en-CA" w:eastAsia="zh-TW"/>
        </w:rPr>
        <w:t>num_ref_idx_active_minus1[ 0 ]</w:t>
      </w:r>
      <w:r w:rsidRPr="007644C2">
        <w:rPr>
          <w:rFonts w:eastAsia="PMingLiU"/>
          <w:bCs/>
          <w:lang w:val="en-CA" w:eastAsia="zh-TW"/>
        </w:rPr>
        <w:t>  = =  0 )</w:t>
      </w:r>
    </w:p>
    <w:p w14:paraId="019EBBF9" w14:textId="79CF1B12" w:rsidR="00B91625" w:rsidRPr="00DE0F0E" w:rsidRDefault="00B91625" w:rsidP="00B91625">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lastRenderedPageBreak/>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2959C99C"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598CE28E" w14:textId="4E637E83"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1C770A21" w14:textId="593058DA"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1DCC42F9" w14:textId="6E25D573"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043AEE35" w14:textId="58EAAF92"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lastRenderedPageBreak/>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65CD661" w14:textId="79982C17"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45</w:t>
      </w:r>
      <w:r w:rsidRPr="00DE0F0E">
        <w:rPr>
          <w:noProof/>
          <w:lang w:val="en-CA"/>
        </w:rPr>
        <w:fldChar w:fldCharType="end"/>
      </w:r>
      <w:r w:rsidRPr="00DE0F0E">
        <w:rPr>
          <w:noProof/>
          <w:lang w:val="en-CA"/>
        </w:rPr>
        <w:t>)</w:t>
      </w:r>
    </w:p>
    <w:p w14:paraId="63D10C7E" w14:textId="58F7183F"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65D9222D" w14:textId="580A327E"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1EE87BA" w14:textId="4B9AF326"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6E1AA9">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6E1AA9">
        <w:rPr>
          <w:noProof/>
          <w:lang w:val="en-CA"/>
        </w:rPr>
        <w:t>48</w:t>
      </w:r>
      <w:r w:rsidR="00A35B62" w:rsidRPr="00DE0F0E">
        <w:rPr>
          <w:noProof/>
          <w:lang w:val="en-CA"/>
        </w:rPr>
        <w:fldChar w:fldCharType="end"/>
      </w:r>
      <w:r w:rsidR="00A35B62" w:rsidRPr="00DE0F0E">
        <w:rPr>
          <w:noProof/>
          <w:lang w:val="en-CA"/>
        </w:rPr>
        <w:t>)</w:t>
      </w:r>
    </w:p>
    <w:p w14:paraId="56010179" w14:textId="769CD260"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01771EA6" w14:textId="0C6276E4"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34302B04" w14:textId="4651DCE6"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36632740" w14:textId="77777777" w:rsidR="00A02AA3" w:rsidRPr="003F3F11" w:rsidRDefault="00A02AA3" w:rsidP="00A02AA3">
      <w:pPr>
        <w:rPr>
          <w:noProof/>
          <w:lang w:eastAsia="ko-KR"/>
        </w:rPr>
      </w:pPr>
      <w:r w:rsidRPr="003F3F11">
        <w:rPr>
          <w:b/>
          <w:bCs/>
          <w:noProof/>
        </w:rPr>
        <w:t xml:space="preserve">cabac_init_flag </w:t>
      </w:r>
      <w:r w:rsidRPr="003F3F11">
        <w:rPr>
          <w:noProof/>
        </w:rPr>
        <w:t>specifies the method for determining the initialization table used in the initialization process for context variables. When cabac_init_flag is not present, it is inferred to be equal to 0.</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0AA5BCEB"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12E6EEA1"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04753B13"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164"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6E1AA9">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6E1AA9">
        <w:rPr>
          <w:noProof/>
          <w:lang w:val="en-CA"/>
        </w:rPr>
        <w:t>54</w:t>
      </w:r>
      <w:r w:rsidR="00A02A87" w:rsidRPr="00DE0F0E">
        <w:rPr>
          <w:noProof/>
          <w:lang w:val="en-CA"/>
        </w:rPr>
        <w:fldChar w:fldCharType="end"/>
      </w:r>
      <w:bookmarkEnd w:id="1164"/>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lastRenderedPageBreak/>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PMingLiU"/>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PMingLiU"/>
          <w:bCs/>
          <w:noProof/>
          <w:lang w:val="en-CA" w:eastAsia="zh-TW"/>
        </w:rPr>
        <w:t xml:space="preserve">equal to 1 specifies that adaptive loop filter is enabled and may be applied to Y, Cb, or Cr colour component in a </w:t>
      </w:r>
      <w:r w:rsidR="00DB7471" w:rsidRPr="00DE0F0E">
        <w:rPr>
          <w:rFonts w:eastAsia="PMingLiU"/>
          <w:bCs/>
          <w:noProof/>
          <w:lang w:val="en-CA" w:eastAsia="zh-TW"/>
        </w:rPr>
        <w:t>tile group</w:t>
      </w:r>
      <w:r w:rsidR="00C04375" w:rsidRPr="00DE0F0E">
        <w:rPr>
          <w:rFonts w:eastAsia="PMingLiU"/>
          <w:bCs/>
          <w:noProof/>
          <w:lang w:val="en-CA" w:eastAsia="zh-TW"/>
        </w:rPr>
        <w:t xml:space="preserve">. </w:t>
      </w:r>
      <w:r w:rsidRPr="00DE0F0E">
        <w:rPr>
          <w:rFonts w:eastAsia="PMingLiU"/>
          <w:bCs/>
          <w:noProof/>
          <w:lang w:val="en-CA" w:eastAsia="zh-TW"/>
        </w:rPr>
        <w:t>tile_group_</w:t>
      </w:r>
      <w:r w:rsidR="00C04375" w:rsidRPr="00DE0F0E">
        <w:rPr>
          <w:rFonts w:eastAsia="PMingLiU"/>
          <w:bCs/>
          <w:noProof/>
          <w:lang w:val="en-CA" w:eastAsia="zh-TW"/>
        </w:rPr>
        <w:t xml:space="preserve">alf_enabled_flag equal to 0 specifies that adaptive loop filter is disabled for all colour components in a </w:t>
      </w:r>
      <w:r w:rsidR="00DB7471" w:rsidRPr="00DE0F0E">
        <w:rPr>
          <w:rFonts w:eastAsia="PMingLiU"/>
          <w:bCs/>
          <w:noProof/>
          <w:lang w:val="en-CA" w:eastAsia="zh-TW"/>
        </w:rPr>
        <w:t>tile group</w:t>
      </w:r>
      <w:r w:rsidR="00C04375" w:rsidRPr="00DE0F0E">
        <w:rPr>
          <w:rFonts w:eastAsia="PMingLiU"/>
          <w:bCs/>
          <w:noProof/>
          <w:lang w:val="en-CA" w:eastAsia="zh-TW"/>
        </w:rPr>
        <w:t>.</w:t>
      </w:r>
    </w:p>
    <w:p w14:paraId="7A1AA694" w14:textId="77777777" w:rsidR="00F31194" w:rsidRDefault="00F31194" w:rsidP="00F31194">
      <w:pPr>
        <w:rPr>
          <w:kern w:val="2"/>
          <w:lang w:val="en-CA" w:eastAsia="zh-CN"/>
        </w:rPr>
      </w:pPr>
      <w:r w:rsidRPr="000617F3">
        <w:rPr>
          <w:b/>
          <w:kern w:val="2"/>
          <w:lang w:val="en-CA" w:eastAsia="zh-CN"/>
        </w:rPr>
        <w:t>tile_group_aps_id</w:t>
      </w:r>
      <w:r w:rsidRPr="000617F3">
        <w:rPr>
          <w:kern w:val="2"/>
          <w:lang w:val="en-CA" w:eastAsia="zh-CN"/>
        </w:rPr>
        <w:t xml:space="preserve"> specifies the adaptation_parameter_set_id of the APS that the tile group refers to. The </w:t>
      </w:r>
      <w:r w:rsidRPr="000617F3">
        <w:rPr>
          <w:kern w:val="2"/>
          <w:lang w:eastAsia="zh-CN"/>
        </w:rPr>
        <w:t xml:space="preserve">TemporalId of the APS NAL unit having </w:t>
      </w:r>
      <w:r w:rsidRPr="000617F3">
        <w:rPr>
          <w:kern w:val="2"/>
          <w:lang w:val="en-CA" w:eastAsia="zh-CN"/>
        </w:rPr>
        <w:t>adaptation_parameter_set_id</w:t>
      </w:r>
      <w:r w:rsidRPr="000617F3">
        <w:rPr>
          <w:kern w:val="2"/>
          <w:lang w:eastAsia="zh-CN"/>
        </w:rPr>
        <w:t xml:space="preserve"> equal to tile_group</w:t>
      </w:r>
      <w:r w:rsidRPr="000617F3">
        <w:rPr>
          <w:kern w:val="2"/>
          <w:lang w:val="en-CA" w:eastAsia="zh-CN"/>
        </w:rPr>
        <w:t xml:space="preserve">_aps_id shall be less than or equal to the </w:t>
      </w:r>
      <w:r w:rsidRPr="000617F3">
        <w:rPr>
          <w:kern w:val="2"/>
          <w:lang w:eastAsia="zh-CN"/>
        </w:rPr>
        <w:t>TemporalId of the coded tile group NAL unit</w:t>
      </w:r>
      <w:r w:rsidRPr="000617F3">
        <w:rPr>
          <w:kern w:val="2"/>
          <w:lang w:val="en-CA" w:eastAsia="zh-CN"/>
        </w:rPr>
        <w:t>.</w:t>
      </w:r>
    </w:p>
    <w:p w14:paraId="77ADB8A0" w14:textId="6B75754C" w:rsidR="00F31194" w:rsidRPr="00DE0F0E" w:rsidRDefault="00F31194" w:rsidP="00F31194">
      <w:pPr>
        <w:rPr>
          <w:rFonts w:eastAsia="PMingLiU"/>
          <w:bCs/>
          <w:noProof/>
          <w:lang w:val="en-CA" w:eastAsia="zh-TW"/>
        </w:rPr>
      </w:pPr>
      <w:r>
        <w:rPr>
          <w:rFonts w:eastAsia="ＭＳ 明朝"/>
          <w:lang w:val="en-CA" w:eastAsia="zh-CN"/>
        </w:rPr>
        <w:t xml:space="preserve">When multiple APSs with the same value of </w:t>
      </w:r>
      <w:r w:rsidRPr="000617F3">
        <w:rPr>
          <w:kern w:val="2"/>
          <w:lang w:val="en-CA" w:eastAsia="zh-CN"/>
        </w:rPr>
        <w:t>adaptation_parameter_set_id</w:t>
      </w:r>
      <w:r>
        <w:rPr>
          <w:rFonts w:eastAsia="ＭＳ 明朝"/>
          <w:lang w:val="en-CA" w:eastAsia="zh-CN"/>
        </w:rPr>
        <w:t xml:space="preserve"> are referred to by two or more tile groups of the same picture, the multiple APSs with the same value of </w:t>
      </w:r>
      <w:r w:rsidRPr="000617F3">
        <w:rPr>
          <w:kern w:val="2"/>
          <w:lang w:val="en-CA" w:eastAsia="zh-CN"/>
        </w:rPr>
        <w:t>adaptation_parameter_set_id</w:t>
      </w:r>
      <w:r>
        <w:rPr>
          <w:kern w:val="2"/>
          <w:lang w:val="en-CA" w:eastAsia="zh-CN"/>
        </w:rPr>
        <w:t xml:space="preserve"> shall have the same content</w:t>
      </w:r>
      <w:r>
        <w:rPr>
          <w:rFonts w:eastAsia="ＭＳ 明朝"/>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065A961F"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37E4CC64"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6E1AA9">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6E1AA9">
        <w:rPr>
          <w:noProof/>
          <w:lang w:val="en-CA"/>
        </w:rPr>
        <w:t>55</w:t>
      </w:r>
      <w:r w:rsidR="00FF5BAB" w:rsidRPr="00DE0F0E">
        <w:rPr>
          <w:noProof/>
          <w:lang w:val="en-CA"/>
        </w:rPr>
        <w:fldChar w:fldCharType="end"/>
      </w:r>
      <w:r w:rsidR="00FF5BAB" w:rsidRPr="00DE0F0E">
        <w:rPr>
          <w:noProof/>
          <w:lang w:val="en-CA"/>
        </w:rPr>
        <w:t>)</w:t>
      </w:r>
    </w:p>
    <w:p w14:paraId="66DDAE56" w14:textId="177D8C14"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56</w:t>
      </w:r>
      <w:r w:rsidRPr="00DE0F0E">
        <w:rPr>
          <w:noProof/>
          <w:lang w:val="en-CA"/>
        </w:rPr>
        <w:fldChar w:fldCharType="end"/>
      </w:r>
      <w:r w:rsidRPr="00DE0F0E">
        <w:rPr>
          <w:noProof/>
          <w:lang w:val="en-CA"/>
        </w:rPr>
        <w:t>)</w:t>
      </w:r>
    </w:p>
    <w:p w14:paraId="6176019E" w14:textId="5C3DE50C"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40"/>
        <w:rPr>
          <w:noProof/>
          <w:lang w:val="en-CA"/>
        </w:rPr>
      </w:pPr>
      <w:bookmarkStart w:id="1165" w:name="_Toc311216941"/>
      <w:bookmarkStart w:id="1166" w:name="_Toc317198769"/>
      <w:bookmarkStart w:id="1167" w:name="_Ref398990110"/>
      <w:bookmarkStart w:id="1168" w:name="_Toc415475877"/>
      <w:bookmarkStart w:id="1169" w:name="_Toc423599152"/>
      <w:bookmarkStart w:id="1170" w:name="_Toc423601656"/>
      <w:r w:rsidRPr="00DE0F0E">
        <w:rPr>
          <w:noProof/>
          <w:lang w:val="en-CA"/>
        </w:rPr>
        <w:lastRenderedPageBreak/>
        <w:t>Weighted prediction parameters semantics</w:t>
      </w:r>
      <w:bookmarkEnd w:id="1165"/>
      <w:bookmarkEnd w:id="1166"/>
      <w:bookmarkEnd w:id="1167"/>
      <w:bookmarkEnd w:id="1168"/>
      <w:bookmarkEnd w:id="1169"/>
      <w:bookmarkEnd w:id="1170"/>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4D88F521" w:rsidR="00E01080" w:rsidRPr="00DE0F0E" w:rsidRDefault="00E01080" w:rsidP="00E01080">
      <w:pPr>
        <w:rPr>
          <w:noProof/>
          <w:lang w:val="en-CA"/>
        </w:rPr>
      </w:pPr>
      <w:r w:rsidRPr="00DE0F0E">
        <w:rPr>
          <w:b/>
          <w:bCs/>
          <w:noProof/>
          <w:lang w:val="en-CA"/>
        </w:rPr>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1A30BF91"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5B31E994"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i ] shall be in 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4DAACAE"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741F67D9"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3DFEB76"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75503368"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705902FA"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21D42D6E"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40"/>
        <w:rPr>
          <w:noProof/>
          <w:lang w:val="en-CA"/>
        </w:rPr>
      </w:pPr>
      <w:r w:rsidRPr="00DE0F0E">
        <w:rPr>
          <w:noProof/>
          <w:lang w:val="en-CA"/>
        </w:rPr>
        <w:lastRenderedPageBreak/>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61739DA2"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3BEEC506" w:rsidR="00E33D00" w:rsidRPr="00DE0F0E" w:rsidRDefault="00E33D00" w:rsidP="00E33D00">
      <w:pPr>
        <w:pStyle w:val="Equation"/>
        <w:tabs>
          <w:tab w:val="left" w:pos="1170"/>
          <w:tab w:val="left" w:pos="1890"/>
        </w:tabs>
        <w:ind w:left="79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59</w:t>
      </w:r>
      <w:r w:rsidRPr="00DE0F0E">
        <w:rPr>
          <w:noProof/>
          <w:lang w:val="en-CA"/>
        </w:rPr>
        <w:fldChar w:fldCharType="end"/>
      </w:r>
      <w:r w:rsidRPr="00DE0F0E">
        <w:rPr>
          <w:noProof/>
          <w:lang w:val="en-CA"/>
        </w:rPr>
        <w:t>)</w:t>
      </w:r>
    </w:p>
    <w:p w14:paraId="6C168FC6" w14:textId="22C2F47B"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1A28951F"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lastRenderedPageBreak/>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3D7117D0" w:rsidR="000D229D" w:rsidRPr="00DE0F0E" w:rsidRDefault="000D229D" w:rsidP="000D229D">
      <w:pPr>
        <w:pStyle w:val="Equation"/>
        <w:tabs>
          <w:tab w:val="clear" w:pos="794"/>
          <w:tab w:val="clear" w:pos="1588"/>
          <w:tab w:val="left" w:pos="851"/>
          <w:tab w:val="left" w:pos="1134"/>
          <w:tab w:val="left" w:pos="1418"/>
        </w:tabs>
        <w:ind w:left="562"/>
        <w:rPr>
          <w:noProof/>
          <w:lang w:val="en-CA"/>
        </w:rPr>
      </w:pPr>
      <w:r w:rsidRPr="00DE0F0E">
        <w:rPr>
          <w:noProof/>
          <w:lang w:val="en-CA" w:eastAsia="ko-KR"/>
        </w:rPr>
        <w:t>filterCoefficients[ sigF</w:t>
      </w:r>
      <w:r w:rsidRPr="00DE0F0E">
        <w:rPr>
          <w:noProof/>
          <w:lang w:val="en-CA"/>
        </w:rPr>
        <w:t>iltIdx</w:t>
      </w:r>
      <w:r w:rsidRPr="00DE0F0E">
        <w:rPr>
          <w:noProof/>
          <w:lang w:val="en-CA" w:eastAsia="ko-KR"/>
        </w:rPr>
        <w:t> ][ j ] += filterCoefficients[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1 ][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62</w:t>
      </w:r>
      <w:r w:rsidRPr="00DE0F0E">
        <w:rPr>
          <w:rFonts w:eastAsia="Malgun Gothic"/>
          <w:noProof/>
          <w:szCs w:val="22"/>
          <w:lang w:val="en-CA"/>
        </w:rPr>
        <w:fldChar w:fldCharType="end"/>
      </w:r>
      <w:r w:rsidRPr="00DE0F0E">
        <w:rPr>
          <w:rFonts w:eastAsia="Malgun Gothic"/>
          <w:noProof/>
          <w:szCs w:val="22"/>
          <w:lang w:val="en-CA"/>
        </w:rPr>
        <w:t>)</w:t>
      </w:r>
    </w:p>
    <w:p w14:paraId="1B2D643A" w14:textId="2D756332" w:rsidR="000D229D" w:rsidRPr="00DE0F0E" w:rsidRDefault="000D229D" w:rsidP="000D229D">
      <w:pPr>
        <w:rPr>
          <w:noProof/>
          <w:lang w:val="en-CA" w:eastAsia="ko-KR"/>
        </w:rPr>
      </w:pPr>
      <w:r w:rsidRPr="00DE0F0E">
        <w:rPr>
          <w:noProof/>
          <w:lang w:val="en-CA" w:eastAsia="ko-KR"/>
        </w:rPr>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6E312C96"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6E1AA9">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6E1AA9">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4C7654E5" w:rsidR="000D229D" w:rsidRPr="00DE0F0E" w:rsidRDefault="009830AF" w:rsidP="000D229D">
      <w:pPr>
        <w:pStyle w:val="Equation"/>
        <w:tabs>
          <w:tab w:val="clear" w:pos="794"/>
          <w:tab w:val="clear" w:pos="1588"/>
          <w:tab w:val="left" w:pos="851"/>
          <w:tab w:val="left" w:pos="1134"/>
          <w:tab w:val="left" w:pos="1418"/>
        </w:tabs>
        <w:ind w:left="562"/>
        <w:rPr>
          <w:rFonts w:eastAsia="Malgun Gothic"/>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6E1AA9">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6E1AA9">
        <w:rPr>
          <w:rFonts w:eastAsia="Malgun Gothic"/>
          <w:noProof/>
          <w:szCs w:val="22"/>
          <w:lang w:val="en-CA"/>
        </w:rPr>
        <w:t>64</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3EBF12E5"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68B335E5"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66</w:t>
      </w:r>
      <w:r w:rsidRPr="00DE0F0E">
        <w:rPr>
          <w:noProof/>
          <w:lang w:val="en-CA"/>
        </w:rPr>
        <w:fldChar w:fldCharType="end"/>
      </w:r>
      <w:r w:rsidRPr="00DE0F0E">
        <w:rPr>
          <w:noProof/>
          <w:lang w:val="en-CA"/>
        </w:rPr>
        <w:t>)</w:t>
      </w:r>
    </w:p>
    <w:p w14:paraId="556A467C" w14:textId="61410048"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0DB250BF"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76E2EA7A"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69</w:t>
      </w:r>
      <w:r w:rsidRPr="00DE0F0E">
        <w:rPr>
          <w:rFonts w:eastAsia="Malgun Gothic"/>
          <w:noProof/>
          <w:szCs w:val="22"/>
          <w:lang w:val="en-CA"/>
        </w:rPr>
        <w:fldChar w:fldCharType="end"/>
      </w:r>
      <w:r w:rsidRPr="00DE0F0E">
        <w:rPr>
          <w:rFonts w:eastAsia="Malgun Gothic"/>
          <w:noProof/>
          <w:szCs w:val="22"/>
          <w:lang w:val="en-CA"/>
        </w:rPr>
        <w:t>)</w:t>
      </w:r>
    </w:p>
    <w:p w14:paraId="20E02E65" w14:textId="7293CAD5" w:rsidR="005E780A" w:rsidRPr="00DE0F0E" w:rsidRDefault="0079637A" w:rsidP="0079637A">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46F2F21A" w14:textId="77777777" w:rsidR="00244B64" w:rsidRPr="003F3F11" w:rsidRDefault="00244B64" w:rsidP="00244B64">
      <w:pPr>
        <w:pStyle w:val="30"/>
        <w:rPr>
          <w:noProof/>
        </w:rPr>
      </w:pPr>
      <w:bookmarkStart w:id="1171" w:name="_Ref398990124"/>
      <w:bookmarkStart w:id="1172" w:name="_Toc415475878"/>
      <w:bookmarkStart w:id="1173" w:name="_Toc423599153"/>
      <w:bookmarkStart w:id="1174" w:name="_Toc423601657"/>
      <w:bookmarkStart w:id="1175" w:name="_Toc501130176"/>
      <w:bookmarkStart w:id="1176" w:name="_Toc503777880"/>
      <w:bookmarkStart w:id="1177" w:name="_Toc2812953"/>
      <w:r>
        <w:rPr>
          <w:noProof/>
        </w:rPr>
        <w:t>R</w:t>
      </w:r>
      <w:r w:rsidRPr="003F3F11">
        <w:rPr>
          <w:noProof/>
        </w:rPr>
        <w:t xml:space="preserve">eference picture </w:t>
      </w:r>
      <w:r>
        <w:rPr>
          <w:noProof/>
        </w:rPr>
        <w:t xml:space="preserve">list structure </w:t>
      </w:r>
      <w:r w:rsidRPr="003F3F11">
        <w:rPr>
          <w:noProof/>
        </w:rPr>
        <w:t>semantics</w:t>
      </w:r>
      <w:bookmarkEnd w:id="1171"/>
      <w:bookmarkEnd w:id="1172"/>
      <w:bookmarkEnd w:id="1173"/>
      <w:bookmarkEnd w:id="1174"/>
      <w:bookmarkEnd w:id="1175"/>
      <w:bookmarkEnd w:id="1176"/>
      <w:bookmarkEnd w:id="1177"/>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lastRenderedPageBreak/>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7ABBABAB"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43D22C21"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i ]</w:t>
      </w:r>
      <w:r w:rsidRPr="00BD0423">
        <w:rPr>
          <w:bCs/>
          <w:noProof/>
        </w:rPr>
        <w:t>[ RplsIdx</w:t>
      </w:r>
      <w:r w:rsidRPr="00BD0423">
        <w:rPr>
          <w:noProof/>
        </w:rPr>
        <w:t>[ i ]</w:t>
      </w:r>
      <w:r w:rsidRPr="00BD0423">
        <w:rPr>
          <w:bCs/>
          <w:noProof/>
        </w:rPr>
        <w:t xml:space="preserve"> ][ j ] </w:t>
      </w:r>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30"/>
        <w:rPr>
          <w:noProof/>
          <w:lang w:val="en-CA"/>
        </w:rPr>
      </w:pPr>
      <w:bookmarkStart w:id="1178" w:name="_Toc415475879"/>
      <w:bookmarkStart w:id="1179" w:name="_Toc423599154"/>
      <w:bookmarkStart w:id="1180" w:name="_Toc423601658"/>
      <w:bookmarkStart w:id="1181" w:name="_Toc501130177"/>
      <w:bookmarkStart w:id="1182" w:name="_Toc510795100"/>
      <w:bookmarkStart w:id="1183" w:name="_Toc2812954"/>
      <w:r w:rsidRPr="00DE0F0E">
        <w:rPr>
          <w:noProof/>
          <w:lang w:val="en-CA"/>
        </w:rPr>
        <w:t>Tile group</w:t>
      </w:r>
      <w:r w:rsidR="008B2CFD" w:rsidRPr="00DE0F0E">
        <w:rPr>
          <w:noProof/>
          <w:lang w:val="en-CA"/>
        </w:rPr>
        <w:t xml:space="preserve"> data semantics</w:t>
      </w:r>
      <w:bookmarkEnd w:id="1178"/>
      <w:bookmarkEnd w:id="1179"/>
      <w:bookmarkEnd w:id="1180"/>
      <w:bookmarkEnd w:id="1181"/>
      <w:bookmarkEnd w:id="1182"/>
      <w:bookmarkEnd w:id="1183"/>
    </w:p>
    <w:p w14:paraId="5BC5CEDA" w14:textId="14F95F12" w:rsidR="008B2CFD" w:rsidRPr="00DE0F0E" w:rsidRDefault="008B2CFD" w:rsidP="008B2CFD">
      <w:pPr>
        <w:pStyle w:val="40"/>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40"/>
        <w:rPr>
          <w:noProof/>
          <w:lang w:val="en-CA"/>
        </w:rPr>
      </w:pPr>
      <w:bookmarkStart w:id="1184" w:name="_Toc328577703"/>
      <w:bookmarkStart w:id="1185" w:name="_Toc328598506"/>
      <w:bookmarkStart w:id="1186" w:name="_Toc328663151"/>
      <w:bookmarkStart w:id="1187" w:name="_Toc328752991"/>
      <w:bookmarkStart w:id="1188" w:name="_Ref398990158"/>
      <w:bookmarkStart w:id="1189" w:name="_Toc415475881"/>
      <w:bookmarkStart w:id="1190" w:name="_Toc423599156"/>
      <w:bookmarkStart w:id="1191" w:name="_Toc423601660"/>
      <w:bookmarkEnd w:id="1184"/>
      <w:bookmarkEnd w:id="1185"/>
      <w:bookmarkEnd w:id="1186"/>
      <w:bookmarkEnd w:id="1187"/>
      <w:r w:rsidRPr="00DE0F0E">
        <w:rPr>
          <w:noProof/>
          <w:lang w:val="en-CA"/>
        </w:rPr>
        <w:t>Coding tree unit semantics</w:t>
      </w:r>
      <w:bookmarkEnd w:id="1188"/>
      <w:bookmarkEnd w:id="1189"/>
      <w:bookmarkEnd w:id="1190"/>
      <w:bookmarkEnd w:id="1191"/>
    </w:p>
    <w:p w14:paraId="0CACA4DD" w14:textId="4C0C2DB5" w:rsidR="008B2CFD" w:rsidRPr="00DE0F0E" w:rsidRDefault="008B2CFD" w:rsidP="008B2CFD">
      <w:pPr>
        <w:rPr>
          <w:noProof/>
          <w:lang w:val="en-CA"/>
        </w:rPr>
      </w:pPr>
      <w:r w:rsidRPr="00DE0F0E">
        <w:rPr>
          <w:noProof/>
          <w:lang w:val="en-CA"/>
        </w:rPr>
        <w:t>The CTU is the root node of the coding tree structure.</w:t>
      </w:r>
    </w:p>
    <w:p w14:paraId="75A289C0" w14:textId="1313BDDF" w:rsidR="00942CD0" w:rsidRPr="00DE0F0E" w:rsidRDefault="00942CD0" w:rsidP="00942CD0">
      <w:pPr>
        <w:rPr>
          <w:rFonts w:eastAsia="PMingLiU"/>
          <w:bCs/>
          <w:noProof/>
          <w:lang w:val="en-CA" w:eastAsia="zh-TW"/>
        </w:rPr>
      </w:pPr>
      <w:r w:rsidRPr="00DE0F0E">
        <w:rPr>
          <w:rFonts w:eastAsia="PMingLiU"/>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4774F0ED" w:rsidR="00942CD0" w:rsidRPr="00DE0F0E" w:rsidRDefault="00942CD0" w:rsidP="00942CD0">
      <w:pPr>
        <w:pStyle w:val="Equation"/>
        <w:tabs>
          <w:tab w:val="left" w:pos="1170"/>
          <w:tab w:val="left" w:pos="1890"/>
        </w:tabs>
        <w:spacing w:after="0"/>
        <w:ind w:left="794"/>
        <w:rPr>
          <w:noProof/>
          <w:lang w:val="en-CA"/>
        </w:rPr>
      </w:pPr>
      <w:r w:rsidRPr="00DE0F0E">
        <w:rPr>
          <w:rFonts w:eastAsia="PMingLiU"/>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PMingLiU"/>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PMingLiU"/>
          <w:bCs/>
          <w:noProof/>
          <w:lang w:val="en-CA" w:eastAsia="zh-TW"/>
        </w:rPr>
        <w:t xml:space="preserve">equal to 1 specifies that the adaptive loop filter is applied to the coding tree block </w:t>
      </w:r>
      <w:r w:rsidR="007C0FFB" w:rsidRPr="00DE0F0E">
        <w:rPr>
          <w:rFonts w:eastAsia="PMingLiU"/>
          <w:bCs/>
          <w:noProof/>
          <w:lang w:val="en-CA" w:eastAsia="zh-TW"/>
        </w:rPr>
        <w:t xml:space="preserve">of the colour component indicated by cIdx of the coding tree unit </w:t>
      </w:r>
      <w:r w:rsidRPr="00DE0F0E">
        <w:rPr>
          <w:rFonts w:eastAsia="PMingLiU"/>
          <w:bCs/>
          <w:noProof/>
          <w:lang w:val="en-CA" w:eastAsia="zh-TW"/>
        </w:rPr>
        <w:t xml:space="preserve">at </w:t>
      </w:r>
      <w:r w:rsidR="007C0FFB" w:rsidRPr="00DE0F0E">
        <w:rPr>
          <w:rFonts w:eastAsia="PMingLiU"/>
          <w:bCs/>
          <w:noProof/>
          <w:lang w:val="en-CA" w:eastAsia="zh-TW"/>
        </w:rPr>
        <w:t xml:space="preserve">luma </w:t>
      </w:r>
      <w:r w:rsidRPr="00DE0F0E">
        <w:rPr>
          <w:rFonts w:eastAsia="PMingLiU"/>
          <w:bCs/>
          <w:noProof/>
          <w:lang w:val="en-CA" w:eastAsia="zh-TW"/>
        </w:rPr>
        <w:t xml:space="preserve">location </w:t>
      </w:r>
      <w:r w:rsidRPr="00DE0F0E">
        <w:rPr>
          <w:rFonts w:eastAsia="PMingLiU"/>
          <w:bCs/>
          <w:noProof/>
          <w:lang w:val="en-CA" w:eastAsia="zh-TW"/>
        </w:rPr>
        <w:lastRenderedPageBreak/>
        <w:t>( xCtb, yCtb</w:t>
      </w:r>
      <w:r w:rsidR="007C0FFB" w:rsidRPr="00DE0F0E">
        <w:rPr>
          <w:rFonts w:eastAsia="PMingLiU"/>
          <w:bCs/>
          <w:noProof/>
          <w:lang w:val="en-CA" w:eastAsia="zh-TW"/>
        </w:rPr>
        <w:t> )</w:t>
      </w:r>
      <w:r w:rsidRPr="00DE0F0E">
        <w:rPr>
          <w:rFonts w:eastAsia="PMingLiU"/>
          <w:bCs/>
          <w:noProof/>
          <w:lang w:val="en-CA" w:eastAsia="zh-TW"/>
        </w:rPr>
        <w:t>. alf_ctb_flag</w:t>
      </w:r>
      <w:r w:rsidRPr="00DE0F0E">
        <w:rPr>
          <w:bCs/>
          <w:noProof/>
          <w:lang w:val="en-CA" w:eastAsia="ko-KR"/>
        </w:rPr>
        <w:t xml:space="preserve">[ cIdx ][ xCtb &gt;&gt; Log2CtbSize ][ yCtb &gt;&gt; Log2CtbSize ] </w:t>
      </w:r>
      <w:r w:rsidRPr="00DE0F0E">
        <w:rPr>
          <w:rFonts w:eastAsia="PMingLiU"/>
          <w:bCs/>
          <w:noProof/>
          <w:lang w:val="en-CA" w:eastAsia="zh-TW"/>
        </w:rPr>
        <w:t xml:space="preserve">equal to 0 specifies that the adaptive loop filter is not applied </w:t>
      </w:r>
      <w:r w:rsidR="007C0FFB" w:rsidRPr="00DE0F0E">
        <w:rPr>
          <w:rFonts w:eastAsia="PMingLiU"/>
          <w:bCs/>
          <w:noProof/>
          <w:lang w:val="en-CA" w:eastAsia="zh-TW"/>
        </w:rPr>
        <w:t>to the coding tree block of the colour component indicated by cIdx of the coding tree unit at luma location ( xCtb, yCtb )</w:t>
      </w:r>
      <w:r w:rsidRPr="00DE0F0E">
        <w:rPr>
          <w:rFonts w:eastAsia="PMingLiU"/>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ＭＳ 明朝"/>
          <w:noProof/>
          <w:lang w:val="en-CA" w:eastAsia="ja-JP"/>
        </w:rPr>
      </w:pPr>
      <w:r w:rsidRPr="00DE0F0E">
        <w:rPr>
          <w:rFonts w:eastAsia="ＭＳ 明朝"/>
          <w:noProof/>
          <w:lang w:val="en-CA" w:eastAsia="ja-JP"/>
        </w:rPr>
        <w:t>When alf_ctb_flag[ cIdx ][ xCtb</w:t>
      </w:r>
      <w:r w:rsidRPr="00DE0F0E">
        <w:rPr>
          <w:bCs/>
          <w:noProof/>
          <w:lang w:val="en-CA" w:eastAsia="ko-KR"/>
        </w:rPr>
        <w:t> &gt;&gt; Log2CtbSize</w:t>
      </w:r>
      <w:r w:rsidRPr="00DE0F0E">
        <w:rPr>
          <w:rFonts w:eastAsia="ＭＳ 明朝"/>
          <w:noProof/>
          <w:lang w:val="en-CA" w:eastAsia="ja-JP"/>
        </w:rPr>
        <w:t> ][ yCtb</w:t>
      </w:r>
      <w:r w:rsidRPr="00DE0F0E">
        <w:rPr>
          <w:bCs/>
          <w:noProof/>
          <w:lang w:val="en-CA" w:eastAsia="ko-KR"/>
        </w:rPr>
        <w:t> &gt;&gt; Log2CtbSize</w:t>
      </w:r>
      <w:r w:rsidRPr="00DE0F0E">
        <w:rPr>
          <w:rFonts w:eastAsia="ＭＳ 明朝"/>
          <w:noProof/>
          <w:lang w:val="en-CA" w:eastAsia="ja-JP"/>
        </w:rPr>
        <w:t> ] is not present, it is inferred to be equal to 0.</w:t>
      </w:r>
    </w:p>
    <w:p w14:paraId="081BCA2F" w14:textId="77777777" w:rsidR="00574625" w:rsidRPr="00DE0F0E" w:rsidRDefault="00574625" w:rsidP="00574625">
      <w:pPr>
        <w:rPr>
          <w:noProof/>
          <w:lang w:val="en-CA"/>
        </w:rPr>
      </w:pPr>
      <w:bookmarkStart w:id="1192" w:name="_Ref398990169"/>
      <w:bookmarkStart w:id="1193" w:name="_Toc415475882"/>
      <w:bookmarkStart w:id="1194" w:name="_Toc423599157"/>
      <w:bookmarkStart w:id="1195" w:name="_Toc423601661"/>
    </w:p>
    <w:bookmarkEnd w:id="1192"/>
    <w:bookmarkEnd w:id="1193"/>
    <w:bookmarkEnd w:id="1194"/>
    <w:bookmarkEnd w:id="1195"/>
    <w:p w14:paraId="335AF0D1" w14:textId="77777777" w:rsidR="00574625" w:rsidRPr="00DE0F0E" w:rsidRDefault="00574625" w:rsidP="00574625">
      <w:pPr>
        <w:pStyle w:val="40"/>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4FC730CD" w:rsidR="00574625" w:rsidRPr="00DE0F0E" w:rsidRDefault="00574625" w:rsidP="00574625">
      <w:pPr>
        <w:rPr>
          <w:noProof/>
          <w:lang w:val="en-CA" w:eastAsia="ko-KR"/>
        </w:rPr>
      </w:pPr>
      <w:r w:rsidRPr="00DE0F0E">
        <w:rPr>
          <w:b/>
          <w:noProof/>
          <w:lang w:val="en-CA" w:eastAsia="ko-KR"/>
        </w:rPr>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2E806B56" w:rsidR="00574625" w:rsidRPr="00DE0F0E" w:rsidRDefault="00574625" w:rsidP="00574625">
      <w:pPr>
        <w:pStyle w:val="afe"/>
        <w:rPr>
          <w:noProof/>
          <w:lang w:val="en-CA" w:eastAsia="ko-KR"/>
        </w:rPr>
      </w:pPr>
      <w:bookmarkStart w:id="1196" w:name="_Ref326759087"/>
      <w:bookmarkStart w:id="1197" w:name="_Toc415476440"/>
      <w:bookmarkStart w:id="1198" w:name="_Toc423602481"/>
      <w:bookmarkStart w:id="1199" w:name="_Toc423602655"/>
      <w:bookmarkStart w:id="1200" w:name="_Toc501130560"/>
      <w:bookmarkStart w:id="1201" w:name="_Toc5107954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4</w:t>
      </w:r>
      <w:r w:rsidR="007F6735" w:rsidRPr="00DE0F0E">
        <w:rPr>
          <w:noProof/>
          <w:lang w:val="en-CA"/>
        </w:rPr>
        <w:fldChar w:fldCharType="end"/>
      </w:r>
      <w:bookmarkEnd w:id="1196"/>
      <w:r w:rsidRPr="00DE0F0E">
        <w:rPr>
          <w:noProof/>
          <w:lang w:val="en-CA"/>
        </w:rPr>
        <w:t xml:space="preserve"> –</w:t>
      </w:r>
      <w:r w:rsidRPr="00DE0F0E">
        <w:rPr>
          <w:noProof/>
          <w:lang w:val="en-CA" w:eastAsia="ko-KR"/>
        </w:rPr>
        <w:t xml:space="preserve"> Specification of the SAO type</w:t>
      </w:r>
      <w:bookmarkEnd w:id="1197"/>
      <w:bookmarkEnd w:id="1198"/>
      <w:bookmarkEnd w:id="1199"/>
      <w:bookmarkEnd w:id="1200"/>
      <w:bookmarkEnd w:id="120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lastRenderedPageBreak/>
        <w:t xml:space="preserve">Otherwise, sao_offset_abs[ cIdx ][ rx ][ ry ][ i ] is </w:t>
      </w:r>
      <w:r w:rsidRPr="00DE0F0E">
        <w:rPr>
          <w:rFonts w:eastAsia="PMingLiU"/>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PMingLiU"/>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PMingLiU"/>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PMingLiU"/>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 xml:space="preserve">If sao_merge_left_flag is equal to 1, </w:t>
      </w:r>
      <w:r w:rsidRPr="00DE0F0E">
        <w:rPr>
          <w:noProof/>
          <w:lang w:val="en-CA" w:eastAsia="ko-KR"/>
        </w:rPr>
        <w:t>sao_offset</w:t>
      </w:r>
      <w:r w:rsidRPr="00DE0F0E">
        <w:rPr>
          <w:rFonts w:eastAsia="PMingLiU"/>
          <w:noProof/>
          <w:lang w:val="en-CA" w:eastAsia="zh-TW"/>
        </w:rPr>
        <w:t>_sign</w:t>
      </w:r>
      <w:r w:rsidRPr="00DE0F0E">
        <w:rPr>
          <w:noProof/>
          <w:lang w:val="en-CA" w:eastAsia="ko-KR"/>
        </w:rPr>
        <w:t>[ cIdx ][ rx ][ ry ]</w:t>
      </w:r>
      <w:r w:rsidRPr="00DE0F0E">
        <w:rPr>
          <w:rFonts w:eastAsia="PMingLiU"/>
          <w:noProof/>
          <w:lang w:val="en-CA" w:eastAsia="zh-TW"/>
        </w:rPr>
        <w:t xml:space="preserve">[ i ] is inferred to be </w:t>
      </w:r>
      <w:r w:rsidRPr="00DE0F0E">
        <w:rPr>
          <w:noProof/>
          <w:lang w:val="en-CA" w:eastAsia="ko-KR"/>
        </w:rPr>
        <w:t xml:space="preserve">equal </w:t>
      </w:r>
      <w:r w:rsidRPr="00DE0F0E">
        <w:rPr>
          <w:rFonts w:eastAsia="PMingLiU"/>
          <w:noProof/>
          <w:lang w:val="en-CA" w:eastAsia="zh-TW"/>
        </w:rPr>
        <w:t xml:space="preserve">to </w:t>
      </w:r>
      <w:r w:rsidRPr="00DE0F0E">
        <w:rPr>
          <w:noProof/>
          <w:lang w:val="en-CA" w:eastAsia="ko-KR"/>
        </w:rPr>
        <w:t>sao_offset</w:t>
      </w:r>
      <w:r w:rsidRPr="00DE0F0E">
        <w:rPr>
          <w:rFonts w:eastAsia="PMingLiU"/>
          <w:noProof/>
          <w:lang w:val="en-CA" w:eastAsia="zh-TW"/>
        </w:rPr>
        <w:t>_sign</w:t>
      </w:r>
      <w:r w:rsidRPr="00DE0F0E">
        <w:rPr>
          <w:noProof/>
          <w:lang w:val="en-CA" w:eastAsia="ko-KR"/>
        </w:rPr>
        <w:t>[ cIdx ][ rx</w:t>
      </w:r>
      <w:r w:rsidRPr="00DE0F0E">
        <w:rPr>
          <w:rFonts w:eastAsia="PMingLiU"/>
          <w:noProof/>
          <w:lang w:val="en-CA" w:eastAsia="zh-TW"/>
        </w:rPr>
        <w:t> − 1</w:t>
      </w:r>
      <w:r w:rsidRPr="00DE0F0E">
        <w:rPr>
          <w:noProof/>
          <w:lang w:val="en-CA" w:eastAsia="ko-KR"/>
        </w:rPr>
        <w:t> ][ ry ]</w:t>
      </w:r>
      <w:r w:rsidRPr="00DE0F0E">
        <w:rPr>
          <w:rFonts w:eastAsia="PMingLiU"/>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Otherwise, i</w:t>
      </w:r>
      <w:r w:rsidRPr="00DE0F0E">
        <w:rPr>
          <w:noProof/>
          <w:lang w:val="en-CA" w:eastAsia="ko-KR"/>
        </w:rPr>
        <w:t>f sao_merge_up_flag is equal to 1,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equal to sao_offset</w:t>
      </w:r>
      <w:r w:rsidRPr="00DE0F0E">
        <w:rPr>
          <w:rFonts w:eastAsia="PMingLiU"/>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PMingLiU"/>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If i is equal to 0 or 1</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Otherwise (i is equal to 2 or 3)</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2F877EAD"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PMingLiU"/>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292C19C1"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5A16412E" w:rsidR="00574625" w:rsidRPr="00DE0F0E" w:rsidRDefault="00574625" w:rsidP="00574625">
      <w:pPr>
        <w:pStyle w:val="afe"/>
        <w:rPr>
          <w:noProof/>
          <w:lang w:val="en-CA"/>
        </w:rPr>
      </w:pPr>
      <w:bookmarkStart w:id="1202" w:name="_Ref330849705"/>
      <w:bookmarkStart w:id="1203" w:name="_Toc415476441"/>
      <w:bookmarkStart w:id="1204" w:name="_Toc423602482"/>
      <w:bookmarkStart w:id="1205" w:name="_Toc423602656"/>
      <w:bookmarkStart w:id="1206" w:name="_Toc501130561"/>
      <w:bookmarkStart w:id="1207" w:name="_Toc51079548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1202"/>
      <w:r w:rsidRPr="00DE0F0E">
        <w:rPr>
          <w:noProof/>
          <w:lang w:val="en-CA"/>
        </w:rPr>
        <w:t xml:space="preserve"> – Specification of the SAO edge offset class</w:t>
      </w:r>
      <w:bookmarkEnd w:id="1203"/>
      <w:bookmarkEnd w:id="1204"/>
      <w:bookmarkEnd w:id="1205"/>
      <w:bookmarkEnd w:id="1206"/>
      <w:bookmarkEnd w:id="120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579B310D" w14:textId="77777777" w:rsidR="008B2CFD" w:rsidRPr="00DE0F0E" w:rsidRDefault="008B2CFD" w:rsidP="008B2CFD">
      <w:pPr>
        <w:rPr>
          <w:noProof/>
          <w:lang w:val="en-CA"/>
        </w:rPr>
      </w:pPr>
    </w:p>
    <w:p w14:paraId="77B5A6F9" w14:textId="4A8EECD5" w:rsidR="001B74AF" w:rsidRPr="00DE0F0E" w:rsidRDefault="008F2471" w:rsidP="001B74AF">
      <w:pPr>
        <w:pStyle w:val="40"/>
        <w:rPr>
          <w:noProof/>
          <w:lang w:val="en-CA"/>
        </w:rPr>
      </w:pPr>
      <w:bookmarkStart w:id="1208" w:name="_Ref2806536"/>
      <w:r>
        <w:rPr>
          <w:noProof/>
          <w:lang w:val="en-CA"/>
        </w:rPr>
        <w:t>Coding</w:t>
      </w:r>
      <w:r w:rsidR="001B74AF" w:rsidRPr="00DE0F0E">
        <w:rPr>
          <w:noProof/>
          <w:lang w:val="en-CA"/>
        </w:rPr>
        <w:t xml:space="preserve"> tree semantics</w:t>
      </w:r>
      <w:bookmarkEnd w:id="1208"/>
    </w:p>
    <w:p w14:paraId="2DB72642" w14:textId="42634AA4" w:rsidR="002F6D21" w:rsidRPr="00DE0F0E" w:rsidRDefault="002F6D21" w:rsidP="002F6D21">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x0..x0</w:t>
      </w:r>
      <w:r w:rsidRPr="00DE0F0E">
        <w:rPr>
          <w:noProof/>
          <w:lang w:val="en-CA" w:eastAsia="ko-KR"/>
        </w:rPr>
        <w:t> + </w:t>
      </w:r>
      <w:r>
        <w:rPr>
          <w:noProof/>
          <w:lang w:val="en-CA" w:eastAsia="ko-KR"/>
        </w:rPr>
        <w:t>cbWidth</w:t>
      </w:r>
      <w:r w:rsidRPr="00DE0F0E">
        <w:rPr>
          <w:noProof/>
          <w:lang w:val="en-CA" w:eastAsia="ko-KR"/>
        </w:rPr>
        <w:t> − 1</w:t>
      </w:r>
      <w:r w:rsidRPr="00DE0F0E">
        <w:rPr>
          <w:bCs/>
          <w:noProof/>
          <w:lang w:val="en-CA" w:eastAsia="ko-KR"/>
        </w:rPr>
        <w:t xml:space="preserve"> and y = y0..</w:t>
      </w:r>
      <w:r w:rsidRPr="00DE0F0E">
        <w:rPr>
          <w:rFonts w:eastAsia="PMingLiU"/>
          <w:bCs/>
          <w:noProof/>
          <w:lang w:val="en-CA" w:eastAsia="zh-TW"/>
        </w:rPr>
        <w:t>y0</w:t>
      </w:r>
      <w:r w:rsidRPr="00DE0F0E">
        <w:rPr>
          <w:noProof/>
          <w:lang w:val="en-CA" w:eastAsia="ko-KR"/>
        </w:rPr>
        <w:t> + </w:t>
      </w:r>
      <w:r>
        <w:rPr>
          <w:noProof/>
          <w:lang w:val="en-CA" w:eastAsia="ko-KR"/>
        </w:rPr>
        <w:t>c</w:t>
      </w:r>
      <w:r w:rsidRPr="00DE0F0E">
        <w:rPr>
          <w:noProof/>
          <w:lang w:val="en-CA" w:eastAsia="ko-KR"/>
        </w:rPr>
        <w:t>b</w:t>
      </w:r>
      <w:r>
        <w:rPr>
          <w:noProof/>
          <w:lang w:val="en-CA" w:eastAsia="ko-KR"/>
        </w:rPr>
        <w:t>Height</w:t>
      </w:r>
      <w:r w:rsidRPr="00DE0F0E">
        <w:rPr>
          <w:noProof/>
          <w:lang w:val="en-CA" w:eastAsia="ko-KR"/>
        </w:rPr>
        <w:t> − 1:</w:t>
      </w:r>
    </w:p>
    <w:p w14:paraId="66438C43" w14:textId="77777777" w:rsidR="002F6D21" w:rsidRPr="00DE0F0E" w:rsidRDefault="002F6D21" w:rsidP="002F6D21">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4868E1D2"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cbWidth * cbHeight / 4 is less than 32</w:t>
      </w:r>
    </w:p>
    <w:p w14:paraId="7AAC1C50"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treeType is not equal to DUAL_TREE_CHROMA</w:t>
      </w:r>
    </w:p>
    <w:p w14:paraId="37C71FE6" w14:textId="5F5FC529" w:rsidR="002F6D21" w:rsidRPr="00DE0F0E" w:rsidRDefault="002F6D21" w:rsidP="002F6D21">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F2A1F" w:rsidRPr="00DE0F0E">
        <w:rPr>
          <w:rFonts w:eastAsia="PMingLiU"/>
          <w:bCs/>
          <w:noProof/>
          <w:lang w:val="en-CA" w:eastAsia="zh-TW"/>
        </w:rPr>
        <w:t>x = x0..x0</w:t>
      </w:r>
      <w:r w:rsidR="005F2A1F" w:rsidRPr="00DE0F0E">
        <w:rPr>
          <w:noProof/>
          <w:lang w:val="en-CA" w:eastAsia="ko-KR"/>
        </w:rPr>
        <w:t> + </w:t>
      </w:r>
      <w:r w:rsidR="005F2A1F">
        <w:rPr>
          <w:noProof/>
          <w:lang w:val="en-CA" w:eastAsia="ko-KR"/>
        </w:rPr>
        <w:t>cbWidth</w:t>
      </w:r>
      <w:r w:rsidR="005F2A1F" w:rsidRPr="00DE0F0E">
        <w:rPr>
          <w:noProof/>
          <w:lang w:val="en-CA" w:eastAsia="ko-KR"/>
        </w:rPr>
        <w:t> − 1</w:t>
      </w:r>
      <w:r w:rsidR="005F2A1F" w:rsidRPr="00DE0F0E">
        <w:rPr>
          <w:bCs/>
          <w:noProof/>
          <w:lang w:val="en-CA" w:eastAsia="ko-KR"/>
        </w:rPr>
        <w:t xml:space="preserve"> and y = y0..</w:t>
      </w:r>
      <w:r w:rsidR="005F2A1F" w:rsidRPr="00DE0F0E">
        <w:rPr>
          <w:rFonts w:eastAsia="PMingLiU"/>
          <w:bCs/>
          <w:noProof/>
          <w:lang w:val="en-CA" w:eastAsia="zh-TW"/>
        </w:rPr>
        <w:t>y0</w:t>
      </w:r>
      <w:r w:rsidR="005F2A1F" w:rsidRPr="00DE0F0E">
        <w:rPr>
          <w:noProof/>
          <w:lang w:val="en-CA" w:eastAsia="ko-KR"/>
        </w:rPr>
        <w:t> + </w:t>
      </w:r>
      <w:r w:rsidR="005F2A1F">
        <w:rPr>
          <w:noProof/>
          <w:lang w:val="en-CA" w:eastAsia="ko-KR"/>
        </w:rPr>
        <w:t>c</w:t>
      </w:r>
      <w:r w:rsidR="005F2A1F" w:rsidRPr="00DE0F0E">
        <w:rPr>
          <w:noProof/>
          <w:lang w:val="en-CA" w:eastAsia="ko-KR"/>
        </w:rPr>
        <w:t>b</w:t>
      </w:r>
      <w:r w:rsidR="005F2A1F">
        <w:rPr>
          <w:noProof/>
          <w:lang w:val="en-CA" w:eastAsia="ko-KR"/>
        </w:rPr>
        <w:t>Height</w:t>
      </w:r>
      <w:r w:rsidR="005F2A1F" w:rsidRPr="00DE0F0E">
        <w:rPr>
          <w:noProof/>
          <w:lang w:val="en-CA" w:eastAsia="ko-KR"/>
        </w:rPr>
        <w:t> − 1</w:t>
      </w:r>
      <w:r w:rsidRPr="00DE0F0E">
        <w:rPr>
          <w:bCs/>
          <w:noProof/>
          <w:lang w:val="en-CA" w:eastAsia="ko-KR"/>
        </w:rPr>
        <w:t>:</w:t>
      </w:r>
    </w:p>
    <w:p w14:paraId="6D1F97B0" w14:textId="370FC2A7"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74</w:t>
      </w:r>
      <w:r w:rsidRPr="00DE0F0E">
        <w:rPr>
          <w:noProof/>
          <w:lang w:val="en-CA"/>
        </w:rPr>
        <w:fldChar w:fldCharType="end"/>
      </w:r>
      <w:r w:rsidRPr="00DE0F0E">
        <w:rPr>
          <w:noProof/>
          <w:lang w:val="en-CA"/>
        </w:rPr>
        <w:t>)</w:t>
      </w:r>
    </w:p>
    <w:p w14:paraId="700B32AC" w14:textId="12940AC3"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75</w:t>
      </w:r>
      <w:r w:rsidRPr="00DE0F0E">
        <w:rPr>
          <w:noProof/>
          <w:lang w:val="en-CA"/>
        </w:rPr>
        <w:fldChar w:fldCharType="end"/>
      </w:r>
      <w:r w:rsidRPr="00DE0F0E">
        <w:rPr>
          <w:noProof/>
          <w:lang w:val="en-CA"/>
        </w:rPr>
        <w:t>)</w:t>
      </w:r>
    </w:p>
    <w:p w14:paraId="78A3D483" w14:textId="683D1AC6"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Width</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76</w:t>
      </w:r>
      <w:r w:rsidRPr="00DE0F0E">
        <w:rPr>
          <w:noProof/>
          <w:lang w:val="en-CA"/>
        </w:rPr>
        <w:fldChar w:fldCharType="end"/>
      </w:r>
      <w:r w:rsidRPr="00DE0F0E">
        <w:rPr>
          <w:noProof/>
          <w:lang w:val="en-CA"/>
        </w:rPr>
        <w:t>)</w:t>
      </w:r>
    </w:p>
    <w:p w14:paraId="401C9250" w14:textId="7E4BB676"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Height</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77</w:t>
      </w:r>
      <w:r w:rsidRPr="00DE0F0E">
        <w:rPr>
          <w:noProof/>
          <w:lang w:val="en-CA"/>
        </w:rPr>
        <w:fldChar w:fldCharType="end"/>
      </w:r>
      <w:r w:rsidRPr="00DE0F0E">
        <w:rPr>
          <w:noProof/>
          <w:lang w:val="en-CA"/>
        </w:rPr>
        <w:t>)</w:t>
      </w:r>
    </w:p>
    <w:p w14:paraId="0ED383D7" w14:textId="38736ADC" w:rsidR="00566CC4" w:rsidRPr="00DE0F0E" w:rsidRDefault="00566CC4" w:rsidP="00566CC4">
      <w:pPr>
        <w:keepNext/>
        <w:rPr>
          <w:noProof/>
          <w:lang w:val="en-CA" w:eastAsia="ko-KR"/>
        </w:rPr>
      </w:pPr>
      <w:r w:rsidRPr="00DE0F0E">
        <w:rPr>
          <w:noProof/>
          <w:lang w:val="en-CA" w:eastAsia="ko-KR"/>
        </w:rPr>
        <w:t xml:space="preserve">The variables </w:t>
      </w:r>
      <w:r w:rsidR="008F2471">
        <w:rPr>
          <w:noProof/>
          <w:lang w:val="en-CA" w:eastAsia="ko-KR"/>
        </w:rPr>
        <w:t>allowSplitQt,</w:t>
      </w:r>
      <w:r w:rsidR="008F2471" w:rsidRPr="00DE0F0E">
        <w:rPr>
          <w:noProof/>
          <w:lang w:val="en-CA" w:eastAsia="ko-KR"/>
        </w:rPr>
        <w:t xml:space="preserve"> </w:t>
      </w:r>
      <w:r w:rsidRPr="00DE0F0E">
        <w:rPr>
          <w:noProof/>
          <w:lang w:val="en-CA" w:eastAsia="ko-KR"/>
        </w:rPr>
        <w:t>allowSplitBtVer, allowSplitBtHor, allowSplitTtVer</w:t>
      </w:r>
      <w:r w:rsidR="002F6D21">
        <w:rPr>
          <w:noProof/>
          <w:lang w:val="en-CA" w:eastAsia="ko-KR"/>
        </w:rPr>
        <w:t>,</w:t>
      </w:r>
      <w:r w:rsidR="008F2471">
        <w:rPr>
          <w:noProof/>
          <w:lang w:val="en-CA" w:eastAsia="ko-KR"/>
        </w:rPr>
        <w:t xml:space="preserve"> and</w:t>
      </w:r>
      <w:r w:rsidRPr="00DE0F0E">
        <w:rPr>
          <w:noProof/>
          <w:lang w:val="en-CA" w:eastAsia="ko-KR"/>
        </w:rPr>
        <w:t xml:space="preserve"> allowSplitTtHor are derived as follows:</w:t>
      </w:r>
    </w:p>
    <w:p w14:paraId="5D20C63E" w14:textId="5E0FE57D" w:rsidR="008F2471" w:rsidRPr="00901B03" w:rsidRDefault="008F2471" w:rsidP="008F2471">
      <w:pPr>
        <w:numPr>
          <w:ilvl w:val="0"/>
          <w:numId w:val="6"/>
        </w:numPr>
        <w:rPr>
          <w:lang w:val="en-CA"/>
        </w:rPr>
      </w:pPr>
      <w:r>
        <w:rPr>
          <w:bCs/>
          <w:lang w:val="en-CA"/>
        </w:rPr>
        <w:t>The allowed quad split process as specified in clause </w:t>
      </w:r>
      <w:r>
        <w:rPr>
          <w:bCs/>
          <w:lang w:val="en-CA"/>
        </w:rPr>
        <w:fldChar w:fldCharType="begin" w:fldLock="1"/>
      </w:r>
      <w:r>
        <w:rPr>
          <w:bCs/>
          <w:lang w:val="en-CA"/>
        </w:rPr>
        <w:instrText xml:space="preserve"> REF _Ref2803702 \r \h </w:instrText>
      </w:r>
      <w:r>
        <w:rPr>
          <w:bCs/>
          <w:lang w:val="en-CA"/>
        </w:rPr>
      </w:r>
      <w:r>
        <w:rPr>
          <w:bCs/>
          <w:lang w:val="en-CA"/>
        </w:rPr>
        <w:fldChar w:fldCharType="separate"/>
      </w:r>
      <w:r w:rsidR="006E1AA9">
        <w:rPr>
          <w:bCs/>
          <w:lang w:val="en-CA"/>
        </w:rPr>
        <w:t>6.4.1</w:t>
      </w:r>
      <w:r>
        <w:rPr>
          <w:bCs/>
          <w:lang w:val="en-CA"/>
        </w:rPr>
        <w:fldChar w:fldCharType="end"/>
      </w:r>
      <w:r>
        <w:rPr>
          <w:bCs/>
          <w:lang w:val="en-CA"/>
        </w:rPr>
        <w:t xml:space="preserve"> is invoked with the coding block </w:t>
      </w:r>
      <w:r w:rsidR="00A95123">
        <w:rPr>
          <w:bCs/>
          <w:lang w:val="en-CA"/>
        </w:rPr>
        <w:t xml:space="preserve">size cbSize set equal to </w:t>
      </w:r>
      <w:r>
        <w:rPr>
          <w:bCs/>
          <w:lang w:val="en-CA"/>
        </w:rPr>
        <w:t>cbWidth</w:t>
      </w:r>
      <w:r w:rsidR="00700C2D" w:rsidRPr="00DE0F0E">
        <w:rPr>
          <w:noProof/>
          <w:lang w:val="en-CA"/>
        </w:rPr>
        <w:t>, the location ( x0, y0 )</w:t>
      </w:r>
      <w:r>
        <w:rPr>
          <w:bCs/>
          <w:lang w:val="en-CA"/>
        </w:rPr>
        <w:t>, the and current multi-type tree depth mttDepth as inputs, and the output is assigned to allowSplitQt.</w:t>
      </w:r>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198C5C27"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08F6F4D4"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7A0197E2"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127A03BE"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2903F54A" w:rsidR="001B74AF" w:rsidRPr="00DE0F0E" w:rsidRDefault="001B74AF" w:rsidP="001B74AF">
      <w:pPr>
        <w:rPr>
          <w:noProof/>
          <w:lang w:val="en-CA"/>
        </w:rPr>
      </w:pPr>
      <w:r w:rsidRPr="00DE0F0E">
        <w:rPr>
          <w:b/>
          <w:noProof/>
          <w:lang w:val="en-CA"/>
        </w:rPr>
        <w:t>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split_cu_flag equal to 1 specifies that a coding unit is split</w:t>
      </w:r>
      <w:r w:rsidRPr="00DE0F0E">
        <w:rPr>
          <w:noProof/>
          <w:lang w:val="en-CA"/>
        </w:rPr>
        <w:t xml:space="preserve"> into </w:t>
      </w:r>
      <w:r w:rsidR="008F2471">
        <w:rPr>
          <w:lang w:val="en-CA"/>
        </w:rPr>
        <w:t>four coding units using a quad split as indicated by the syntax element split_qt_flag, or into</w:t>
      </w:r>
      <w:r w:rsidR="008F2471" w:rsidRPr="00901B03">
        <w:rPr>
          <w:lang w:val="en-CA"/>
        </w:rPr>
        <w:t xml:space="preserve">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lastRenderedPageBreak/>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66A3267D" w:rsidR="002155AA" w:rsidRPr="00DE0F0E" w:rsidRDefault="001B74AF" w:rsidP="002155AA">
      <w:pPr>
        <w:rPr>
          <w:noProof/>
          <w:lang w:val="en-CA" w:eastAsia="ko-KR"/>
        </w:rPr>
      </w:pPr>
      <w:r w:rsidRPr="00DE0F0E">
        <w:rPr>
          <w:noProof/>
          <w:lang w:val="en-CA"/>
        </w:rPr>
        <w:t xml:space="preserve">When split_cu_flag is not present, </w:t>
      </w:r>
      <w:r w:rsidR="00DA6775" w:rsidRPr="00DE0F0E">
        <w:rPr>
          <w:noProof/>
          <w:lang w:val="en-CA"/>
        </w:rPr>
        <w:t xml:space="preserve">the value of split_cu_flag is inferred </w:t>
      </w:r>
      <w:r w:rsidR="002155AA" w:rsidRPr="00DE0F0E">
        <w:rPr>
          <w:noProof/>
          <w:lang w:val="en-CA"/>
        </w:rPr>
        <w:t>as follows</w:t>
      </w:r>
      <w:r w:rsidR="002155AA" w:rsidRPr="00DE0F0E">
        <w:rPr>
          <w:noProof/>
          <w:lang w:val="en-CA" w:eastAsia="ko-KR"/>
        </w:rPr>
        <w:t>:</w:t>
      </w:r>
    </w:p>
    <w:p w14:paraId="247819BC" w14:textId="1C088771"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0E40C176"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split_cu_flag is inferred </w:t>
      </w:r>
      <w:r w:rsidR="00DA6775" w:rsidRPr="00DE0F0E">
        <w:rPr>
          <w:noProof/>
          <w:lang w:val="en-CA"/>
        </w:rPr>
        <w:t>to be equal to 0.</w:t>
      </w:r>
    </w:p>
    <w:p w14:paraId="1D6A0151" w14:textId="6BA1DA43" w:rsidR="002F6D21" w:rsidRPr="00DE0F0E" w:rsidRDefault="002F6D21" w:rsidP="002F6D21">
      <w:pPr>
        <w:rPr>
          <w:noProof/>
          <w:lang w:val="en-CA"/>
        </w:rPr>
      </w:pPr>
      <w:r>
        <w:rPr>
          <w:b/>
          <w:noProof/>
          <w:lang w:val="en-CA"/>
        </w:rPr>
        <w:t>split_qt</w:t>
      </w:r>
      <w:r w:rsidRPr="00DE0F0E">
        <w:rPr>
          <w:b/>
          <w:noProof/>
          <w:lang w:val="en-CA"/>
        </w:rPr>
        <w:t>_flag</w:t>
      </w:r>
      <w:r w:rsidRPr="00DE0F0E">
        <w:rPr>
          <w:noProof/>
          <w:lang w:val="en-CA"/>
        </w:rPr>
        <w:t xml:space="preserve"> specifies whether a coding unit is split into coding units with hal</w:t>
      </w:r>
      <w:r w:rsidR="00EB012B">
        <w:rPr>
          <w:noProof/>
          <w:lang w:val="en-CA"/>
        </w:rPr>
        <w:t>f horizontal and vertical size.</w:t>
      </w:r>
    </w:p>
    <w:p w14:paraId="06C1466A" w14:textId="56D0D866" w:rsidR="002F6D21" w:rsidRPr="00DE0F0E" w:rsidRDefault="002F6D21" w:rsidP="002F6D21">
      <w:pPr>
        <w:keepNext/>
        <w:rPr>
          <w:noProof/>
          <w:lang w:val="en-CA"/>
        </w:rPr>
      </w:pPr>
      <w:r w:rsidRPr="00DE0F0E">
        <w:rPr>
          <w:noProof/>
          <w:lang w:val="en-CA"/>
        </w:rPr>
        <w:t>When split_</w:t>
      </w:r>
      <w:r w:rsidR="00EB012B">
        <w:rPr>
          <w:noProof/>
          <w:lang w:val="en-CA"/>
        </w:rPr>
        <w:t>qt</w:t>
      </w:r>
      <w:r w:rsidRPr="00DE0F0E">
        <w:rPr>
          <w:noProof/>
          <w:lang w:val="en-CA"/>
        </w:rPr>
        <w:t>_flag is not present, the following applies:</w:t>
      </w:r>
    </w:p>
    <w:p w14:paraId="3FB70226" w14:textId="3F8DE043" w:rsidR="002F6D21" w:rsidRPr="00DE0F0E" w:rsidRDefault="002F6D21" w:rsidP="002F6D21">
      <w:pPr>
        <w:keepNext/>
        <w:numPr>
          <w:ilvl w:val="0"/>
          <w:numId w:val="6"/>
        </w:numPr>
        <w:rPr>
          <w:noProof/>
          <w:lang w:val="en-CA"/>
        </w:rPr>
      </w:pPr>
      <w:r w:rsidRPr="00DE0F0E">
        <w:rPr>
          <w:noProof/>
          <w:lang w:val="en-CA"/>
        </w:rPr>
        <w:t xml:space="preserve">If </w:t>
      </w:r>
      <w:r w:rsidR="00EB012B">
        <w:rPr>
          <w:noProof/>
          <w:lang w:val="en-CA"/>
        </w:rPr>
        <w:t xml:space="preserve">allowSplitQt is equal to TRUE, the value of </w:t>
      </w:r>
      <w:r w:rsidRPr="00DE0F0E">
        <w:rPr>
          <w:noProof/>
          <w:lang w:val="en-CA"/>
        </w:rPr>
        <w:t>split_</w:t>
      </w:r>
      <w:r w:rsidR="00EB012B">
        <w:rPr>
          <w:noProof/>
          <w:lang w:val="en-CA"/>
        </w:rPr>
        <w:t>qt</w:t>
      </w:r>
      <w:r w:rsidRPr="00DE0F0E">
        <w:rPr>
          <w:noProof/>
          <w:lang w:val="en-CA"/>
        </w:rPr>
        <w:t>_flag</w:t>
      </w:r>
      <w:r w:rsidR="00EB012B">
        <w:rPr>
          <w:noProof/>
          <w:lang w:val="en-CA"/>
        </w:rPr>
        <w:t xml:space="preserve"> is inferred to be equal to 1.</w:t>
      </w:r>
    </w:p>
    <w:p w14:paraId="17C2129F" w14:textId="58D01220" w:rsidR="002F6D21" w:rsidRPr="00DE0F0E" w:rsidRDefault="002F6D21" w:rsidP="002F6D21">
      <w:pPr>
        <w:keepNext/>
        <w:numPr>
          <w:ilvl w:val="0"/>
          <w:numId w:val="6"/>
        </w:numPr>
        <w:rPr>
          <w:noProof/>
          <w:lang w:val="en-CA"/>
        </w:rPr>
      </w:pPr>
      <w:r w:rsidRPr="00DE0F0E">
        <w:rPr>
          <w:noProof/>
          <w:lang w:val="en-CA"/>
        </w:rPr>
        <w:t xml:space="preserve">Otherwise, </w:t>
      </w:r>
      <w:r w:rsidR="00EB012B">
        <w:rPr>
          <w:noProof/>
          <w:lang w:val="en-CA"/>
        </w:rPr>
        <w:t xml:space="preserve">the value of </w:t>
      </w:r>
      <w:r w:rsidRPr="00DE0F0E">
        <w:rPr>
          <w:noProof/>
          <w:lang w:val="en-CA"/>
        </w:rPr>
        <w:t>split_</w:t>
      </w:r>
      <w:r w:rsidR="00EB012B">
        <w:rPr>
          <w:noProof/>
          <w:lang w:val="en-CA"/>
        </w:rPr>
        <w:t>qt</w:t>
      </w:r>
      <w:r w:rsidRPr="00DE0F0E">
        <w:rPr>
          <w:noProof/>
          <w:lang w:val="en-CA"/>
        </w:rPr>
        <w:t>_flag is inferred to be equal to </w:t>
      </w:r>
      <w:r w:rsidR="00EB012B">
        <w:rPr>
          <w:noProof/>
          <w:lang w:val="en-CA"/>
        </w:rPr>
        <w:t>0.</w:t>
      </w:r>
    </w:p>
    <w:p w14:paraId="05F25E84" w14:textId="77777777" w:rsidR="002711AF" w:rsidRPr="00DE0F0E" w:rsidRDefault="004C0780" w:rsidP="003C4939">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395C816F"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875AF2" w:rsidP="002C068C">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7.1pt;height:97.25pt;mso-width-percent:0;mso-height-percent:0;mso-width-percent:0;mso-height-percent:0" o:ole="">
            <v:imagedata r:id="rId45" o:title=""/>
          </v:shape>
          <o:OLEObject Type="Embed" ProgID="VisioViewer.Viewer.1" ShapeID="_x0000_i1025" DrawAspect="Content" ObjectID="_1613992403" r:id="rId46"/>
        </w:object>
      </w:r>
    </w:p>
    <w:p w14:paraId="03B4B089" w14:textId="109C93F4" w:rsidR="002C068C" w:rsidRPr="00DE0F0E" w:rsidRDefault="002C068C" w:rsidP="002C068C">
      <w:pPr>
        <w:pStyle w:val="afe"/>
        <w:keepNext w:val="0"/>
        <w:rPr>
          <w:noProof/>
          <w:lang w:val="en-CA"/>
        </w:rPr>
      </w:pPr>
      <w:bookmarkStart w:id="1209"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1209"/>
      <w:r w:rsidRPr="00DE0F0E">
        <w:rPr>
          <w:noProof/>
          <w:lang w:val="en-CA"/>
        </w:rPr>
        <w:t xml:space="preserve"> – Multi-type tree spliting modes </w:t>
      </w:r>
      <w:r w:rsidRPr="00DE0F0E">
        <w:rPr>
          <w:noProof/>
          <w:lang w:val="en-CA" w:eastAsia="ko-KR"/>
        </w:rPr>
        <w:t>indicated by MttSplitMode (informative)</w:t>
      </w:r>
    </w:p>
    <w:p w14:paraId="45E5362F" w14:textId="34A503F2"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7</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7536688C" w:rsidR="00A51B47" w:rsidRPr="00DE0F0E" w:rsidRDefault="00A51B47" w:rsidP="00A51B47">
      <w:pPr>
        <w:pStyle w:val="afe"/>
        <w:rPr>
          <w:noProof/>
          <w:lang w:val="en-CA" w:eastAsia="ko-KR"/>
        </w:rPr>
      </w:pPr>
      <w:bookmarkStart w:id="1210" w:name="_Ref285719228"/>
      <w:bookmarkStart w:id="1211" w:name="_Ref293581640"/>
      <w:bookmarkStart w:id="1212" w:name="_Toc287363924"/>
      <w:bookmarkStart w:id="1213" w:name="_Toc415476442"/>
      <w:bookmarkStart w:id="1214" w:name="_Toc423602483"/>
      <w:bookmarkStart w:id="1215" w:name="_Toc423602657"/>
      <w:bookmarkStart w:id="1216" w:name="_Toc501130562"/>
      <w:bookmarkStart w:id="1217" w:name="_Toc510795487"/>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6</w:t>
      </w:r>
      <w:r w:rsidR="007F6735" w:rsidRPr="00DE0F0E">
        <w:rPr>
          <w:noProof/>
          <w:lang w:val="en-CA"/>
        </w:rPr>
        <w:fldChar w:fldCharType="end"/>
      </w:r>
      <w:bookmarkEnd w:id="1210"/>
      <w:bookmarkEnd w:id="1211"/>
      <w:r w:rsidRPr="00DE0F0E">
        <w:rPr>
          <w:noProof/>
          <w:lang w:val="en-CA"/>
        </w:rPr>
        <w:t xml:space="preserve"> – Specification of </w:t>
      </w:r>
      <w:bookmarkEnd w:id="1212"/>
      <w:bookmarkEnd w:id="1213"/>
      <w:bookmarkEnd w:id="1214"/>
      <w:bookmarkEnd w:id="1215"/>
      <w:bookmarkEnd w:id="1216"/>
      <w:bookmarkEnd w:id="1217"/>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Batang"/>
                <w:b/>
                <w:bCs/>
                <w:noProof/>
                <w:lang w:val="en-CA"/>
              </w:rPr>
            </w:pPr>
            <w:bookmarkStart w:id="1218" w:name="_Toc342578186"/>
            <w:bookmarkStart w:id="1219" w:name="_Toc311216945"/>
            <w:bookmarkStart w:id="1220" w:name="_Toc311217033"/>
            <w:bookmarkStart w:id="1221" w:name="_Toc311217083"/>
            <w:bookmarkStart w:id="1222" w:name="_Toc311217090"/>
            <w:bookmarkStart w:id="1223" w:name="_Toc311217097"/>
            <w:bookmarkStart w:id="1224" w:name="_Toc311217147"/>
            <w:bookmarkStart w:id="1225" w:name="_Toc311217154"/>
            <w:bookmarkEnd w:id="1218"/>
            <w:bookmarkEnd w:id="1219"/>
            <w:bookmarkEnd w:id="1220"/>
            <w:bookmarkEnd w:id="1221"/>
            <w:bookmarkEnd w:id="1222"/>
            <w:bookmarkEnd w:id="1223"/>
            <w:bookmarkEnd w:id="1224"/>
            <w:bookmarkEnd w:id="1225"/>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19887B18" w14:textId="77777777" w:rsidR="00537840" w:rsidRPr="00DE0F0E" w:rsidRDefault="00537840" w:rsidP="00537840">
      <w:pPr>
        <w:keepNext/>
        <w:numPr>
          <w:ilvl w:val="0"/>
          <w:numId w:val="6"/>
        </w:numPr>
        <w:rPr>
          <w:rFonts w:eastAsia="PMingLiU"/>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PMingLiU"/>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37840"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02C6CDF0"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78</w:t>
      </w:r>
      <w:r w:rsidRPr="00DE0F0E">
        <w:rPr>
          <w:noProof/>
          <w:lang w:val="en-CA"/>
        </w:rPr>
        <w:fldChar w:fldCharType="end"/>
      </w:r>
      <w:r w:rsidRPr="00DE0F0E">
        <w:rPr>
          <w:noProof/>
          <w:lang w:val="en-CA"/>
        </w:rPr>
        <w:t>)</w:t>
      </w:r>
    </w:p>
    <w:p w14:paraId="13EFE26C" w14:textId="36890B08"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79</w:t>
      </w:r>
      <w:r w:rsidRPr="00DE0F0E">
        <w:rPr>
          <w:noProof/>
          <w:lang w:val="en-CA"/>
        </w:rPr>
        <w:fldChar w:fldCharType="end"/>
      </w:r>
      <w:r w:rsidRPr="00DE0F0E">
        <w:rPr>
          <w:noProof/>
          <w:lang w:val="en-CA"/>
        </w:rPr>
        <w:t>)</w:t>
      </w:r>
    </w:p>
    <w:p w14:paraId="74CE058C" w14:textId="07686811"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80</w:t>
      </w:r>
      <w:r w:rsidRPr="00DE0F0E">
        <w:rPr>
          <w:noProof/>
          <w:lang w:val="en-CA"/>
        </w:rPr>
        <w:fldChar w:fldCharType="end"/>
      </w:r>
      <w:r w:rsidRPr="00DE0F0E">
        <w:rPr>
          <w:noProof/>
          <w:lang w:val="en-CA"/>
        </w:rPr>
        <w:t>)</w:t>
      </w:r>
    </w:p>
    <w:p w14:paraId="1EB7D488" w14:textId="56C39DA7"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40"/>
        <w:rPr>
          <w:noProof/>
          <w:lang w:val="en-CA"/>
        </w:rPr>
      </w:pPr>
      <w:bookmarkStart w:id="1226" w:name="_Ref398990193"/>
      <w:bookmarkStart w:id="1227" w:name="_Toc415475884"/>
      <w:bookmarkStart w:id="1228" w:name="_Toc423599159"/>
      <w:bookmarkStart w:id="1229" w:name="_Toc423601663"/>
      <w:r w:rsidRPr="00DE0F0E">
        <w:rPr>
          <w:noProof/>
          <w:lang w:val="en-CA"/>
        </w:rPr>
        <w:t>Coding unit semantics</w:t>
      </w:r>
      <w:bookmarkEnd w:id="1226"/>
      <w:bookmarkEnd w:id="1227"/>
      <w:bookmarkEnd w:id="1228"/>
      <w:bookmarkEnd w:id="1229"/>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PMingLiU"/>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PMingLiU"/>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PMingLiU"/>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t>The following assignments are made for x = x0..x0 + cbWidth − 1 and y = y0..y0 + cbHeight − 1:</w:t>
      </w:r>
    </w:p>
    <w:p w14:paraId="2D9A0664" w14:textId="5B620837"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CbPosX</w:t>
      </w:r>
      <w:r w:rsidRPr="00DE0F0E">
        <w:rPr>
          <w:noProof/>
          <w:szCs w:val="22"/>
          <w:lang w:val="en-CA"/>
        </w:rPr>
        <w:t>[ x ][ y ]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82</w:t>
      </w:r>
      <w:r w:rsidRPr="00DE0F0E">
        <w:rPr>
          <w:noProof/>
          <w:lang w:val="en-CA"/>
        </w:rPr>
        <w:fldChar w:fldCharType="end"/>
      </w:r>
      <w:r w:rsidRPr="00DE0F0E">
        <w:rPr>
          <w:noProof/>
          <w:lang w:val="en-CA"/>
        </w:rPr>
        <w:t>)</w:t>
      </w:r>
    </w:p>
    <w:p w14:paraId="08F3F64F" w14:textId="4AF88CFF"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CbPosY</w:t>
      </w:r>
      <w:r w:rsidRPr="00DE0F0E">
        <w:rPr>
          <w:noProof/>
          <w:szCs w:val="22"/>
          <w:lang w:val="en-CA"/>
        </w:rPr>
        <w:t>[ x ][ y ]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83</w:t>
      </w:r>
      <w:r w:rsidRPr="00DE0F0E">
        <w:rPr>
          <w:noProof/>
          <w:lang w:val="en-CA"/>
        </w:rPr>
        <w:fldChar w:fldCharType="end"/>
      </w:r>
      <w:r w:rsidRPr="00DE0F0E">
        <w:rPr>
          <w:noProof/>
          <w:lang w:val="en-CA"/>
        </w:rPr>
        <w:t>)</w:t>
      </w:r>
    </w:p>
    <w:p w14:paraId="123CEF39" w14:textId="6E5B519B"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84</w:t>
      </w:r>
      <w:r w:rsidRPr="00DE0F0E">
        <w:rPr>
          <w:noProof/>
          <w:lang w:val="en-CA"/>
        </w:rPr>
        <w:fldChar w:fldCharType="end"/>
      </w:r>
      <w:r w:rsidRPr="00DE0F0E">
        <w:rPr>
          <w:noProof/>
          <w:lang w:val="en-CA"/>
        </w:rPr>
        <w:t>)</w:t>
      </w:r>
    </w:p>
    <w:p w14:paraId="46B20BDD" w14:textId="207645E7"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xml:space="preserve">, the subblock-based merging candidate index </w:t>
      </w:r>
      <w:r w:rsidR="007A2155" w:rsidRPr="00DE0F0E">
        <w:rPr>
          <w:noProof/>
          <w:lang w:val="en-CA"/>
        </w:rPr>
        <w:lastRenderedPageBreak/>
        <w:t>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2E05E8B5"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1C251D81" w:rsidR="00330F29" w:rsidRPr="00DE0F0E" w:rsidRDefault="00330F29" w:rsidP="00330F29">
      <w:pPr>
        <w:pStyle w:val="afe"/>
        <w:rPr>
          <w:noProof/>
          <w:lang w:val="en-CA"/>
        </w:rPr>
      </w:pPr>
      <w:bookmarkStart w:id="1230"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7</w:t>
      </w:r>
      <w:r w:rsidR="007F6735" w:rsidRPr="00DE0F0E">
        <w:rPr>
          <w:noProof/>
          <w:lang w:val="en-CA"/>
        </w:rPr>
        <w:fldChar w:fldCharType="end"/>
      </w:r>
      <w:bookmarkEnd w:id="1230"/>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DE0F0E" w14:paraId="7B3F3CC7" w14:textId="77777777" w:rsidTr="0013185E">
        <w:trPr>
          <w:jc w:val="center"/>
        </w:trPr>
        <w:tc>
          <w:tcPr>
            <w:tcW w:w="2594" w:type="dxa"/>
            <w:shd w:val="clear" w:color="auto" w:fill="auto"/>
          </w:tcPr>
          <w:p w14:paraId="52515AEC" w14:textId="77777777" w:rsidR="00330F29" w:rsidRPr="00DE0F0E" w:rsidRDefault="00330F29" w:rsidP="0013185E">
            <w:pPr>
              <w:tabs>
                <w:tab w:val="left" w:pos="284"/>
              </w:tabs>
              <w:jc w:val="center"/>
              <w:rPr>
                <w:noProof/>
                <w:szCs w:val="22"/>
                <w:lang w:val="en-CA" w:eastAsia="zh-CN"/>
              </w:rPr>
            </w:pPr>
            <w:r w:rsidRPr="00DE0F0E">
              <w:rPr>
                <w:noProof/>
                <w:lang w:val="en-CA"/>
              </w:rPr>
              <w:t>intra_luma_ref_idx[ x0 ][ y0 ]</w:t>
            </w:r>
          </w:p>
        </w:tc>
        <w:tc>
          <w:tcPr>
            <w:tcW w:w="3922" w:type="dxa"/>
            <w:shd w:val="clear" w:color="auto" w:fill="auto"/>
          </w:tcPr>
          <w:p w14:paraId="1619EA53" w14:textId="659C7CAC" w:rsidR="00A51F5A" w:rsidRPr="00DE0F0E" w:rsidRDefault="00330F29" w:rsidP="00A51F5A">
            <w:pPr>
              <w:tabs>
                <w:tab w:val="left" w:pos="284"/>
              </w:tabs>
              <w:jc w:val="center"/>
              <w:rPr>
                <w:b/>
                <w:noProof/>
                <w:szCs w:val="22"/>
                <w:lang w:val="en-CA" w:eastAsia="zh-CN"/>
              </w:rPr>
            </w:pPr>
            <w:r w:rsidRPr="00DE0F0E">
              <w:rPr>
                <w:noProof/>
                <w:lang w:val="en-CA"/>
              </w:rPr>
              <w:t>IntraLumaRefLineIdx</w:t>
            </w:r>
            <w:r w:rsidR="00A51F5A" w:rsidRPr="00DE0F0E">
              <w:rPr>
                <w:noProof/>
                <w:lang w:val="en-CA"/>
              </w:rPr>
              <w:t>[ x ][ y</w:t>
            </w:r>
            <w:r w:rsidRPr="00DE0F0E">
              <w:rPr>
                <w:noProof/>
                <w:lang w:val="en-CA"/>
              </w:rPr>
              <w:t> ]</w:t>
            </w:r>
            <w:r w:rsidR="00A51F5A" w:rsidRPr="00DE0F0E">
              <w:rPr>
                <w:noProof/>
                <w:lang w:val="en-CA" w:eastAsia="ko-KR"/>
              </w:rPr>
              <w:br/>
            </w:r>
            <w:r w:rsidR="00A51F5A" w:rsidRPr="00DE0F0E">
              <w:rPr>
                <w:noProof/>
                <w:lang w:val="en-CA"/>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3AEA02EB"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sidRPr="006E1AA9">
        <w:rPr>
          <w:rFonts w:eastAsia="Malgun Gothic"/>
          <w:bCs/>
          <w:noProof/>
          <w:lang w:val="en-CA"/>
        </w:rPr>
        <w:t>Table 7</w:t>
      </w:r>
      <w:r w:rsidR="006E1AA9" w:rsidRPr="006E1AA9">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lastRenderedPageBreak/>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3EA71652" w:rsidR="002A3FA6" w:rsidRPr="00DE0F0E" w:rsidRDefault="002A3FA6" w:rsidP="002A3FA6">
      <w:pPr>
        <w:keepNext/>
        <w:tabs>
          <w:tab w:val="clear" w:pos="794"/>
          <w:tab w:val="clear" w:pos="1191"/>
          <w:tab w:val="clear" w:pos="1588"/>
          <w:tab w:val="clear" w:pos="1985"/>
        </w:tabs>
        <w:spacing w:before="240" w:after="113"/>
        <w:jc w:val="center"/>
        <w:rPr>
          <w:rFonts w:eastAsia="Malgun Gothic"/>
          <w:b/>
          <w:bCs/>
          <w:noProof/>
          <w:lang w:val="en-CA"/>
        </w:rPr>
      </w:pPr>
      <w:bookmarkStart w:id="1231" w:name="_Ref535242192"/>
      <w:r w:rsidRPr="00DE0F0E">
        <w:rPr>
          <w:rFonts w:eastAsia="Malgun Gothic"/>
          <w:b/>
          <w:bCs/>
          <w:noProof/>
          <w:lang w:val="en-CA"/>
        </w:rPr>
        <w:t>Table </w:t>
      </w:r>
      <w:r w:rsidRPr="00DE0F0E">
        <w:rPr>
          <w:rFonts w:eastAsia="Malgun Gothic"/>
          <w:b/>
          <w:bCs/>
          <w:noProof/>
          <w:lang w:val="en-CA"/>
        </w:rPr>
        <w:fldChar w:fldCharType="begin" w:fldLock="1"/>
      </w:r>
      <w:r w:rsidRPr="00DE0F0E">
        <w:rPr>
          <w:rFonts w:eastAsia="Malgun Gothic"/>
          <w:b/>
          <w:bCs/>
          <w:noProof/>
          <w:lang w:val="en-CA"/>
        </w:rPr>
        <w:instrText xml:space="preserve"> STYLEREF 1 \s </w:instrText>
      </w:r>
      <w:r w:rsidRPr="00DE0F0E">
        <w:rPr>
          <w:rFonts w:eastAsia="Malgun Gothic"/>
          <w:b/>
          <w:bCs/>
          <w:noProof/>
          <w:lang w:val="en-CA"/>
        </w:rPr>
        <w:fldChar w:fldCharType="separate"/>
      </w:r>
      <w:r w:rsidR="006E1AA9">
        <w:rPr>
          <w:rFonts w:eastAsia="Malgun Gothic"/>
          <w:b/>
          <w:bCs/>
          <w:noProof/>
          <w:lang w:val="en-CA"/>
        </w:rPr>
        <w:t>7</w:t>
      </w:r>
      <w:r w:rsidRPr="00DE0F0E">
        <w:rPr>
          <w:rFonts w:eastAsia="Malgun Gothic"/>
          <w:b/>
          <w:bCs/>
          <w:noProof/>
          <w:lang w:val="en-CA"/>
        </w:rPr>
        <w:fldChar w:fldCharType="end"/>
      </w:r>
      <w:r w:rsidRPr="00DE0F0E">
        <w:rPr>
          <w:rFonts w:eastAsia="Malgun Gothic"/>
          <w:b/>
          <w:bCs/>
          <w:noProof/>
          <w:lang w:val="en-CA"/>
        </w:rPr>
        <w:noBreakHyphen/>
      </w:r>
      <w:r w:rsidRPr="00DE0F0E">
        <w:rPr>
          <w:rFonts w:eastAsia="Malgun Gothic"/>
          <w:b/>
          <w:bCs/>
          <w:noProof/>
          <w:lang w:val="en-CA"/>
        </w:rPr>
        <w:fldChar w:fldCharType="begin" w:fldLock="1"/>
      </w:r>
      <w:r w:rsidRPr="00DE0F0E">
        <w:rPr>
          <w:rFonts w:eastAsia="Malgun Gothic"/>
          <w:b/>
          <w:bCs/>
          <w:noProof/>
          <w:lang w:val="en-CA"/>
        </w:rPr>
        <w:instrText xml:space="preserve"> SEQ Table \* ARABIC \s 1 </w:instrText>
      </w:r>
      <w:r w:rsidRPr="00DE0F0E">
        <w:rPr>
          <w:rFonts w:eastAsia="Malgun Gothic"/>
          <w:b/>
          <w:bCs/>
          <w:noProof/>
          <w:lang w:val="en-CA"/>
        </w:rPr>
        <w:fldChar w:fldCharType="separate"/>
      </w:r>
      <w:r w:rsidR="006E1AA9">
        <w:rPr>
          <w:rFonts w:eastAsia="Malgun Gothic"/>
          <w:b/>
          <w:bCs/>
          <w:noProof/>
          <w:lang w:val="en-CA"/>
        </w:rPr>
        <w:t>8</w:t>
      </w:r>
      <w:r w:rsidRPr="00DE0F0E">
        <w:rPr>
          <w:rFonts w:eastAsia="Malgun Gothic"/>
          <w:b/>
          <w:bCs/>
          <w:noProof/>
          <w:lang w:val="en-CA"/>
        </w:rPr>
        <w:fldChar w:fldCharType="end"/>
      </w:r>
      <w:bookmarkEnd w:id="1231"/>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22633B7D" w:rsidR="00FB63D4" w:rsidRPr="00DE0F0E" w:rsidRDefault="00FB63D4" w:rsidP="002A3FA6">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6E1AA9">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330F29">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Batang"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31828C38" w:rsidR="004773A5" w:rsidRPr="00DE0F0E" w:rsidRDefault="0014107C" w:rsidP="004773A5">
      <w:pPr>
        <w:rPr>
          <w:noProof/>
          <w:lang w:val="en-CA"/>
        </w:rPr>
      </w:pPr>
      <w:r w:rsidRPr="00DE0F0E">
        <w:rPr>
          <w:rFonts w:eastAsia="Batang"/>
          <w:b/>
          <w:noProof/>
          <w:lang w:val="en-CA"/>
        </w:rPr>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631C6239" w:rsidR="004773A5" w:rsidRPr="00DE0F0E" w:rsidRDefault="004773A5" w:rsidP="004773A5">
      <w:pPr>
        <w:pStyle w:val="afe"/>
        <w:rPr>
          <w:noProof/>
          <w:lang w:val="en-CA"/>
        </w:rPr>
      </w:pPr>
      <w:bookmarkStart w:id="1232" w:name="_Ref525735509"/>
      <w:bookmarkStart w:id="1233" w:name="_Ref278907130"/>
      <w:bookmarkStart w:id="1234" w:name="_Toc287363925"/>
      <w:bookmarkStart w:id="1235" w:name="_Toc3514090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232"/>
      <w:r w:rsidRPr="00DE0F0E">
        <w:rPr>
          <w:noProof/>
          <w:lang w:val="en-CA"/>
        </w:rPr>
        <w:t xml:space="preserve"> – Name association to inter prediction mode</w:t>
      </w:r>
      <w:bookmarkEnd w:id="1233"/>
      <w:bookmarkEnd w:id="1234"/>
      <w:bookmarkEnd w:id="1235"/>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Batang"/>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481BB408" w14:textId="77777777" w:rsidR="00B23A81" w:rsidRPr="00D453B4" w:rsidRDefault="00B23A81" w:rsidP="00B23A81">
      <w:pPr>
        <w:tabs>
          <w:tab w:val="left" w:pos="284"/>
        </w:tabs>
        <w:rPr>
          <w:rFonts w:ascii="TimesNewRomanPSMT" w:eastAsia="Batang" w:hAnsi="TimesNewRomanPSMT" w:cs="TimesNewRomanPSMT"/>
          <w:noProof/>
          <w:color w:val="000000"/>
          <w:lang w:val="en-CA" w:eastAsia="ko-KR"/>
        </w:rPr>
      </w:pPr>
      <w:r>
        <w:rPr>
          <w:rFonts w:ascii="TimesNewRomanPSMT" w:eastAsia="Batang" w:hAnsi="TimesNewRomanPSMT" w:cs="TimesNewRomanPSMT"/>
          <w:b/>
          <w:noProof/>
          <w:color w:val="000000"/>
          <w:lang w:val="en-CA" w:eastAsia="ko-KR"/>
        </w:rPr>
        <w:t>sym_mvd_flag</w:t>
      </w:r>
      <w:r w:rsidRPr="00D453B4">
        <w:rPr>
          <w:rFonts w:ascii="TimesNewRomanPSMT" w:eastAsia="Batang" w:hAnsi="TimesNewRomanPSMT" w:cs="TimesNewRomanPSMT"/>
          <w:noProof/>
          <w:color w:val="000000"/>
          <w:lang w:val="en-CA" w:eastAsia="ko-KR"/>
        </w:rPr>
        <w:t xml:space="preserve">[ x0 ][ y0 ] </w:t>
      </w:r>
      <w:r>
        <w:rPr>
          <w:rFonts w:ascii="TimesNewRomanPSMT" w:eastAsia="Batang" w:hAnsi="TimesNewRomanPSMT" w:cs="TimesNewRomanPSMT"/>
          <w:noProof/>
          <w:color w:val="000000"/>
          <w:lang w:val="en-CA" w:eastAsia="ko-KR"/>
        </w:rPr>
        <w:t xml:space="preserve">equal to 1 </w:t>
      </w:r>
      <w:r w:rsidRPr="00D453B4">
        <w:rPr>
          <w:rFonts w:ascii="TimesNewRomanPSMT" w:eastAsia="Batang" w:hAnsi="TimesNewRomanPSMT" w:cs="TimesNewRomanPSMT"/>
          <w:noProof/>
          <w:color w:val="000000"/>
          <w:lang w:val="en-CA" w:eastAsia="ko-KR"/>
        </w:rPr>
        <w:t xml:space="preserve">specifies that </w:t>
      </w:r>
      <w:r w:rsidRPr="00B23A81">
        <w:rPr>
          <w:rFonts w:ascii="TimesNewRomanPSMT" w:eastAsia="Batang" w:hAnsi="TimesNewRomanPSMT" w:cs="TimesNewRomanPSMT"/>
          <w:noProof/>
          <w:color w:val="000000"/>
          <w:lang w:val="en-CA" w:eastAsia="ko-KR"/>
        </w:rPr>
        <w:t>the syntax elements ref_idx_l0[ x0 ][ y0 ] and ref_idx_l1[ x0 ][ y0 </w:t>
      </w:r>
      <w:r w:rsidRPr="00D453B4">
        <w:rPr>
          <w:rFonts w:ascii="TimesNewRomanPSMT" w:eastAsia="Batang" w:hAnsi="TimesNewRomanPSMT" w:cs="TimesNewRomanPSMT"/>
          <w:noProof/>
          <w:color w:val="000000"/>
          <w:lang w:val="en-CA" w:eastAsia="ko-KR"/>
        </w:rPr>
        <w:t>], and the mvd_coding(</w:t>
      </w:r>
      <w:r w:rsidRPr="00DE0F0E">
        <w:rPr>
          <w:noProof/>
          <w:lang w:val="en-CA"/>
        </w:rPr>
        <w:t> x0, y0, refList ,cpIdx </w:t>
      </w:r>
      <w:r w:rsidRPr="00D453B4">
        <w:rPr>
          <w:rFonts w:ascii="TimesNewRomanPSMT" w:eastAsia="Batang" w:hAnsi="TimesNewRomanPSMT" w:cs="TimesNewRomanPSMT"/>
          <w:noProof/>
          <w:color w:val="000000"/>
          <w:lang w:val="en-CA" w:eastAsia="ko-KR"/>
        </w:rPr>
        <w:t xml:space="preserve">) syntax structure </w:t>
      </w:r>
      <w:r>
        <w:rPr>
          <w:rFonts w:ascii="TimesNewRomanPSMT" w:eastAsia="Batang" w:hAnsi="TimesNewRomanPSMT" w:cs="TimesNewRomanPSMT"/>
          <w:noProof/>
          <w:color w:val="000000"/>
          <w:lang w:val="en-CA" w:eastAsia="ko-KR"/>
        </w:rPr>
        <w:t xml:space="preserve">for refList equal to 1 </w:t>
      </w:r>
      <w:r w:rsidRPr="00D453B4">
        <w:rPr>
          <w:rFonts w:ascii="TimesNewRomanPSMT" w:eastAsia="Batang" w:hAnsi="TimesNewRomanPSMT" w:cs="TimesNewRomanPSMT"/>
          <w:noProof/>
          <w:color w:val="000000"/>
          <w:lang w:val="en-CA" w:eastAsia="ko-KR"/>
        </w:rPr>
        <w:t xml:space="preserve">are not presented. </w:t>
      </w:r>
      <w:r w:rsidRPr="00DE0F0E">
        <w:rPr>
          <w:noProof/>
          <w:lang w:val="en-CA"/>
        </w:rPr>
        <w:t xml:space="preserve">The array indices x0, </w:t>
      </w:r>
      <w:r w:rsidRPr="00DE0F0E">
        <w:rPr>
          <w:noProof/>
          <w:lang w:val="en-CA"/>
        </w:rPr>
        <w:lastRenderedPageBreak/>
        <w:t>y0 specify the location ( x0, y0 ) of the top-left luma sample of the considered coding block relative to the top-left luma sample of the picture.</w:t>
      </w:r>
    </w:p>
    <w:p w14:paraId="0158A0FB" w14:textId="2BB7F19D" w:rsidR="00B23A81" w:rsidRPr="00DE0F0E" w:rsidRDefault="00B23A81" w:rsidP="00B23A81">
      <w:pPr>
        <w:rPr>
          <w:rFonts w:eastAsia="Batang"/>
          <w:noProof/>
          <w:lang w:val="en-CA" w:eastAsia="ko-KR"/>
        </w:rPr>
      </w:pPr>
      <w:r w:rsidRPr="00DE0F0E">
        <w:rPr>
          <w:rFonts w:eastAsia="Batang"/>
          <w:noProof/>
          <w:lang w:val="en-CA" w:eastAsia="ko-KR"/>
        </w:rPr>
        <w:t xml:space="preserve">When </w:t>
      </w:r>
      <w:r>
        <w:rPr>
          <w:rFonts w:eastAsia="Batang"/>
          <w:noProof/>
          <w:lang w:val="en-CA" w:eastAsia="ko-KR"/>
        </w:rPr>
        <w:t>sym_mvd_flag</w:t>
      </w:r>
      <w:r w:rsidRPr="00DE0F0E">
        <w:rPr>
          <w:rFonts w:eastAsia="Batang"/>
          <w:noProof/>
          <w:lang w:val="en-CA" w:eastAsia="ko-KR"/>
        </w:rPr>
        <w:t>[ x0 ][ y0 ] is not present</w:t>
      </w:r>
      <w:r>
        <w:rPr>
          <w:rFonts w:eastAsia="Batang"/>
          <w:noProof/>
          <w:lang w:val="en-CA" w:eastAsia="ko-KR"/>
        </w:rPr>
        <w:t>,</w:t>
      </w:r>
      <w:r w:rsidRPr="00DE0F0E">
        <w:rPr>
          <w:rFonts w:eastAsia="Batang"/>
          <w:noProof/>
          <w:lang w:val="en-CA" w:eastAsia="ko-KR"/>
        </w:rPr>
        <w:t xml:space="preserve"> it is inferred </w:t>
      </w:r>
      <w:r>
        <w:rPr>
          <w:rFonts w:eastAsia="Batang"/>
          <w:noProof/>
          <w:lang w:val="en-CA" w:eastAsia="ko-KR"/>
        </w:rPr>
        <w:t>to be equal to 0.</w:t>
      </w:r>
    </w:p>
    <w:p w14:paraId="62FB1D9A" w14:textId="77777777" w:rsidR="004773A5" w:rsidRPr="00DE0F0E" w:rsidRDefault="0014107C" w:rsidP="004773A5">
      <w:pPr>
        <w:rPr>
          <w:noProof/>
          <w:lang w:val="en-CA" w:eastAsia="ko-KR"/>
        </w:rPr>
      </w:pPr>
      <w:r w:rsidRPr="00DE0F0E">
        <w:rPr>
          <w:rFonts w:eastAsia="Batang"/>
          <w:b/>
          <w:noProof/>
          <w:lang w:val="en-CA"/>
        </w:rPr>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Batang"/>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569495A5" w:rsidR="004773A5" w:rsidRPr="00DE0F0E" w:rsidRDefault="0014107C" w:rsidP="004773A5">
      <w:pPr>
        <w:rPr>
          <w:rFonts w:ascii="TimesNewRomanPSMT" w:eastAsia="Batang" w:hAnsi="TimesNewRomanPSMT" w:cs="TimesNewRomanPSMT"/>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w:t>
      </w:r>
      <w:r w:rsidR="00B23A81">
        <w:rPr>
          <w:rFonts w:ascii="TimesNewRomanPSMT" w:eastAsia="Batang" w:hAnsi="TimesNewRomanPSMT" w:cs="TimesNewRomanPSMT"/>
          <w:noProof/>
          <w:color w:val="000000"/>
          <w:lang w:val="en-CA"/>
        </w:rPr>
        <w:t>, L0</w:t>
      </w:r>
      <w:r w:rsidR="004773A5" w:rsidRPr="00DE0F0E">
        <w:rPr>
          <w:rFonts w:ascii="TimesNewRomanPSMT" w:eastAsia="Batang" w:hAnsi="TimesNewRomanPSMT" w:cs="TimesNewRomanPSMT"/>
          <w:noProof/>
          <w:color w:val="000000"/>
          <w:lang w:val="en-CA"/>
        </w:rPr>
        <w:t xml:space="preserve"> and list 0 replaced by l1</w:t>
      </w:r>
      <w:r w:rsidR="00B23A81">
        <w:rPr>
          <w:rFonts w:ascii="TimesNewRomanPSMT" w:eastAsia="Batang" w:hAnsi="TimesNewRomanPSMT" w:cs="TimesNewRomanPSMT"/>
          <w:noProof/>
          <w:color w:val="000000"/>
          <w:lang w:val="en-CA"/>
        </w:rPr>
        <w:t>, L1</w:t>
      </w:r>
      <w:r w:rsidR="004773A5" w:rsidRPr="00DE0F0E">
        <w:rPr>
          <w:rFonts w:ascii="TimesNewRomanPSMT" w:eastAsia="Batang" w:hAnsi="TimesNewRomanPSMT" w:cs="TimesNewRomanPSMT"/>
          <w:noProof/>
          <w:color w:val="000000"/>
          <w:lang w:val="en-CA"/>
        </w:rPr>
        <w:t xml:space="preserve"> and list 1, respectively.</w:t>
      </w:r>
    </w:p>
    <w:p w14:paraId="6F8E0F12" w14:textId="599D0397" w:rsidR="0024794E" w:rsidRPr="00DE0F0E" w:rsidRDefault="0024794E" w:rsidP="0024794E">
      <w:pPr>
        <w:tabs>
          <w:tab w:val="left" w:pos="284"/>
        </w:tabs>
        <w:rPr>
          <w:noProof/>
          <w:szCs w:val="22"/>
          <w:lang w:val="en-CA"/>
        </w:rPr>
      </w:pPr>
      <w:bookmarkStart w:id="1236"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6B478674"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aff0"/>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1897B33D"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86</w:t>
      </w:r>
      <w:r w:rsidRPr="00DE0F0E">
        <w:rPr>
          <w:noProof/>
          <w:lang w:val="en-CA"/>
        </w:rPr>
        <w:fldChar w:fldCharType="end"/>
      </w:r>
      <w:r w:rsidRPr="00DE0F0E">
        <w:rPr>
          <w:noProof/>
          <w:lang w:val="en-CA"/>
        </w:rPr>
        <w:t>)</w:t>
      </w:r>
    </w:p>
    <w:p w14:paraId="6D912817" w14:textId="77777777" w:rsidR="0024794E" w:rsidRPr="00DE0F0E" w:rsidRDefault="0024794E" w:rsidP="0024794E">
      <w:pPr>
        <w:pStyle w:val="aff0"/>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34934DA3"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C90B4B" w:rsidRPr="00DE0F0E">
        <w:rPr>
          <w:noProof/>
          <w:lang w:val="en-CA"/>
        </w:rPr>
        <w:t>inter_affine_flag</w:t>
      </w:r>
      <w:r w:rsidRPr="00DE0F0E">
        <w:rPr>
          <w:noProof/>
          <w:szCs w:val="22"/>
          <w:lang w:val="en-CA"/>
        </w:rPr>
        <w:t>[ x0 ][ y0 ] + </w:t>
      </w:r>
      <w:r w:rsidR="007663D0" w:rsidRPr="00DE0F0E">
        <w:rPr>
          <w:noProof/>
          <w:szCs w:val="22"/>
          <w:lang w:val="en-CA"/>
        </w:rPr>
        <w:t>cu_</w:t>
      </w:r>
      <w:r w:rsidRPr="00DE0F0E">
        <w:rPr>
          <w:noProof/>
          <w:lang w:val="en-CA"/>
        </w:rPr>
        <w:t>affine_type_flag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87</w:t>
      </w:r>
      <w:r w:rsidRPr="00DE0F0E">
        <w:rPr>
          <w:noProof/>
          <w:lang w:val="en-CA"/>
        </w:rPr>
        <w:fldChar w:fldCharType="end"/>
      </w:r>
      <w:r w:rsidRPr="00DE0F0E">
        <w:rPr>
          <w:noProof/>
          <w:lang w:val="en-CA"/>
        </w:rPr>
        <w:t>)</w:t>
      </w:r>
    </w:p>
    <w:p w14:paraId="668B9F88" w14:textId="7193C496" w:rsidR="0024794E" w:rsidRPr="00DE0F0E" w:rsidRDefault="0024794E" w:rsidP="0024794E">
      <w:pPr>
        <w:pStyle w:val="afe"/>
        <w:rPr>
          <w:noProof/>
          <w:lang w:val="en-CA"/>
        </w:rPr>
      </w:pPr>
      <w:bookmarkStart w:id="1237" w:name="_Ref523236955"/>
      <w:bookmarkStart w:id="1238"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237"/>
      <w:r w:rsidRPr="00DE0F0E">
        <w:rPr>
          <w:noProof/>
          <w:lang w:val="en-CA"/>
        </w:rPr>
        <w:t xml:space="preserve"> – Interpretation of </w:t>
      </w:r>
      <w:bookmarkEnd w:id="1238"/>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Batang" w:hAnsi="TimesNewRomanPSMT" w:cs="TimesNewRomanPSMT"/>
          <w:noProof/>
          <w:color w:val="000000"/>
          <w:lang w:val="en-CA" w:eastAsia="ko-KR"/>
        </w:rPr>
      </w:pPr>
    </w:p>
    <w:p w14:paraId="76D3E8C7" w14:textId="3823A38F" w:rsidR="003F7584" w:rsidRPr="00DE0F0E" w:rsidRDefault="003F7584" w:rsidP="003F7584">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b/>
          <w:noProof/>
          <w:color w:val="000000"/>
          <w:lang w:val="en-CA" w:eastAsia="ko-KR"/>
        </w:rPr>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of the top-left luma sample of the considered coding block relative to the top-left luma sample of the picture. 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151A24">
      <w:pPr>
        <w:pStyle w:val="aff0"/>
        <w:numPr>
          <w:ilvl w:val="0"/>
          <w:numId w:val="473"/>
        </w:numPr>
        <w:tabs>
          <w:tab w:val="left" w:pos="284"/>
        </w:tabs>
        <w:contextualSpacing w:val="0"/>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151A24">
      <w:pPr>
        <w:pStyle w:val="aff0"/>
        <w:numPr>
          <w:ilvl w:val="0"/>
          <w:numId w:val="473"/>
        </w:numPr>
        <w:tabs>
          <w:tab w:val="left" w:pos="284"/>
        </w:tabs>
        <w:contextualSpacing w:val="0"/>
        <w:rPr>
          <w:rFonts w:ascii="TimesNewRomanPSMT" w:eastAsia="Batang" w:hAnsi="TimesNewRomanPSMT" w:cs="TimesNewRomanPSMT"/>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1236"/>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aff0"/>
        <w:numPr>
          <w:ilvl w:val="0"/>
          <w:numId w:val="473"/>
        </w:numPr>
        <w:contextualSpacing w:val="0"/>
        <w:rPr>
          <w:noProof/>
          <w:lang w:val="en-CA"/>
        </w:rPr>
      </w:pPr>
      <w:r w:rsidRPr="00DE0F0E">
        <w:rPr>
          <w:noProof/>
          <w:lang w:val="en-CA"/>
        </w:rPr>
        <w:lastRenderedPageBreak/>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6F09CA63" w:rsidR="004B4FC6" w:rsidRPr="00DE0F0E" w:rsidRDefault="004B4FC6" w:rsidP="004B4FC6">
      <w:pPr>
        <w:pStyle w:val="Equation"/>
        <w:tabs>
          <w:tab w:val="left" w:pos="1170"/>
          <w:tab w:val="left" w:pos="1890"/>
        </w:tabs>
        <w:ind w:left="794"/>
        <w:rPr>
          <w:noProof/>
          <w:lang w:val="en-CA" w:eastAsia="ko-KR"/>
        </w:rPr>
      </w:pPr>
      <w:r w:rsidRPr="00DE0F0E">
        <w:rPr>
          <w:noProof/>
          <w:lang w:val="en-CA" w:eastAsia="ko-KR"/>
        </w:rPr>
        <w:t xml:space="preserve">MvShift = </w:t>
      </w:r>
      <w:r w:rsidRPr="00DE0F0E">
        <w:rPr>
          <w:noProof/>
          <w:lang w:val="en-CA"/>
        </w:rPr>
        <w:t>( amvr_flag[ x0 ][ y0 ] + amvr_precision_flag[ x0 ][ y0 ] ) &lt;&lt; 1</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88</w:t>
      </w:r>
      <w:r w:rsidRPr="00DE0F0E">
        <w:rPr>
          <w:noProof/>
          <w:lang w:val="en-CA" w:eastAsia="ko-KR"/>
        </w:rPr>
        <w:fldChar w:fldCharType="end"/>
      </w:r>
      <w:r w:rsidRPr="00DE0F0E">
        <w:rPr>
          <w:noProof/>
          <w:lang w:val="en-CA" w:eastAsia="ko-KR"/>
        </w:rPr>
        <w:t>)</w:t>
      </w:r>
    </w:p>
    <w:p w14:paraId="0E9FB891" w14:textId="7DFB205B"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y0 ][ 0 ] = </w:t>
      </w:r>
      <w:r w:rsidRPr="00DE0F0E">
        <w:rPr>
          <w:noProof/>
          <w:lang w:val="en-CA" w:eastAsia="ko-KR"/>
        </w:rPr>
        <w:t>MvdL0</w:t>
      </w:r>
      <w:r w:rsidRPr="00DE0F0E">
        <w:rPr>
          <w:noProof/>
          <w:lang w:val="en-CA"/>
        </w:rPr>
        <w:t>[ x0 ][ y0 ][ 0 ]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89</w:t>
      </w:r>
      <w:r w:rsidRPr="00DE0F0E">
        <w:rPr>
          <w:noProof/>
          <w:lang w:val="en-CA" w:eastAsia="ko-KR"/>
        </w:rPr>
        <w:fldChar w:fldCharType="end"/>
      </w:r>
      <w:r w:rsidRPr="00DE0F0E">
        <w:rPr>
          <w:noProof/>
          <w:lang w:val="en-CA" w:eastAsia="ko-KR"/>
        </w:rPr>
        <w:t>)</w:t>
      </w:r>
    </w:p>
    <w:p w14:paraId="20785BF5" w14:textId="582A6EE8"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y0 ][ 1 ] = </w:t>
      </w:r>
      <w:r w:rsidRPr="00DE0F0E">
        <w:rPr>
          <w:noProof/>
          <w:lang w:val="en-CA" w:eastAsia="ko-KR"/>
        </w:rPr>
        <w:t>MvdL0</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w:t>
      </w:r>
      <w:r w:rsidR="00212349" w:rsidRPr="00DE0F0E">
        <w:rPr>
          <w:noProof/>
          <w:lang w:val="en-CA"/>
        </w:rPr>
        <w:t> </w:t>
      </w:r>
      <w:r w:rsidRPr="00DE0F0E">
        <w:rPr>
          <w:noProof/>
          <w:lang w:val="en-CA"/>
        </w:rPr>
        <w: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90</w:t>
      </w:r>
      <w:r w:rsidRPr="00DE0F0E">
        <w:rPr>
          <w:noProof/>
          <w:lang w:val="en-CA" w:eastAsia="ko-KR"/>
        </w:rPr>
        <w:fldChar w:fldCharType="end"/>
      </w:r>
      <w:r w:rsidRPr="00DE0F0E">
        <w:rPr>
          <w:noProof/>
          <w:lang w:val="en-CA" w:eastAsia="ko-KR"/>
        </w:rPr>
        <w:t>)</w:t>
      </w:r>
    </w:p>
    <w:p w14:paraId="446C9235" w14:textId="00120DAD"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y0 ][ 0 ] = </w:t>
      </w:r>
      <w:r w:rsidRPr="00DE0F0E">
        <w:rPr>
          <w:noProof/>
          <w:lang w:val="en-CA" w:eastAsia="ko-KR"/>
        </w:rPr>
        <w:t>MvdL1</w:t>
      </w:r>
      <w:r w:rsidRPr="00DE0F0E">
        <w:rPr>
          <w:noProof/>
          <w:lang w:val="en-CA"/>
        </w:rPr>
        <w:t>[ x0 ][ y0 ][ 0 ]&lt;&lt;</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91</w:t>
      </w:r>
      <w:r w:rsidRPr="00DE0F0E">
        <w:rPr>
          <w:noProof/>
          <w:lang w:val="en-CA" w:eastAsia="ko-KR"/>
        </w:rPr>
        <w:fldChar w:fldCharType="end"/>
      </w:r>
      <w:r w:rsidRPr="00DE0F0E">
        <w:rPr>
          <w:noProof/>
          <w:lang w:val="en-CA" w:eastAsia="ko-KR"/>
        </w:rPr>
        <w:t>)</w:t>
      </w:r>
    </w:p>
    <w:p w14:paraId="1431CAAE" w14:textId="6A2FC353"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y0 ][ 1 ] = </w:t>
      </w:r>
      <w:r w:rsidRPr="00DE0F0E">
        <w:rPr>
          <w:noProof/>
          <w:lang w:val="en-CA" w:eastAsia="ko-KR"/>
        </w:rPr>
        <w:t>MvdL1</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92</w:t>
      </w:r>
      <w:r w:rsidRPr="00DE0F0E">
        <w:rPr>
          <w:noProof/>
          <w:lang w:val="en-CA" w:eastAsia="ko-KR"/>
        </w:rPr>
        <w:fldChar w:fldCharType="end"/>
      </w:r>
      <w:r w:rsidRPr="00DE0F0E">
        <w:rPr>
          <w:noProof/>
          <w:lang w:val="en-CA" w:eastAsia="ko-KR"/>
        </w:rPr>
        <w:t>)</w:t>
      </w:r>
    </w:p>
    <w:p w14:paraId="6AA81BC7" w14:textId="665AFC22" w:rsidR="004B4FC6" w:rsidRPr="00DE0F0E" w:rsidRDefault="004B4FC6" w:rsidP="004B4FC6">
      <w:pPr>
        <w:pStyle w:val="aff0"/>
        <w:numPr>
          <w:ilvl w:val="0"/>
          <w:numId w:val="473"/>
        </w:numPr>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2E0107FF" w:rsidR="004B4FC6" w:rsidRPr="00DE0F0E" w:rsidRDefault="004B4FC6" w:rsidP="004B4FC6">
      <w:pPr>
        <w:pStyle w:val="Equation"/>
        <w:tabs>
          <w:tab w:val="left" w:pos="1170"/>
          <w:tab w:val="left" w:pos="1890"/>
        </w:tabs>
        <w:ind w:left="1078"/>
        <w:rPr>
          <w:noProof/>
          <w:lang w:val="en-CA"/>
        </w:rPr>
      </w:pPr>
      <w:r w:rsidRPr="00DE0F0E">
        <w:rPr>
          <w:noProof/>
          <w:lang w:val="en-CA"/>
        </w:rPr>
        <w:t>MvShift = amvr_precisi</w:t>
      </w:r>
      <w:r w:rsidR="0034777F" w:rsidRPr="00DE0F0E">
        <w:rPr>
          <w:noProof/>
          <w:lang w:val="en-CA"/>
        </w:rPr>
        <w:t>o</w:t>
      </w:r>
      <w:r w:rsidRPr="00DE0F0E">
        <w:rPr>
          <w:noProof/>
          <w:lang w:val="en-CA"/>
        </w:rPr>
        <w:t>n_flag[ x0 ][ y0 ]</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 </w:t>
      </w:r>
      <w:r w:rsidRPr="00DE0F0E">
        <w:rPr>
          <w:noProof/>
          <w:lang w:val="en-CA"/>
        </w:rPr>
        <w:t>( amvr_precisi</w:t>
      </w:r>
      <w:r w:rsidR="0034777F" w:rsidRPr="00DE0F0E">
        <w:rPr>
          <w:noProof/>
          <w:lang w:val="en-CA"/>
        </w:rPr>
        <w:t>o</w:t>
      </w:r>
      <w:r w:rsidRPr="00DE0F0E">
        <w:rPr>
          <w:noProof/>
          <w:lang w:val="en-CA"/>
        </w:rPr>
        <w:t>n_flag[ x0 ][ y0 ]  &lt;&lt;  1 )</w:t>
      </w:r>
      <w:r w:rsidRPr="00DE0F0E">
        <w:rPr>
          <w:noProof/>
          <w:lang w:val="en-CA" w:eastAsia="ko-KR"/>
        </w:rPr>
        <w:t>  </w:t>
      </w:r>
      <w:r w:rsidRPr="00DE0F0E">
        <w:rPr>
          <w:noProof/>
          <w:lang w:val="en-CA"/>
        </w:rPr>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(amvr_flag[ x0 ][ y0 ]  &lt;&lt;  1) )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93</w:t>
      </w:r>
      <w:r w:rsidRPr="00DE0F0E">
        <w:rPr>
          <w:noProof/>
          <w:lang w:val="en-CA" w:eastAsia="ko-KR"/>
        </w:rPr>
        <w:fldChar w:fldCharType="end"/>
      </w:r>
      <w:r w:rsidRPr="00DE0F0E">
        <w:rPr>
          <w:noProof/>
          <w:lang w:val="en-CA" w:eastAsia="ko-KR"/>
        </w:rPr>
        <w:t>)</w:t>
      </w:r>
    </w:p>
    <w:p w14:paraId="64D99D94" w14:textId="45A29657"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ml:space="preserve">[ x0 ][ y0 ][ 0 ][ 0 ] = </w:t>
      </w:r>
      <w:r w:rsidRPr="00DE0F0E">
        <w:rPr>
          <w:noProof/>
          <w:lang w:val="en-CA" w:eastAsia="ko-KR"/>
        </w:rPr>
        <w:t>MvdCpL0</w:t>
      </w:r>
      <w:r w:rsidRPr="00DE0F0E">
        <w:rPr>
          <w:noProof/>
          <w:lang w:val="en-CA"/>
        </w:rPr>
        <w:t>[ x0 ][ y0 ][ 0 ][ 0 ]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94</w:t>
      </w:r>
      <w:r w:rsidRPr="00DE0F0E">
        <w:rPr>
          <w:noProof/>
          <w:lang w:val="en-CA" w:eastAsia="ko-KR"/>
        </w:rPr>
        <w:fldChar w:fldCharType="end"/>
      </w:r>
      <w:r w:rsidRPr="00DE0F0E">
        <w:rPr>
          <w:noProof/>
          <w:lang w:val="en-CA" w:eastAsia="ko-KR"/>
        </w:rPr>
        <w:t>)</w:t>
      </w:r>
    </w:p>
    <w:p w14:paraId="0B7F1A20" w14:textId="5CE45292"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ml:space="preserve">[ x0 ][ y0 ] [ 0 ][ 1 ] = </w:t>
      </w:r>
      <w:r w:rsidRPr="00DE0F0E">
        <w:rPr>
          <w:noProof/>
          <w:lang w:val="en-CA" w:eastAsia="ko-KR"/>
        </w:rPr>
        <w:t>MvdCpL1</w:t>
      </w:r>
      <w:r w:rsidRPr="00DE0F0E">
        <w:rPr>
          <w:noProof/>
          <w:lang w:val="en-CA"/>
        </w:rPr>
        <w:t>[ x0 ][ y0 ][ 0 ][ 1 ]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95</w:t>
      </w:r>
      <w:r w:rsidRPr="00DE0F0E">
        <w:rPr>
          <w:noProof/>
          <w:lang w:val="en-CA" w:eastAsia="ko-KR"/>
        </w:rPr>
        <w:fldChar w:fldCharType="end"/>
      </w:r>
      <w:r w:rsidRPr="00DE0F0E">
        <w:rPr>
          <w:noProof/>
          <w:lang w:val="en-CA" w:eastAsia="ko-KR"/>
        </w:rPr>
        <w:t>)</w:t>
      </w:r>
    </w:p>
    <w:p w14:paraId="2619EB8F" w14:textId="4F51EF29"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96</w:t>
      </w:r>
      <w:r w:rsidRPr="00DE0F0E">
        <w:rPr>
          <w:noProof/>
          <w:lang w:val="en-CA" w:eastAsia="ko-KR"/>
        </w:rPr>
        <w:fldChar w:fldCharType="end"/>
      </w:r>
      <w:r w:rsidRPr="00DE0F0E">
        <w:rPr>
          <w:noProof/>
          <w:lang w:val="en-CA" w:eastAsia="ko-KR"/>
        </w:rPr>
        <w:t>)</w:t>
      </w:r>
    </w:p>
    <w:p w14:paraId="4B6E8DB0" w14:textId="31D7F628"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1</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1</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97</w:t>
      </w:r>
      <w:r w:rsidRPr="00DE0F0E">
        <w:rPr>
          <w:noProof/>
          <w:lang w:val="en-CA" w:eastAsia="ko-KR"/>
        </w:rPr>
        <w:fldChar w:fldCharType="end"/>
      </w:r>
      <w:r w:rsidRPr="00DE0F0E">
        <w:rPr>
          <w:noProof/>
          <w:lang w:val="en-CA" w:eastAsia="ko-KR"/>
        </w:rPr>
        <w:t>)</w:t>
      </w:r>
    </w:p>
    <w:p w14:paraId="6B3E7060" w14:textId="26A98F13"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98</w:t>
      </w:r>
      <w:r w:rsidRPr="00DE0F0E">
        <w:rPr>
          <w:noProof/>
          <w:lang w:val="en-CA" w:eastAsia="ko-KR"/>
        </w:rPr>
        <w:fldChar w:fldCharType="end"/>
      </w:r>
      <w:r w:rsidRPr="00DE0F0E">
        <w:rPr>
          <w:noProof/>
          <w:lang w:val="en-CA" w:eastAsia="ko-KR"/>
        </w:rPr>
        <w:t>)</w:t>
      </w:r>
    </w:p>
    <w:p w14:paraId="556A121A" w14:textId="3BFC3C0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2</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2</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99</w:t>
      </w:r>
      <w:r w:rsidRPr="00DE0F0E">
        <w:rPr>
          <w:noProof/>
          <w:lang w:val="en-CA" w:eastAsia="ko-KR"/>
        </w:rPr>
        <w:fldChar w:fldCharType="end"/>
      </w:r>
      <w:r w:rsidRPr="00DE0F0E">
        <w:rPr>
          <w:noProof/>
          <w:lang w:val="en-CA" w:eastAsia="ko-KR"/>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lastRenderedPageBreak/>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30A550A9"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6E1AA9">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6E1AA9">
        <w:rPr>
          <w:noProof/>
          <w:lang w:val="en-CA" w:eastAsia="ko-KR"/>
        </w:rPr>
        <w:t>100</w:t>
      </w:r>
      <w:r w:rsidR="002755D1" w:rsidRPr="00DE0F0E">
        <w:rPr>
          <w:noProof/>
          <w:lang w:val="en-CA" w:eastAsia="ko-KR"/>
        </w:rPr>
        <w:fldChar w:fldCharType="end"/>
      </w:r>
      <w:r w:rsidR="002755D1" w:rsidRPr="00DE0F0E">
        <w:rPr>
          <w:noProof/>
          <w:lang w:val="en-CA" w:eastAsia="ko-KR"/>
        </w:rPr>
        <w:t>)</w:t>
      </w:r>
    </w:p>
    <w:p w14:paraId="44439FFA" w14:textId="573E46FD"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6E1AA9">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6E1AA9">
        <w:rPr>
          <w:noProof/>
          <w:lang w:val="en-CA" w:eastAsia="ko-KR"/>
        </w:rPr>
        <w:t>101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40"/>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40"/>
        <w:rPr>
          <w:noProof/>
          <w:lang w:val="en-CA"/>
        </w:rPr>
      </w:pPr>
      <w:r w:rsidRPr="00DE0F0E">
        <w:rPr>
          <w:noProof/>
          <w:lang w:val="en-CA"/>
        </w:rPr>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Batang"/>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Batang"/>
          <w:noProof/>
          <w:lang w:val="en-CA"/>
        </w:rPr>
        <w:t xml:space="preserve">derived from </w:t>
      </w:r>
      <w:r w:rsidRPr="00DE0F0E">
        <w:rPr>
          <w:noProof/>
          <w:lang w:val="en-CA"/>
        </w:rPr>
        <w:t>mmvd_distance_idx[ x0 ][ y0 ] and mmvd_direction_idx[ x0 ][ y0 ].</w:t>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6D265FFB" w:rsidR="00220147" w:rsidRPr="00DE0F0E" w:rsidRDefault="00220147" w:rsidP="00220147">
      <w:pPr>
        <w:rPr>
          <w:noProof/>
          <w:lang w:val="en-CA"/>
        </w:rPr>
      </w:pPr>
      <w:r w:rsidRPr="00DE0F0E">
        <w:rPr>
          <w:rFonts w:eastAsia="Batang"/>
          <w:b/>
          <w:noProof/>
          <w:lang w:val="en-CA"/>
        </w:rPr>
        <w:t>mmvd_distance_idx</w:t>
      </w:r>
      <w:r w:rsidRPr="00DE0F0E">
        <w:rPr>
          <w:noProof/>
          <w:lang w:val="en-CA"/>
        </w:rPr>
        <w:t xml:space="preserve">[ x0 ][ y0 ] </w:t>
      </w:r>
      <w:r w:rsidRPr="00DE0F0E">
        <w:rPr>
          <w:rFonts w:eastAsia="Batang"/>
          <w:noProof/>
          <w:lang w:val="en-CA"/>
        </w:rPr>
        <w:t xml:space="preserve">specifies the index used to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11</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1D08C8EE" w:rsidR="00220147" w:rsidRPr="00DE0F0E" w:rsidRDefault="00220147" w:rsidP="00220147">
      <w:pPr>
        <w:pStyle w:val="afe"/>
        <w:keepLines/>
        <w:rPr>
          <w:noProof/>
          <w:lang w:val="en-CA"/>
        </w:rPr>
      </w:pPr>
      <w:bookmarkStart w:id="1239" w:name="_Ref53307730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239"/>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DE0F0E" w:rsidRDefault="00CE7186" w:rsidP="001716C4">
            <w:pPr>
              <w:keepNext/>
              <w:keepLines/>
              <w:tabs>
                <w:tab w:val="left" w:pos="284"/>
              </w:tabs>
              <w:jc w:val="center"/>
              <w:rPr>
                <w:noProof/>
                <w:szCs w:val="22"/>
                <w:lang w:val="en-CA" w:eastAsia="zh-CN"/>
              </w:rPr>
            </w:pPr>
            <w:r w:rsidRPr="00DE0F0E">
              <w:rPr>
                <w:noProof/>
                <w:lang w:val="en-CA" w:eastAsia="zh-CN"/>
              </w:rPr>
              <w:t>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512</w:t>
            </w:r>
          </w:p>
        </w:tc>
      </w:tr>
    </w:tbl>
    <w:p w14:paraId="796648FC" w14:textId="77777777" w:rsidR="00220147" w:rsidRPr="00DE0F0E" w:rsidRDefault="00220147" w:rsidP="00220147">
      <w:pPr>
        <w:tabs>
          <w:tab w:val="left" w:pos="284"/>
        </w:tabs>
        <w:rPr>
          <w:rFonts w:eastAsia="Malgun Gothic"/>
          <w:noProof/>
          <w:highlight w:val="yellow"/>
          <w:lang w:val="en-CA" w:eastAsia="ko-KR"/>
        </w:rPr>
      </w:pPr>
    </w:p>
    <w:p w14:paraId="640AD9B1" w14:textId="7D201546" w:rsidR="00220147" w:rsidRPr="00DE0F0E" w:rsidRDefault="00220147" w:rsidP="00220147">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12</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4AB59B85" w:rsidR="00220147" w:rsidRPr="00DE0F0E" w:rsidRDefault="00220147" w:rsidP="00220147">
      <w:pPr>
        <w:pStyle w:val="afe"/>
        <w:rPr>
          <w:noProof/>
          <w:lang w:val="en-CA"/>
        </w:rPr>
      </w:pPr>
      <w:bookmarkStart w:id="1240" w:name="_Ref533077312"/>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240"/>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220147">
      <w:pPr>
        <w:tabs>
          <w:tab w:val="left" w:pos="284"/>
        </w:tabs>
        <w:rPr>
          <w:rFonts w:eastAsia="Malgun Gothic"/>
          <w:noProof/>
          <w:highlight w:val="yellow"/>
          <w:lang w:val="en-CA" w:eastAsia="ko-KR"/>
        </w:rPr>
      </w:pPr>
    </w:p>
    <w:p w14:paraId="7021F014" w14:textId="77777777" w:rsidR="00220147" w:rsidRPr="00DE0F0E" w:rsidRDefault="00220147" w:rsidP="00220147">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47DB00EC"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[ 0 ]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7705B2B4" w14:textId="173550F0"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[ 1 ]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w:t>
      </w:r>
      <w:r w:rsidRPr="00DE0F0E">
        <w:rPr>
          <w:noProof/>
          <w:lang w:val="en-CA"/>
        </w:rPr>
        <w:fldChar w:fldCharType="end"/>
      </w:r>
      <w:r w:rsidRPr="00DE0F0E">
        <w:rPr>
          <w:noProof/>
          <w:lang w:val="en-CA"/>
        </w:rPr>
        <w:t>)</w:t>
      </w:r>
    </w:p>
    <w:p w14:paraId="30A58D7E" w14:textId="77777777" w:rsidR="00220147" w:rsidRPr="00DE0F0E" w:rsidRDefault="00220147" w:rsidP="00220147">
      <w:pPr>
        <w:tabs>
          <w:tab w:val="left" w:pos="284"/>
        </w:tabs>
        <w:rPr>
          <w:rFonts w:eastAsia="Malgun Gothic"/>
          <w:noProof/>
          <w:highlight w:val="yellow"/>
          <w:lang w:val="en-CA"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7C46430B" w:rsidR="00220147" w:rsidRPr="00DE0F0E" w:rsidRDefault="00220147" w:rsidP="00220147">
      <w:pPr>
        <w:tabs>
          <w:tab w:val="left" w:pos="284"/>
        </w:tabs>
        <w:rPr>
          <w:rFonts w:eastAsia="PMingLiU"/>
          <w:noProof/>
          <w:szCs w:val="22"/>
          <w:lang w:val="en-CA" w:eastAsia="zh-TW"/>
        </w:rPr>
      </w:pPr>
      <w:r w:rsidRPr="00DE0F0E">
        <w:rPr>
          <w:noProof/>
          <w:lang w:val="en-CA" w:eastAsia="ko-KR"/>
        </w:rPr>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Batang"/>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Batang"/>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6E1AA9">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lastRenderedPageBreak/>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Batang"/>
          <w:b/>
          <w:noProof/>
          <w:color w:val="000000" w:themeColor="text1"/>
          <w:lang w:val="en-CA"/>
        </w:rPr>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Batang"/>
          <w:b/>
          <w:noProof/>
          <w:lang w:val="en-CA"/>
        </w:rPr>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40"/>
        <w:rPr>
          <w:noProof/>
          <w:lang w:val="en-CA"/>
        </w:rPr>
      </w:pPr>
      <w:bookmarkStart w:id="1241" w:name="_Toc351408776"/>
      <w:r w:rsidRPr="00DE0F0E">
        <w:rPr>
          <w:noProof/>
          <w:lang w:val="en-CA"/>
        </w:rPr>
        <w:t>Motion vector difference semantics</w:t>
      </w:r>
      <w:bookmarkEnd w:id="1241"/>
    </w:p>
    <w:p w14:paraId="23080232" w14:textId="77777777" w:rsidR="00AD137E" w:rsidRPr="00DE0F0E" w:rsidRDefault="00AD137E" w:rsidP="00AD137E">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Batang"/>
          <w:noProof/>
          <w:lang w:val="en-CA"/>
        </w:rPr>
      </w:pPr>
      <w:r w:rsidRPr="00DE0F0E">
        <w:rPr>
          <w:rFonts w:eastAsia="Batang"/>
          <w:noProof/>
          <w:lang w:val="en-CA"/>
        </w:rPr>
        <w:t>The motion vector difference lMvd[ compIdx ] for compIdx = 0..1 is derived as follows:</w:t>
      </w:r>
    </w:p>
    <w:p w14:paraId="16DB83C0" w14:textId="748B1CD8"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Batang"/>
          <w:noProof/>
          <w:lang w:val="en-CA"/>
        </w:rPr>
      </w:pPr>
      <w:r w:rsidRPr="00DE0F0E">
        <w:rPr>
          <w:noProof/>
          <w:lang w:val="en-CA"/>
        </w:rPr>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lastRenderedPageBreak/>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40"/>
        <w:rPr>
          <w:noProof/>
          <w:lang w:val="en-CA"/>
        </w:rPr>
      </w:pPr>
      <w:r w:rsidRPr="00DE0F0E">
        <w:rPr>
          <w:noProof/>
          <w:lang w:val="en-CA"/>
        </w:rPr>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40"/>
        <w:rPr>
          <w:noProof/>
          <w:lang w:val="en-CA"/>
        </w:rPr>
      </w:pPr>
      <w:r w:rsidRPr="00DE0F0E">
        <w:rPr>
          <w:noProof/>
          <w:lang w:val="en-CA"/>
        </w:rPr>
        <w:t>Transform unit semantics</w:t>
      </w:r>
    </w:p>
    <w:p w14:paraId="534195B2" w14:textId="4D2D8035"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4CEAC011" w:rsidR="008C1847" w:rsidRPr="00DE0F0E" w:rsidRDefault="008C1847" w:rsidP="00E83180">
      <w:pPr>
        <w:pStyle w:val="Equation"/>
        <w:tabs>
          <w:tab w:val="left" w:pos="1170"/>
          <w:tab w:val="left" w:pos="1890"/>
        </w:tabs>
        <w:ind w:left="794"/>
        <w:rPr>
          <w:noProof/>
          <w:lang w:val="en-CA"/>
        </w:rPr>
      </w:pPr>
      <w:r w:rsidRPr="00DE0F0E">
        <w:rPr>
          <w:noProof/>
          <w:lang w:val="en-CA"/>
        </w:rPr>
        <w:lastRenderedPageBreak/>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105</w:t>
      </w:r>
      <w:r w:rsidRPr="00DE0F0E">
        <w:rPr>
          <w:noProof/>
          <w:lang w:val="en-CA" w:eastAsia="ko-KR"/>
        </w:rPr>
        <w:fldChar w:fldCharType="end"/>
      </w:r>
      <w:r w:rsidRPr="00DE0F0E">
        <w:rPr>
          <w:noProof/>
          <w:lang w:val="en-CA" w:eastAsia="ko-KR"/>
        </w:rPr>
        <w:t>)</w:t>
      </w:r>
    </w:p>
    <w:p w14:paraId="2AE9968C" w14:textId="06D8D9F8"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642ED3" w:rsidRDefault="00136443" w:rsidP="00136443">
      <w:pPr>
        <w:tabs>
          <w:tab w:val="clear" w:pos="794"/>
          <w:tab w:val="left" w:pos="400"/>
        </w:tabs>
        <w:rPr>
          <w:strike/>
          <w:noProof/>
          <w:color w:val="FF0000"/>
          <w:lang w:val="en-CA" w:eastAsia="zh-CN"/>
          <w:rPrChange w:id="1242" w:author="Tsukuba, Takeshi (Sony)" w:date="2019-03-13T13:47:00Z">
            <w:rPr>
              <w:noProof/>
              <w:lang w:val="en-CA" w:eastAsia="zh-CN"/>
            </w:rPr>
          </w:rPrChange>
        </w:rPr>
      </w:pPr>
      <w:r w:rsidRPr="00642ED3">
        <w:rPr>
          <w:b/>
          <w:strike/>
          <w:noProof/>
          <w:color w:val="FF0000"/>
          <w:lang w:val="en-CA" w:eastAsia="zh-CN"/>
          <w:rPrChange w:id="1243" w:author="Tsukuba, Takeshi (Sony)" w:date="2019-03-13T13:47:00Z">
            <w:rPr>
              <w:b/>
              <w:noProof/>
              <w:lang w:val="en-CA" w:eastAsia="zh-CN"/>
            </w:rPr>
          </w:rPrChange>
        </w:rPr>
        <w:t>transform_skip_flag</w:t>
      </w:r>
      <w:r w:rsidRPr="00642ED3">
        <w:rPr>
          <w:strike/>
          <w:noProof/>
          <w:color w:val="FF0000"/>
          <w:lang w:val="en-CA" w:eastAsia="zh-CN"/>
          <w:rPrChange w:id="1244" w:author="Tsukuba, Takeshi (Sony)" w:date="2019-03-13T13:47:00Z">
            <w:rPr>
              <w:noProof/>
              <w:lang w:val="en-CA" w:eastAsia="zh-CN"/>
            </w:rPr>
          </w:rPrChange>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642ED3" w:rsidRDefault="00A94275" w:rsidP="00227D29">
      <w:pPr>
        <w:rPr>
          <w:strike/>
          <w:noProof/>
          <w:color w:val="FF0000"/>
          <w:lang w:val="en-CA"/>
          <w:rPrChange w:id="1245" w:author="Tsukuba, Takeshi (Sony)" w:date="2019-03-13T13:47:00Z">
            <w:rPr>
              <w:noProof/>
              <w:lang w:val="en-CA"/>
            </w:rPr>
          </w:rPrChange>
        </w:rPr>
      </w:pPr>
      <w:r w:rsidRPr="00642ED3">
        <w:rPr>
          <w:b/>
          <w:strike/>
          <w:noProof/>
          <w:color w:val="FF0000"/>
          <w:lang w:val="en-CA"/>
          <w:rPrChange w:id="1246" w:author="Tsukuba, Takeshi (Sony)" w:date="2019-03-13T13:47:00Z">
            <w:rPr>
              <w:b/>
              <w:noProof/>
              <w:lang w:val="en-CA"/>
            </w:rPr>
          </w:rPrChange>
        </w:rPr>
        <w:t>tu</w:t>
      </w:r>
      <w:r w:rsidR="007D5C3E" w:rsidRPr="00642ED3">
        <w:rPr>
          <w:b/>
          <w:strike/>
          <w:noProof/>
          <w:color w:val="FF0000"/>
          <w:lang w:val="en-CA"/>
          <w:rPrChange w:id="1247" w:author="Tsukuba, Takeshi (Sony)" w:date="2019-03-13T13:47:00Z">
            <w:rPr>
              <w:b/>
              <w:noProof/>
              <w:lang w:val="en-CA"/>
            </w:rPr>
          </w:rPrChange>
        </w:rPr>
        <w:t>_mts_</w:t>
      </w:r>
      <w:r w:rsidR="005377DD" w:rsidRPr="00642ED3">
        <w:rPr>
          <w:b/>
          <w:strike/>
          <w:noProof/>
          <w:color w:val="FF0000"/>
          <w:lang w:val="en-CA"/>
          <w:rPrChange w:id="1248" w:author="Tsukuba, Takeshi (Sony)" w:date="2019-03-13T13:47:00Z">
            <w:rPr>
              <w:b/>
              <w:noProof/>
              <w:lang w:val="en-CA"/>
            </w:rPr>
          </w:rPrChange>
        </w:rPr>
        <w:t>idx</w:t>
      </w:r>
      <w:r w:rsidR="00227D29" w:rsidRPr="00642ED3">
        <w:rPr>
          <w:strike/>
          <w:noProof/>
          <w:color w:val="FF0000"/>
          <w:lang w:val="en-CA"/>
          <w:rPrChange w:id="1249" w:author="Tsukuba, Takeshi (Sony)" w:date="2019-03-13T13:47:00Z">
            <w:rPr>
              <w:noProof/>
              <w:lang w:val="en-CA"/>
            </w:rPr>
          </w:rPrChange>
        </w:rPr>
        <w:t xml:space="preserve">[ x0 ][ y0 ] specifies </w:t>
      </w:r>
      <w:r w:rsidR="00535D07" w:rsidRPr="00642ED3">
        <w:rPr>
          <w:strike/>
          <w:noProof/>
          <w:color w:val="FF0000"/>
          <w:lang w:val="en-CA"/>
          <w:rPrChange w:id="1250" w:author="Tsukuba, Takeshi (Sony)" w:date="2019-03-13T13:47:00Z">
            <w:rPr>
              <w:noProof/>
              <w:lang w:val="en-CA"/>
            </w:rPr>
          </w:rPrChange>
        </w:rPr>
        <w:t>which</w:t>
      </w:r>
      <w:r w:rsidR="00227D29" w:rsidRPr="00642ED3">
        <w:rPr>
          <w:strike/>
          <w:noProof/>
          <w:color w:val="FF0000"/>
          <w:lang w:val="en-CA"/>
          <w:rPrChange w:id="1251" w:author="Tsukuba, Takeshi (Sony)" w:date="2019-03-13T13:47:00Z">
            <w:rPr>
              <w:noProof/>
              <w:lang w:val="en-CA"/>
            </w:rPr>
          </w:rPrChange>
        </w:rPr>
        <w:t xml:space="preserve"> transform </w:t>
      </w:r>
      <w:r w:rsidR="00535D07" w:rsidRPr="00642ED3">
        <w:rPr>
          <w:strike/>
          <w:noProof/>
          <w:color w:val="FF0000"/>
          <w:lang w:val="en-CA"/>
          <w:rPrChange w:id="1252" w:author="Tsukuba, Takeshi (Sony)" w:date="2019-03-13T13:47:00Z">
            <w:rPr>
              <w:noProof/>
              <w:lang w:val="en-CA"/>
            </w:rPr>
          </w:rPrChange>
        </w:rPr>
        <w:t xml:space="preserve">kernels are </w:t>
      </w:r>
      <w:r w:rsidR="00227D29" w:rsidRPr="00642ED3">
        <w:rPr>
          <w:strike/>
          <w:noProof/>
          <w:color w:val="FF0000"/>
          <w:lang w:val="en-CA"/>
          <w:rPrChange w:id="1253" w:author="Tsukuba, Takeshi (Sony)" w:date="2019-03-13T13:47:00Z">
            <w:rPr>
              <w:noProof/>
              <w:lang w:val="en-CA"/>
            </w:rPr>
          </w:rPrChange>
        </w:rPr>
        <w:t xml:space="preserve">applied to the residual samples </w:t>
      </w:r>
      <w:r w:rsidR="00535D07" w:rsidRPr="00642ED3">
        <w:rPr>
          <w:strike/>
          <w:noProof/>
          <w:color w:val="FF0000"/>
          <w:lang w:val="en-CA"/>
          <w:rPrChange w:id="1254" w:author="Tsukuba, Takeshi (Sony)" w:date="2019-03-13T13:47:00Z">
            <w:rPr>
              <w:noProof/>
              <w:lang w:val="en-CA"/>
            </w:rPr>
          </w:rPrChange>
        </w:rPr>
        <w:t xml:space="preserve">along the horizontal and vertical direction </w:t>
      </w:r>
      <w:r w:rsidR="00227D29" w:rsidRPr="00642ED3">
        <w:rPr>
          <w:strike/>
          <w:noProof/>
          <w:color w:val="FF0000"/>
          <w:lang w:val="en-CA"/>
          <w:rPrChange w:id="1255" w:author="Tsukuba, Takeshi (Sony)" w:date="2019-03-13T13:47:00Z">
            <w:rPr>
              <w:noProof/>
              <w:lang w:val="en-CA"/>
            </w:rPr>
          </w:rPrChange>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642ED3" w:rsidRDefault="00227D29" w:rsidP="00227D29">
      <w:pPr>
        <w:rPr>
          <w:strike/>
          <w:noProof/>
          <w:color w:val="FF0000"/>
          <w:lang w:val="en-CA"/>
          <w:rPrChange w:id="1256" w:author="Tsukuba, Takeshi (Sony)" w:date="2019-03-13T13:47:00Z">
            <w:rPr>
              <w:noProof/>
              <w:lang w:val="en-CA"/>
            </w:rPr>
          </w:rPrChange>
        </w:rPr>
      </w:pPr>
      <w:r w:rsidRPr="00642ED3">
        <w:rPr>
          <w:strike/>
          <w:noProof/>
          <w:color w:val="FF0000"/>
          <w:lang w:val="en-CA"/>
          <w:rPrChange w:id="1257" w:author="Tsukuba, Takeshi (Sony)" w:date="2019-03-13T13:47:00Z">
            <w:rPr>
              <w:noProof/>
              <w:lang w:val="en-CA"/>
            </w:rPr>
          </w:rPrChange>
        </w:rPr>
        <w:t xml:space="preserve">When </w:t>
      </w:r>
      <w:r w:rsidR="00A94275" w:rsidRPr="00642ED3">
        <w:rPr>
          <w:strike/>
          <w:noProof/>
          <w:color w:val="FF0000"/>
          <w:lang w:val="en-CA"/>
          <w:rPrChange w:id="1258" w:author="Tsukuba, Takeshi (Sony)" w:date="2019-03-13T13:47:00Z">
            <w:rPr>
              <w:noProof/>
              <w:lang w:val="en-CA"/>
            </w:rPr>
          </w:rPrChange>
        </w:rPr>
        <w:t>tu_mts_</w:t>
      </w:r>
      <w:r w:rsidR="00D83B13" w:rsidRPr="00642ED3">
        <w:rPr>
          <w:strike/>
          <w:noProof/>
          <w:color w:val="FF0000"/>
          <w:lang w:val="en-CA"/>
          <w:rPrChange w:id="1259" w:author="Tsukuba, Takeshi (Sony)" w:date="2019-03-13T13:47:00Z">
            <w:rPr>
              <w:noProof/>
              <w:lang w:val="en-CA"/>
            </w:rPr>
          </w:rPrChange>
        </w:rPr>
        <w:t>idx</w:t>
      </w:r>
      <w:r w:rsidRPr="00642ED3">
        <w:rPr>
          <w:strike/>
          <w:noProof/>
          <w:color w:val="FF0000"/>
          <w:lang w:val="en-CA"/>
          <w:rPrChange w:id="1260" w:author="Tsukuba, Takeshi (Sony)" w:date="2019-03-13T13:47:00Z">
            <w:rPr>
              <w:noProof/>
              <w:lang w:val="en-CA"/>
            </w:rPr>
          </w:rPrChange>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40"/>
        <w:rPr>
          <w:noProof/>
          <w:lang w:val="en-CA"/>
        </w:rPr>
      </w:pPr>
      <w:r w:rsidRPr="00DE0F0E">
        <w:rPr>
          <w:noProof/>
          <w:lang w:val="en-CA"/>
        </w:rPr>
        <w:t>Residual coding semantics</w:t>
      </w:r>
    </w:p>
    <w:p w14:paraId="04D6F6AC" w14:textId="5970A259"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7E222624"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31E787D6" w14:textId="26F8BEA9"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240296BD"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47B67612" w14:textId="0097C257" w:rsidR="00116CB9" w:rsidRPr="00DE0F0E" w:rsidRDefault="00116CB9" w:rsidP="00116CB9">
      <w:pPr>
        <w:tabs>
          <w:tab w:val="clear" w:pos="794"/>
          <w:tab w:val="left" w:pos="400"/>
        </w:tabs>
        <w:rPr>
          <w:ins w:id="1261" w:author="Tsukuba, Takeshi (Sony)" w:date="2019-03-13T13:47:00Z"/>
          <w:noProof/>
          <w:lang w:val="en-CA" w:eastAsia="zh-CN"/>
        </w:rPr>
      </w:pPr>
      <w:ins w:id="1262" w:author="Tsukuba, Takeshi (Sony)" w:date="2019-03-13T13:47:00Z">
        <w:r w:rsidRPr="00B02FAD">
          <w:rPr>
            <w:b/>
            <w:noProof/>
            <w:highlight w:val="yellow"/>
            <w:lang w:val="en-CA" w:eastAsia="zh-CN"/>
            <w:rPrChange w:id="1263" w:author="Tsukuba, Takeshi (Sony)" w:date="2019-03-13T13:49:00Z">
              <w:rPr>
                <w:b/>
                <w:noProof/>
                <w:lang w:val="en-CA" w:eastAsia="zh-CN"/>
              </w:rPr>
            </w:rPrChange>
          </w:rPr>
          <w:t>transform_skip_flag</w:t>
        </w:r>
        <w:r w:rsidRPr="00B02FAD">
          <w:rPr>
            <w:noProof/>
            <w:highlight w:val="yellow"/>
            <w:lang w:val="en-CA" w:eastAsia="zh-CN"/>
            <w:rPrChange w:id="1264" w:author="Tsukuba, Takeshi (Sony)" w:date="2019-03-13T13:49:00Z">
              <w:rPr>
                <w:noProof/>
                <w:lang w:val="en-CA" w:eastAsia="zh-CN"/>
              </w:rPr>
            </w:rPrChange>
          </w:rPr>
          <w:t>[ x0 ][ y0 ]</w:t>
        </w:r>
        <w:r w:rsidR="00244822" w:rsidRPr="00B02FAD">
          <w:rPr>
            <w:noProof/>
            <w:highlight w:val="cyan"/>
            <w:lang w:val="en-CA" w:eastAsia="zh-CN"/>
            <w:rPrChange w:id="1265" w:author="Tsukuba, Takeshi (Sony)" w:date="2019-03-13T13:49:00Z">
              <w:rPr>
                <w:noProof/>
                <w:lang w:val="en-CA" w:eastAsia="zh-CN"/>
              </w:rPr>
            </w:rPrChange>
          </w:rPr>
          <w:t>[ cIdx ]</w:t>
        </w:r>
        <w:r w:rsidRPr="00B02FAD">
          <w:rPr>
            <w:noProof/>
            <w:highlight w:val="yellow"/>
            <w:lang w:val="en-CA" w:eastAsia="zh-CN"/>
            <w:rPrChange w:id="1266" w:author="Tsukuba, Takeshi (Sony)" w:date="2019-03-13T13:49:00Z">
              <w:rPr>
                <w:noProof/>
                <w:lang w:val="en-CA" w:eastAsia="zh-CN"/>
              </w:rPr>
            </w:rPrChange>
          </w:rPr>
          <w:t xml:space="preserve"> specifies whether a transform is applied to the </w:t>
        </w:r>
        <w:r w:rsidR="00244822" w:rsidRPr="00B02FAD">
          <w:rPr>
            <w:noProof/>
            <w:highlight w:val="cyan"/>
            <w:lang w:val="en-CA" w:eastAsia="zh-CN"/>
            <w:rPrChange w:id="1267" w:author="Tsukuba, Takeshi (Sony)" w:date="2019-03-13T13:49:00Z">
              <w:rPr>
                <w:noProof/>
                <w:lang w:val="en-CA" w:eastAsia="zh-CN"/>
              </w:rPr>
            </w:rPrChange>
          </w:rPr>
          <w:t>associated</w:t>
        </w:r>
        <w:r w:rsidR="00244822" w:rsidRPr="00B02FAD">
          <w:rPr>
            <w:noProof/>
            <w:highlight w:val="yellow"/>
            <w:lang w:val="en-CA" w:eastAsia="zh-CN"/>
            <w:rPrChange w:id="1268" w:author="Tsukuba, Takeshi (Sony)" w:date="2019-03-13T13:49:00Z">
              <w:rPr>
                <w:noProof/>
                <w:lang w:val="en-CA" w:eastAsia="zh-CN"/>
              </w:rPr>
            </w:rPrChange>
          </w:rPr>
          <w:t xml:space="preserve"> </w:t>
        </w:r>
      </w:ins>
      <w:ins w:id="1269" w:author="Tsukuba, Takeshi (Sony)" w:date="2019-03-13T13:50:00Z">
        <w:r w:rsidR="00B10C94" w:rsidRPr="00B10C94">
          <w:rPr>
            <w:strike/>
            <w:noProof/>
            <w:color w:val="FF0000"/>
            <w:highlight w:val="yellow"/>
            <w:lang w:val="en-CA" w:eastAsia="zh-CN"/>
            <w:rPrChange w:id="1270" w:author="Tsukuba, Takeshi (Sony)" w:date="2019-03-13T13:50:00Z">
              <w:rPr>
                <w:noProof/>
                <w:highlight w:val="yellow"/>
                <w:lang w:val="en-CA" w:eastAsia="zh-CN"/>
              </w:rPr>
            </w:rPrChange>
          </w:rPr>
          <w:t>luma</w:t>
        </w:r>
        <w:r w:rsidR="00B10C94">
          <w:rPr>
            <w:noProof/>
            <w:highlight w:val="yellow"/>
            <w:lang w:val="en-CA" w:eastAsia="zh-CN"/>
          </w:rPr>
          <w:t xml:space="preserve"> </w:t>
        </w:r>
      </w:ins>
      <w:ins w:id="1271" w:author="Tsukuba, Takeshi (Sony)" w:date="2019-03-13T13:47:00Z">
        <w:r w:rsidRPr="00B02FAD">
          <w:rPr>
            <w:noProof/>
            <w:highlight w:val="yellow"/>
            <w:lang w:val="en-CA" w:eastAsia="zh-CN"/>
            <w:rPrChange w:id="1272" w:author="Tsukuba, Takeshi (Sony)" w:date="2019-03-13T13:49:00Z">
              <w:rPr>
                <w:noProof/>
                <w:lang w:val="en-CA" w:eastAsia="zh-CN"/>
              </w:rPr>
            </w:rPrChange>
          </w:rPr>
          <w:t>transform block or not. The array indices x0, y0 specify the location ( x0, y0 ) of the top-left luma sample of the considered transform block relative to the top-left luma sample of the picture. transform_skip_flag[ x0 ][ y0 ]</w:t>
        </w:r>
      </w:ins>
      <w:ins w:id="1273" w:author="Tsukuba, Takeshi (Sony)" w:date="2019-03-13T13:49:00Z">
        <w:r w:rsidR="00B10C94" w:rsidRPr="00B10C94">
          <w:rPr>
            <w:noProof/>
            <w:highlight w:val="cyan"/>
            <w:lang w:val="en-CA" w:eastAsia="zh-CN"/>
            <w:rPrChange w:id="1274" w:author="Tsukuba, Takeshi (Sony)" w:date="2019-03-13T13:49:00Z">
              <w:rPr>
                <w:noProof/>
                <w:highlight w:val="yellow"/>
                <w:lang w:val="en-CA" w:eastAsia="zh-CN"/>
              </w:rPr>
            </w:rPrChange>
          </w:rPr>
          <w:t>[ cIdx ]</w:t>
        </w:r>
      </w:ins>
      <w:ins w:id="1275" w:author="Tsukuba, Takeshi (Sony)" w:date="2019-03-13T13:47:00Z">
        <w:r w:rsidRPr="00B02FAD">
          <w:rPr>
            <w:noProof/>
            <w:highlight w:val="yellow"/>
            <w:lang w:val="en-CA" w:eastAsia="zh-CN"/>
            <w:rPrChange w:id="1276" w:author="Tsukuba, Takeshi (Sony)" w:date="2019-03-13T13:49:00Z">
              <w:rPr>
                <w:noProof/>
                <w:lang w:val="en-CA" w:eastAsia="zh-CN"/>
              </w:rPr>
            </w:rPrChange>
          </w:rPr>
          <w:t xml:space="preserve"> equal to 1 specifies that no transform is applied to the </w:t>
        </w:r>
      </w:ins>
      <w:ins w:id="1277" w:author="Tsukuba, Takeshi (Sony)" w:date="2019-03-13T13:49:00Z">
        <w:r w:rsidR="00B10C94" w:rsidRPr="00B10C94">
          <w:rPr>
            <w:noProof/>
            <w:highlight w:val="cyan"/>
            <w:lang w:val="en-CA" w:eastAsia="zh-CN"/>
            <w:rPrChange w:id="1278" w:author="Tsukuba, Takeshi (Sony)" w:date="2019-03-13T13:49:00Z">
              <w:rPr>
                <w:noProof/>
                <w:highlight w:val="yellow"/>
                <w:lang w:val="en-CA" w:eastAsia="zh-CN"/>
              </w:rPr>
            </w:rPrChange>
          </w:rPr>
          <w:t>current</w:t>
        </w:r>
        <w:r w:rsidR="00B10C94">
          <w:rPr>
            <w:noProof/>
            <w:highlight w:val="yellow"/>
            <w:lang w:val="en-CA" w:eastAsia="zh-CN"/>
          </w:rPr>
          <w:t xml:space="preserve"> </w:t>
        </w:r>
      </w:ins>
      <w:ins w:id="1279" w:author="Tsukuba, Takeshi (Sony)" w:date="2019-03-13T13:47:00Z">
        <w:r w:rsidRPr="00B10C94">
          <w:rPr>
            <w:strike/>
            <w:noProof/>
            <w:color w:val="FF0000"/>
            <w:highlight w:val="yellow"/>
            <w:lang w:val="en-CA" w:eastAsia="zh-CN"/>
            <w:rPrChange w:id="1280" w:author="Tsukuba, Takeshi (Sony)" w:date="2019-03-13T13:50:00Z">
              <w:rPr>
                <w:noProof/>
                <w:lang w:val="en-CA" w:eastAsia="zh-CN"/>
              </w:rPr>
            </w:rPrChange>
          </w:rPr>
          <w:t>luma</w:t>
        </w:r>
        <w:r w:rsidRPr="00B02FAD">
          <w:rPr>
            <w:noProof/>
            <w:highlight w:val="yellow"/>
            <w:lang w:val="en-CA" w:eastAsia="zh-CN"/>
            <w:rPrChange w:id="1281" w:author="Tsukuba, Takeshi (Sony)" w:date="2019-03-13T13:49:00Z">
              <w:rPr>
                <w:noProof/>
                <w:lang w:val="en-CA" w:eastAsia="zh-CN"/>
              </w:rPr>
            </w:rPrChange>
          </w:rPr>
          <w:t xml:space="preserve"> transform block. </w:t>
        </w:r>
      </w:ins>
      <w:ins w:id="1282" w:author="Tsukuba, Takeshi (Sony)" w:date="2019-03-13T13:48:00Z">
        <w:r w:rsidR="00244822" w:rsidRPr="00FF13A6">
          <w:rPr>
            <w:highlight w:val="cyan"/>
            <w:lang w:val="en-CA" w:eastAsia="zh-CN"/>
            <w:rPrChange w:id="1283" w:author="Tsukuba, Takeshi (Sony)" w:date="2019-03-13T13:50:00Z">
              <w:rPr>
                <w:lang w:val="en-CA" w:eastAsia="zh-CN"/>
              </w:rPr>
            </w:rPrChange>
          </w:rPr>
          <w:t>The array index cIdx specifies an indicator for the colour component; it is equal to 0 for luma, equal to 1 for Cb and equal to 2 for Cr.</w:t>
        </w:r>
        <w:r w:rsidR="00244822" w:rsidRPr="00B02FAD">
          <w:rPr>
            <w:highlight w:val="yellow"/>
            <w:lang w:val="en-CA" w:eastAsia="zh-CN"/>
            <w:rPrChange w:id="1284" w:author="Tsukuba, Takeshi (Sony)" w:date="2019-03-13T13:49:00Z">
              <w:rPr>
                <w:lang w:val="en-CA" w:eastAsia="zh-CN"/>
              </w:rPr>
            </w:rPrChange>
          </w:rPr>
          <w:t xml:space="preserve"> </w:t>
        </w:r>
      </w:ins>
      <w:ins w:id="1285" w:author="Tsukuba, Takeshi (Sony)" w:date="2019-03-13T13:47:00Z">
        <w:r w:rsidRPr="00B02FAD">
          <w:rPr>
            <w:noProof/>
            <w:highlight w:val="yellow"/>
            <w:lang w:val="en-CA" w:eastAsia="zh-CN"/>
            <w:rPrChange w:id="1286" w:author="Tsukuba, Takeshi (Sony)" w:date="2019-03-13T13:49:00Z">
              <w:rPr>
                <w:noProof/>
                <w:lang w:val="en-CA" w:eastAsia="zh-CN"/>
              </w:rPr>
            </w:rPrChange>
          </w:rPr>
          <w:t>transform_skip_flag[ x0 ][ y0 ]</w:t>
        </w:r>
      </w:ins>
      <w:ins w:id="1287" w:author="Tsukuba, Takeshi (Sony)" w:date="2019-03-13T13:48:00Z">
        <w:r w:rsidR="00244822" w:rsidRPr="00FF13A6">
          <w:rPr>
            <w:noProof/>
            <w:highlight w:val="cyan"/>
            <w:lang w:val="en-CA" w:eastAsia="zh-CN"/>
            <w:rPrChange w:id="1288" w:author="Tsukuba, Takeshi (Sony)" w:date="2019-03-13T13:50:00Z">
              <w:rPr>
                <w:noProof/>
                <w:lang w:val="en-CA" w:eastAsia="zh-CN"/>
              </w:rPr>
            </w:rPrChange>
          </w:rPr>
          <w:t>[ cIdx ]</w:t>
        </w:r>
      </w:ins>
      <w:ins w:id="1289" w:author="Tsukuba, Takeshi (Sony)" w:date="2019-03-13T13:47:00Z">
        <w:r w:rsidRPr="00B02FAD">
          <w:rPr>
            <w:noProof/>
            <w:highlight w:val="yellow"/>
            <w:lang w:val="en-CA" w:eastAsia="zh-CN"/>
            <w:rPrChange w:id="1290" w:author="Tsukuba, Takeshi (Sony)" w:date="2019-03-13T13:49:00Z">
              <w:rPr>
                <w:noProof/>
                <w:lang w:val="en-CA" w:eastAsia="zh-CN"/>
              </w:rPr>
            </w:rPrChange>
          </w:rPr>
          <w:t xml:space="preserve"> equal to 0 specifies that the decision whether transform is applied to the </w:t>
        </w:r>
      </w:ins>
      <w:ins w:id="1291" w:author="Tsukuba, Takeshi (Sony)" w:date="2019-03-13T13:48:00Z">
        <w:r w:rsidR="000A259D" w:rsidRPr="00B02FAD">
          <w:rPr>
            <w:noProof/>
            <w:highlight w:val="yellow"/>
            <w:lang w:val="en-CA" w:eastAsia="zh-CN"/>
            <w:rPrChange w:id="1292" w:author="Tsukuba, Takeshi (Sony)" w:date="2019-03-13T13:49:00Z">
              <w:rPr>
                <w:noProof/>
                <w:lang w:val="en-CA" w:eastAsia="zh-CN"/>
              </w:rPr>
            </w:rPrChange>
          </w:rPr>
          <w:t>current</w:t>
        </w:r>
      </w:ins>
      <w:ins w:id="1293" w:author="Tsukuba, Takeshi (Sony)" w:date="2019-03-13T13:47:00Z">
        <w:r w:rsidRPr="00B02FAD">
          <w:rPr>
            <w:noProof/>
            <w:highlight w:val="yellow"/>
            <w:lang w:val="en-CA" w:eastAsia="zh-CN"/>
            <w:rPrChange w:id="1294" w:author="Tsukuba, Takeshi (Sony)" w:date="2019-03-13T13:49:00Z">
              <w:rPr>
                <w:noProof/>
                <w:lang w:val="en-CA" w:eastAsia="zh-CN"/>
              </w:rPr>
            </w:rPrChange>
          </w:rPr>
          <w:t xml:space="preserve"> transform block or not depends on other syntax elements. When transform_skip_flag[ x0 ][ y0 ]</w:t>
        </w:r>
      </w:ins>
      <w:ins w:id="1295" w:author="Tsukuba, Takeshi (Sony)" w:date="2019-03-13T13:48:00Z">
        <w:r w:rsidR="00B02FAD" w:rsidRPr="00FF13A6">
          <w:rPr>
            <w:noProof/>
            <w:highlight w:val="cyan"/>
            <w:lang w:val="en-CA" w:eastAsia="zh-CN"/>
            <w:rPrChange w:id="1296" w:author="Tsukuba, Takeshi (Sony)" w:date="2019-03-13T13:50:00Z">
              <w:rPr>
                <w:noProof/>
                <w:lang w:val="en-CA" w:eastAsia="zh-CN"/>
              </w:rPr>
            </w:rPrChange>
          </w:rPr>
          <w:t>[ cIdx ]</w:t>
        </w:r>
      </w:ins>
      <w:ins w:id="1297" w:author="Tsukuba, Takeshi (Sony)" w:date="2019-03-13T13:47:00Z">
        <w:r w:rsidRPr="00B02FAD">
          <w:rPr>
            <w:noProof/>
            <w:highlight w:val="yellow"/>
            <w:lang w:val="en-CA" w:eastAsia="zh-CN"/>
            <w:rPrChange w:id="1298" w:author="Tsukuba, Takeshi (Sony)" w:date="2019-03-13T13:49:00Z">
              <w:rPr>
                <w:noProof/>
                <w:lang w:val="en-CA" w:eastAsia="zh-CN"/>
              </w:rPr>
            </w:rPrChange>
          </w:rPr>
          <w:t xml:space="preserve"> is not present, it is inferred to be equal to 0.</w:t>
        </w:r>
        <w:r w:rsidRPr="00DE0F0E">
          <w:rPr>
            <w:noProof/>
            <w:lang w:val="en-CA" w:eastAsia="zh-CN"/>
          </w:rPr>
          <w:t xml:space="preserve"> </w:t>
        </w:r>
      </w:ins>
    </w:p>
    <w:p w14:paraId="3DDC7279" w14:textId="049EB696" w:rsidR="00116CB9" w:rsidRPr="003D4B8C" w:rsidRDefault="00116CB9" w:rsidP="00116CB9">
      <w:pPr>
        <w:rPr>
          <w:ins w:id="1299" w:author="Tsukuba, Takeshi (Sony)" w:date="2019-03-13T13:47:00Z"/>
          <w:noProof/>
          <w:highlight w:val="yellow"/>
          <w:lang w:val="en-CA"/>
          <w:rPrChange w:id="1300" w:author="Tsukuba, Takeshi (Sony)" w:date="2019-03-13T13:51:00Z">
            <w:rPr>
              <w:ins w:id="1301" w:author="Tsukuba, Takeshi (Sony)" w:date="2019-03-13T13:47:00Z"/>
              <w:noProof/>
              <w:lang w:val="en-CA"/>
            </w:rPr>
          </w:rPrChange>
        </w:rPr>
      </w:pPr>
      <w:ins w:id="1302" w:author="Tsukuba, Takeshi (Sony)" w:date="2019-03-13T13:47:00Z">
        <w:r w:rsidRPr="003D4B8C">
          <w:rPr>
            <w:b/>
            <w:noProof/>
            <w:highlight w:val="yellow"/>
            <w:lang w:val="en-CA"/>
            <w:rPrChange w:id="1303" w:author="Tsukuba, Takeshi (Sony)" w:date="2019-03-13T13:51:00Z">
              <w:rPr>
                <w:b/>
                <w:noProof/>
                <w:lang w:val="en-CA"/>
              </w:rPr>
            </w:rPrChange>
          </w:rPr>
          <w:t>tu_mts_idx</w:t>
        </w:r>
        <w:r w:rsidRPr="003D4B8C">
          <w:rPr>
            <w:noProof/>
            <w:highlight w:val="yellow"/>
            <w:lang w:val="en-CA"/>
            <w:rPrChange w:id="1304" w:author="Tsukuba, Takeshi (Sony)" w:date="2019-03-13T13:51:00Z">
              <w:rPr>
                <w:noProof/>
                <w:lang w:val="en-CA"/>
              </w:rPr>
            </w:rPrChange>
          </w:rPr>
          <w:t>[ x0 ][ y0 ]</w:t>
        </w:r>
      </w:ins>
      <w:ins w:id="1305" w:author="Tsukuba, Takeshi (Sony)" w:date="2019-03-13T13:51:00Z">
        <w:r w:rsidR="003D4B8C" w:rsidRPr="003D4B8C">
          <w:rPr>
            <w:noProof/>
            <w:highlight w:val="cyan"/>
            <w:lang w:val="en-CA"/>
          </w:rPr>
          <w:t>[ cIdx ]</w:t>
        </w:r>
      </w:ins>
      <w:ins w:id="1306" w:author="Tsukuba, Takeshi (Sony)" w:date="2019-03-13T13:47:00Z">
        <w:r w:rsidRPr="003D4B8C">
          <w:rPr>
            <w:noProof/>
            <w:highlight w:val="yellow"/>
            <w:lang w:val="en-CA"/>
            <w:rPrChange w:id="1307" w:author="Tsukuba, Takeshi (Sony)" w:date="2019-03-13T13:51:00Z">
              <w:rPr>
                <w:noProof/>
                <w:lang w:val="en-CA"/>
              </w:rPr>
            </w:rPrChange>
          </w:rPr>
          <w:t xml:space="preserve"> specifies which transform kernels are applied to the residual samples along the horizontal and vertical direction of the associated </w:t>
        </w:r>
        <w:r w:rsidRPr="003D4B8C">
          <w:rPr>
            <w:strike/>
            <w:noProof/>
            <w:color w:val="FF0000"/>
            <w:highlight w:val="yellow"/>
            <w:lang w:val="en-CA"/>
            <w:rPrChange w:id="1308" w:author="Tsukuba, Takeshi (Sony)" w:date="2019-03-13T13:51:00Z">
              <w:rPr>
                <w:noProof/>
                <w:lang w:val="en-CA"/>
              </w:rPr>
            </w:rPrChange>
          </w:rPr>
          <w:t>luma</w:t>
        </w:r>
        <w:r w:rsidRPr="003D4B8C">
          <w:rPr>
            <w:noProof/>
            <w:highlight w:val="yellow"/>
            <w:lang w:val="en-CA"/>
            <w:rPrChange w:id="1309" w:author="Tsukuba, Takeshi (Sony)" w:date="2019-03-13T13:51:00Z">
              <w:rPr>
                <w:noProof/>
                <w:lang w:val="en-CA"/>
              </w:rPr>
            </w:rPrChange>
          </w:rPr>
          <w:t xml:space="preserve"> transform block. The array indices x0, y0 specify the location ( x0, y0 ) of the top-left luma sample of the considered transform block relative to the top-left luma sample of the picture.</w:t>
        </w:r>
      </w:ins>
      <w:ins w:id="1310" w:author="Tsukuba, Takeshi (Sony)" w:date="2019-03-13T13:52:00Z">
        <w:r w:rsidR="003D4B8C" w:rsidRPr="003D4B8C">
          <w:rPr>
            <w:highlight w:val="cyan"/>
            <w:lang w:val="en-CA" w:eastAsia="zh-CN"/>
          </w:rPr>
          <w:t xml:space="preserve"> </w:t>
        </w:r>
        <w:r w:rsidR="003D4B8C" w:rsidRPr="006856C8">
          <w:rPr>
            <w:highlight w:val="cyan"/>
            <w:lang w:val="en-CA" w:eastAsia="zh-CN"/>
          </w:rPr>
          <w:t>The array index cIdx specifies an indicator for the colour component; it is equal to 0 for luma, equal to 1 for Cb and equal to 2 for Cr.</w:t>
        </w:r>
      </w:ins>
    </w:p>
    <w:p w14:paraId="4D204EF1" w14:textId="58761003" w:rsidR="00116CB9" w:rsidRDefault="00116CB9" w:rsidP="00116CB9">
      <w:pPr>
        <w:rPr>
          <w:ins w:id="1311" w:author="Tsukuba, Takeshi (Sony)" w:date="2019-03-13T13:51:00Z"/>
          <w:noProof/>
          <w:lang w:val="en-CA"/>
        </w:rPr>
      </w:pPr>
      <w:ins w:id="1312" w:author="Tsukuba, Takeshi (Sony)" w:date="2019-03-13T13:47:00Z">
        <w:r w:rsidRPr="003D4B8C">
          <w:rPr>
            <w:noProof/>
            <w:highlight w:val="yellow"/>
            <w:lang w:val="en-CA"/>
            <w:rPrChange w:id="1313" w:author="Tsukuba, Takeshi (Sony)" w:date="2019-03-13T13:51:00Z">
              <w:rPr>
                <w:noProof/>
                <w:lang w:val="en-CA"/>
              </w:rPr>
            </w:rPrChange>
          </w:rPr>
          <w:t>When tu_mts_idx[ x0 ][ y0 ]</w:t>
        </w:r>
      </w:ins>
      <w:ins w:id="1314" w:author="Tsukuba, Takeshi (Sony)" w:date="2019-03-13T13:52:00Z">
        <w:r w:rsidR="003D4B8C" w:rsidRPr="003D4B8C">
          <w:rPr>
            <w:noProof/>
            <w:highlight w:val="cyan"/>
            <w:lang w:val="en-CA"/>
            <w:rPrChange w:id="1315" w:author="Tsukuba, Takeshi (Sony)" w:date="2019-03-13T13:52:00Z">
              <w:rPr>
                <w:noProof/>
                <w:highlight w:val="yellow"/>
                <w:lang w:val="en-CA"/>
              </w:rPr>
            </w:rPrChange>
          </w:rPr>
          <w:t>[ cIdx ]</w:t>
        </w:r>
      </w:ins>
      <w:ins w:id="1316" w:author="Tsukuba, Takeshi (Sony)" w:date="2019-03-13T13:47:00Z">
        <w:r w:rsidRPr="003D4B8C">
          <w:rPr>
            <w:noProof/>
            <w:highlight w:val="yellow"/>
            <w:lang w:val="en-CA"/>
            <w:rPrChange w:id="1317" w:author="Tsukuba, Takeshi (Sony)" w:date="2019-03-13T13:51:00Z">
              <w:rPr>
                <w:noProof/>
                <w:lang w:val="en-CA"/>
              </w:rPr>
            </w:rPrChange>
          </w:rPr>
          <w:t xml:space="preserve"> is not present, it is inferred to be equal to 0.</w:t>
        </w:r>
      </w:ins>
    </w:p>
    <w:p w14:paraId="6B738F87" w14:textId="0695589A" w:rsidR="0011445B" w:rsidRPr="0011445B" w:rsidRDefault="00AD75C0" w:rsidP="00116CB9">
      <w:pPr>
        <w:rPr>
          <w:ins w:id="1318" w:author="Tsukuba, Takeshi (Sony)" w:date="2019-03-13T13:47:00Z"/>
          <w:rFonts w:eastAsia="游明朝" w:hint="eastAsia"/>
          <w:noProof/>
          <w:lang w:val="en-CA" w:eastAsia="ja-JP"/>
          <w:rPrChange w:id="1319" w:author="Tsukuba, Takeshi (Sony)" w:date="2019-03-13T13:51:00Z">
            <w:rPr>
              <w:ins w:id="1320" w:author="Tsukuba, Takeshi (Sony)" w:date="2019-03-13T13:47:00Z"/>
              <w:noProof/>
              <w:lang w:val="en-CA"/>
            </w:rPr>
          </w:rPrChange>
        </w:rPr>
      </w:pPr>
      <w:ins w:id="1321" w:author="Tsukuba, Takeshi (Sony)" w:date="2019-03-13T13:54:00Z">
        <w:r w:rsidRPr="00AD75C0">
          <w:rPr>
            <w:rFonts w:eastAsia="游明朝"/>
            <w:noProof/>
            <w:highlight w:val="yellow"/>
            <w:lang w:val="en-CA" w:eastAsia="ja-JP"/>
            <w:rPrChange w:id="1322" w:author="Tsukuba, Takeshi (Sony)" w:date="2019-03-13T13:55:00Z">
              <w:rPr>
                <w:rFonts w:eastAsia="游明朝"/>
                <w:noProof/>
                <w:lang w:val="en-CA" w:eastAsia="ja-JP"/>
              </w:rPr>
            </w:rPrChange>
          </w:rPr>
          <w:t xml:space="preserve">If </w:t>
        </w:r>
        <w:r w:rsidRPr="00AD75C0">
          <w:rPr>
            <w:highlight w:val="yellow"/>
            <w:lang w:val="en-CA"/>
            <w:rPrChange w:id="1323" w:author="Tsukuba, Takeshi (Sony)" w:date="2019-03-13T13:55:00Z">
              <w:rPr>
                <w:lang w:val="en-CA"/>
              </w:rPr>
            </w:rPrChange>
          </w:rPr>
          <w:t xml:space="preserve">ChromaArrayType is larger than </w:t>
        </w:r>
      </w:ins>
      <w:ins w:id="1324" w:author="Tsukuba, Takeshi (Sony)" w:date="2019-03-13T13:56:00Z">
        <w:r w:rsidR="00A70C53">
          <w:rPr>
            <w:highlight w:val="yellow"/>
            <w:lang w:val="en-CA"/>
          </w:rPr>
          <w:t>0</w:t>
        </w:r>
      </w:ins>
      <w:ins w:id="1325" w:author="Tsukuba, Takeshi (Sony)" w:date="2019-03-13T13:54:00Z">
        <w:r w:rsidRPr="00AD75C0">
          <w:rPr>
            <w:highlight w:val="yellow"/>
            <w:lang w:val="en-CA"/>
            <w:rPrChange w:id="1326" w:author="Tsukuba, Takeshi (Sony)" w:date="2019-03-13T13:55:00Z">
              <w:rPr>
                <w:lang w:val="en-CA"/>
              </w:rPr>
            </w:rPrChange>
          </w:rPr>
          <w:t xml:space="preserve">, </w:t>
        </w:r>
        <w:r w:rsidRPr="00AD75C0">
          <w:rPr>
            <w:noProof/>
            <w:highlight w:val="yellow"/>
            <w:lang w:val="en-CA"/>
          </w:rPr>
          <w:t>tu_mts_idx[ x0 ][ y0 ]</w:t>
        </w:r>
        <w:r w:rsidRPr="006856C8">
          <w:rPr>
            <w:noProof/>
            <w:highlight w:val="cyan"/>
            <w:lang w:val="en-CA"/>
          </w:rPr>
          <w:t xml:space="preserve">[ </w:t>
        </w:r>
      </w:ins>
      <w:ins w:id="1327" w:author="Tsukuba, Takeshi (Sony)" w:date="2019-03-13T13:56:00Z">
        <w:r w:rsidR="00A70C53">
          <w:rPr>
            <w:noProof/>
            <w:highlight w:val="cyan"/>
            <w:lang w:val="en-CA"/>
          </w:rPr>
          <w:t>1</w:t>
        </w:r>
      </w:ins>
      <w:ins w:id="1328" w:author="Tsukuba, Takeshi (Sony)" w:date="2019-03-13T13:54:00Z">
        <w:r w:rsidRPr="00A70C53">
          <w:rPr>
            <w:noProof/>
            <w:highlight w:val="cyan"/>
            <w:lang w:val="en-CA"/>
          </w:rPr>
          <w:t>]</w:t>
        </w:r>
        <w:r w:rsidRPr="00AD75C0">
          <w:rPr>
            <w:highlight w:val="yellow"/>
            <w:lang w:val="en-CA"/>
            <w:rPrChange w:id="1329" w:author="Tsukuba, Takeshi (Sony)" w:date="2019-03-13T13:55:00Z">
              <w:rPr>
                <w:lang w:val="en-CA"/>
              </w:rPr>
            </w:rPrChange>
          </w:rPr>
          <w:t xml:space="preserve"> </w:t>
        </w:r>
      </w:ins>
      <w:ins w:id="1330" w:author="Tsukuba, Takeshi (Sony)" w:date="2019-03-13T13:56:00Z">
        <w:r w:rsidR="00A70C53">
          <w:rPr>
            <w:highlight w:val="yellow"/>
            <w:lang w:val="en-CA"/>
          </w:rPr>
          <w:t xml:space="preserve">and </w:t>
        </w:r>
        <w:r w:rsidR="00A70C53" w:rsidRPr="00AD75C0">
          <w:rPr>
            <w:noProof/>
            <w:highlight w:val="yellow"/>
            <w:lang w:val="en-CA"/>
          </w:rPr>
          <w:t>tu_mts_idx[ x0 ][ y0 ]</w:t>
        </w:r>
        <w:r w:rsidR="00A70C53" w:rsidRPr="006856C8">
          <w:rPr>
            <w:noProof/>
            <w:highlight w:val="cyan"/>
            <w:lang w:val="en-CA"/>
          </w:rPr>
          <w:t>[</w:t>
        </w:r>
        <w:r w:rsidR="00A70C53" w:rsidRPr="00A70C53">
          <w:rPr>
            <w:noProof/>
            <w:highlight w:val="cyan"/>
            <w:lang w:val="en-CA"/>
          </w:rPr>
          <w:t xml:space="preserve"> </w:t>
        </w:r>
        <w:r w:rsidR="00A70C53" w:rsidRPr="00A57AD7">
          <w:rPr>
            <w:noProof/>
            <w:highlight w:val="cyan"/>
            <w:lang w:val="en-CA"/>
          </w:rPr>
          <w:t>2</w:t>
        </w:r>
        <w:r w:rsidR="00A70C53" w:rsidRPr="00A70C53">
          <w:rPr>
            <w:noProof/>
            <w:highlight w:val="cyan"/>
            <w:lang w:val="en-CA"/>
            <w:rPrChange w:id="1331" w:author="Tsukuba, Takeshi (Sony)" w:date="2019-03-13T13:56:00Z">
              <w:rPr>
                <w:noProof/>
                <w:highlight w:val="yellow"/>
                <w:lang w:val="en-CA"/>
              </w:rPr>
            </w:rPrChange>
          </w:rPr>
          <w:t>]</w:t>
        </w:r>
      </w:ins>
      <w:ins w:id="1332" w:author="Tsukuba, Takeshi (Sony)" w:date="2019-03-13T13:54:00Z">
        <w:r w:rsidRPr="00A70C53">
          <w:rPr>
            <w:highlight w:val="cyan"/>
            <w:lang w:val="en-CA"/>
            <w:rPrChange w:id="1333" w:author="Tsukuba, Takeshi (Sony)" w:date="2019-03-13T13:56:00Z">
              <w:rPr>
                <w:lang w:val="en-CA"/>
              </w:rPr>
            </w:rPrChange>
          </w:rPr>
          <w:t xml:space="preserve"> </w:t>
        </w:r>
      </w:ins>
      <w:ins w:id="1334" w:author="Tsukuba, Takeshi (Sony)" w:date="2019-03-13T13:55:00Z">
        <w:r w:rsidRPr="00AD75C0">
          <w:rPr>
            <w:highlight w:val="yellow"/>
            <w:lang w:val="en-CA"/>
            <w:rPrChange w:id="1335" w:author="Tsukuba, Takeshi (Sony)" w:date="2019-03-13T13:55:00Z">
              <w:rPr>
                <w:lang w:val="en-CA"/>
              </w:rPr>
            </w:rPrChange>
          </w:rPr>
          <w:t>shall be equal to 0.</w:t>
        </w:r>
      </w:ins>
    </w:p>
    <w:p w14:paraId="0E75F8A0" w14:textId="4CEAE6F0" w:rsidR="00B64EEB" w:rsidRPr="00DE0F0E" w:rsidRDefault="006E62D9" w:rsidP="001C45EB">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lastRenderedPageBreak/>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43FACDF9"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74B01002"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5BEFA7BA"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01752DD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lastRenderedPageBreak/>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77B9C37D"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6E1AA9">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1"/>
        <w:rPr>
          <w:noProof/>
          <w:lang w:val="en-CA"/>
        </w:rPr>
      </w:pPr>
      <w:bookmarkStart w:id="1336" w:name="_Toc2812955"/>
      <w:r w:rsidRPr="00DE0F0E">
        <w:rPr>
          <w:noProof/>
          <w:lang w:val="en-CA"/>
        </w:rPr>
        <w:t>Decoding process</w:t>
      </w:r>
      <w:bookmarkEnd w:id="1336"/>
    </w:p>
    <w:p w14:paraId="57EC42E9" w14:textId="149AD913" w:rsidR="0012023F" w:rsidRDefault="0012023F" w:rsidP="0012023F">
      <w:pPr>
        <w:pStyle w:val="20"/>
        <w:rPr>
          <w:noProof/>
          <w:lang w:val="en-CA"/>
        </w:rPr>
      </w:pPr>
      <w:bookmarkStart w:id="1337" w:name="_Toc2812956"/>
      <w:r w:rsidRPr="00DE0F0E">
        <w:rPr>
          <w:noProof/>
          <w:lang w:val="en-CA"/>
        </w:rPr>
        <w:t>General decoding process</w:t>
      </w:r>
      <w:bookmarkEnd w:id="1337"/>
    </w:p>
    <w:p w14:paraId="49ACAD1A" w14:textId="77777777" w:rsidR="007C1B2C" w:rsidRPr="00AC7D56" w:rsidRDefault="007C1B2C" w:rsidP="007C1B2C">
      <w:pPr>
        <w:pStyle w:val="aff0"/>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4EE96B20"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aff0"/>
        <w:keepNext/>
        <w:keepLines/>
        <w:numPr>
          <w:ilvl w:val="2"/>
          <w:numId w:val="605"/>
        </w:numPr>
        <w:tabs>
          <w:tab w:val="clear" w:pos="794"/>
          <w:tab w:val="clear" w:pos="1191"/>
          <w:tab w:val="left" w:pos="851"/>
        </w:tabs>
        <w:spacing w:before="181"/>
        <w:outlineLvl w:val="2"/>
        <w:rPr>
          <w:rFonts w:eastAsia="Times New Roman"/>
          <w:b/>
          <w:noProof/>
          <w:lang w:val="en-CA"/>
        </w:rPr>
      </w:pPr>
      <w:bookmarkStart w:id="1338" w:name="_Ref531371081"/>
      <w:r w:rsidRPr="00AC7D56">
        <w:rPr>
          <w:rFonts w:eastAsia="Times New Roman"/>
          <w:b/>
          <w:noProof/>
          <w:lang w:val="en-CA"/>
        </w:rPr>
        <w:t>CVS decoding process</w:t>
      </w:r>
      <w:bookmarkEnd w:id="1338"/>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2C890392" w:rsidR="007C1B2C" w:rsidRPr="00AC7D56" w:rsidRDefault="007C1B2C" w:rsidP="007C1B2C">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7586AC35" w:rsidR="007C1B2C" w:rsidRPr="00AC7D56" w:rsidRDefault="007C1B2C" w:rsidP="007C1B2C">
      <w:pPr>
        <w:rPr>
          <w:rFonts w:eastAsia="Times New Roman"/>
          <w:noProof/>
          <w:lang w:val="en-CA"/>
        </w:rPr>
      </w:pPr>
      <w:r w:rsidRPr="00AC7D56">
        <w:rPr>
          <w:rFonts w:eastAsia="Times New Roman"/>
          <w:noProof/>
          <w:lang w:val="en-CA"/>
        </w:rPr>
        <w:lastRenderedPageBreak/>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aff0"/>
        <w:keepNext/>
        <w:keepLines/>
        <w:numPr>
          <w:ilvl w:val="2"/>
          <w:numId w:val="605"/>
        </w:numPr>
        <w:spacing w:before="181"/>
        <w:outlineLvl w:val="2"/>
        <w:rPr>
          <w:rFonts w:eastAsia="Times New Roman"/>
          <w:b/>
          <w:noProof/>
          <w:lang w:val="en-CA"/>
        </w:rPr>
      </w:pPr>
      <w:bookmarkStart w:id="1339" w:name="_Ref392994373"/>
      <w:bookmarkStart w:id="1340" w:name="_Toc415475896"/>
      <w:bookmarkStart w:id="1341" w:name="_Toc423599171"/>
      <w:bookmarkStart w:id="1342" w:name="_Toc423601675"/>
      <w:bookmarkStart w:id="1343" w:name="_Toc462913172"/>
      <w:r w:rsidRPr="00AC7D56">
        <w:rPr>
          <w:rFonts w:eastAsia="Times New Roman"/>
          <w:b/>
          <w:lang w:val="en-CA"/>
        </w:rPr>
        <w:t>Decoding process for a coded picture</w:t>
      </w:r>
      <w:bookmarkEnd w:id="1339"/>
      <w:bookmarkEnd w:id="1340"/>
      <w:bookmarkEnd w:id="1341"/>
      <w:bookmarkEnd w:id="1342"/>
      <w:bookmarkEnd w:id="1343"/>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35BC8B9" w:rsidR="007C1B2C" w:rsidRPr="00AC7D56" w:rsidRDefault="007C1B2C" w:rsidP="007C1B2C">
      <w:pPr>
        <w:rPr>
          <w:rFonts w:eastAsia="Times New Roman"/>
          <w:noProof/>
          <w:lang w:val="en-CA"/>
        </w:rPr>
      </w:pPr>
      <w:r w:rsidRPr="00AC7D56">
        <w:rPr>
          <w:rFonts w:eastAsia="Times New Roman"/>
          <w:noProof/>
          <w:lang w:val="en-CA"/>
        </w:rPr>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26992F1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6E1AA9">
        <w:rPr>
          <w:noProof/>
        </w:rPr>
        <w:t>8.2</w:t>
      </w:r>
      <w:r>
        <w:rPr>
          <w:noProof/>
        </w:rPr>
        <w:fldChar w:fldCharType="end"/>
      </w:r>
      <w:r w:rsidRPr="003F3F11">
        <w:rPr>
          <w:noProof/>
        </w:rPr>
        <w:t>.</w:t>
      </w:r>
    </w:p>
    <w:p w14:paraId="43A18729" w14:textId="79CFAB38"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6E1AA9">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667E1ED"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6E1AA9">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654A8350"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w:t>
      </w:r>
      <w:r w:rsidR="00544712">
        <w:rPr>
          <w:noProof/>
        </w:rPr>
        <w:t>IDR</w:t>
      </w:r>
      <w:r>
        <w:rPr>
          <w:noProof/>
        </w:rPr>
        <w:t xml:space="preserve">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6E1AA9">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0A84027A" w:rsidR="00244B64" w:rsidRPr="003F3F11" w:rsidRDefault="00244B64" w:rsidP="00244B64">
      <w:pPr>
        <w:ind w:left="1228" w:hanging="434"/>
        <w:rPr>
          <w:noProof/>
        </w:rPr>
      </w:pPr>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20"/>
        <w:rPr>
          <w:noProof/>
        </w:rPr>
      </w:pPr>
      <w:bookmarkStart w:id="1344" w:name="_Ref520978887"/>
      <w:bookmarkStart w:id="1345" w:name="_Toc2812957"/>
      <w:r>
        <w:rPr>
          <w:noProof/>
        </w:rPr>
        <w:t>NAL unit decoding process</w:t>
      </w:r>
      <w:bookmarkEnd w:id="1344"/>
      <w:bookmarkEnd w:id="1345"/>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lastRenderedPageBreak/>
        <w:t>Outputs of this process are the parsed RBSP syntax structures encapsulated within the NAL units.</w:t>
      </w:r>
    </w:p>
    <w:p w14:paraId="13867C5B" w14:textId="76CADEEF" w:rsidR="00244B64" w:rsidRPr="00244B64" w:rsidRDefault="00244B64" w:rsidP="004A18FD">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20"/>
        <w:rPr>
          <w:noProof/>
          <w:lang w:val="en-CA"/>
        </w:rPr>
      </w:pPr>
      <w:bookmarkStart w:id="1346" w:name="_Ref2060986"/>
      <w:bookmarkStart w:id="1347" w:name="_Toc2812958"/>
      <w:r w:rsidRPr="00DE0F0E">
        <w:rPr>
          <w:noProof/>
          <w:lang w:val="en-CA"/>
        </w:rPr>
        <w:t>Tile group</w:t>
      </w:r>
      <w:r w:rsidR="006A71C0" w:rsidRPr="00DE0F0E">
        <w:rPr>
          <w:noProof/>
          <w:lang w:val="en-CA"/>
        </w:rPr>
        <w:t xml:space="preserve"> decoding process</w:t>
      </w:r>
      <w:bookmarkEnd w:id="1346"/>
      <w:bookmarkEnd w:id="1347"/>
    </w:p>
    <w:p w14:paraId="73B37421" w14:textId="2438EB91" w:rsidR="006A71C0" w:rsidRPr="00DE0F0E" w:rsidRDefault="006A71C0" w:rsidP="006A71C0">
      <w:pPr>
        <w:pStyle w:val="30"/>
        <w:rPr>
          <w:noProof/>
          <w:lang w:val="en-CA" w:eastAsia="ko-KR"/>
        </w:rPr>
      </w:pPr>
      <w:bookmarkStart w:id="1348" w:name="_Ref2060993"/>
      <w:bookmarkStart w:id="1349" w:name="_Toc2812959"/>
      <w:r w:rsidRPr="00DE0F0E">
        <w:rPr>
          <w:noProof/>
          <w:lang w:val="en-CA" w:eastAsia="ko-KR"/>
        </w:rPr>
        <w:t>Decoding process for picture order count</w:t>
      </w:r>
      <w:bookmarkEnd w:id="1348"/>
      <w:bookmarkEnd w:id="1349"/>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t>Each coded picture is associated with a picture order count variable, denoted as PicOrderCntVal.</w:t>
      </w:r>
    </w:p>
    <w:p w14:paraId="1AA0FDE4" w14:textId="0866C2F1" w:rsidR="006A71C0" w:rsidRPr="00DE0F0E" w:rsidRDefault="006A71C0" w:rsidP="006A71C0">
      <w:pPr>
        <w:numPr>
          <w:ilvl w:val="12"/>
          <w:numId w:val="0"/>
        </w:numPr>
        <w:rPr>
          <w:noProof/>
          <w:lang w:val="en-CA"/>
        </w:rPr>
      </w:pPr>
      <w:bookmarkStart w:id="1350" w:name="_Hlt22461470"/>
      <w:bookmarkEnd w:id="1350"/>
      <w:r w:rsidRPr="00DE0F0E">
        <w:rPr>
          <w:noProof/>
          <w:lang w:val="en-CA"/>
        </w:rPr>
        <w:t>When the current picture is not an IRAP picture</w:t>
      </w:r>
      <w:r w:rsidR="00514637">
        <w:rPr>
          <w:noProof/>
          <w:lang w:val="en-CA"/>
        </w:rPr>
        <w:t xml:space="preserve"> with </w:t>
      </w:r>
      <w:r w:rsidR="00514637" w:rsidRPr="003F3F11">
        <w:rPr>
          <w:noProof/>
        </w:rPr>
        <w:t>NoRaslOutputFlag equal to 1</w:t>
      </w:r>
      <w:r w:rsidRPr="00DE0F0E">
        <w:rPr>
          <w:noProof/>
          <w:lang w:val="en-CA"/>
        </w:rPr>
        <w:t>, the variables prevPicOrderCntLsb and prevPicOrderCntMsb are derived as follows:</w:t>
      </w:r>
    </w:p>
    <w:p w14:paraId="2D38D40B" w14:textId="7B02479A"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r w:rsidR="00853CF7" w:rsidRPr="00853CF7">
        <w:t xml:space="preserve"> </w:t>
      </w:r>
      <w:r w:rsidR="00853CF7" w:rsidRPr="003F3F11">
        <w:t>and that is not a RASL</w:t>
      </w:r>
      <w:r w:rsidR="00853CF7">
        <w:t xml:space="preserve"> or</w:t>
      </w:r>
      <w:r w:rsidR="00853CF7" w:rsidRPr="003F3F11">
        <w:t xml:space="preserve"> RADL picture</w:t>
      </w:r>
      <w:r w:rsidRPr="00DE0F0E">
        <w:rPr>
          <w:noProof/>
          <w:lang w:val="en-CA"/>
        </w:rPr>
        <w:t>.</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013D0E9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w:t>
      </w:r>
      <w:r w:rsidR="00514637" w:rsidRPr="00514637">
        <w:rPr>
          <w:noProof/>
        </w:rPr>
        <w:t xml:space="preserve"> </w:t>
      </w:r>
      <w:r w:rsidR="00514637" w:rsidRPr="003F3F11">
        <w:rPr>
          <w:noProof/>
        </w:rPr>
        <w:t>with NoRaslOutputFlag equal to 1</w:t>
      </w:r>
      <w:r w:rsidRPr="00DE0F0E">
        <w:rPr>
          <w:noProof/>
          <w:lang w:val="en-CA"/>
        </w:rPr>
        <w:t>,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4BA3C206"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5834C1CF"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2D127EBD" w14:textId="324B42EC"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1</w:t>
      </w:r>
      <w:r w:rsidR="00F14676" w:rsidRPr="00DE0F0E">
        <w:rPr>
          <w:noProof/>
          <w:lang w:val="en-CA"/>
        </w:rPr>
        <w:fldChar w:fldCharType="end"/>
      </w:r>
      <w:r w:rsidRPr="00DE0F0E">
        <w:rPr>
          <w:noProof/>
          <w:lang w:val="en-CA"/>
        </w:rPr>
        <w:t xml:space="preserve"> – All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 xml:space="preserve">will have PicOrderCntVal equal to </w:t>
      </w:r>
      <w:r w:rsidR="000A78D2" w:rsidRPr="00DE0F0E">
        <w:rPr>
          <w:noProof/>
          <w:lang w:val="en-CA"/>
        </w:rPr>
        <w:t>tile_group_</w:t>
      </w:r>
      <w:r w:rsidRPr="00DE0F0E">
        <w:rPr>
          <w:noProof/>
          <w:lang w:val="en-CA"/>
        </w:rPr>
        <w:t xml:space="preserve">pic_order_cnt_lsb since for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21F3AC3F"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2EAD93FE"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1351" w:name="_Hlt22605870"/>
      <w:bookmarkEnd w:id="1351"/>
    </w:p>
    <w:p w14:paraId="3D7F9334" w14:textId="03805E32"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30"/>
      </w:pPr>
      <w:bookmarkStart w:id="1352" w:name="_Toc317198785"/>
      <w:bookmarkStart w:id="1353" w:name="_Ref327286745"/>
      <w:bookmarkStart w:id="1354" w:name="_Ref397945616"/>
      <w:bookmarkStart w:id="1355" w:name="_Ref398992057"/>
      <w:bookmarkStart w:id="1356" w:name="_Ref398992125"/>
      <w:bookmarkStart w:id="1357" w:name="_Ref398993017"/>
      <w:bookmarkStart w:id="1358" w:name="_Toc415475904"/>
      <w:bookmarkStart w:id="1359" w:name="_Toc423599179"/>
      <w:bookmarkStart w:id="1360" w:name="_Toc423601683"/>
      <w:bookmarkStart w:id="1361" w:name="_Ref462843530"/>
      <w:bookmarkStart w:id="1362" w:name="_Toc501130188"/>
      <w:bookmarkStart w:id="1363" w:name="_Toc503777892"/>
      <w:bookmarkStart w:id="1364" w:name="_Ref520966352"/>
      <w:bookmarkStart w:id="1365" w:name="_Ref520966367"/>
      <w:bookmarkStart w:id="1366" w:name="_Ref520979168"/>
      <w:bookmarkStart w:id="1367" w:name="_Ref1722683"/>
      <w:bookmarkStart w:id="1368" w:name="_Ref1722814"/>
      <w:bookmarkStart w:id="1369" w:name="_Ref2061125"/>
      <w:bookmarkStart w:id="1370" w:name="_Toc2812960"/>
      <w:r w:rsidRPr="00B51475">
        <w:t>Decoding process for reference picture lists construction</w:t>
      </w:r>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p>
    <w:p w14:paraId="7292C47A" w14:textId="769C7DC9"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w:t>
      </w:r>
      <w:r w:rsidR="00544712">
        <w:rPr>
          <w:noProof/>
        </w:rPr>
        <w:t xml:space="preserve">IDR </w:t>
      </w:r>
      <w:r>
        <w:rPr>
          <w:noProof/>
        </w:rPr>
        <w:t>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lastRenderedPageBreak/>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6C926D2C" w:rsidR="00244B64" w:rsidRDefault="00244B64" w:rsidP="00244B64">
      <w:pPr>
        <w:rPr>
          <w:noProof/>
        </w:rPr>
      </w:pPr>
      <w:r w:rsidRPr="003F3F11">
        <w:rPr>
          <w:noProof/>
        </w:rPr>
        <w:t xml:space="preserve">At the beginning of the decoding process for each </w:t>
      </w:r>
      <w:r>
        <w:rPr>
          <w:noProof/>
        </w:rPr>
        <w:t>tile group of a non-</w:t>
      </w:r>
      <w:r w:rsidR="00544712">
        <w:rPr>
          <w:noProof/>
        </w:rPr>
        <w:t xml:space="preserve">IDR </w:t>
      </w:r>
      <w:r>
        <w:rPr>
          <w:noProof/>
        </w:rPr>
        <w:t>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Pr>
          <w:noProof/>
        </w:rPr>
        <w:t xml:space="preserve"> or in decoding of the tile group data.</w:t>
      </w:r>
    </w:p>
    <w:p w14:paraId="13787229" w14:textId="48731337" w:rsidR="00244B64"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w:t>
      </w:r>
      <w:r>
        <w:rPr>
          <w:noProof/>
        </w:rPr>
        <w:t>For an I tile group of a</w:t>
      </w:r>
      <w:r w:rsidRPr="004854B9">
        <w:rPr>
          <w:noProof/>
        </w:rPr>
        <w:t xml:space="preserve"> </w:t>
      </w:r>
      <w:r>
        <w:rPr>
          <w:noProof/>
        </w:rPr>
        <w:t>non-</w:t>
      </w:r>
      <w:r w:rsidR="00544712">
        <w:rPr>
          <w:noProof/>
        </w:rPr>
        <w:t xml:space="preserve">IDR </w:t>
      </w:r>
      <w:r>
        <w:rPr>
          <w:noProof/>
        </w:rPr>
        <w:t xml:space="preserve">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53C59654"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r w:rsidRPr="003F3F11">
        <w:t>PicOrderCntVal &amp; ( </w:t>
      </w:r>
      <w:r w:rsidRPr="00BD0423">
        <w:t>MaxPicOrderCntLsb</w:t>
      </w:r>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r w:rsidRPr="003F3F11">
        <w:t>PicOrderCntVal</w:t>
      </w:r>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4DAD1EA1"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24C4D086"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31A89259"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aff0"/>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aff0"/>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aff0"/>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aff0"/>
        <w:numPr>
          <w:ilvl w:val="0"/>
          <w:numId w:val="603"/>
        </w:numPr>
        <w:contextualSpacing w:val="0"/>
        <w:rPr>
          <w:noProof/>
        </w:rPr>
      </w:pPr>
      <w:r w:rsidRPr="00F3608C">
        <w:rPr>
          <w:noProof/>
        </w:rPr>
        <w:lastRenderedPageBreak/>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aff0"/>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244B64">
      <w:pPr>
        <w:pStyle w:val="aff0"/>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30"/>
      </w:pPr>
      <w:bookmarkStart w:id="1371" w:name="_Ref520979223"/>
      <w:bookmarkStart w:id="1372" w:name="_Toc2812961"/>
      <w:r w:rsidRPr="00B51475">
        <w:t>Decoding process for reference picture</w:t>
      </w:r>
      <w:r>
        <w:t xml:space="preserve"> marking</w:t>
      </w:r>
      <w:bookmarkEnd w:id="1371"/>
      <w:bookmarkEnd w:id="1372"/>
    </w:p>
    <w:p w14:paraId="72997915" w14:textId="34E726A6"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6E1AA9">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A decoded picture in the DPB can be marked as "unused for reference", "used for short-term reference" or "used for long-term reference", but only one among these three at any given moment during the operation of the decoding process. 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r w:rsidRPr="00977708">
        <w:t>MaxLtPicOrderCntLsb</w:t>
      </w:r>
      <w:r>
        <w:rPr>
          <w:noProof/>
        </w:rPr>
        <w:t xml:space="preserve"> ) LSBs of their </w:t>
      </w:r>
      <w:r w:rsidRPr="003F3F11">
        <w:rPr>
          <w:noProof/>
        </w:rPr>
        <w:t>PicOrderCntVal</w:t>
      </w:r>
      <w:r>
        <w:rPr>
          <w:noProof/>
        </w:rPr>
        <w:t xml:space="preserve"> </w:t>
      </w:r>
      <w:r w:rsidRPr="003F3F11">
        <w:rPr>
          <w:noProof/>
        </w:rPr>
        <w:t>values.</w:t>
      </w:r>
    </w:p>
    <w:p w14:paraId="123E938E" w14:textId="2052FA91" w:rsidR="00244B64" w:rsidRPr="003F3F11" w:rsidRDefault="00244B64" w:rsidP="00244B64">
      <w:pPr>
        <w:rPr>
          <w:noProof/>
        </w:rPr>
      </w:pPr>
      <w:r>
        <w:rPr>
          <w:noProof/>
        </w:rPr>
        <w:t>If</w:t>
      </w:r>
      <w:r w:rsidRPr="003F3F11">
        <w:rPr>
          <w:noProof/>
        </w:rPr>
        <w:t xml:space="preserve"> the current picture is an IRAP picture</w:t>
      </w:r>
      <w:r w:rsidR="00544712" w:rsidRPr="00544712">
        <w:rPr>
          <w:noProof/>
        </w:rPr>
        <w:t xml:space="preserve"> </w:t>
      </w:r>
      <w:r w:rsidR="00544712" w:rsidRPr="003F3F11">
        <w:rPr>
          <w:noProof/>
        </w:rPr>
        <w:t>with NoRaslOutputFlag equal to 1</w:t>
      </w:r>
      <w:r w:rsidRPr="003F3F11">
        <w:rPr>
          <w:noProof/>
        </w:rPr>
        <w:t>,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aff0"/>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rsidP="009C297A">
      <w:pPr>
        <w:pStyle w:val="aff0"/>
        <w:numPr>
          <w:ilvl w:val="0"/>
          <w:numId w:val="603"/>
        </w:numPr>
        <w:contextualSpacing w:val="0"/>
        <w:rPr>
          <w:noProof/>
          <w:lang w:val="en-CA" w:eastAsia="ko-KR"/>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45C81">
      <w:pPr>
        <w:pStyle w:val="30"/>
        <w:rPr>
          <w:noProof/>
          <w:lang w:val="en-CA" w:eastAsia="ko-KR"/>
        </w:rPr>
      </w:pPr>
      <w:bookmarkStart w:id="1373" w:name="_Ref2060995"/>
      <w:bookmarkStart w:id="1374" w:name="_Toc2812962"/>
      <w:r w:rsidRPr="00DE0F0E">
        <w:rPr>
          <w:noProof/>
          <w:lang w:val="en-CA" w:eastAsia="ko-KR"/>
        </w:rPr>
        <w:t>Decoding process for symmetric motion vector difference reference indices</w:t>
      </w:r>
      <w:bookmarkEnd w:id="1373"/>
      <w:bookmarkEnd w:id="1374"/>
    </w:p>
    <w:p w14:paraId="6671DA28" w14:textId="6DA6C62E"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320DC86D"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lastRenderedPageBreak/>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55CEBEDC"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0CA1B7AD"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33102E5B"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0ECF2FFB"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19F72FBA"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3AEEB22F"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72369714"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70BE9AC1" w:rsidR="006B49AE" w:rsidRPr="00DE0F0E" w:rsidRDefault="006B49AE" w:rsidP="004A18FD">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5B43DC24"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55613EFF"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29DA9916" w:rsidR="006B49AE" w:rsidRPr="00DE0F0E" w:rsidRDefault="006B49AE" w:rsidP="004A18FD">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20"/>
        <w:rPr>
          <w:noProof/>
          <w:lang w:val="en-CA"/>
        </w:rPr>
      </w:pPr>
      <w:bookmarkStart w:id="1375" w:name="_Toc2812963"/>
      <w:r w:rsidRPr="00DE0F0E">
        <w:rPr>
          <w:noProof/>
          <w:lang w:val="en-CA"/>
        </w:rPr>
        <w:t>Decoding process for cod</w:t>
      </w:r>
      <w:bookmarkStart w:id="1376" w:name="_Toc287363813"/>
      <w:bookmarkStart w:id="1377" w:name="_Toc311217244"/>
      <w:bookmarkStart w:id="1378" w:name="_Toc317198791"/>
      <w:bookmarkStart w:id="1379" w:name="_Ref398992129"/>
      <w:bookmarkStart w:id="1380" w:name="_Ref398993355"/>
      <w:bookmarkStart w:id="1381" w:name="_Toc415475906"/>
      <w:bookmarkStart w:id="1382" w:name="_Toc423599181"/>
      <w:bookmarkStart w:id="1383" w:name="_Toc423601685"/>
      <w:bookmarkStart w:id="1384" w:name="_Toc462913180"/>
      <w:r w:rsidRPr="00DE0F0E">
        <w:rPr>
          <w:noProof/>
          <w:lang w:val="en-CA"/>
        </w:rPr>
        <w:t>ing units coded in intra prediction mode</w:t>
      </w:r>
      <w:bookmarkEnd w:id="1376"/>
      <w:bookmarkEnd w:id="1377"/>
      <w:bookmarkEnd w:id="1378"/>
      <w:bookmarkEnd w:id="1379"/>
      <w:bookmarkEnd w:id="1380"/>
      <w:bookmarkEnd w:id="1381"/>
      <w:bookmarkEnd w:id="1382"/>
      <w:bookmarkEnd w:id="1383"/>
      <w:bookmarkEnd w:id="1384"/>
      <w:bookmarkEnd w:id="1375"/>
    </w:p>
    <w:p w14:paraId="4A3AD9A2" w14:textId="77777777" w:rsidR="00647EAA" w:rsidRPr="00DE0F0E" w:rsidRDefault="00647EAA" w:rsidP="00647EAA">
      <w:pPr>
        <w:pStyle w:val="30"/>
        <w:rPr>
          <w:noProof/>
          <w:lang w:val="en-CA" w:eastAsia="ko-KR"/>
        </w:rPr>
      </w:pPr>
      <w:bookmarkStart w:id="1385" w:name="_Ref414881399"/>
      <w:bookmarkStart w:id="1386" w:name="_Toc415475907"/>
      <w:bookmarkStart w:id="1387" w:name="_Toc423599182"/>
      <w:bookmarkStart w:id="1388" w:name="_Toc423601686"/>
      <w:bookmarkStart w:id="1389" w:name="_Toc462913181"/>
      <w:bookmarkStart w:id="1390" w:name="_Toc2812964"/>
      <w:r w:rsidRPr="00DE0F0E">
        <w:rPr>
          <w:noProof/>
          <w:lang w:val="en-CA" w:eastAsia="ko-KR"/>
        </w:rPr>
        <w:t xml:space="preserve">General </w:t>
      </w:r>
      <w:r w:rsidRPr="00DE0F0E">
        <w:rPr>
          <w:noProof/>
          <w:lang w:val="en-CA"/>
        </w:rPr>
        <w:t>decoding process for coding units coded in intra prediction mode</w:t>
      </w:r>
      <w:bookmarkEnd w:id="1385"/>
      <w:bookmarkEnd w:id="1386"/>
      <w:bookmarkEnd w:id="1387"/>
      <w:bookmarkEnd w:id="1388"/>
      <w:bookmarkEnd w:id="1389"/>
      <w:bookmarkEnd w:id="1390"/>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1C9D1D3A" w:rsidR="00090174" w:rsidRPr="00DE0F0E" w:rsidRDefault="00090174" w:rsidP="00D01146">
      <w:pPr>
        <w:rPr>
          <w:noProof/>
          <w:lang w:val="en-CA"/>
        </w:rPr>
      </w:pPr>
      <w:bookmarkStart w:id="1391" w:name="_Ref296586571"/>
      <w:bookmarkStart w:id="1392" w:name="_Toc311217245"/>
      <w:bookmarkStart w:id="1393" w:name="_Toc317198792"/>
      <w:bookmarkStart w:id="1394" w:name="_Ref397950282"/>
      <w:bookmarkStart w:id="1395" w:name="_Ref397950366"/>
      <w:bookmarkStart w:id="1396" w:name="_Toc415475908"/>
      <w:bookmarkStart w:id="1397" w:name="_Toc423599183"/>
      <w:bookmarkStart w:id="1398" w:name="_Toc423601687"/>
      <w:bookmarkStart w:id="1399"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1E24F7C1"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65A77FBE"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lastRenderedPageBreak/>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6E1AA9">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55B6900D"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1E52C600"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4206CA6" w14:textId="49400059"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1D0D5618"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2FD0B439"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06FCBD04"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30"/>
        <w:rPr>
          <w:noProof/>
          <w:lang w:val="en-CA" w:eastAsia="ko-KR"/>
        </w:rPr>
      </w:pPr>
      <w:bookmarkStart w:id="1400" w:name="_Ref522182246"/>
      <w:bookmarkStart w:id="1401" w:name="_Toc2812965"/>
      <w:r w:rsidRPr="00DE0F0E">
        <w:rPr>
          <w:noProof/>
          <w:lang w:val="en-CA" w:eastAsia="ko-KR"/>
        </w:rPr>
        <w:t>Derivation process for luma intra prediction mode</w:t>
      </w:r>
      <w:bookmarkEnd w:id="1391"/>
      <w:bookmarkEnd w:id="1392"/>
      <w:bookmarkEnd w:id="1393"/>
      <w:bookmarkEnd w:id="1394"/>
      <w:bookmarkEnd w:id="1395"/>
      <w:bookmarkEnd w:id="1396"/>
      <w:bookmarkEnd w:id="1397"/>
      <w:bookmarkEnd w:id="1398"/>
      <w:bookmarkEnd w:id="1399"/>
      <w:bookmarkEnd w:id="1400"/>
      <w:bookmarkEnd w:id="1401"/>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71B4FEBC"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0D5C14C2" w:rsidR="00647EAA" w:rsidRPr="00DE0F0E" w:rsidRDefault="00647EAA" w:rsidP="00647EAA">
      <w:pPr>
        <w:pStyle w:val="afe"/>
        <w:rPr>
          <w:noProof/>
          <w:lang w:val="en-CA" w:eastAsia="ko-KR"/>
        </w:rPr>
      </w:pPr>
      <w:bookmarkStart w:id="1402" w:name="_Ref521602371"/>
      <w:bookmarkStart w:id="1403" w:name="_Toc415476444"/>
      <w:bookmarkStart w:id="1404" w:name="_Toc423602485"/>
      <w:bookmarkStart w:id="1405" w:name="_Toc423602659"/>
      <w:bookmarkStart w:id="1406" w:name="_Toc46291353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402"/>
      <w:r w:rsidRPr="00DE0F0E">
        <w:rPr>
          <w:noProof/>
          <w:lang w:val="en-CA"/>
        </w:rPr>
        <w:t xml:space="preserve"> – </w:t>
      </w:r>
      <w:r w:rsidRPr="00DE0F0E">
        <w:rPr>
          <w:noProof/>
          <w:lang w:val="en-CA" w:eastAsia="ko-KR"/>
        </w:rPr>
        <w:t>Specification of intra prediction mode and associated names</w:t>
      </w:r>
      <w:bookmarkEnd w:id="1403"/>
      <w:bookmarkEnd w:id="1404"/>
      <w:bookmarkEnd w:id="1405"/>
      <w:bookmarkEnd w:id="140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ac"/>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ac"/>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DE0F0E"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DE0F0E" w:rsidRDefault="0081708D" w:rsidP="0081708D">
            <w:pPr>
              <w:keepNext/>
              <w:keepLines/>
              <w:spacing w:beforeLines="25" w:before="60" w:afterLines="25" w:after="60"/>
              <w:jc w:val="left"/>
              <w:rPr>
                <w:noProof/>
                <w:lang w:val="en-CA" w:eastAsia="ko-KR"/>
              </w:rPr>
            </w:pPr>
            <w:r w:rsidRPr="00DE0F0E">
              <w:rPr>
                <w:rFonts w:eastAsia="Malgun Gothic"/>
                <w:noProof/>
                <w:lang w:val="en-CA" w:eastAsia="ko-KR"/>
              </w:rPr>
              <w:t>INTRA_</w:t>
            </w:r>
            <w:r w:rsidR="00542C78" w:rsidRPr="00DE0F0E">
              <w:rPr>
                <w:rFonts w:eastAsia="Malgun Gothic"/>
                <w:noProof/>
                <w:lang w:val="en-CA" w:eastAsia="ko-KR"/>
              </w:rPr>
              <w:t>LT_</w:t>
            </w:r>
            <w:r w:rsidRPr="00DE0F0E">
              <w:rPr>
                <w:rFonts w:eastAsia="Malgun Gothic"/>
                <w:noProof/>
                <w:lang w:val="en-CA" w:eastAsia="ko-KR"/>
              </w:rPr>
              <w:t>CCLM</w:t>
            </w:r>
            <w:r w:rsidR="00542C78" w:rsidRPr="00DE0F0E">
              <w:rPr>
                <w:rFonts w:eastAsia="Malgun Gothic"/>
                <w:noProof/>
                <w:lang w:val="en-CA"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lastRenderedPageBreak/>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PMingLiU"/>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771A014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200CDD2B" w14:textId="24371BBD"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288D7285" w14:textId="678EFBAF"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51C8E2E1" w14:textId="27BD6263"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22B4A9A2" w14:textId="18527128"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31FD8B15" w14:textId="7721128E"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6E1AA9">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6E1AA9">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3E16F9CA"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5A8F26CF" w14:textId="56E8FE39"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40D0B0B6" w14:textId="5B2B1D01"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lastRenderedPageBreak/>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5CBD7248"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315D105E" w14:textId="794E1C85"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5A49C6BB" w14:textId="17673FA2"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t>Otherwise, the following applies:</w:t>
      </w:r>
    </w:p>
    <w:p w14:paraId="78A9F106" w14:textId="41843B21"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2A905E1B" w14:textId="565B32FD"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7F76ED13" w14:textId="3B6BDC95"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1139889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06DFBA78" w14:textId="53BD7236"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6FAF3AB4"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72AD5DC0" w14:textId="710250A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7C66D6FF"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134F8743" w14:textId="64395BA2"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2BF07B5D"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6D9436FE" w14:textId="683E6FE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791FE503"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0F012D69" w14:textId="67311FA7"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2D2AFF">
      <w:pPr>
        <w:numPr>
          <w:ilvl w:val="1"/>
          <w:numId w:val="12"/>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32D40A5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7050BB8A" w14:textId="1F2BEE61"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248D6C2F"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lastRenderedPageBreak/>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36</w:t>
      </w:r>
      <w:r w:rsidRPr="00DE0F0E">
        <w:rPr>
          <w:noProof/>
          <w:lang w:val="en-CA"/>
        </w:rPr>
        <w:fldChar w:fldCharType="end"/>
      </w:r>
      <w:r w:rsidRPr="00DE0F0E">
        <w:rPr>
          <w:noProof/>
          <w:lang w:val="en-CA"/>
        </w:rPr>
        <w:t>)</w:t>
      </w:r>
    </w:p>
    <w:p w14:paraId="0EF0FF8D" w14:textId="71EFBA07"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37</w:t>
      </w:r>
      <w:r w:rsidRPr="00DE0F0E">
        <w:rPr>
          <w:noProof/>
          <w:lang w:val="en-CA"/>
        </w:rPr>
        <w:fldChar w:fldCharType="end"/>
      </w:r>
      <w:r w:rsidRPr="00DE0F0E">
        <w:rPr>
          <w:noProof/>
          <w:lang w:val="en-CA"/>
        </w:rPr>
        <w:t>)</w:t>
      </w:r>
    </w:p>
    <w:p w14:paraId="3E8ACF34" w14:textId="6F2259BE"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38</w:t>
      </w:r>
      <w:r w:rsidRPr="00DE0F0E">
        <w:rPr>
          <w:noProof/>
          <w:lang w:val="en-CA"/>
        </w:rPr>
        <w:fldChar w:fldCharType="end"/>
      </w:r>
      <w:r w:rsidRPr="00DE0F0E">
        <w:rPr>
          <w:noProof/>
          <w:lang w:val="en-CA"/>
        </w:rPr>
        <w:t>)</w:t>
      </w:r>
    </w:p>
    <w:p w14:paraId="6E3BD362" w14:textId="7BDB2AFB"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5AC6E305"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28C1B7D1" w14:textId="20A84E32"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7AB0BB7B" w14:textId="74C26CEF"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131C7DC9" w14:textId="0B2BA474"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8DCF344"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5053E2CA" w14:textId="4906DE77"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45</w:t>
      </w:r>
      <w:r w:rsidRPr="00DE0F0E">
        <w:rPr>
          <w:noProof/>
          <w:lang w:val="en-CA"/>
        </w:rPr>
        <w:fldChar w:fldCharType="end"/>
      </w:r>
      <w:r w:rsidRPr="00DE0F0E">
        <w:rPr>
          <w:noProof/>
          <w:lang w:val="en-CA"/>
        </w:rPr>
        <w:t>)</w:t>
      </w:r>
    </w:p>
    <w:p w14:paraId="3D302CEF" w14:textId="0A70633D"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7C38A696" w14:textId="4F88D5E1"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6A49B858"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48</w:t>
      </w:r>
      <w:r w:rsidRPr="00DE0F0E">
        <w:rPr>
          <w:noProof/>
          <w:lang w:val="en-CA"/>
        </w:rPr>
        <w:fldChar w:fldCharType="end"/>
      </w:r>
      <w:r w:rsidRPr="00DE0F0E">
        <w:rPr>
          <w:noProof/>
          <w:lang w:val="en-CA"/>
        </w:rPr>
        <w:t>)</w:t>
      </w:r>
    </w:p>
    <w:p w14:paraId="2FE47AC9" w14:textId="68EFB33B"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6B473A5F" w14:textId="5C099878"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2697480C" w14:textId="3D0C2013"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5BED22D6"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52</w:t>
      </w:r>
      <w:r w:rsidRPr="00DE0F0E">
        <w:rPr>
          <w:noProof/>
          <w:lang w:val="en-CA"/>
        </w:rPr>
        <w:fldChar w:fldCharType="end"/>
      </w:r>
      <w:r w:rsidRPr="00DE0F0E">
        <w:rPr>
          <w:noProof/>
          <w:lang w:val="en-CA"/>
        </w:rPr>
        <w:t>)</w:t>
      </w:r>
    </w:p>
    <w:p w14:paraId="296FD412" w14:textId="74EF145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53</w:t>
      </w:r>
      <w:r w:rsidRPr="00DE0F0E">
        <w:rPr>
          <w:noProof/>
          <w:lang w:val="en-CA"/>
        </w:rPr>
        <w:fldChar w:fldCharType="end"/>
      </w:r>
      <w:r w:rsidRPr="00DE0F0E">
        <w:rPr>
          <w:noProof/>
          <w:lang w:val="en-CA"/>
        </w:rPr>
        <w:t>)</w:t>
      </w:r>
    </w:p>
    <w:p w14:paraId="422773D5" w14:textId="0E645D25"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54</w:t>
      </w:r>
      <w:r w:rsidRPr="00DE0F0E">
        <w:rPr>
          <w:noProof/>
          <w:lang w:val="en-CA"/>
        </w:rPr>
        <w:fldChar w:fldCharType="end"/>
      </w:r>
      <w:r w:rsidRPr="00DE0F0E">
        <w:rPr>
          <w:noProof/>
          <w:lang w:val="en-CA"/>
        </w:rPr>
        <w:t>)</w:t>
      </w:r>
    </w:p>
    <w:p w14:paraId="7E937C2E" w14:textId="6FE5DE1F"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55</w:t>
      </w:r>
      <w:r w:rsidRPr="00DE0F0E">
        <w:rPr>
          <w:noProof/>
          <w:lang w:val="en-CA"/>
        </w:rPr>
        <w:fldChar w:fldCharType="end"/>
      </w:r>
      <w:r w:rsidRPr="00DE0F0E">
        <w:rPr>
          <w:noProof/>
          <w:lang w:val="en-CA"/>
        </w:rPr>
        <w:t>)</w:t>
      </w:r>
    </w:p>
    <w:p w14:paraId="7B0FEDB0" w14:textId="135BBA31"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56</w:t>
      </w:r>
      <w:r w:rsidRPr="00DE0F0E">
        <w:rPr>
          <w:noProof/>
          <w:lang w:val="en-CA"/>
        </w:rPr>
        <w:fldChar w:fldCharType="end"/>
      </w:r>
      <w:r w:rsidRPr="00DE0F0E">
        <w:rPr>
          <w:noProof/>
          <w:lang w:val="en-CA"/>
        </w:rPr>
        <w:t>)</w:t>
      </w:r>
    </w:p>
    <w:p w14:paraId="2D1E783E" w14:textId="1376FC1C"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0AE90572"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w:t>
      </w:r>
      <w:r w:rsidRPr="00DE0F0E">
        <w:rPr>
          <w:noProof/>
          <w:lang w:val="en-CA"/>
        </w:rPr>
        <w:fldChar w:fldCharType="end"/>
      </w:r>
      <w:r w:rsidRPr="00DE0F0E">
        <w:rPr>
          <w:noProof/>
          <w:lang w:val="en-CA"/>
        </w:rPr>
        <w:t>)</w:t>
      </w:r>
    </w:p>
    <w:p w14:paraId="01A823F5" w14:textId="107DEB03"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59</w:t>
      </w:r>
      <w:r w:rsidRPr="00DE0F0E">
        <w:rPr>
          <w:noProof/>
          <w:lang w:val="en-CA"/>
        </w:rPr>
        <w:fldChar w:fldCharType="end"/>
      </w:r>
      <w:r w:rsidRPr="00DE0F0E">
        <w:rPr>
          <w:noProof/>
          <w:lang w:val="en-CA"/>
        </w:rPr>
        <w:t>)</w:t>
      </w:r>
    </w:p>
    <w:p w14:paraId="2A781DA9" w14:textId="40B94CCF"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60</w:t>
      </w:r>
      <w:r w:rsidRPr="00DE0F0E">
        <w:rPr>
          <w:noProof/>
          <w:lang w:val="en-CA"/>
        </w:rPr>
        <w:fldChar w:fldCharType="end"/>
      </w:r>
      <w:r w:rsidRPr="00DE0F0E">
        <w:rPr>
          <w:noProof/>
          <w:lang w:val="en-CA"/>
        </w:rPr>
        <w:t>)</w:t>
      </w:r>
    </w:p>
    <w:p w14:paraId="5D16A3F3" w14:textId="569E1262"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lastRenderedPageBreak/>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61</w:t>
      </w:r>
      <w:r w:rsidRPr="00DE0F0E">
        <w:rPr>
          <w:noProof/>
          <w:lang w:val="en-CA"/>
        </w:rPr>
        <w:fldChar w:fldCharType="end"/>
      </w:r>
      <w:r w:rsidRPr="00DE0F0E">
        <w:rPr>
          <w:noProof/>
          <w:lang w:val="en-CA"/>
        </w:rPr>
        <w:t>)</w:t>
      </w:r>
    </w:p>
    <w:p w14:paraId="489C9887" w14:textId="12E2EA11"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62</w:t>
      </w:r>
      <w:r w:rsidRPr="00DE0F0E">
        <w:rPr>
          <w:noProof/>
          <w:lang w:val="en-CA"/>
        </w:rPr>
        <w:fldChar w:fldCharType="end"/>
      </w:r>
      <w:r w:rsidRPr="00DE0F0E">
        <w:rPr>
          <w:noProof/>
          <w:lang w:val="en-CA"/>
        </w:rPr>
        <w:t>)</w:t>
      </w:r>
    </w:p>
    <w:p w14:paraId="3A943CC6" w14:textId="76BA68EB"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65ED130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64</w:t>
      </w:r>
      <w:r w:rsidRPr="00DE0F0E">
        <w:rPr>
          <w:noProof/>
          <w:lang w:val="en-CA" w:eastAsia="ko-KR"/>
        </w:rPr>
        <w:fldChar w:fldCharType="end"/>
      </w:r>
      <w:r w:rsidRPr="00DE0F0E">
        <w:rPr>
          <w:noProof/>
          <w:lang w:val="en-CA" w:eastAsia="ko-KR"/>
        </w:rPr>
        <w:t>)</w:t>
      </w:r>
    </w:p>
    <w:p w14:paraId="5E031E6F" w14:textId="4229792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65</w:t>
      </w:r>
      <w:r w:rsidRPr="00DE0F0E">
        <w:rPr>
          <w:noProof/>
          <w:lang w:val="en-CA" w:eastAsia="ko-KR"/>
        </w:rPr>
        <w:fldChar w:fldCharType="end"/>
      </w:r>
      <w:r w:rsidRPr="00DE0F0E">
        <w:rPr>
          <w:noProof/>
          <w:lang w:val="en-CA" w:eastAsia="ko-KR"/>
        </w:rPr>
        <w:t>)</w:t>
      </w:r>
    </w:p>
    <w:p w14:paraId="38B370DA" w14:textId="3013CF7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66</w:t>
      </w:r>
      <w:r w:rsidRPr="00DE0F0E">
        <w:rPr>
          <w:noProof/>
          <w:lang w:val="en-CA" w:eastAsia="ko-KR"/>
        </w:rPr>
        <w:fldChar w:fldCharType="end"/>
      </w:r>
      <w:r w:rsidRPr="00DE0F0E">
        <w:rPr>
          <w:noProof/>
          <w:lang w:val="en-CA" w:eastAsia="ko-KR"/>
        </w:rPr>
        <w:t>)</w:t>
      </w:r>
    </w:p>
    <w:p w14:paraId="56FD1D95" w14:textId="70BF03AC"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67</w:t>
      </w:r>
      <w:r w:rsidRPr="00DE0F0E">
        <w:rPr>
          <w:noProof/>
          <w:lang w:val="en-CA" w:eastAsia="ko-KR"/>
        </w:rPr>
        <w:fldChar w:fldCharType="end"/>
      </w:r>
      <w:r w:rsidRPr="00DE0F0E">
        <w:rPr>
          <w:noProof/>
          <w:lang w:val="en-CA" w:eastAsia="ko-KR"/>
        </w:rPr>
        <w:t>)</w:t>
      </w:r>
    </w:p>
    <w:p w14:paraId="4764B46C" w14:textId="45678C4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68</w:t>
      </w:r>
      <w:r w:rsidRPr="00DE0F0E">
        <w:rPr>
          <w:noProof/>
          <w:lang w:val="en-CA" w:eastAsia="ko-KR"/>
        </w:rPr>
        <w:fldChar w:fldCharType="end"/>
      </w:r>
      <w:r w:rsidRPr="00DE0F0E">
        <w:rPr>
          <w:noProof/>
          <w:lang w:val="en-CA" w:eastAsia="ko-KR"/>
        </w:rPr>
        <w:t>)</w:t>
      </w:r>
    </w:p>
    <w:p w14:paraId="7D6A5E29" w14:textId="340E469F"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7ED62C7A"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70</w:t>
      </w:r>
      <w:r w:rsidRPr="00DE0F0E">
        <w:rPr>
          <w:noProof/>
          <w:lang w:val="en-CA"/>
        </w:rPr>
        <w:fldChar w:fldCharType="end"/>
      </w:r>
      <w:r w:rsidRPr="00DE0F0E">
        <w:rPr>
          <w:noProof/>
          <w:lang w:val="en-CA"/>
        </w:rPr>
        <w:t>)</w:t>
      </w:r>
    </w:p>
    <w:p w14:paraId="760C0524" w14:textId="1848463F"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7D886329"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75E25A1B" w14:textId="61DADEF7"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w:t>
      </w:r>
    </w:p>
    <w:p w14:paraId="07A7A942" w14:textId="7B3C7281"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74</w:t>
      </w:r>
      <w:r w:rsidRPr="00DE0F0E">
        <w:rPr>
          <w:noProof/>
          <w:lang w:val="en-CA"/>
        </w:rPr>
        <w:fldChar w:fldCharType="end"/>
      </w:r>
      <w:r w:rsidRPr="00DE0F0E">
        <w:rPr>
          <w:noProof/>
          <w:lang w:val="en-CA"/>
        </w:rPr>
        <w:t>)</w:t>
      </w:r>
    </w:p>
    <w:p w14:paraId="46150EBC" w14:textId="5B415C85"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103B2111"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76</w:t>
      </w:r>
      <w:r w:rsidRPr="00DE0F0E">
        <w:rPr>
          <w:noProof/>
          <w:lang w:val="en-CA"/>
        </w:rPr>
        <w:fldChar w:fldCharType="end"/>
      </w:r>
      <w:r w:rsidRPr="00DE0F0E">
        <w:rPr>
          <w:noProof/>
          <w:lang w:val="en-CA"/>
        </w:rPr>
        <w:t>)</w:t>
      </w:r>
    </w:p>
    <w:p w14:paraId="2FEF5AB5" w14:textId="4D66EE9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77</w:t>
      </w:r>
      <w:r w:rsidRPr="00DE0F0E">
        <w:rPr>
          <w:noProof/>
          <w:lang w:val="en-CA"/>
        </w:rPr>
        <w:fldChar w:fldCharType="end"/>
      </w:r>
      <w:r w:rsidRPr="00DE0F0E">
        <w:rPr>
          <w:noProof/>
          <w:lang w:val="en-CA"/>
        </w:rPr>
        <w:t>)</w:t>
      </w:r>
    </w:p>
    <w:p w14:paraId="0C77A11C" w14:textId="6AD2BFA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78</w:t>
      </w:r>
      <w:r w:rsidRPr="00DE0F0E">
        <w:rPr>
          <w:noProof/>
          <w:lang w:val="en-CA"/>
        </w:rPr>
        <w:fldChar w:fldCharType="end"/>
      </w:r>
      <w:r w:rsidRPr="00DE0F0E">
        <w:rPr>
          <w:noProof/>
          <w:lang w:val="en-CA"/>
        </w:rPr>
        <w:t>)</w:t>
      </w:r>
    </w:p>
    <w:p w14:paraId="646C557F" w14:textId="548EF497"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79</w:t>
      </w:r>
      <w:r w:rsidRPr="00DE0F0E">
        <w:rPr>
          <w:noProof/>
          <w:lang w:val="en-CA"/>
        </w:rPr>
        <w:fldChar w:fldCharType="end"/>
      </w:r>
      <w:r w:rsidRPr="00DE0F0E">
        <w:rPr>
          <w:noProof/>
          <w:lang w:val="en-CA"/>
        </w:rPr>
        <w:t>)</w:t>
      </w:r>
    </w:p>
    <w:p w14:paraId="2B18D2AD" w14:textId="19BB80BD"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80</w:t>
      </w:r>
      <w:r w:rsidRPr="00DE0F0E">
        <w:rPr>
          <w:noProof/>
          <w:lang w:val="en-CA"/>
        </w:rPr>
        <w:fldChar w:fldCharType="end"/>
      </w:r>
      <w:r w:rsidRPr="00DE0F0E">
        <w:rPr>
          <w:noProof/>
          <w:lang w:val="en-CA"/>
        </w:rPr>
        <w:t>)</w:t>
      </w:r>
    </w:p>
    <w:p w14:paraId="7256F76F" w14:textId="616494BB"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578FFA0B"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82</w:t>
      </w:r>
      <w:r w:rsidRPr="00DE0F0E">
        <w:rPr>
          <w:noProof/>
          <w:lang w:val="en-CA" w:eastAsia="ko-KR"/>
        </w:rPr>
        <w:fldChar w:fldCharType="end"/>
      </w:r>
      <w:r w:rsidRPr="00DE0F0E">
        <w:rPr>
          <w:noProof/>
          <w:lang w:val="en-CA" w:eastAsia="ko-KR"/>
        </w:rPr>
        <w:t>)</w:t>
      </w:r>
    </w:p>
    <w:p w14:paraId="7717E918" w14:textId="18180300"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83</w:t>
      </w:r>
      <w:r w:rsidRPr="00DE0F0E">
        <w:rPr>
          <w:noProof/>
          <w:lang w:val="en-CA" w:eastAsia="ko-KR"/>
        </w:rPr>
        <w:fldChar w:fldCharType="end"/>
      </w:r>
      <w:r w:rsidRPr="00DE0F0E">
        <w:rPr>
          <w:noProof/>
          <w:lang w:val="en-CA" w:eastAsia="ko-KR"/>
        </w:rPr>
        <w:t>)</w:t>
      </w:r>
    </w:p>
    <w:p w14:paraId="6B562BB6" w14:textId="0C02F91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84</w:t>
      </w:r>
      <w:r w:rsidRPr="00DE0F0E">
        <w:rPr>
          <w:noProof/>
          <w:lang w:val="en-CA" w:eastAsia="ko-KR"/>
        </w:rPr>
        <w:fldChar w:fldCharType="end"/>
      </w:r>
      <w:r w:rsidRPr="00DE0F0E">
        <w:rPr>
          <w:noProof/>
          <w:lang w:val="en-CA" w:eastAsia="ko-KR"/>
        </w:rPr>
        <w:t>)</w:t>
      </w:r>
    </w:p>
    <w:p w14:paraId="63D7D7D5" w14:textId="1CC02BF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85</w:t>
      </w:r>
      <w:r w:rsidRPr="00DE0F0E">
        <w:rPr>
          <w:noProof/>
          <w:lang w:val="en-CA" w:eastAsia="ko-KR"/>
        </w:rPr>
        <w:fldChar w:fldCharType="end"/>
      </w:r>
      <w:r w:rsidRPr="00DE0F0E">
        <w:rPr>
          <w:noProof/>
          <w:lang w:val="en-CA" w:eastAsia="ko-KR"/>
        </w:rPr>
        <w:t>)</w:t>
      </w:r>
    </w:p>
    <w:p w14:paraId="6A7FE3D0" w14:textId="71FCD57A"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86</w:t>
      </w:r>
      <w:r w:rsidRPr="00DE0F0E">
        <w:rPr>
          <w:noProof/>
          <w:lang w:val="en-CA" w:eastAsia="ko-KR"/>
        </w:rPr>
        <w:fldChar w:fldCharType="end"/>
      </w:r>
      <w:r w:rsidRPr="00DE0F0E">
        <w:rPr>
          <w:noProof/>
          <w:lang w:val="en-CA" w:eastAsia="ko-KR"/>
        </w:rPr>
        <w:t>)</w:t>
      </w:r>
    </w:p>
    <w:p w14:paraId="47538FCF" w14:textId="5493DD3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lastRenderedPageBreak/>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43261768"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88</w:t>
      </w:r>
      <w:r w:rsidRPr="00DE0F0E">
        <w:rPr>
          <w:noProof/>
          <w:lang w:val="en-CA" w:eastAsia="ko-KR"/>
        </w:rPr>
        <w:fldChar w:fldCharType="end"/>
      </w:r>
      <w:r w:rsidRPr="00DE0F0E">
        <w:rPr>
          <w:noProof/>
          <w:lang w:val="en-CA" w:eastAsia="ko-KR"/>
        </w:rPr>
        <w:t>)</w:t>
      </w:r>
    </w:p>
    <w:p w14:paraId="27194621" w14:textId="4D54657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89</w:t>
      </w:r>
      <w:r w:rsidRPr="00DE0F0E">
        <w:rPr>
          <w:noProof/>
          <w:lang w:val="en-CA" w:eastAsia="ko-KR"/>
        </w:rPr>
        <w:fldChar w:fldCharType="end"/>
      </w:r>
      <w:r w:rsidRPr="00DE0F0E">
        <w:rPr>
          <w:noProof/>
          <w:lang w:val="en-CA" w:eastAsia="ko-KR"/>
        </w:rPr>
        <w:t>)</w:t>
      </w:r>
    </w:p>
    <w:p w14:paraId="0FA4345C" w14:textId="69C4439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90</w:t>
      </w:r>
      <w:r w:rsidRPr="00DE0F0E">
        <w:rPr>
          <w:noProof/>
          <w:lang w:val="en-CA" w:eastAsia="ko-KR"/>
        </w:rPr>
        <w:fldChar w:fldCharType="end"/>
      </w:r>
      <w:r w:rsidRPr="00DE0F0E">
        <w:rPr>
          <w:noProof/>
          <w:lang w:val="en-CA" w:eastAsia="ko-KR"/>
        </w:rPr>
        <w:t>)</w:t>
      </w:r>
    </w:p>
    <w:p w14:paraId="29797521" w14:textId="2CD241C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91</w:t>
      </w:r>
      <w:r w:rsidRPr="00DE0F0E">
        <w:rPr>
          <w:noProof/>
          <w:lang w:val="en-CA" w:eastAsia="ko-KR"/>
        </w:rPr>
        <w:fldChar w:fldCharType="end"/>
      </w:r>
      <w:r w:rsidRPr="00DE0F0E">
        <w:rPr>
          <w:noProof/>
          <w:lang w:val="en-CA" w:eastAsia="ko-KR"/>
        </w:rPr>
        <w:t>)</w:t>
      </w:r>
    </w:p>
    <w:p w14:paraId="338F464F" w14:textId="39309EF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92</w:t>
      </w:r>
      <w:r w:rsidRPr="00DE0F0E">
        <w:rPr>
          <w:noProof/>
          <w:lang w:val="en-CA" w:eastAsia="ko-KR"/>
        </w:rPr>
        <w:fldChar w:fldCharType="end"/>
      </w:r>
      <w:r w:rsidRPr="00DE0F0E">
        <w:rPr>
          <w:noProof/>
          <w:lang w:val="en-CA" w:eastAsia="ko-KR"/>
        </w:rPr>
        <w:t>)</w:t>
      </w:r>
    </w:p>
    <w:p w14:paraId="1A891DF1" w14:textId="20AAC70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09B42479"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30"/>
        <w:rPr>
          <w:noProof/>
          <w:lang w:val="en-CA" w:eastAsia="ko-KR"/>
        </w:rPr>
      </w:pPr>
      <w:bookmarkStart w:id="1407" w:name="_Ref287029616"/>
      <w:bookmarkStart w:id="1408" w:name="_Toc287363815"/>
      <w:bookmarkStart w:id="1409" w:name="_Toc311217246"/>
      <w:bookmarkStart w:id="1410" w:name="_Toc317198793"/>
      <w:bookmarkStart w:id="1411" w:name="_Toc415475909"/>
      <w:bookmarkStart w:id="1412" w:name="_Toc423599184"/>
      <w:bookmarkStart w:id="1413" w:name="_Toc423601688"/>
      <w:bookmarkStart w:id="1414" w:name="_Toc462913183"/>
      <w:bookmarkStart w:id="1415" w:name="_Toc2812966"/>
      <w:bookmarkStart w:id="1416" w:name="_Ref278061700"/>
      <w:r w:rsidRPr="00DE0F0E">
        <w:rPr>
          <w:noProof/>
          <w:lang w:val="en-CA" w:eastAsia="ko-KR"/>
        </w:rPr>
        <w:t>Derivation process for chroma intra prediction mode</w:t>
      </w:r>
      <w:bookmarkEnd w:id="1407"/>
      <w:bookmarkEnd w:id="1408"/>
      <w:bookmarkEnd w:id="1409"/>
      <w:bookmarkEnd w:id="1410"/>
      <w:bookmarkEnd w:id="1411"/>
      <w:bookmarkEnd w:id="1412"/>
      <w:bookmarkEnd w:id="1413"/>
      <w:bookmarkEnd w:id="1414"/>
      <w:bookmarkEnd w:id="1415"/>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266587D4"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3</w:t>
      </w:r>
      <w:r w:rsidR="00BC69E5" w:rsidRPr="00DE0F0E">
        <w:rPr>
          <w:noProof/>
          <w:lang w:val="en-CA" w:eastAsia="ko-KR"/>
        </w:rPr>
        <w:fldChar w:fldCharType="end"/>
      </w:r>
      <w:r w:rsidRPr="00DE0F0E">
        <w:rPr>
          <w:noProof/>
          <w:lang w:val="en-CA" w:eastAsia="ko-KR"/>
        </w:rPr>
        <w:t>.</w:t>
      </w:r>
    </w:p>
    <w:p w14:paraId="65A657F0" w14:textId="533A5253" w:rsidR="00647EAA" w:rsidRPr="00DE0F0E" w:rsidRDefault="00D01146" w:rsidP="00647EAA">
      <w:pPr>
        <w:pStyle w:val="afe"/>
        <w:keepLines/>
        <w:rPr>
          <w:noProof/>
          <w:lang w:val="en-CA" w:eastAsia="ko-KR"/>
        </w:rPr>
      </w:pPr>
      <w:bookmarkStart w:id="1417" w:name="_Ref527199571"/>
      <w:bookmarkStart w:id="1418" w:name="_Ref521602936"/>
      <w:bookmarkStart w:id="1419" w:name="_Toc415476445"/>
      <w:bookmarkStart w:id="1420" w:name="_Toc423602487"/>
      <w:bookmarkStart w:id="1421" w:name="_Toc423602661"/>
      <w:bookmarkStart w:id="1422" w:name="_Toc462913538"/>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1417"/>
      <w:r w:rsidRPr="00DE0F0E">
        <w:rPr>
          <w:noProof/>
          <w:lang w:val="en-CA"/>
        </w:rPr>
        <w:t xml:space="preserve"> – </w:t>
      </w:r>
      <w:bookmarkEnd w:id="1418"/>
      <w:r w:rsidR="00647EAA" w:rsidRPr="00DE0F0E">
        <w:rPr>
          <w:noProof/>
          <w:lang w:val="en-CA" w:eastAsia="ko-KR"/>
        </w:rPr>
        <w:t>Specification of</w:t>
      </w:r>
      <w:bookmarkEnd w:id="1419"/>
      <w:bookmarkEnd w:id="1420"/>
      <w:bookmarkEnd w:id="1421"/>
      <w:bookmarkEnd w:id="1422"/>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DE0F0E" w:rsidRDefault="00647EAA" w:rsidP="00857705">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1423" w:name="_Ref287031486"/>
      <w:bookmarkStart w:id="1424" w:name="_Toc287363816"/>
      <w:bookmarkStart w:id="1425" w:name="_Toc311217247"/>
      <w:bookmarkStart w:id="1426" w:name="_Toc317198794"/>
      <w:bookmarkStart w:id="1427" w:name="_Toc415475910"/>
      <w:bookmarkStart w:id="1428" w:name="_Toc423599185"/>
      <w:bookmarkStart w:id="1429" w:name="_Toc423601689"/>
      <w:bookmarkStart w:id="1430" w:name="_Toc462913184"/>
    </w:p>
    <w:p w14:paraId="3BE8D305" w14:textId="457B3D12" w:rsidR="00755B19" w:rsidRPr="00DE0F0E" w:rsidRDefault="007C2F5E" w:rsidP="00755B19">
      <w:pPr>
        <w:pStyle w:val="afe"/>
        <w:keepLines/>
        <w:rPr>
          <w:noProof/>
          <w:lang w:val="en-CA" w:eastAsia="ko-KR"/>
        </w:rPr>
      </w:pPr>
      <w:bookmarkStart w:id="1431" w:name="_Ref5219197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1431"/>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DE0F0E" w:rsidRDefault="00755B19" w:rsidP="00755B19">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30"/>
        <w:rPr>
          <w:noProof/>
          <w:lang w:val="en-CA"/>
        </w:rPr>
      </w:pPr>
      <w:bookmarkStart w:id="1432" w:name="_Toc2812967"/>
      <w:r w:rsidRPr="00DE0F0E">
        <w:rPr>
          <w:noProof/>
          <w:lang w:val="en-CA"/>
        </w:rPr>
        <w:t>Decoding process for intra blocks</w:t>
      </w:r>
      <w:bookmarkEnd w:id="1416"/>
      <w:bookmarkEnd w:id="1423"/>
      <w:bookmarkEnd w:id="1424"/>
      <w:bookmarkEnd w:id="1425"/>
      <w:bookmarkEnd w:id="1426"/>
      <w:bookmarkEnd w:id="1427"/>
      <w:bookmarkEnd w:id="1428"/>
      <w:bookmarkEnd w:id="1429"/>
      <w:bookmarkEnd w:id="1430"/>
      <w:bookmarkEnd w:id="1432"/>
    </w:p>
    <w:p w14:paraId="582680FF" w14:textId="77777777" w:rsidR="00647EAA" w:rsidRPr="00DE0F0E" w:rsidRDefault="00647EAA" w:rsidP="00647EAA">
      <w:pPr>
        <w:pStyle w:val="40"/>
        <w:rPr>
          <w:noProof/>
          <w:lang w:val="en-CA"/>
        </w:rPr>
      </w:pPr>
      <w:bookmarkStart w:id="1433" w:name="_Ref330805510"/>
      <w:bookmarkStart w:id="1434" w:name="_Toc415475911"/>
      <w:bookmarkStart w:id="1435" w:name="_Toc423599186"/>
      <w:bookmarkStart w:id="1436" w:name="_Toc423601690"/>
      <w:r w:rsidRPr="00DE0F0E">
        <w:rPr>
          <w:noProof/>
          <w:lang w:val="en-CA"/>
        </w:rPr>
        <w:t>General decoding process for intra blocks</w:t>
      </w:r>
      <w:bookmarkEnd w:id="1433"/>
      <w:bookmarkEnd w:id="1434"/>
      <w:bookmarkEnd w:id="1435"/>
      <w:bookmarkEnd w:id="1436"/>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5D56F0EF"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0C59890C"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lastRenderedPageBreak/>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0D6905DD"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97</w:t>
      </w:r>
      <w:r w:rsidRPr="00DE0F0E">
        <w:rPr>
          <w:noProof/>
          <w:lang w:val="en-CA"/>
        </w:rPr>
        <w:fldChar w:fldCharType="end"/>
      </w:r>
      <w:r w:rsidRPr="00DE0F0E">
        <w:rPr>
          <w:noProof/>
          <w:lang w:val="en-CA"/>
        </w:rPr>
        <w:t>)</w:t>
      </w:r>
    </w:p>
    <w:p w14:paraId="494CE00C" w14:textId="7B91EF3F"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1437" w:name="_Ref278117568"/>
      <w:bookmarkStart w:id="1438" w:name="_Toc287363817"/>
      <w:bookmarkStart w:id="1439" w:name="_Toc311217248"/>
      <w:bookmarkStart w:id="1440" w:name="_Toc317198795"/>
      <w:bookmarkStart w:id="1441" w:name="_Toc415475912"/>
      <w:bookmarkStart w:id="1442" w:name="_Toc423599187"/>
      <w:bookmarkStart w:id="1443"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21E41CC1"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99</w:t>
      </w:r>
      <w:r w:rsidRPr="00DE0F0E">
        <w:rPr>
          <w:noProof/>
          <w:lang w:val="en-CA"/>
        </w:rPr>
        <w:fldChar w:fldCharType="end"/>
      </w:r>
      <w:r w:rsidRPr="00DE0F0E">
        <w:rPr>
          <w:noProof/>
          <w:lang w:val="en-CA"/>
        </w:rPr>
        <w:t>)</w:t>
      </w:r>
    </w:p>
    <w:p w14:paraId="0CCE49FE" w14:textId="18681BD2"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w:t>
      </w:r>
      <w:r w:rsidRPr="00DE0F0E">
        <w:rPr>
          <w:noProof/>
          <w:lang w:val="en-CA"/>
        </w:rPr>
        <w:fldChar w:fldCharType="end"/>
      </w:r>
      <w:r w:rsidRPr="00DE0F0E">
        <w:rPr>
          <w:noProof/>
          <w:lang w:val="en-CA"/>
        </w:rPr>
        <w:t>)</w:t>
      </w:r>
    </w:p>
    <w:p w14:paraId="60F952DD" w14:textId="7026F379"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w:t>
      </w:r>
      <w:r w:rsidRPr="00DE0F0E">
        <w:rPr>
          <w:noProof/>
          <w:lang w:val="en-CA"/>
        </w:rPr>
        <w:fldChar w:fldCharType="end"/>
      </w:r>
      <w:r w:rsidRPr="00DE0F0E">
        <w:rPr>
          <w:noProof/>
          <w:lang w:val="en-CA"/>
        </w:rPr>
        <w:t>)</w:t>
      </w:r>
    </w:p>
    <w:p w14:paraId="57ECCDF6" w14:textId="2C8C4408"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47F9E139"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6E1AA9">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7E720DFB"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6E1AA9">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2E8FFEAD"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6E1AA9">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40"/>
        <w:rPr>
          <w:noProof/>
          <w:lang w:val="en-CA"/>
        </w:rPr>
      </w:pPr>
      <w:r w:rsidRPr="00DE0F0E">
        <w:rPr>
          <w:noProof/>
          <w:lang w:val="en-CA"/>
        </w:rPr>
        <w:t>Intra sample prediction</w:t>
      </w:r>
      <w:bookmarkEnd w:id="1437"/>
      <w:bookmarkEnd w:id="1438"/>
      <w:bookmarkEnd w:id="1439"/>
      <w:bookmarkEnd w:id="1440"/>
      <w:bookmarkEnd w:id="1441"/>
      <w:bookmarkEnd w:id="1442"/>
      <w:bookmarkEnd w:id="1443"/>
    </w:p>
    <w:p w14:paraId="426B1A72" w14:textId="77777777" w:rsidR="00734323" w:rsidRPr="00DE0F0E" w:rsidRDefault="00734323" w:rsidP="00734323">
      <w:pPr>
        <w:pStyle w:val="50"/>
        <w:rPr>
          <w:noProof/>
          <w:lang w:val="en-CA"/>
        </w:rPr>
      </w:pPr>
      <w:bookmarkStart w:id="1444" w:name="_Ref330805706"/>
      <w:r w:rsidRPr="00DE0F0E">
        <w:rPr>
          <w:noProof/>
          <w:lang w:val="en-CA"/>
        </w:rPr>
        <w:t>General intra sample prediction</w:t>
      </w:r>
      <w:bookmarkEnd w:id="1444"/>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lastRenderedPageBreak/>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64C8BA83"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103</w:t>
      </w:r>
      <w:r w:rsidR="004D5CDD" w:rsidRPr="00DE0F0E">
        <w:rPr>
          <w:noProof/>
          <w:lang w:val="en-CA"/>
        </w:rPr>
        <w:fldChar w:fldCharType="end"/>
      </w:r>
      <w:r w:rsidR="004D5CDD" w:rsidRPr="00DE0F0E">
        <w:rPr>
          <w:noProof/>
          <w:lang w:val="en-CA"/>
        </w:rPr>
        <w:t>)</w:t>
      </w:r>
    </w:p>
    <w:p w14:paraId="2217F78D" w14:textId="094782B1"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40413FE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w:t>
      </w:r>
      <w:r w:rsidRPr="00DE0F0E">
        <w:rPr>
          <w:noProof/>
          <w:lang w:val="en-CA"/>
        </w:rPr>
        <w:fldChar w:fldCharType="end"/>
      </w:r>
      <w:r w:rsidRPr="00DE0F0E">
        <w:rPr>
          <w:noProof/>
          <w:lang w:val="en-CA"/>
        </w:rPr>
        <w:t>)</w:t>
      </w:r>
    </w:p>
    <w:p w14:paraId="2CD92B06" w14:textId="0126A52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1E016C9F"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1649C9CA"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6E1AA9">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4A389ABE"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6E1AA9">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10185420"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6E1AA9">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1445" w:name="_Ref521666736"/>
      <w:bookmarkStart w:id="1446" w:name="_Ref295462130"/>
      <w:bookmarkStart w:id="1447" w:name="_Ref521666779"/>
      <w:r w:rsidRPr="00DE0F0E">
        <w:rPr>
          <w:noProof/>
          <w:lang w:val="en-CA" w:eastAsia="ko-KR"/>
        </w:rPr>
        <w:t>The intra sample prediction process according to predModeIntra applies as follows:</w:t>
      </w:r>
    </w:p>
    <w:p w14:paraId="12232BBC" w14:textId="50CAF271"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32B2A680"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43ADDA0E"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 xml:space="preserve">width </w:t>
      </w:r>
      <w:r w:rsidRPr="00DE0F0E">
        <w:rPr>
          <w:noProof/>
          <w:lang w:val="en-CA" w:eastAsia="ko-KR"/>
        </w:rPr>
        <w:lastRenderedPageBreak/>
        <w:t>nTbW and height nTbH, and the reference sample array p as inputs, and the output is the predicted sample array predSamples.</w:t>
      </w:r>
    </w:p>
    <w:p w14:paraId="7D989F0E" w14:textId="48E00215"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6E1AA9">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6837F5D9"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6E1AA9">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50"/>
        <w:rPr>
          <w:noProof/>
          <w:lang w:val="en-CA"/>
        </w:rPr>
      </w:pPr>
      <w:bookmarkStart w:id="1448"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1445"/>
      <w:bookmarkEnd w:id="1448"/>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248844DF"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47F112FC"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712417B6" w14:textId="5E376B1B"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lastRenderedPageBreak/>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50"/>
        <w:rPr>
          <w:noProof/>
          <w:lang w:val="en-CA"/>
        </w:rPr>
      </w:pPr>
      <w:bookmarkStart w:id="1449" w:name="_Ref522097034"/>
      <w:r w:rsidRPr="00DE0F0E">
        <w:rPr>
          <w:noProof/>
          <w:lang w:val="en-CA"/>
        </w:rPr>
        <w:t>Reference sample substitution process</w:t>
      </w:r>
      <w:bookmarkEnd w:id="1446"/>
      <w:bookmarkEnd w:id="1447"/>
      <w:bookmarkEnd w:id="1449"/>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ＭＳ ゴシック"/>
          <w:noProof/>
          <w:lang w:val="en-CA" w:eastAsia="ko-KR"/>
        </w:rPr>
        <w:t>−</w:t>
      </w:r>
      <w:r w:rsidRPr="00DE0F0E">
        <w:rPr>
          <w:noProof/>
          <w:lang w:val="en-CA" w:eastAsia="ko-KR"/>
        </w:rPr>
        <w:t> 2..</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ＭＳ ゴシック"/>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50"/>
        <w:rPr>
          <w:noProof/>
          <w:lang w:val="en-CA"/>
        </w:rPr>
      </w:pPr>
      <w:bookmarkStart w:id="1450" w:name="_Ref287018737"/>
      <w:bookmarkStart w:id="1451" w:name="_Ref278123331"/>
      <w:r w:rsidRPr="00DE0F0E">
        <w:rPr>
          <w:noProof/>
          <w:lang w:val="en-CA"/>
        </w:rPr>
        <w:t>Reference sample filtering process</w:t>
      </w:r>
      <w:bookmarkEnd w:id="1450"/>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lastRenderedPageBreak/>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1452" w:name="_Ref330805871"/>
      <w:bookmarkStart w:id="1453" w:name="_Ref414881514"/>
      <w:bookmarkStart w:id="1454" w:name="_Ref296540310"/>
      <w:bookmarkStart w:id="1455" w:name="_Ref330805887"/>
      <w:bookmarkStart w:id="1456" w:name="_Ref414881515"/>
      <w:bookmarkEnd w:id="1451"/>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7DDC69DD"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p>
    <w:p w14:paraId="60FA35D0" w14:textId="0C68DE6F"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79EF5695" w14:textId="75051A97"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p>
    <w:p w14:paraId="6DD99327" w14:textId="03A22D4E"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114</w:t>
      </w:r>
      <w:r w:rsidRPr="00DE0F0E">
        <w:rPr>
          <w:noProof/>
          <w:lang w:val="en-CA"/>
        </w:rPr>
        <w:fldChar w:fldCharType="end"/>
      </w:r>
      <w:r w:rsidRPr="00DE0F0E">
        <w:rPr>
          <w:noProof/>
          <w:lang w:val="en-CA"/>
        </w:rPr>
        <w:t>)</w:t>
      </w:r>
    </w:p>
    <w:p w14:paraId="4EEF3747" w14:textId="2D612677"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50"/>
        <w:rPr>
          <w:noProof/>
          <w:lang w:val="en-CA" w:eastAsia="ko-KR"/>
        </w:rPr>
      </w:pPr>
      <w:bookmarkStart w:id="1457" w:name="_Ref522100713"/>
      <w:r w:rsidRPr="00DE0F0E">
        <w:rPr>
          <w:noProof/>
          <w:lang w:val="en-CA"/>
        </w:rPr>
        <w:t>Specification of INTRA_PLANAR intra prediction mode</w:t>
      </w:r>
      <w:bookmarkEnd w:id="1452"/>
      <w:bookmarkEnd w:id="1453"/>
      <w:bookmarkEnd w:id="1457"/>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38F961AA"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116</w:t>
      </w:r>
      <w:r w:rsidRPr="00DE0F0E">
        <w:rPr>
          <w:noProof/>
          <w:lang w:val="en-CA"/>
        </w:rPr>
        <w:fldChar w:fldCharType="end"/>
      </w:r>
      <w:r w:rsidRPr="00DE0F0E">
        <w:rPr>
          <w:noProof/>
          <w:lang w:val="en-CA"/>
        </w:rPr>
        <w:t>)</w:t>
      </w:r>
    </w:p>
    <w:p w14:paraId="7309B010" w14:textId="459F48FB"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7C0EFD28"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predV[ x ][ y ] = ( ( nH − 1 − y ) * p[ x ][ −1 ] + ( y + 1 ) * p[ −1 ][ nTbH ] ) &lt;&lt; Log2 ( nW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118</w:t>
      </w:r>
      <w:r w:rsidRPr="00DE0F0E">
        <w:rPr>
          <w:noProof/>
          <w:lang w:val="en-CA"/>
        </w:rPr>
        <w:fldChar w:fldCharType="end"/>
      </w:r>
      <w:r w:rsidRPr="00DE0F0E">
        <w:rPr>
          <w:noProof/>
          <w:lang w:val="en-CA"/>
        </w:rPr>
        <w:t>)</w:t>
      </w:r>
    </w:p>
    <w:p w14:paraId="7985B5AF" w14:textId="2CECBE82"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predH[ x ][ y ] = ( ( nW − 1 − x ) * p[ −1 ][ y ] + ( x + 1 ) * p[ nTbW ][ −1 ] ) &lt;&lt; Log2 ( nH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119</w:t>
      </w:r>
      <w:r w:rsidRPr="00DE0F0E">
        <w:rPr>
          <w:noProof/>
          <w:lang w:val="en-CA"/>
        </w:rPr>
        <w:fldChar w:fldCharType="end"/>
      </w:r>
      <w:r w:rsidRPr="00DE0F0E">
        <w:rPr>
          <w:noProof/>
          <w:lang w:val="en-CA"/>
        </w:rPr>
        <w:t>)</w:t>
      </w:r>
    </w:p>
    <w:p w14:paraId="199803B2" w14:textId="07C5DDA1"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50"/>
        <w:rPr>
          <w:noProof/>
          <w:lang w:val="en-CA"/>
        </w:rPr>
      </w:pPr>
      <w:bookmarkStart w:id="1458" w:name="_Ref522100699"/>
      <w:r w:rsidRPr="00DE0F0E">
        <w:rPr>
          <w:noProof/>
          <w:lang w:val="en-CA"/>
        </w:rPr>
        <w:lastRenderedPageBreak/>
        <w:t xml:space="preserve">Specification of </w:t>
      </w:r>
      <w:r w:rsidR="00E257D6" w:rsidRPr="00DE0F0E">
        <w:rPr>
          <w:noProof/>
          <w:lang w:val="en-CA"/>
        </w:rPr>
        <w:t xml:space="preserve">INTRA_DC </w:t>
      </w:r>
      <w:r w:rsidRPr="00DE0F0E">
        <w:rPr>
          <w:noProof/>
          <w:lang w:val="en-CA"/>
        </w:rPr>
        <w:t>intra prediction mode</w:t>
      </w:r>
      <w:bookmarkEnd w:id="1454"/>
      <w:bookmarkEnd w:id="1455"/>
      <w:bookmarkEnd w:id="1456"/>
      <w:bookmarkEnd w:id="1458"/>
    </w:p>
    <w:p w14:paraId="628756D9" w14:textId="77777777" w:rsidR="00647EAA" w:rsidRPr="00DE0F0E" w:rsidRDefault="00647EAA" w:rsidP="00647EAA">
      <w:pPr>
        <w:rPr>
          <w:noProof/>
          <w:lang w:val="en-CA"/>
        </w:rPr>
      </w:pPr>
      <w:bookmarkStart w:id="1459" w:name="_Ref278123339"/>
      <w:bookmarkStart w:id="1460" w:name="_Ref414881516"/>
      <w:bookmarkStart w:id="1461"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t>The values of the prediction samples predSamples[</w:t>
      </w:r>
      <w:bookmarkStart w:id="1462" w:name="_Hlk520222874"/>
      <w:r w:rsidRPr="00DE0F0E">
        <w:rPr>
          <w:noProof/>
          <w:lang w:val="en-CA" w:eastAsia="ko-KR"/>
        </w:rPr>
        <w:t> </w:t>
      </w:r>
      <w:bookmarkEnd w:id="1462"/>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6D0F7126"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171FC4F1"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6953663A"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1463" w:name="_Ref521666808"/>
      <w:r w:rsidRPr="00DE0F0E">
        <w:rPr>
          <w:noProof/>
          <w:lang w:val="en-CA"/>
        </w:rPr>
        <w:t>The prediction samples predSamples[x][y] are derived as follows:</w:t>
      </w:r>
    </w:p>
    <w:p w14:paraId="7DEFA0A0" w14:textId="417E3FB1"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6E1AA9">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6E1AA9">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50"/>
        <w:rPr>
          <w:noProof/>
          <w:lang w:val="en-CA"/>
        </w:rPr>
      </w:pPr>
      <w:bookmarkStart w:id="1464"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1459"/>
      <w:bookmarkEnd w:id="1460"/>
      <w:r w:rsidRPr="00DE0F0E">
        <w:rPr>
          <w:noProof/>
          <w:lang w:val="en-CA"/>
        </w:rPr>
        <w:t>s</w:t>
      </w:r>
      <w:bookmarkEnd w:id="1461"/>
      <w:bookmarkEnd w:id="1463"/>
      <w:bookmarkEnd w:id="1464"/>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aff0"/>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0FCE332E"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125</w:t>
      </w:r>
      <w:r w:rsidRPr="00DE0F0E">
        <w:rPr>
          <w:noProof/>
          <w:lang w:val="en-CA"/>
        </w:rPr>
        <w:fldChar w:fldCharType="end"/>
      </w:r>
      <w:r w:rsidRPr="00DE0F0E">
        <w:rPr>
          <w:noProof/>
          <w:lang w:val="en-CA"/>
        </w:rPr>
        <w:t>)</w:t>
      </w:r>
    </w:p>
    <w:p w14:paraId="67AECF86" w14:textId="7D6E27E6"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536B005A"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lastRenderedPageBreak/>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127</w:t>
      </w:r>
      <w:r w:rsidRPr="00DE0F0E">
        <w:rPr>
          <w:noProof/>
          <w:lang w:val="en-CA"/>
        </w:rPr>
        <w:fldChar w:fldCharType="end"/>
      </w:r>
      <w:r w:rsidRPr="00DE0F0E">
        <w:rPr>
          <w:noProof/>
          <w:lang w:val="en-CA"/>
        </w:rPr>
        <w:t>)</w:t>
      </w:r>
    </w:p>
    <w:p w14:paraId="64E276CB" w14:textId="563E7967"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335A34FB"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714AB266" w:rsidR="007B41A1" w:rsidRPr="00DE0F0E" w:rsidRDefault="007B41A1" w:rsidP="007B41A1">
      <w:pPr>
        <w:pStyle w:val="afe"/>
        <w:rPr>
          <w:noProof/>
          <w:lang w:val="en-CA" w:eastAsia="ko-KR"/>
        </w:rPr>
      </w:pPr>
      <w:bookmarkStart w:id="1465"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4</w:t>
      </w:r>
      <w:r w:rsidR="007F6735" w:rsidRPr="00DE0F0E">
        <w:rPr>
          <w:noProof/>
          <w:lang w:val="en-CA"/>
        </w:rPr>
        <w:fldChar w:fldCharType="end"/>
      </w:r>
      <w:bookmarkEnd w:id="1465"/>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ac"/>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ac"/>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CA" w:eastAsia="en-CA"/>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5F7AD032" w:rsidR="001B6530" w:rsidRPr="00DE0F0E" w:rsidRDefault="001B6530" w:rsidP="001B6530">
      <w:pPr>
        <w:pStyle w:val="afe"/>
        <w:rPr>
          <w:noProof/>
          <w:lang w:val="en-CA"/>
        </w:rPr>
      </w:pPr>
      <w:bookmarkStart w:id="1466"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1466"/>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03BC9F92"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6E1AA9" w:rsidRPr="00DE0F0E">
        <w:rPr>
          <w:noProof/>
          <w:lang w:val="en-CA"/>
        </w:rPr>
        <w:t xml:space="preserve">Figure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214F504A"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3043ECAC" w:rsidR="00647EAA" w:rsidRPr="00DE0F0E" w:rsidRDefault="00CD33DF" w:rsidP="00647EAA">
      <w:pPr>
        <w:pStyle w:val="afe"/>
        <w:rPr>
          <w:noProof/>
          <w:lang w:val="en-CA" w:eastAsia="ko-KR"/>
        </w:rPr>
      </w:pPr>
      <w:bookmarkStart w:id="1467" w:name="_Ref530672817"/>
      <w:bookmarkStart w:id="1468" w:name="_Ref521611858"/>
      <w:bookmarkStart w:id="1469" w:name="_Toc287363932"/>
      <w:bookmarkStart w:id="1470" w:name="_Toc415476448"/>
      <w:bookmarkStart w:id="1471" w:name="_Toc423602491"/>
      <w:bookmarkStart w:id="1472" w:name="_Toc423602665"/>
      <w:bookmarkStart w:id="1473" w:name="_Toc46291354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1467"/>
      <w:r w:rsidRPr="00DE0F0E">
        <w:rPr>
          <w:noProof/>
          <w:lang w:val="en-CA"/>
        </w:rPr>
        <w:t xml:space="preserve"> – </w:t>
      </w:r>
      <w:bookmarkEnd w:id="1468"/>
      <w:r w:rsidR="00647EAA" w:rsidRPr="00DE0F0E">
        <w:rPr>
          <w:noProof/>
          <w:lang w:val="en-CA" w:eastAsia="ko-KR"/>
        </w:rPr>
        <w:t>Specification of intraPredAngle</w:t>
      </w:r>
      <w:bookmarkEnd w:id="1469"/>
      <w:bookmarkEnd w:id="1470"/>
      <w:bookmarkEnd w:id="1471"/>
      <w:bookmarkEnd w:id="1472"/>
      <w:bookmarkEnd w:id="147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lastRenderedPageBreak/>
        <w:t>The</w:t>
      </w:r>
      <w:r w:rsidRPr="00DE0F0E">
        <w:rPr>
          <w:noProof/>
          <w:lang w:val="en-CA" w:eastAsia="ko-KR"/>
        </w:rPr>
        <w:t xml:space="preserve"> inverse angle parameter invAngle is derived based on intraPredAngle as follows:</w:t>
      </w:r>
    </w:p>
    <w:p w14:paraId="25E85EA0" w14:textId="1938DB68"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129</w:t>
      </w:r>
      <w:r w:rsidRPr="00DE0F0E">
        <w:rPr>
          <w:noProof/>
          <w:lang w:val="en-CA"/>
        </w:rPr>
        <w:fldChar w:fldCharType="end"/>
      </w:r>
      <w:r w:rsidRPr="00DE0F0E">
        <w:rPr>
          <w:noProof/>
          <w:lang w:val="en-CA"/>
        </w:rPr>
        <w:t>)</w:t>
      </w:r>
    </w:p>
    <w:p w14:paraId="62C5AE3F" w14:textId="1EFD4EB0"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6</w:t>
      </w:r>
      <w:r w:rsidR="00460814" w:rsidRPr="00DE0F0E">
        <w:rPr>
          <w:noProof/>
          <w:lang w:val="en-CA" w:eastAsia="ko-KR"/>
        </w:rPr>
        <w:fldChar w:fldCharType="end"/>
      </w:r>
      <w:r w:rsidRPr="00DE0F0E">
        <w:rPr>
          <w:noProof/>
          <w:lang w:val="en-CA" w:eastAsia="ko-KR"/>
        </w:rPr>
        <w:t>.</w:t>
      </w:r>
    </w:p>
    <w:p w14:paraId="1673BF89" w14:textId="2AB94241" w:rsidR="00BB5856" w:rsidRPr="00DE0F0E" w:rsidRDefault="00BB5856" w:rsidP="00BB5856">
      <w:pPr>
        <w:pStyle w:val="afe"/>
        <w:rPr>
          <w:noProof/>
          <w:lang w:val="en-CA"/>
        </w:rPr>
      </w:pPr>
      <w:bookmarkStart w:id="1474" w:name="_Ref525908749"/>
      <w:r w:rsidRPr="00DE0F0E">
        <w:rPr>
          <w:noProof/>
          <w:lang w:val="en-CA"/>
        </w:rPr>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6E1AA9">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6E1AA9">
        <w:rPr>
          <w:noProof/>
          <w:lang w:val="en-CA"/>
        </w:rPr>
        <w:t>6</w:t>
      </w:r>
      <w:r w:rsidR="002B24BF" w:rsidRPr="00DE0F0E">
        <w:rPr>
          <w:noProof/>
          <w:lang w:val="en-CA"/>
        </w:rPr>
        <w:fldChar w:fldCharType="end"/>
      </w:r>
      <w:bookmarkEnd w:id="1474"/>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35D3E5B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3BD73D85"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lastRenderedPageBreak/>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131</w:t>
      </w:r>
      <w:r w:rsidRPr="00DE0F0E">
        <w:rPr>
          <w:noProof/>
          <w:lang w:val="en-CA"/>
        </w:rPr>
        <w:fldChar w:fldCharType="end"/>
      </w:r>
      <w:r w:rsidRPr="00DE0F0E">
        <w:rPr>
          <w:noProof/>
          <w:lang w:val="en-CA"/>
        </w:rPr>
        <w:t>)</w:t>
      </w:r>
    </w:p>
    <w:p w14:paraId="527CD448" w14:textId="1D0B2DED"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132</w:t>
      </w:r>
      <w:r w:rsidRPr="00DE0F0E">
        <w:rPr>
          <w:noProof/>
          <w:lang w:val="en-CA"/>
        </w:rPr>
        <w:fldChar w:fldCharType="end"/>
      </w:r>
      <w:r w:rsidRPr="00DE0F0E">
        <w:rPr>
          <w:noProof/>
          <w:lang w:val="en-CA"/>
        </w:rPr>
        <w:t>)</w:t>
      </w:r>
    </w:p>
    <w:p w14:paraId="19E8BDE1" w14:textId="31F38F83"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t>Otherwise,</w:t>
      </w:r>
    </w:p>
    <w:p w14:paraId="02ABF626" w14:textId="5924221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134</w:t>
      </w:r>
      <w:r w:rsidRPr="00DE0F0E">
        <w:rPr>
          <w:noProof/>
          <w:lang w:val="en-CA"/>
        </w:rPr>
        <w:fldChar w:fldCharType="end"/>
      </w:r>
      <w:r w:rsidRPr="00DE0F0E">
        <w:rPr>
          <w:noProof/>
          <w:lang w:val="en-CA"/>
        </w:rPr>
        <w:t>)</w:t>
      </w:r>
    </w:p>
    <w:p w14:paraId="26C1536D" w14:textId="74D59562"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5CB8A361"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5A6F7674"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y + 1</w:t>
      </w:r>
      <w:r w:rsidR="00BD47F6" w:rsidRPr="00DE0F0E">
        <w:rPr>
          <w:noProof/>
          <w:lang w:val="en-CA" w:eastAsia="ko-KR"/>
        </w:rPr>
        <w:t> + refIdx</w:t>
      </w:r>
      <w:r w:rsidRPr="00DE0F0E">
        <w:rPr>
          <w:noProof/>
          <w:lang w:val="en-CA" w:eastAsia="ko-KR"/>
        </w:rPr>
        <w:t> ) * intraPredAngle )  &gt;&gt;  5</w:t>
      </w:r>
      <w:r w:rsidR="00BD47F6" w:rsidRPr="00DE0F0E">
        <w:rPr>
          <w:noProof/>
          <w:lang w:val="en-CA" w:eastAsia="ko-KR"/>
        </w:rPr>
        <w:t> + refIdx</w:t>
      </w:r>
      <w:r w:rsidRPr="00DE0F0E">
        <w:rPr>
          <w:noProof/>
          <w:lang w:val="en-CA" w:eastAsia="ko-KR"/>
        </w:rPr>
        <w:tab/>
      </w:r>
      <w:r w:rsidRPr="00DE0F0E">
        <w:rPr>
          <w:noProof/>
          <w:lang w:val="en-CA"/>
        </w:rPr>
        <w:t xml:space="preserv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137</w:t>
      </w:r>
      <w:r w:rsidRPr="00DE0F0E">
        <w:rPr>
          <w:noProof/>
          <w:lang w:val="en-CA"/>
        </w:rPr>
        <w:fldChar w:fldCharType="end"/>
      </w:r>
      <w:r w:rsidRPr="00DE0F0E">
        <w:rPr>
          <w:noProof/>
          <w:lang w:val="en-CA"/>
        </w:rPr>
        <w:t>)</w:t>
      </w:r>
    </w:p>
    <w:p w14:paraId="0CA39999" w14:textId="249E15E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7A21726C"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1475" w:name="_Hlk529786089"/>
      <w:r w:rsidRPr="00DE0F0E">
        <w:rPr>
          <w:noProof/>
          <w:lang w:val="en-CA" w:eastAsia="ko-KR"/>
        </w:rPr>
        <w:t>filterFlag  ?  fG[ iFact ][ j ]  :</w:t>
      </w:r>
      <w:bookmarkEnd w:id="1475"/>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0F0A930F" w:rsidR="00847CFE" w:rsidRPr="00DE0F0E" w:rsidRDefault="00847CFE" w:rsidP="00847CFE">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x+iIdx+i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140</w:t>
      </w:r>
      <w:r w:rsidRPr="00DE0F0E">
        <w:rPr>
          <w:noProof/>
          <w:lang w:val="en-CA"/>
        </w:rPr>
        <w:fldChar w:fldCharType="end"/>
      </w:r>
      <w:r w:rsidRPr="00DE0F0E">
        <w:rPr>
          <w:noProof/>
          <w:lang w:val="en-CA"/>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0EB5F188"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0AC51A7E"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35C89F2A"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649D422B"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144</w:t>
      </w:r>
      <w:r w:rsidRPr="00DE0F0E">
        <w:rPr>
          <w:noProof/>
          <w:lang w:val="en-CA"/>
        </w:rPr>
        <w:fldChar w:fldCharType="end"/>
      </w:r>
      <w:r w:rsidRPr="00DE0F0E">
        <w:rPr>
          <w:noProof/>
          <w:lang w:val="en-CA"/>
        </w:rPr>
        <w:t>)</w:t>
      </w:r>
    </w:p>
    <w:p w14:paraId="47F1AC77" w14:textId="55A14BF3"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145</w:t>
      </w:r>
      <w:r w:rsidRPr="00DE0F0E">
        <w:rPr>
          <w:noProof/>
          <w:lang w:val="en-CA"/>
        </w:rPr>
        <w:fldChar w:fldCharType="end"/>
      </w:r>
      <w:r w:rsidRPr="00DE0F0E">
        <w:rPr>
          <w:noProof/>
          <w:lang w:val="en-CA"/>
        </w:rPr>
        <w:t>)</w:t>
      </w:r>
    </w:p>
    <w:p w14:paraId="1D722D65" w14:textId="49605F50"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lastRenderedPageBreak/>
        <w:t>Otherwise,</w:t>
      </w:r>
    </w:p>
    <w:p w14:paraId="72EBF9BF" w14:textId="7E3E088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147</w:t>
      </w:r>
      <w:r w:rsidRPr="00DE0F0E">
        <w:rPr>
          <w:noProof/>
          <w:lang w:val="en-CA"/>
        </w:rPr>
        <w:fldChar w:fldCharType="end"/>
      </w:r>
      <w:r w:rsidRPr="00DE0F0E">
        <w:rPr>
          <w:noProof/>
          <w:lang w:val="en-CA"/>
        </w:rPr>
        <w:t>)</w:t>
      </w:r>
    </w:p>
    <w:p w14:paraId="090A7679" w14:textId="54D2A7F0"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77A9FCC7"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72EF635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150</w:t>
      </w:r>
      <w:r w:rsidRPr="00DE0F0E">
        <w:rPr>
          <w:noProof/>
          <w:lang w:val="en-CA"/>
        </w:rPr>
        <w:fldChar w:fldCharType="end"/>
      </w:r>
      <w:r w:rsidRPr="00DE0F0E">
        <w:rPr>
          <w:noProof/>
          <w:lang w:val="en-CA"/>
        </w:rPr>
        <w:t>)</w:t>
      </w:r>
    </w:p>
    <w:p w14:paraId="5CF0D057" w14:textId="563EB03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12CBDB78"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7BAF2404" w:rsidR="003766BD" w:rsidRPr="00DE0F0E" w:rsidRDefault="003766BD" w:rsidP="003766BD">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y+iIdx+i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153</w:t>
      </w:r>
      <w:r w:rsidRPr="00DE0F0E">
        <w:rPr>
          <w:noProof/>
          <w:lang w:val="en-CA"/>
        </w:rPr>
        <w:fldChar w:fldCharType="end"/>
      </w:r>
      <w:r w:rsidRPr="00DE0F0E">
        <w:rPr>
          <w:noProof/>
          <w:lang w:val="en-CA"/>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346EEB71"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y + iIdx + 1 ] + iFact * ref[ y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154</w:t>
      </w:r>
      <w:r w:rsidRPr="00DE0F0E">
        <w:rPr>
          <w:noProof/>
          <w:lang w:val="en-CA"/>
        </w:rPr>
        <w:fldChar w:fldCharType="end"/>
      </w:r>
      <w:r w:rsidRPr="00DE0F0E">
        <w:rPr>
          <w:noProof/>
          <w:lang w:val="en-CA"/>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185F2D20"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y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155</w:t>
      </w:r>
      <w:r w:rsidRPr="00DE0F0E">
        <w:rPr>
          <w:noProof/>
          <w:lang w:val="en-CA"/>
        </w:rPr>
        <w:fldChar w:fldCharType="end"/>
      </w:r>
      <w:r w:rsidRPr="00DE0F0E">
        <w:rPr>
          <w:noProof/>
          <w:lang w:val="en-CA"/>
        </w:rPr>
        <w:t>)</w:t>
      </w:r>
    </w:p>
    <w:p w14:paraId="528FB933" w14:textId="77777777" w:rsidR="00A37442" w:rsidRPr="00DE0F0E" w:rsidRDefault="00A37442" w:rsidP="00A37442">
      <w:pPr>
        <w:rPr>
          <w:rFonts w:eastAsia="Malgun Gothic"/>
          <w:noProof/>
          <w:lang w:val="en-CA" w:eastAsia="ko-KR"/>
        </w:rPr>
      </w:pPr>
    </w:p>
    <w:p w14:paraId="6EC0AD4B" w14:textId="2EF5AEC7" w:rsidR="00EC78FC" w:rsidRPr="00DE0F0E" w:rsidRDefault="00EC78FC" w:rsidP="00EC78FC">
      <w:pPr>
        <w:pStyle w:val="50"/>
        <w:rPr>
          <w:noProof/>
          <w:lang w:val="en-CA"/>
        </w:rPr>
      </w:pPr>
      <w:bookmarkStart w:id="1476" w:name="_Ref519626026"/>
      <w:bookmarkStart w:id="1477"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1476"/>
      <w:bookmarkEnd w:id="1477"/>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The current luma location ( xTbY, yTbY ) is derived as follows:</w:t>
      </w:r>
    </w:p>
    <w:p w14:paraId="78572FFA" w14:textId="10365946"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ml:space="preserve">( xCurr, yCurr ) </w:t>
      </w:r>
      <w:r w:rsidRPr="00DE0F0E">
        <w:rPr>
          <w:noProof/>
          <w:lang w:val="en-CA" w:eastAsia="ko-KR"/>
        </w:rPr>
        <w:lastRenderedPageBreak/>
        <w:t>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nTbW..</w:t>
      </w:r>
      <w:r w:rsidRPr="00DE0F0E">
        <w:rPr>
          <w:rFonts w:eastAsia="Malgun Gothic"/>
          <w:noProof/>
          <w:lang w:val="en-CA" w:eastAsia="ko-KR"/>
        </w:rPr>
        <w:t>2 * nTbW</w:t>
      </w:r>
      <w:r w:rsidRPr="00DE0F0E">
        <w:rPr>
          <w:noProof/>
          <w:lang w:val="en-CA" w:eastAsia="ko-KR"/>
        </w:rPr>
        <w:t xml:space="preserve"> − 1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nTbW</w:t>
      </w:r>
      <w:r w:rsidR="006003D2" w:rsidRPr="00DE0F0E">
        <w:rPr>
          <w:noProof/>
          <w:lang w:val="en-CA" w:eastAsia="ko-KR"/>
        </w:rPr>
        <w:t> − 1</w:t>
      </w:r>
      <w:r w:rsidRPr="00DE0F0E">
        <w:rPr>
          <w:rFonts w:eastAsia="Malgun Gothic"/>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 predModeIntra is equal to INTRA_L_CCLM, the following applies for y = nTbH..2 * nTbH</w:t>
      </w:r>
      <w:r w:rsidRPr="00DE0F0E">
        <w:rPr>
          <w:noProof/>
          <w:lang w:val="en-CA" w:eastAsia="ko-KR"/>
        </w:rPr>
        <w:t xml:space="preserve"> − 1 </w:t>
      </w:r>
      <w:r w:rsidRPr="00DE0F0E">
        <w:rPr>
          <w:rFonts w:eastAsia="Malgun Gothic"/>
          <w:noProof/>
          <w:lang w:val="en-CA" w:eastAsia="ko-KR"/>
        </w:rPr>
        <w:t>until availLB is equal to FALSE or y is equal to 2 * nTbH</w:t>
      </w:r>
      <w:r w:rsidRPr="00DE0F0E">
        <w:rPr>
          <w:noProof/>
          <w:lang w:val="en-CA" w:eastAsia="ko-KR"/>
        </w:rPr>
        <w:t> − 1</w:t>
      </w:r>
      <w:r w:rsidRPr="00DE0F0E">
        <w:rPr>
          <w:rFonts w:eastAsia="Malgun Gothic"/>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101915BE" w:rsidR="00FD7047" w:rsidRPr="00DE0F0E" w:rsidRDefault="00FD7047"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nTbW  :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157</w:t>
      </w:r>
      <w:r w:rsidR="00E45ED0" w:rsidRPr="00DE0F0E">
        <w:rPr>
          <w:noProof/>
          <w:lang w:val="en-CA"/>
        </w:rPr>
        <w:fldChar w:fldCharType="end"/>
      </w:r>
      <w:r w:rsidR="00E45ED0" w:rsidRPr="00DE0F0E">
        <w:rPr>
          <w:noProof/>
          <w:lang w:val="en-CA"/>
        </w:rPr>
        <w:t>)</w:t>
      </w:r>
    </w:p>
    <w:p w14:paraId="7C0BD4E2" w14:textId="2975A5EA"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nTbH  :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Otherwise, the following applies:</w:t>
      </w:r>
    </w:p>
    <w:p w14:paraId="3EAC8764" w14:textId="4806AD65"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T</w:t>
      </w:r>
      <w:r w:rsidR="00FD7047" w:rsidRPr="00DE0F0E">
        <w:rPr>
          <w:rFonts w:eastAsia="Malgun Gothic"/>
          <w:noProof/>
          <w:lang w:val="en-CA" w:eastAsia="ko-KR"/>
        </w:rPr>
        <w:t xml:space="preserve"> </w:t>
      </w:r>
      <w:r w:rsidR="00E45ED0" w:rsidRPr="00DE0F0E">
        <w:rPr>
          <w:rFonts w:eastAsia="Malgun Gothic"/>
          <w:noProof/>
          <w:lang w:val="en-CA" w:eastAsia="ko-KR"/>
        </w:rPr>
        <w:t>= ( availT  &amp;&amp;  predModeIntra  = =  </w:t>
      </w:r>
      <w:r w:rsidR="00FD7047" w:rsidRPr="00DE0F0E">
        <w:rPr>
          <w:rFonts w:eastAsia="Malgun Gothic"/>
          <w:noProof/>
          <w:lang w:val="en-CA" w:eastAsia="ko-KR"/>
        </w:rPr>
        <w:t>INTRA_</w:t>
      </w:r>
      <w:r w:rsidR="00E45ED0" w:rsidRPr="00DE0F0E">
        <w:rPr>
          <w:rFonts w:eastAsia="Malgun Gothic"/>
          <w:noProof/>
          <w:lang w:val="en-CA" w:eastAsia="ko-KR"/>
        </w:rPr>
        <w:t>T_</w:t>
      </w:r>
      <w:r w:rsidR="00FD7047" w:rsidRPr="00DE0F0E">
        <w:rPr>
          <w:rFonts w:eastAsia="Malgun Gothic"/>
          <w:noProof/>
          <w:lang w:val="en-CA" w:eastAsia="ko-KR"/>
        </w:rPr>
        <w:t>CCLM</w:t>
      </w:r>
      <w:r w:rsidR="00E45ED0" w:rsidRPr="00DE0F0E">
        <w:rPr>
          <w:rFonts w:eastAsia="Malgun Gothic"/>
          <w:noProof/>
          <w:lang w:val="en-CA" w:eastAsia="ko-KR"/>
        </w:rPr>
        <w:t> )  ?  ( nTbW + </w:t>
      </w:r>
      <w:r w:rsidR="00FD7047" w:rsidRPr="00DE0F0E">
        <w:rPr>
          <w:rFonts w:eastAsia="Malgun Gothic"/>
          <w:noProof/>
          <w:lang w:val="en-CA" w:eastAsia="ko-KR"/>
        </w:rPr>
        <w:t>n</w:t>
      </w:r>
      <w:r w:rsidR="00E45ED0" w:rsidRPr="00DE0F0E">
        <w:rPr>
          <w:rFonts w:eastAsia="Malgun Gothic"/>
          <w:noProof/>
          <w:lang w:val="en-CA" w:eastAsia="ko-KR"/>
        </w:rPr>
        <w:t>umTopRight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159</w:t>
      </w:r>
      <w:r w:rsidR="00E45ED0" w:rsidRPr="00DE0F0E">
        <w:rPr>
          <w:noProof/>
          <w:lang w:val="en-CA"/>
        </w:rPr>
        <w:fldChar w:fldCharType="end"/>
      </w:r>
      <w:r w:rsidR="00E45ED0" w:rsidRPr="00DE0F0E">
        <w:rPr>
          <w:noProof/>
          <w:lang w:val="en-CA"/>
        </w:rPr>
        <w:t>)</w:t>
      </w:r>
    </w:p>
    <w:p w14:paraId="5AF49FA2" w14:textId="679AB53F" w:rsidR="00E45ED0"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predModeIntra = </w:t>
      </w:r>
      <w:r w:rsidR="00FD7047" w:rsidRPr="00DE0F0E">
        <w:rPr>
          <w:rFonts w:eastAsia="Malgun Gothic"/>
          <w:noProof/>
          <w:lang w:val="en-CA" w:eastAsia="ko-KR"/>
        </w:rPr>
        <w:t>=</w:t>
      </w:r>
      <w:r w:rsidR="00E45ED0" w:rsidRPr="00DE0F0E">
        <w:rPr>
          <w:rFonts w:eastAsia="Malgun Gothic"/>
          <w:noProof/>
          <w:lang w:val="en-CA" w:eastAsia="ko-KR"/>
        </w:rPr>
        <w:t>  INTRA_L_CCLM )  ?  ( nTbH + </w:t>
      </w:r>
      <w:r w:rsidR="00FD7047" w:rsidRPr="00DE0F0E">
        <w:rPr>
          <w:rFonts w:eastAsia="Malgun Gothic"/>
          <w:noProof/>
          <w:lang w:val="en-CA" w:eastAsia="ko-KR"/>
        </w:rPr>
        <w:t>n</w:t>
      </w:r>
      <w:r w:rsidR="00E45ED0" w:rsidRPr="00DE0F0E">
        <w:rPr>
          <w:rFonts w:eastAsia="Malgun Gothic"/>
          <w:noProof/>
          <w:lang w:val="en-CA" w:eastAsia="ko-KR"/>
        </w:rPr>
        <w:t>umLeftBelow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70055C57" w:rsidR="00ED2E16" w:rsidRPr="00DE0F0E" w:rsidRDefault="00ED2E16" w:rsidP="00ED2E1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69103940"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lastRenderedPageBreak/>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31A477AE"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3DB32110"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bookmarkStart w:id="1478" w:name="_Hlk534897596"/>
      <w:r w:rsidRPr="00DE0F0E">
        <w:rPr>
          <w:noProof/>
          <w:lang w:val="en-CA"/>
        </w:rPr>
        <w:t>pDsY[ x</w:t>
      </w:r>
      <w:r w:rsidRPr="00DE0F0E">
        <w:rPr>
          <w:noProof/>
          <w:lang w:val="en-CA" w:eastAsia="ko-KR"/>
        </w:rPr>
        <w:t> ][ y</w:t>
      </w:r>
      <w:r w:rsidRPr="00DE0F0E">
        <w:rPr>
          <w:noProof/>
          <w:lang w:val="en-CA"/>
        </w:rPr>
        <w:t> ] = ( pY[ 2 * x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2 * y ] + 4 * pY[ 2 * x</w:t>
      </w:r>
      <w:r w:rsidRPr="00DE0F0E">
        <w:rPr>
          <w:noProof/>
          <w:lang w:val="en-CA" w:eastAsia="ko-KR"/>
        </w:rPr>
        <w:t> ][ </w:t>
      </w:r>
      <w:r w:rsidRPr="00DE0F0E">
        <w:rPr>
          <w:noProof/>
          <w:lang w:val="en-CA"/>
        </w:rPr>
        <w:t>2 * y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2 * y + 1 ] + 4 ) &gt;&gt; 3</w:t>
      </w:r>
    </w:p>
    <w:bookmarkEnd w:id="1478"/>
    <w:p w14:paraId="6BAE4B4D"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1176AB19"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2 * y ] + 4 * pY[ 0</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2 * y + 1 ] + 4 ) &gt;&gt; 3</w:t>
      </w:r>
    </w:p>
    <w:p w14:paraId="43C04B8B"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0E132C0A"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165</w:t>
      </w:r>
      <w:r w:rsidRPr="00DE0F0E">
        <w:rPr>
          <w:noProof/>
          <w:lang w:val="en-CA"/>
        </w:rPr>
        <w:fldChar w:fldCharType="end"/>
      </w:r>
      <w:r w:rsidRPr="00DE0F0E">
        <w:rPr>
          <w:noProof/>
          <w:lang w:val="en-CA"/>
        </w:rPr>
        <w:t>)</w:t>
      </w:r>
    </w:p>
    <w:p w14:paraId="1424F22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7DC53C7D"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5B6B874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1C6406C8"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42E258C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4197176F"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12C62189"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51263E42"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39322E26" w:rsidR="00C173EC" w:rsidRPr="00DE0F0E" w:rsidRDefault="00C173EC" w:rsidP="001F6D3F">
      <w:pPr>
        <w:pStyle w:val="Equation"/>
        <w:tabs>
          <w:tab w:val="clear" w:pos="794"/>
          <w:tab w:val="clear" w:pos="1588"/>
          <w:tab w:val="left" w:pos="2694"/>
          <w:tab w:val="left" w:pos="2970"/>
          <w:tab w:val="left" w:pos="4536"/>
          <w:tab w:val="left" w:pos="4820"/>
          <w:tab w:val="left" w:pos="5040"/>
        </w:tabs>
        <w:ind w:left="1484"/>
        <w:rPr>
          <w:noProof/>
          <w:lang w:val="en-CA"/>
        </w:rPr>
      </w:pPr>
      <w:r w:rsidRPr="00DE0F0E">
        <w:rPr>
          <w:noProof/>
          <w:lang w:val="en-CA"/>
        </w:rPr>
        <w:lastRenderedPageBreak/>
        <w:t>pDsY[ x</w:t>
      </w:r>
      <w:r w:rsidRPr="00DE0F0E">
        <w:rPr>
          <w:noProof/>
          <w:lang w:val="en-CA" w:eastAsia="ko-KR"/>
        </w:rPr>
        <w:t> ][ y</w:t>
      </w:r>
      <w:r w:rsidRPr="00DE0F0E">
        <w:rPr>
          <w:noProof/>
          <w:lang w:val="en-CA"/>
        </w:rPr>
        <w:t> ] = ( pY[ 2 * x − 1</w:t>
      </w:r>
      <w:r w:rsidRPr="00DE0F0E">
        <w:rPr>
          <w:noProof/>
          <w:lang w:val="en-CA" w:eastAsia="ko-KR"/>
        </w:rPr>
        <w:t> ][</w:t>
      </w:r>
      <w:r w:rsidRPr="00DE0F0E">
        <w:rPr>
          <w:noProof/>
          <w:lang w:val="en-CA"/>
        </w:rPr>
        <w:t> 2 * y ] + </w:t>
      </w:r>
      <w:r w:rsidRPr="00DE0F0E">
        <w:rPr>
          <w:noProof/>
          <w:lang w:val="en-CA"/>
        </w:rPr>
        <w:tab/>
        <w:t>pY[ 2 * x − 1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y ] +</w:t>
      </w:r>
      <w:r w:rsidRPr="00DE0F0E">
        <w:rPr>
          <w:noProof/>
          <w:lang w:val="en-CA"/>
        </w:rPr>
        <w:tab/>
        <w:t> 2*pY[ 2 * x</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2 * y ] + </w:t>
      </w:r>
      <w:r w:rsidRPr="00DE0F0E">
        <w:rPr>
          <w:noProof/>
          <w:lang w:val="en-CA"/>
        </w:rPr>
        <w:tab/>
        <w:t>pY[ 2 * x + 1</w:t>
      </w:r>
      <w:r w:rsidRPr="00DE0F0E">
        <w:rPr>
          <w:noProof/>
          <w:lang w:val="en-CA" w:eastAsia="ko-KR"/>
        </w:rPr>
        <w:t> ][ </w:t>
      </w:r>
      <w:r w:rsidRPr="00DE0F0E">
        <w:rPr>
          <w:noProof/>
          <w:lang w:val="en-CA"/>
        </w:rPr>
        <w:t>2 * y + 1 ] + 4 ) &gt;&gt; 3</w:t>
      </w:r>
    </w:p>
    <w:p w14:paraId="088E4BFD"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6AD54801" w:rsidR="00C173EC" w:rsidRPr="00DE0F0E" w:rsidRDefault="00C173EC" w:rsidP="001F6D3F">
      <w:pPr>
        <w:pStyle w:val="Equation"/>
        <w:tabs>
          <w:tab w:val="clear" w:pos="794"/>
          <w:tab w:val="clear" w:pos="1588"/>
          <w:tab w:val="left" w:pos="2694"/>
          <w:tab w:val="left" w:pos="2970"/>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y ] + 2*pY[ 0</w:t>
      </w:r>
      <w:r w:rsidRPr="00DE0F0E">
        <w:rPr>
          <w:noProof/>
          <w:lang w:val="en-CA" w:eastAsia="ko-KR"/>
        </w:rPr>
        <w:t> ][ </w:t>
      </w:r>
      <w:r w:rsidRPr="00DE0F0E">
        <w:rPr>
          <w:noProof/>
          <w:lang w:val="en-CA"/>
        </w:rPr>
        <w:t>2*y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BB1C6F" w:rsidRPr="00DE0F0E">
        <w:rPr>
          <w:noProof/>
          <w:lang w:val="en-CA"/>
        </w:rPr>
        <w:tab/>
      </w:r>
      <w:r w:rsidRPr="00DE0F0E">
        <w:rPr>
          <w:noProof/>
          <w:lang w:val="en-CA"/>
        </w:rPr>
        <w:t>pY[ 1</w:t>
      </w:r>
      <w:r w:rsidRPr="00DE0F0E">
        <w:rPr>
          <w:noProof/>
          <w:lang w:val="en-CA" w:eastAsia="ko-KR"/>
        </w:rPr>
        <w:t> ][ </w:t>
      </w:r>
      <w:r w:rsidRPr="00DE0F0E">
        <w:rPr>
          <w:noProof/>
          <w:lang w:val="en-CA"/>
        </w:rPr>
        <w:t>2 * y ] +</w:t>
      </w:r>
      <w:r w:rsidR="00BB1C6F" w:rsidRPr="00DE0F0E">
        <w:rPr>
          <w:noProof/>
          <w:lang w:val="en-CA"/>
        </w:rPr>
        <w:tab/>
      </w:r>
      <w:r w:rsidRPr="00DE0F0E">
        <w:rPr>
          <w:noProof/>
          <w:lang w:val="en-CA"/>
        </w:rPr>
        <w:t> pY[ 1</w:t>
      </w:r>
      <w:r w:rsidRPr="00DE0F0E">
        <w:rPr>
          <w:noProof/>
          <w:lang w:val="en-CA" w:eastAsia="ko-KR"/>
        </w:rPr>
        <w:t> ][ </w:t>
      </w:r>
      <w:r w:rsidRPr="00DE0F0E">
        <w:rPr>
          <w:noProof/>
          <w:lang w:val="en-CA"/>
        </w:rPr>
        <w:t>2 * y + 1 ] + 4 ) &gt;&gt; 3</w:t>
      </w:r>
    </w:p>
    <w:p w14:paraId="39073D98"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552513B0" w:rsidR="00C173EC" w:rsidRPr="00DE0F0E" w:rsidRDefault="00C173EC" w:rsidP="001F6D3F">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174</w:t>
      </w:r>
      <w:r w:rsidRPr="00DE0F0E">
        <w:rPr>
          <w:noProof/>
          <w:lang w:val="en-CA"/>
        </w:rPr>
        <w:fldChar w:fldCharType="end"/>
      </w:r>
      <w:r w:rsidRPr="00DE0F0E">
        <w:rPr>
          <w:noProof/>
          <w:lang w:val="en-CA"/>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52C69CA8"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−2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2 * y ] + 4 * pY[ −2</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w:t>
      </w:r>
      <w:r w:rsidRPr="00DE0F0E">
        <w:rPr>
          <w:noProof/>
          <w:lang w:val="en-CA" w:eastAsia="ko-KR"/>
        </w:rPr>
        <w:t>][ </w:t>
      </w:r>
      <w:r w:rsidRPr="00DE0F0E">
        <w:rPr>
          <w:noProof/>
          <w:lang w:val="en-CA"/>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4BAFDFD0"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30F2981C"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E48491C" w14:textId="1F58A373" w:rsidR="00C173EC" w:rsidRPr="00DE0F0E" w:rsidRDefault="00C173EC" w:rsidP="001F6D3F">
      <w:pPr>
        <w:pStyle w:val="Equation"/>
        <w:tabs>
          <w:tab w:val="clear" w:pos="794"/>
          <w:tab w:val="clear" w:pos="1588"/>
          <w:tab w:val="left" w:pos="2610"/>
          <w:tab w:val="left" w:pos="2880"/>
          <w:tab w:val="left" w:pos="4590"/>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w:t>
      </w:r>
      <w:r w:rsidRPr="00DE0F0E">
        <w:rPr>
          <w:noProof/>
          <w:lang w:val="en-CA" w:eastAsia="ko-KR"/>
        </w:rPr>
        <w:t> ][ </w:t>
      </w:r>
      <w:r w:rsidRPr="00DE0F0E">
        <w:rPr>
          <w:noProof/>
          <w:lang w:val="en-CA"/>
        </w:rPr>
        <w:t>2 * y ] + 2*pY[ −2</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−3</w:t>
      </w:r>
      <w:r w:rsidRPr="00DE0F0E">
        <w:rPr>
          <w:noProof/>
          <w:lang w:val="en-CA" w:eastAsia="ko-KR"/>
        </w:rPr>
        <w:t> ][</w:t>
      </w:r>
      <w:r w:rsidRPr="00DE0F0E">
        <w:rPr>
          <w:noProof/>
          <w:lang w:val="en-CA"/>
        </w:rPr>
        <w:t> 2 * y ] + </w:t>
      </w:r>
      <w:r w:rsidRPr="00DE0F0E">
        <w:rPr>
          <w:noProof/>
          <w:lang w:val="en-CA"/>
        </w:rPr>
        <w:tab/>
        <w:t>pY[ −3</w:t>
      </w:r>
      <w:r w:rsidRPr="00DE0F0E">
        <w:rPr>
          <w:noProof/>
          <w:lang w:val="en-CA" w:eastAsia="ko-KR"/>
        </w:rPr>
        <w:t> ][ </w:t>
      </w:r>
      <w:r w:rsidRPr="00DE0F0E">
        <w:rPr>
          <w:noProof/>
          <w:lang w:val="en-CA"/>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14C5E95E"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4BA6E236"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7282CADA"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lastRenderedPageBreak/>
        <w:t>Otherwise if availTL is equal to TRUE and bCTUboundary is equal to TRUE, the following applies:</w:t>
      </w:r>
    </w:p>
    <w:p w14:paraId="13296E60" w14:textId="6783133C"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2EDB5462" w14:textId="5971378E"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1283F1D5"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673B41C6"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62CAED2A"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4149FD72"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65A0C788"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71520C5E"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5CC38FEE"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Malgun Gothic"/>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1AB11509"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 ( availL &amp;&amp; availT ) ? </w:t>
      </w:r>
      <w:r w:rsidR="00781832" w:rsidRPr="00DE0F0E">
        <w:rPr>
          <w:noProof/>
          <w:lang w:val="en-CA"/>
        </w:rPr>
        <w:t>Min(</w:t>
      </w:r>
      <w:r w:rsidRPr="00DE0F0E">
        <w:rPr>
          <w:noProof/>
          <w:lang w:val="en-CA"/>
        </w:rPr>
        <w:t xml:space="preserve"> nTbW, nTbH ) : ( availL ? nTbH : nTbW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191</w:t>
      </w:r>
      <w:r w:rsidRPr="00DE0F0E">
        <w:rPr>
          <w:noProof/>
          <w:lang w:val="en-CA"/>
        </w:rPr>
        <w:fldChar w:fldCharType="end"/>
      </w:r>
      <w:r w:rsidRPr="00DE0F0E">
        <w:rPr>
          <w:noProof/>
          <w:lang w:val="en-CA"/>
        </w:rPr>
        <w:t>)</w:t>
      </w:r>
    </w:p>
    <w:p w14:paraId="6F2D5230" w14:textId="018474D6"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 xml:space="preserve">xS = 1 &lt;&lt; ( ( ( nTbW &gt; nTbH ) &amp;&amp; availL &amp;&amp; availT ) ? ( Log2( nTbW) − Log2( nTbH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192</w:t>
      </w:r>
      <w:r w:rsidRPr="00DE0F0E">
        <w:rPr>
          <w:noProof/>
          <w:lang w:val="en-CA"/>
        </w:rPr>
        <w:fldChar w:fldCharType="end"/>
      </w:r>
      <w:r w:rsidRPr="00DE0F0E">
        <w:rPr>
          <w:noProof/>
          <w:lang w:val="en-CA"/>
        </w:rPr>
        <w:t>)</w:t>
      </w:r>
    </w:p>
    <w:p w14:paraId="38B6EC0E" w14:textId="33873E7C"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DE0F0E">
        <w:rPr>
          <w:noProof/>
          <w:lang w:val="en-CA"/>
        </w:rPr>
        <w:t xml:space="preserve">yS = 1 &lt;&lt; ( ( ( nTbH &gt; nTbW ) &amp;&amp; availL &amp;&amp; availT ) ? (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73815625"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lastRenderedPageBreak/>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194</w:t>
      </w:r>
      <w:r w:rsidRPr="00DE0F0E">
        <w:rPr>
          <w:noProof/>
          <w:lang w:val="en-CA"/>
        </w:rPr>
        <w:fldChar w:fldCharType="end"/>
      </w:r>
      <w:r w:rsidRPr="00DE0F0E">
        <w:rPr>
          <w:noProof/>
          <w:lang w:val="en-CA"/>
        </w:rPr>
        <w:t>)</w:t>
      </w:r>
    </w:p>
    <w:p w14:paraId="15553A3B" w14:textId="04B9B86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195</w:t>
      </w:r>
      <w:r w:rsidRPr="00DE0F0E">
        <w:rPr>
          <w:noProof/>
          <w:lang w:val="en-CA"/>
        </w:rPr>
        <w:fldChar w:fldCharType="end"/>
      </w:r>
      <w:r w:rsidRPr="00DE0F0E">
        <w:rPr>
          <w:noProof/>
          <w:lang w:val="en-CA"/>
        </w:rPr>
        <w:t>)</w:t>
      </w:r>
    </w:p>
    <w:p w14:paraId="01A7B87D" w14:textId="1A4120C3"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Otherwise (</w:t>
      </w:r>
      <w:r w:rsidRPr="00DE0F0E">
        <w:rPr>
          <w:noProof/>
          <w:lang w:val="en-CA"/>
        </w:rPr>
        <w:t>predModeIntra is equal to INTRA_T_CCLM), the following applies:</w:t>
      </w:r>
    </w:p>
    <w:p w14:paraId="07A498F4" w14:textId="4C2EB17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197</w:t>
      </w:r>
      <w:r w:rsidRPr="00DE0F0E">
        <w:rPr>
          <w:noProof/>
          <w:lang w:val="en-CA"/>
        </w:rPr>
        <w:fldChar w:fldCharType="end"/>
      </w:r>
      <w:r w:rsidRPr="00DE0F0E">
        <w:rPr>
          <w:noProof/>
          <w:lang w:val="en-CA"/>
        </w:rPr>
        <w:t>)</w:t>
      </w:r>
    </w:p>
    <w:p w14:paraId="508C7380" w14:textId="15E805AD"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198</w:t>
      </w:r>
      <w:r w:rsidRPr="00DE0F0E">
        <w:rPr>
          <w:noProof/>
          <w:lang w:val="en-CA"/>
        </w:rPr>
        <w:fldChar w:fldCharType="end"/>
      </w:r>
      <w:r w:rsidRPr="00DE0F0E">
        <w:rPr>
          <w:noProof/>
          <w:lang w:val="en-CA"/>
        </w:rPr>
        <w:t>)</w:t>
      </w:r>
    </w:p>
    <w:p w14:paraId="3737CB72" w14:textId="2D8AEBCB"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735DCB5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200</w:t>
      </w:r>
      <w:r w:rsidRPr="00DE0F0E">
        <w:rPr>
          <w:noProof/>
          <w:lang w:val="en-CA"/>
        </w:rPr>
        <w:fldChar w:fldCharType="end"/>
      </w:r>
      <w:r w:rsidRPr="00DE0F0E">
        <w:rPr>
          <w:noProof/>
          <w:lang w:val="en-CA"/>
        </w:rPr>
        <w:t>)</w:t>
      </w:r>
    </w:p>
    <w:p w14:paraId="1274C66D" w14:textId="7E20249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7858831C"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202</w:t>
      </w:r>
      <w:r w:rsidRPr="00DE0F0E">
        <w:rPr>
          <w:noProof/>
          <w:lang w:val="en-CA"/>
        </w:rPr>
        <w:fldChar w:fldCharType="end"/>
      </w:r>
      <w:r w:rsidRPr="00DE0F0E">
        <w:rPr>
          <w:noProof/>
          <w:lang w:val="en-CA"/>
        </w:rPr>
        <w:t>)</w:t>
      </w:r>
    </w:p>
    <w:p w14:paraId="0FDAD1C1" w14:textId="538AA4B9"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4DAE8D40"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204</w:t>
      </w:r>
      <w:r w:rsidRPr="00DE0F0E">
        <w:rPr>
          <w:noProof/>
          <w:lang w:val="en-CA"/>
        </w:rPr>
        <w:fldChar w:fldCharType="end"/>
      </w:r>
      <w:r w:rsidRPr="00DE0F0E">
        <w:rPr>
          <w:noProof/>
          <w:lang w:val="en-CA"/>
        </w:rPr>
        <w:t>)</w:t>
      </w:r>
    </w:p>
    <w:p w14:paraId="24F57297" w14:textId="6070E1A2"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205</w:t>
      </w:r>
      <w:r w:rsidRPr="00DE0F0E">
        <w:rPr>
          <w:noProof/>
          <w:lang w:val="en-CA"/>
        </w:rPr>
        <w:fldChar w:fldCharType="end"/>
      </w:r>
      <w:r w:rsidRPr="00DE0F0E">
        <w:rPr>
          <w:noProof/>
          <w:lang w:val="en-CA"/>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5B55CDC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206</w:t>
      </w:r>
      <w:r w:rsidRPr="00DE0F0E">
        <w:rPr>
          <w:noProof/>
          <w:lang w:val="en-CA"/>
        </w:rPr>
        <w:fldChar w:fldCharType="end"/>
      </w:r>
      <w:r w:rsidRPr="00DE0F0E">
        <w:rPr>
          <w:noProof/>
          <w:lang w:val="en-CA"/>
        </w:rPr>
        <w:t>)</w:t>
      </w:r>
    </w:p>
    <w:p w14:paraId="08CEDF55" w14:textId="6AA26BCD"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207</w:t>
      </w:r>
      <w:r w:rsidRPr="00DE0F0E">
        <w:rPr>
          <w:noProof/>
          <w:lang w:val="en-CA"/>
        </w:rPr>
        <w:fldChar w:fldCharType="end"/>
      </w:r>
      <w:r w:rsidRPr="00DE0F0E">
        <w:rPr>
          <w:noProof/>
          <w:lang w:val="en-CA"/>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7A7E40D2"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208</w:t>
      </w:r>
      <w:r w:rsidRPr="00DE0F0E">
        <w:rPr>
          <w:noProof/>
          <w:lang w:val="en-CA"/>
        </w:rPr>
        <w:fldChar w:fldCharType="end"/>
      </w:r>
      <w:r w:rsidRPr="00DE0F0E">
        <w:rPr>
          <w:noProof/>
          <w:lang w:val="en-CA"/>
        </w:rPr>
        <w:t>)</w:t>
      </w:r>
    </w:p>
    <w:p w14:paraId="1CAD8907" w14:textId="476843E6"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209</w:t>
      </w:r>
      <w:r w:rsidRPr="00DE0F0E">
        <w:rPr>
          <w:noProof/>
          <w:lang w:val="en-CA"/>
        </w:rPr>
        <w:fldChar w:fldCharType="end"/>
      </w:r>
      <w:r w:rsidRPr="00DE0F0E">
        <w:rPr>
          <w:noProof/>
          <w:lang w:val="en-CA"/>
        </w:rPr>
        <w:t>)</w:t>
      </w:r>
    </w:p>
    <w:p w14:paraId="486EA46A" w14:textId="65BE205F"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2A50289D"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1CCFBC2B"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212</w:t>
      </w:r>
      <w:r w:rsidRPr="00DE0F0E">
        <w:rPr>
          <w:noProof/>
          <w:lang w:val="en-CA"/>
        </w:rPr>
        <w:fldChar w:fldCharType="end"/>
      </w:r>
      <w:r w:rsidRPr="00DE0F0E">
        <w:rPr>
          <w:noProof/>
          <w:lang w:val="en-CA"/>
        </w:rPr>
        <w:t>)</w:t>
      </w:r>
    </w:p>
    <w:p w14:paraId="297C9EB6" w14:textId="664932FC"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lastRenderedPageBreak/>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213</w:t>
      </w:r>
      <w:r w:rsidRPr="00DE0F0E">
        <w:rPr>
          <w:noProof/>
          <w:lang w:val="en-CA"/>
        </w:rPr>
        <w:fldChar w:fldCharType="end"/>
      </w:r>
      <w:r w:rsidRPr="00DE0F0E">
        <w:rPr>
          <w:noProof/>
          <w:lang w:val="en-CA"/>
        </w:rPr>
        <w:t>)</w:t>
      </w:r>
    </w:p>
    <w:p w14:paraId="2CE1721A" w14:textId="49FC50B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214</w:t>
      </w:r>
      <w:r w:rsidRPr="00DE0F0E">
        <w:rPr>
          <w:noProof/>
          <w:lang w:val="en-CA"/>
        </w:rPr>
        <w:fldChar w:fldCharType="end"/>
      </w:r>
      <w:r w:rsidRPr="00DE0F0E">
        <w:rPr>
          <w:noProof/>
          <w:lang w:val="en-CA"/>
        </w:rPr>
        <w:t>)</w:t>
      </w:r>
    </w:p>
    <w:p w14:paraId="5FE31BF2" w14:textId="1875C3D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215</w:t>
      </w:r>
      <w:r w:rsidRPr="00DE0F0E">
        <w:rPr>
          <w:noProof/>
          <w:lang w:val="en-CA"/>
        </w:rPr>
        <w:fldChar w:fldCharType="end"/>
      </w:r>
      <w:r w:rsidRPr="00DE0F0E">
        <w:rPr>
          <w:noProof/>
          <w:lang w:val="en-CA"/>
        </w:rPr>
        <w:t>)</w:t>
      </w:r>
    </w:p>
    <w:p w14:paraId="26B3FE37" w14:textId="0DE9DB7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y = Floor( Log2( Abs ( diffC ) ) )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216</w:t>
      </w:r>
      <w:r w:rsidRPr="00DE0F0E">
        <w:rPr>
          <w:noProof/>
          <w:lang w:val="en-CA"/>
        </w:rPr>
        <w:fldChar w:fldCharType="end"/>
      </w:r>
      <w:r w:rsidRPr="00DE0F0E">
        <w:rPr>
          <w:noProof/>
          <w:lang w:val="en-CA"/>
        </w:rPr>
        <w:t>)</w:t>
      </w:r>
    </w:p>
    <w:p w14:paraId="622C3BA7" w14:textId="7292D835"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diffC * ( divSigTable[ normDiff ] | 8 ) + 2</w:t>
      </w:r>
      <w:r w:rsidRPr="00DE0F0E">
        <w:rPr>
          <w:noProof/>
          <w:vertAlign w:val="superscript"/>
          <w:lang w:val="en-CA"/>
        </w:rPr>
        <w:t>y − 1</w:t>
      </w:r>
      <w:r w:rsidRPr="00DE0F0E">
        <w:rPr>
          <w:noProof/>
          <w:lang w:val="en-CA"/>
        </w:rPr>
        <w:t> ) &gt;&gt;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217</w:t>
      </w:r>
      <w:r w:rsidRPr="00DE0F0E">
        <w:rPr>
          <w:noProof/>
          <w:lang w:val="en-CA"/>
        </w:rPr>
        <w:fldChar w:fldCharType="end"/>
      </w:r>
      <w:r w:rsidRPr="00DE0F0E">
        <w:rPr>
          <w:noProof/>
          <w:lang w:val="en-CA"/>
        </w:rPr>
        <w:t>)</w:t>
      </w:r>
    </w:p>
    <w:p w14:paraId="55F94DEF" w14:textId="0C6C9985"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 ( 3 + x − y ) &lt; 1 )  ?  1  :  3 + x −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218</w:t>
      </w:r>
      <w:r w:rsidRPr="00DE0F0E">
        <w:rPr>
          <w:noProof/>
          <w:lang w:val="en-CA"/>
        </w:rPr>
        <w:fldChar w:fldCharType="end"/>
      </w:r>
      <w:r w:rsidRPr="00DE0F0E">
        <w:rPr>
          <w:noProof/>
          <w:lang w:val="en-CA"/>
        </w:rPr>
        <w:t>)</w:t>
      </w:r>
    </w:p>
    <w:p w14:paraId="582FA29D" w14:textId="39EA831D"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( 3 + x − y ) &lt; 1 )  ?  Sign( a ) * 15  :  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219</w:t>
      </w:r>
      <w:r w:rsidRPr="00DE0F0E">
        <w:rPr>
          <w:noProof/>
          <w:lang w:val="en-CA"/>
        </w:rPr>
        <w:fldChar w:fldCharType="end"/>
      </w:r>
      <w:r w:rsidRPr="00DE0F0E">
        <w:rPr>
          <w:noProof/>
          <w:lang w:val="en-CA"/>
        </w:rPr>
        <w:t>)</w:t>
      </w:r>
    </w:p>
    <w:p w14:paraId="367E443E" w14:textId="4A7E08E6"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5EF8E2F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71E7DCA7"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222</w:t>
      </w:r>
      <w:r w:rsidRPr="00DE0F0E">
        <w:rPr>
          <w:noProof/>
          <w:lang w:val="en-CA"/>
        </w:rPr>
        <w:fldChar w:fldCharType="end"/>
      </w:r>
      <w:r w:rsidRPr="00DE0F0E">
        <w:rPr>
          <w:noProof/>
          <w:lang w:val="en-CA"/>
        </w:rPr>
        <w:t>)</w:t>
      </w:r>
    </w:p>
    <w:p w14:paraId="3C91CD34" w14:textId="1DEB0F09"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223</w:t>
      </w:r>
      <w:r w:rsidRPr="00DE0F0E">
        <w:rPr>
          <w:noProof/>
          <w:lang w:val="en-CA"/>
        </w:rPr>
        <w:fldChar w:fldCharType="end"/>
      </w:r>
      <w:r w:rsidRPr="00DE0F0E">
        <w:rPr>
          <w:noProof/>
          <w:lang w:val="en-CA"/>
        </w:rPr>
        <w:t>)</w:t>
      </w:r>
    </w:p>
    <w:p w14:paraId="407A1EA1" w14:textId="104C4E67"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28F511FB"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50"/>
        <w:rPr>
          <w:noProof/>
          <w:lang w:val="en-CA"/>
        </w:rPr>
      </w:pPr>
      <w:bookmarkStart w:id="1479"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1479"/>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r w:rsidRPr="00DE0F0E">
        <w:rPr>
          <w:rFonts w:eastAsia="Malgun Gothic"/>
          <w:noProof/>
          <w:lang w:val="en-CA" w:eastAsia="ko-KR"/>
        </w:rPr>
        <w:t>− 1 and x = 0..refW</w:t>
      </w:r>
      <w:r w:rsidRPr="00DE0F0E">
        <w:rPr>
          <w:noProof/>
          <w:lang w:val="en-CA" w:eastAsia="ko-KR"/>
        </w:rPr>
        <w:t> </w:t>
      </w:r>
      <w:r w:rsidRPr="00DE0F0E">
        <w:rPr>
          <w:rFonts w:eastAsia="Malgun Gothic"/>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t>The variable nScale is set to ( ( Log2( </w:t>
      </w:r>
      <w:r w:rsidRPr="00DE0F0E">
        <w:rPr>
          <w:noProof/>
          <w:lang w:val="en-CA" w:eastAsia="ko-KR"/>
        </w:rPr>
        <w:t xml:space="preserve">nTbW ) + </w:t>
      </w:r>
      <w:r w:rsidRPr="00DE0F0E">
        <w:rPr>
          <w:rFonts w:eastAsia="Malgun Gothic"/>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− 1</w:t>
      </w:r>
      <w:r w:rsidRPr="00DE0F0E">
        <w:rPr>
          <w:rFonts w:eastAsia="Malgun Gothic"/>
          <w:noProof/>
          <w:lang w:val="en-CA" w:eastAsia="ko-KR"/>
        </w:rPr>
        <w:t xml:space="preserve"> and y = 0..refH</w:t>
      </w:r>
      <w:r w:rsidR="00801F68" w:rsidRPr="00DE0F0E">
        <w:rPr>
          <w:noProof/>
          <w:lang w:val="en-CA" w:eastAsia="ko-KR"/>
        </w:rPr>
        <w:t> − 1</w:t>
      </w:r>
      <w:r w:rsidRPr="00DE0F0E">
        <w:rPr>
          <w:rFonts w:eastAsia="Malgun Gothic"/>
          <w:noProof/>
          <w:lang w:val="en-CA" w:eastAsia="ko-KR"/>
        </w:rPr>
        <w:t xml:space="preserve"> </w:t>
      </w:r>
      <w:r w:rsidRPr="00DE0F0E">
        <w:rPr>
          <w:noProof/>
          <w:lang w:val="en-CA" w:eastAsia="ko-KR"/>
        </w:rPr>
        <w:t>are derived as follows:</w:t>
      </w:r>
    </w:p>
    <w:p w14:paraId="20078468" w14:textId="54262263" w:rsidR="00187FA4" w:rsidRPr="00DE0F0E" w:rsidRDefault="00187FA4" w:rsidP="00187FA4">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mainRef[ x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226</w:t>
      </w:r>
      <w:r w:rsidRPr="00DE0F0E">
        <w:rPr>
          <w:noProof/>
          <w:lang w:val="en-CA"/>
        </w:rPr>
        <w:fldChar w:fldCharType="end"/>
      </w:r>
      <w:r w:rsidRPr="00DE0F0E">
        <w:rPr>
          <w:noProof/>
          <w:lang w:val="en-CA"/>
        </w:rPr>
        <w:t>)</w:t>
      </w:r>
      <w:r w:rsidRPr="00DE0F0E">
        <w:rPr>
          <w:rFonts w:eastAsia="Malgun Gothic"/>
          <w:noProof/>
          <w:lang w:val="en-CA" w:eastAsia="ko-KR"/>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lastRenderedPageBreak/>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1B172A0F"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y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227</w:t>
      </w:r>
      <w:r w:rsidRPr="00DE0F0E">
        <w:rPr>
          <w:noProof/>
          <w:lang w:val="en-CA"/>
        </w:rPr>
        <w:fldChar w:fldCharType="end"/>
      </w:r>
      <w:r w:rsidRPr="00DE0F0E">
        <w:rPr>
          <w:noProof/>
          <w:lang w:val="en-CA"/>
        </w:rPr>
        <w:t>)</w:t>
      </w:r>
    </w:p>
    <w:p w14:paraId="366E16C4" w14:textId="577C99D9" w:rsidR="003D3FB6" w:rsidRPr="00DE0F0E" w:rsidRDefault="003D3FB6" w:rsidP="003D3FB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228</w:t>
      </w:r>
      <w:r w:rsidRPr="00DE0F0E">
        <w:rPr>
          <w:noProof/>
          <w:lang w:val="en-CA"/>
        </w:rPr>
        <w:fldChar w:fldCharType="end"/>
      </w:r>
      <w:r w:rsidRPr="00DE0F0E">
        <w:rPr>
          <w:noProof/>
          <w:lang w:val="en-CA"/>
        </w:rPr>
        <w:t>)</w:t>
      </w:r>
    </w:p>
    <w:p w14:paraId="386C37F1" w14:textId="0DA52F7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 y ] = 32  &gt;&gt;  ( ( y  &lt;&lt;  1 )  &gt;&gt;  nScale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229</w:t>
      </w:r>
      <w:r w:rsidRPr="00DE0F0E">
        <w:rPr>
          <w:noProof/>
          <w:lang w:val="en-CA"/>
        </w:rPr>
        <w:fldChar w:fldCharType="end"/>
      </w:r>
      <w:r w:rsidRPr="00DE0F0E">
        <w:rPr>
          <w:noProof/>
          <w:lang w:val="en-CA"/>
        </w:rPr>
        <w:t>)</w:t>
      </w:r>
    </w:p>
    <w:p w14:paraId="2AAAF11E" w14:textId="19B5E24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32  &gt;&gt;  ( ( x  &lt;&lt;  1 )  &gt;&gt;  nScale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230</w:t>
      </w:r>
      <w:r w:rsidRPr="00DE0F0E">
        <w:rPr>
          <w:noProof/>
          <w:lang w:val="en-CA"/>
        </w:rPr>
        <w:fldChar w:fldCharType="end"/>
      </w:r>
      <w:r w:rsidRPr="00DE0F0E">
        <w:rPr>
          <w:noProof/>
          <w:lang w:val="en-CA"/>
        </w:rPr>
        <w:t>)</w:t>
      </w:r>
    </w:p>
    <w:p w14:paraId="7AF0DA32" w14:textId="5FAAA3A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wTL[ x ][ y ] = ( predModeIntra  = =  INTRA_DC )  ?  ( ( wL[ x ]</w:t>
      </w:r>
      <w:r w:rsidRPr="00DE0F0E">
        <w:rPr>
          <w:rFonts w:eastAsia="Malgun Gothic"/>
          <w:noProof/>
          <w:vertAlign w:val="subscript"/>
          <w:lang w:val="en-CA" w:eastAsia="ko-KR"/>
        </w:rPr>
        <w:t>  </w:t>
      </w:r>
      <w:r w:rsidRPr="00DE0F0E">
        <w:rPr>
          <w:rFonts w:eastAsia="Malgun Gothic"/>
          <w:noProof/>
          <w:lang w:val="en-CA" w:eastAsia="ko-KR"/>
        </w:rPr>
        <w:t>&gt;&gt;  4 ) + ( wT[ y ]</w:t>
      </w:r>
      <w:r w:rsidRPr="00DE0F0E">
        <w:rPr>
          <w:rFonts w:eastAsia="Malgun Gothic"/>
          <w:noProof/>
          <w:vertAlign w:val="subscript"/>
          <w:lang w:val="en-CA" w:eastAsia="ko-KR"/>
        </w:rPr>
        <w:t>  </w:t>
      </w:r>
      <w:r w:rsidRPr="00DE0F0E">
        <w:rPr>
          <w:rFonts w:eastAsia="Malgun Gothic"/>
          <w:noProof/>
          <w:lang w:val="en-CA" w:eastAsia="ko-KR"/>
        </w:rPr>
        <w:t>&gt;&gt;  4 )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231</w:t>
      </w:r>
      <w:r w:rsidRPr="00DE0F0E">
        <w:rPr>
          <w:noProof/>
          <w:lang w:val="en-CA"/>
        </w:rPr>
        <w:fldChar w:fldCharType="end"/>
      </w:r>
      <w:r w:rsidRPr="00DE0F0E">
        <w:rPr>
          <w:noProof/>
          <w:lang w:val="en-CA"/>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7E34E40E"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refL[ x ][ y ] = p[ −1 ][ y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232</w:t>
      </w:r>
      <w:r w:rsidRPr="00DE0F0E">
        <w:rPr>
          <w:noProof/>
          <w:lang w:val="en-CA"/>
        </w:rPr>
        <w:fldChar w:fldCharType="end"/>
      </w:r>
      <w:r w:rsidRPr="00DE0F0E">
        <w:rPr>
          <w:noProof/>
          <w:lang w:val="en-CA"/>
        </w:rPr>
        <w:t>)</w:t>
      </w:r>
    </w:p>
    <w:p w14:paraId="47EBB863" w14:textId="2B8CC916"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233</w:t>
      </w:r>
      <w:r w:rsidRPr="00DE0F0E">
        <w:rPr>
          <w:noProof/>
          <w:lang w:val="en-CA"/>
        </w:rPr>
        <w:fldChar w:fldCharType="end"/>
      </w:r>
      <w:r w:rsidRPr="00DE0F0E">
        <w:rPr>
          <w:noProof/>
          <w:lang w:val="en-CA"/>
        </w:rPr>
        <w:t>)</w:t>
      </w:r>
    </w:p>
    <w:p w14:paraId="390D9897" w14:textId="38FBD999"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wT[ y ] = ( predModeIntra  = = INTRA_ANGULAR18 ) ? 32  &gt;&gt;  ( ( y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234</w:t>
      </w:r>
      <w:r w:rsidRPr="00DE0F0E">
        <w:rPr>
          <w:noProof/>
          <w:lang w:val="en-CA"/>
        </w:rPr>
        <w:fldChar w:fldCharType="end"/>
      </w:r>
      <w:r w:rsidRPr="00DE0F0E">
        <w:rPr>
          <w:noProof/>
          <w:lang w:val="en-CA"/>
        </w:rPr>
        <w:t>)</w:t>
      </w:r>
    </w:p>
    <w:p w14:paraId="59A39E8A" w14:textId="3E51100D"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 predModeIntra  = = INTRA_ANGULAR50 ) ? 32  &gt;&gt;  ( ( x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235</w:t>
      </w:r>
      <w:r w:rsidRPr="00DE0F0E">
        <w:rPr>
          <w:noProof/>
          <w:lang w:val="en-CA"/>
        </w:rPr>
        <w:fldChar w:fldCharType="end"/>
      </w:r>
      <w:r w:rsidRPr="00DE0F0E">
        <w:rPr>
          <w:noProof/>
          <w:lang w:val="en-CA"/>
        </w:rPr>
        <w:t>)</w:t>
      </w:r>
    </w:p>
    <w:p w14:paraId="7505EB1F" w14:textId="66A19A75"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wTL[ x ][ y ] = </w:t>
      </w:r>
      <w:r w:rsidRPr="00DE0F0E">
        <w:rPr>
          <w:rFonts w:eastAsia="Malgun Gothic"/>
          <w:noProof/>
          <w:lang w:val="en-CA" w:eastAsia="ko-KR"/>
        </w:rPr>
        <w:t xml:space="preserve">( predModeIntra  = = INTRA_ANGULAR18 ) ? </w:t>
      </w:r>
      <w:r w:rsidRPr="00DE0F0E">
        <w:rPr>
          <w:noProof/>
          <w:lang w:val="en-CA"/>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17BFD2D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x + y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237</w:t>
      </w:r>
      <w:r w:rsidRPr="00DE0F0E">
        <w:rPr>
          <w:noProof/>
          <w:lang w:val="en-CA"/>
        </w:rPr>
        <w:fldChar w:fldCharType="end"/>
      </w:r>
      <w:r w:rsidRPr="00DE0F0E">
        <w:rPr>
          <w:noProof/>
          <w:lang w:val="en-CA"/>
        </w:rPr>
        <w:t>)</w:t>
      </w:r>
    </w:p>
    <w:p w14:paraId="2B3C2111" w14:textId="20A2564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p[ </w:t>
      </w:r>
      <w:r w:rsidRPr="00DE0F0E">
        <w:rPr>
          <w:rFonts w:eastAsia="Malgun Gothic"/>
          <w:noProof/>
          <w:lang w:val="en-CA" w:eastAsia="ko-KR"/>
        </w:rPr>
        <w:t>x + y + 1</w:t>
      </w:r>
      <w:r w:rsidRPr="00DE0F0E">
        <w:rPr>
          <w:noProof/>
          <w:lang w:val="en-CA"/>
        </w:rPr>
        <w:t xml:space="preserve"> ][ −1 ]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238</w:t>
      </w:r>
      <w:r w:rsidRPr="00DE0F0E">
        <w:rPr>
          <w:noProof/>
          <w:lang w:val="en-CA"/>
        </w:rPr>
        <w:fldChar w:fldCharType="end"/>
      </w:r>
      <w:r w:rsidRPr="00DE0F0E">
        <w:rPr>
          <w:noProof/>
          <w:lang w:val="en-CA"/>
        </w:rPr>
        <w:t>)</w:t>
      </w:r>
    </w:p>
    <w:p w14:paraId="3CCD5A53" w14:textId="21ED3ACD"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32  &gt;&gt;  1 )  &gt;&gt;  ( ( y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239</w:t>
      </w:r>
      <w:r w:rsidRPr="00DE0F0E">
        <w:rPr>
          <w:noProof/>
          <w:lang w:val="en-CA"/>
        </w:rPr>
        <w:fldChar w:fldCharType="end"/>
      </w:r>
      <w:r w:rsidRPr="00DE0F0E">
        <w:rPr>
          <w:noProof/>
          <w:lang w:val="en-CA"/>
        </w:rPr>
        <w:t>)</w:t>
      </w:r>
    </w:p>
    <w:p w14:paraId="2D0EF121" w14:textId="535901F0"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32  &gt;&gt;  1 )  &gt;&gt;  ( ( x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240</w:t>
      </w:r>
      <w:r w:rsidRPr="00DE0F0E">
        <w:rPr>
          <w:noProof/>
          <w:lang w:val="en-CA"/>
        </w:rPr>
        <w:fldChar w:fldCharType="end"/>
      </w:r>
      <w:r w:rsidRPr="00DE0F0E">
        <w:rPr>
          <w:noProof/>
          <w:lang w:val="en-CA"/>
        </w:rPr>
        <w:t>)</w:t>
      </w:r>
    </w:p>
    <w:p w14:paraId="314543B3" w14:textId="63CADD9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41182CFD"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6E1AA9">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2FAA6ED4"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dXPos[ y ] =</w:t>
      </w:r>
      <w:r w:rsidRPr="00DE0F0E">
        <w:rPr>
          <w:rFonts w:eastAsia="Malgun Gothic"/>
          <w:noProof/>
          <w:lang w:val="en-CA" w:eastAsia="ko-KR"/>
        </w:rPr>
        <w:tab/>
        <w:t>( ( y + 1 ) * invAngle + 2 )  &gt;&gt;  2</w:t>
      </w:r>
      <w:r w:rsidRPr="00DE0F0E">
        <w:rPr>
          <w:rFonts w:eastAsia="Malgun Gothic"/>
          <w:noProof/>
          <w:lang w:val="en-CA" w:eastAsia="ko-KR"/>
        </w:rPr>
        <w:br/>
        <w:t>dXFrac[ y ] =</w:t>
      </w:r>
      <w:r w:rsidRPr="00DE0F0E">
        <w:rPr>
          <w:rFonts w:eastAsia="Malgun Gothic"/>
          <w:noProof/>
          <w:lang w:val="en-CA" w:eastAsia="ko-KR"/>
        </w:rPr>
        <w:tab/>
        <w:t>dXPos[ y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242</w:t>
      </w:r>
      <w:r w:rsidRPr="00DE0F0E">
        <w:rPr>
          <w:noProof/>
          <w:lang w:val="en-CA"/>
        </w:rPr>
        <w:fldChar w:fldCharType="end"/>
      </w:r>
      <w:r w:rsidRPr="00DE0F0E">
        <w:rPr>
          <w:noProof/>
          <w:lang w:val="en-CA"/>
        </w:rPr>
        <w:t>)</w:t>
      </w:r>
      <w:r w:rsidRPr="00DE0F0E">
        <w:rPr>
          <w:rFonts w:eastAsia="Malgun Gothic"/>
          <w:noProof/>
          <w:lang w:val="en-CA" w:eastAsia="ko-KR"/>
        </w:rPr>
        <w:br/>
        <w:t>dXInt[ y ] =</w:t>
      </w:r>
      <w:r w:rsidRPr="00DE0F0E">
        <w:rPr>
          <w:rFonts w:eastAsia="Malgun Gothic"/>
          <w:noProof/>
          <w:lang w:val="en-CA" w:eastAsia="ko-KR"/>
        </w:rPr>
        <w:tab/>
        <w:t>dXPos [ y ]  &gt;&gt;  6</w:t>
      </w:r>
      <w:r w:rsidRPr="00DE0F0E">
        <w:rPr>
          <w:rFonts w:eastAsia="Malgun Gothic"/>
          <w:noProof/>
          <w:lang w:val="en-CA" w:eastAsia="ko-KR"/>
        </w:rPr>
        <w:br/>
        <w:t>dX</w:t>
      </w:r>
      <w:r w:rsidR="002B0CE6" w:rsidRPr="00DE0F0E">
        <w:rPr>
          <w:rFonts w:eastAsia="Malgun Gothic"/>
          <w:noProof/>
          <w:lang w:val="en-CA" w:eastAsia="ko-KR"/>
        </w:rPr>
        <w:t>[ x ]</w:t>
      </w:r>
      <w:r w:rsidRPr="00DE0F0E">
        <w:rPr>
          <w:rFonts w:eastAsia="Malgun Gothic"/>
          <w:noProof/>
          <w:lang w:val="en-CA" w:eastAsia="ko-KR"/>
        </w:rPr>
        <w:t>[ y ] =</w:t>
      </w:r>
      <w:r w:rsidRPr="00DE0F0E">
        <w:rPr>
          <w:rFonts w:eastAsia="Malgun Gothic"/>
          <w:noProof/>
          <w:lang w:val="en-CA" w:eastAsia="ko-KR"/>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377212F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243</w:t>
      </w:r>
      <w:r w:rsidRPr="00DE0F0E">
        <w:rPr>
          <w:noProof/>
          <w:lang w:val="en-CA"/>
        </w:rPr>
        <w:fldChar w:fldCharType="end"/>
      </w:r>
      <w:r w:rsidRPr="00DE0F0E">
        <w:rPr>
          <w:noProof/>
          <w:lang w:val="en-CA"/>
        </w:rPr>
        <w:t>)</w:t>
      </w:r>
    </w:p>
    <w:p w14:paraId="55102943" w14:textId="2CF07292" w:rsidR="003D3FB6" w:rsidRPr="00DE0F0E" w:rsidRDefault="003D3FB6" w:rsidP="00A3189A">
      <w:pPr>
        <w:pStyle w:val="Equation"/>
        <w:tabs>
          <w:tab w:val="clear" w:pos="794"/>
          <w:tab w:val="clear" w:pos="1588"/>
          <w:tab w:val="left" w:pos="4590"/>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6A0FA5" w:rsidRPr="00DE0F0E">
        <w:rPr>
          <w:noProof/>
          <w:lang w:val="en-CA" w:eastAsia="ko-KR"/>
        </w:rPr>
        <w:t>−</w:t>
      </w:r>
      <w:r w:rsidRPr="00DE0F0E">
        <w:rPr>
          <w:rFonts w:eastAsia="Malgun Gothic"/>
          <w:noProof/>
          <w:lang w:val="en-CA" w:eastAsia="ko-KR"/>
        </w:rPr>
        <w:t> 1 )  ? </w:t>
      </w:r>
      <w:r w:rsidR="002B0CE6" w:rsidRPr="00DE0F0E">
        <w:rPr>
          <w:rFonts w:eastAsia="Malgun Gothic"/>
          <w:noProof/>
          <w:lang w:val="en-CA" w:eastAsia="ko-KR"/>
        </w:rPr>
        <w:t> </w:t>
      </w:r>
      <w:r w:rsidRPr="00DE0F0E">
        <w:rPr>
          <w:rFonts w:eastAsia="Malgun Gothic"/>
          <w:noProof/>
          <w:lang w:val="en-CA" w:eastAsia="ko-KR"/>
        </w:rPr>
        <w:t>mainRef[ dX</w:t>
      </w:r>
      <w:r w:rsidR="002B0CE6" w:rsidRPr="00DE0F0E">
        <w:rPr>
          <w:rFonts w:eastAsia="Malgun Gothic"/>
          <w:noProof/>
          <w:lang w:val="en-CA" w:eastAsia="ko-KR"/>
        </w:rPr>
        <w:t>[ x ]</w:t>
      </w:r>
      <w:r w:rsidRPr="00DE0F0E">
        <w:rPr>
          <w:rFonts w:eastAsia="Malgun Gothic"/>
          <w:noProof/>
          <w:lang w:val="en-CA" w:eastAsia="ko-KR"/>
        </w:rPr>
        <w:t xml:space="preserve">[ y ] + </w:t>
      </w:r>
      <w:r w:rsidR="001240BE" w:rsidRPr="00DE0F0E">
        <w:rPr>
          <w:rFonts w:eastAsia="Malgun Gothic"/>
          <w:noProof/>
          <w:lang w:val="en-CA" w:eastAsia="ko-KR"/>
        </w:rPr>
        <w:t>( </w:t>
      </w:r>
      <w:r w:rsidRPr="00DE0F0E">
        <w:rPr>
          <w:rFonts w:eastAsia="Malgun Gothic"/>
          <w:noProof/>
          <w:lang w:val="en-CA" w:eastAsia="ko-KR"/>
        </w:rPr>
        <w:t>dXFrac[ y ]  &gt;&gt;  </w:t>
      </w:r>
      <w:r w:rsidR="00A737CB" w:rsidRPr="00DE0F0E">
        <w:rPr>
          <w:rFonts w:eastAsia="Malgun Gothic"/>
          <w:noProof/>
          <w:lang w:val="en-CA" w:eastAsia="ko-KR"/>
        </w:rPr>
        <w:t>5</w:t>
      </w:r>
      <w:r w:rsidR="001240BE" w:rsidRPr="00DE0F0E">
        <w:rPr>
          <w:rFonts w:eastAsia="Malgun Gothic"/>
          <w:noProof/>
          <w:lang w:val="en-CA" w:eastAsia="ko-KR"/>
        </w:rPr>
        <w:t> ) ]</w:t>
      </w:r>
      <w:r w:rsidR="00A737CB" w:rsidRPr="00DE0F0E">
        <w:rPr>
          <w:rFonts w:eastAsia="Malgun Gothic"/>
          <w:noProof/>
          <w:lang w:val="en-CA" w:eastAsia="ko-KR"/>
        </w:rPr>
        <w:t>  :  0</w:t>
      </w:r>
      <w:r w:rsidRPr="00DE0F0E">
        <w:rPr>
          <w:rFonts w:eastAsia="Malgun Gothic"/>
          <w:noProof/>
          <w:lang w:val="en-CA" w:eastAsia="ko-KR"/>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244</w:t>
      </w:r>
      <w:r w:rsidRPr="00DE0F0E">
        <w:rPr>
          <w:noProof/>
          <w:lang w:val="en-CA"/>
        </w:rPr>
        <w:fldChar w:fldCharType="end"/>
      </w:r>
      <w:r w:rsidRPr="00DE0F0E">
        <w:rPr>
          <w:noProof/>
          <w:lang w:val="en-CA"/>
        </w:rPr>
        <w:t>)</w:t>
      </w:r>
    </w:p>
    <w:p w14:paraId="680BD05F" w14:textId="40D5565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187FA4" w:rsidRPr="00DE0F0E">
        <w:rPr>
          <w:noProof/>
          <w:lang w:val="en-CA" w:eastAsia="ko-KR"/>
        </w:rPr>
        <w:t>−</w:t>
      </w:r>
      <w:r w:rsidRPr="00DE0F0E">
        <w:rPr>
          <w:rFonts w:eastAsia="Malgun Gothic"/>
          <w:noProof/>
          <w:lang w:val="en-CA" w:eastAsia="ko-KR"/>
        </w:rPr>
        <w:t> 1 )  ?  </w:t>
      </w:r>
      <w:r w:rsidRPr="00DE0F0E">
        <w:rPr>
          <w:noProof/>
          <w:lang w:val="en-CA"/>
        </w:rPr>
        <w:t>32  &gt;&gt;  ( ( y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245</w:t>
      </w:r>
      <w:r w:rsidRPr="00DE0F0E">
        <w:rPr>
          <w:noProof/>
          <w:lang w:val="en-CA"/>
        </w:rPr>
        <w:fldChar w:fldCharType="end"/>
      </w:r>
      <w:r w:rsidRPr="00DE0F0E">
        <w:rPr>
          <w:noProof/>
          <w:lang w:val="en-CA"/>
        </w:rPr>
        <w:t>)</w:t>
      </w:r>
    </w:p>
    <w:p w14:paraId="2845AEF8" w14:textId="01C7355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246</w:t>
      </w:r>
      <w:r w:rsidRPr="00DE0F0E">
        <w:rPr>
          <w:noProof/>
          <w:lang w:val="en-CA"/>
        </w:rPr>
        <w:fldChar w:fldCharType="end"/>
      </w:r>
      <w:r w:rsidRPr="00DE0F0E">
        <w:rPr>
          <w:noProof/>
          <w:lang w:val="en-CA"/>
        </w:rPr>
        <w:t>)</w:t>
      </w:r>
    </w:p>
    <w:p w14:paraId="14562D7F" w14:textId="1593A40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247</w:t>
      </w:r>
      <w:r w:rsidRPr="00DE0F0E">
        <w:rPr>
          <w:noProof/>
          <w:lang w:val="en-CA"/>
        </w:rPr>
        <w:fldChar w:fldCharType="end"/>
      </w:r>
      <w:r w:rsidRPr="00DE0F0E">
        <w:rPr>
          <w:noProof/>
          <w:lang w:val="en-CA"/>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5A4F31E0"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lastRenderedPageBreak/>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6E1AA9">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53D1757A"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dYPos[ x ] =</w:t>
      </w:r>
      <w:r w:rsidRPr="00DE0F0E">
        <w:rPr>
          <w:rFonts w:eastAsia="Malgun Gothic"/>
          <w:noProof/>
          <w:lang w:val="en-CA" w:eastAsia="ko-KR"/>
        </w:rPr>
        <w:tab/>
        <w:t>( ( x + 1 ) * invAngle + 2 )  &gt;&gt;  2</w:t>
      </w:r>
      <w:r w:rsidRPr="00DE0F0E">
        <w:rPr>
          <w:rFonts w:eastAsia="Malgun Gothic"/>
          <w:noProof/>
          <w:lang w:val="en-CA" w:eastAsia="ko-KR"/>
        </w:rPr>
        <w:br/>
        <w:t>dYFrac[ x ] =</w:t>
      </w:r>
      <w:r w:rsidRPr="00DE0F0E">
        <w:rPr>
          <w:rFonts w:eastAsia="Malgun Gothic"/>
          <w:noProof/>
          <w:lang w:val="en-CA" w:eastAsia="ko-KR"/>
        </w:rPr>
        <w:tab/>
        <w:t>dYPos[ x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248</w:t>
      </w:r>
      <w:r w:rsidRPr="00DE0F0E">
        <w:rPr>
          <w:noProof/>
          <w:lang w:val="en-CA"/>
        </w:rPr>
        <w:fldChar w:fldCharType="end"/>
      </w:r>
      <w:r w:rsidRPr="00DE0F0E">
        <w:rPr>
          <w:noProof/>
          <w:lang w:val="en-CA"/>
        </w:rPr>
        <w:t>)</w:t>
      </w:r>
      <w:r w:rsidRPr="00DE0F0E">
        <w:rPr>
          <w:rFonts w:eastAsia="Malgun Gothic"/>
          <w:noProof/>
          <w:lang w:val="en-CA" w:eastAsia="ko-KR"/>
        </w:rPr>
        <w:br/>
        <w:t>dYInt[ x ] =</w:t>
      </w:r>
      <w:r w:rsidRPr="00DE0F0E">
        <w:rPr>
          <w:rFonts w:eastAsia="Malgun Gothic"/>
          <w:noProof/>
          <w:lang w:val="en-CA" w:eastAsia="ko-KR"/>
        </w:rPr>
        <w:tab/>
        <w:t>dYPos[ x ]  &gt;&gt;  6</w:t>
      </w:r>
      <w:r w:rsidRPr="00DE0F0E">
        <w:rPr>
          <w:rFonts w:eastAsia="Malgun Gothic"/>
          <w:noProof/>
          <w:lang w:val="en-CA" w:eastAsia="ko-KR"/>
        </w:rPr>
        <w:br/>
        <w:t>dY[ x ]</w:t>
      </w:r>
      <w:r w:rsidR="002B0CE6" w:rsidRPr="00DE0F0E">
        <w:rPr>
          <w:rFonts w:eastAsia="Malgun Gothic"/>
          <w:noProof/>
          <w:lang w:val="en-CA" w:eastAsia="ko-KR"/>
        </w:rPr>
        <w:t>[ y ]</w:t>
      </w:r>
      <w:r w:rsidRPr="00DE0F0E">
        <w:rPr>
          <w:rFonts w:eastAsia="Malgun Gothic"/>
          <w:noProof/>
          <w:lang w:val="en-CA" w:eastAsia="ko-KR"/>
        </w:rPr>
        <w:t xml:space="preserve"> =</w:t>
      </w:r>
      <w:r w:rsidRPr="00DE0F0E">
        <w:rPr>
          <w:rFonts w:eastAsia="Malgun Gothic"/>
          <w:noProof/>
          <w:lang w:val="en-CA" w:eastAsia="ko-KR"/>
        </w:rPr>
        <w:tab/>
      </w:r>
      <w:r w:rsidR="002B0CE6" w:rsidRPr="00DE0F0E">
        <w:rPr>
          <w:rFonts w:eastAsia="Malgun Gothic"/>
          <w:noProof/>
          <w:lang w:val="en-CA" w:eastAsia="ko-KR"/>
        </w:rPr>
        <w:t xml:space="preserve">y </w:t>
      </w:r>
      <w:r w:rsidRPr="00DE0F0E">
        <w:rPr>
          <w:rFonts w:eastAsia="Malgun Gothic"/>
          <w:noProof/>
          <w:lang w:val="en-CA" w:eastAsia="ko-KR"/>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21C3063F" w:rsidR="003D3FB6" w:rsidRPr="00DE0F0E" w:rsidRDefault="003D3FB6" w:rsidP="00A3189A">
      <w:pPr>
        <w:pStyle w:val="Equation"/>
        <w:tabs>
          <w:tab w:val="clear" w:pos="794"/>
          <w:tab w:val="clear" w:pos="1588"/>
          <w:tab w:val="left" w:pos="4500"/>
        </w:tabs>
        <w:ind w:left="800"/>
        <w:rPr>
          <w:noProof/>
          <w:lang w:val="en-CA"/>
        </w:rPr>
      </w:pPr>
      <w:r w:rsidRPr="00DE0F0E">
        <w:rPr>
          <w:rFonts w:eastAsia="Malgun Gothic"/>
          <w:noProof/>
          <w:lang w:val="en-CA" w:eastAsia="ko-KR"/>
        </w:rPr>
        <w:t xml:space="preserve">refL[ x ][ y ] = </w:t>
      </w:r>
      <w:r w:rsidRPr="00DE0F0E">
        <w:rPr>
          <w:noProof/>
          <w:lang w:val="en-CA"/>
        </w:rPr>
        <w:t>(</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00473A38" w:rsidRPr="00DE0F0E">
        <w:rPr>
          <w:rFonts w:eastAsia="Malgun Gothic"/>
          <w:noProof/>
          <w:lang w:val="en-CA" w:eastAsia="ko-KR"/>
        </w:rPr>
        <w:t> </w:t>
      </w:r>
      <w:r w:rsidRPr="00DE0F0E">
        <w:rPr>
          <w:rFonts w:eastAsia="Malgun Gothic"/>
          <w:noProof/>
          <w:lang w:val="en-CA" w:eastAsia="ko-KR"/>
        </w:rPr>
        <w:t>sideRef[ dY[ x ]</w:t>
      </w:r>
      <w:r w:rsidR="00473A38" w:rsidRPr="00DE0F0E">
        <w:rPr>
          <w:rFonts w:eastAsia="Malgun Gothic"/>
          <w:noProof/>
          <w:lang w:val="en-CA" w:eastAsia="ko-KR"/>
        </w:rPr>
        <w:t>[ y ]</w:t>
      </w:r>
      <w:r w:rsidRPr="00DE0F0E">
        <w:rPr>
          <w:rFonts w:eastAsia="Malgun Gothic"/>
          <w:noProof/>
          <w:lang w:val="en-CA" w:eastAsia="ko-KR"/>
        </w:rPr>
        <w:t xml:space="preserve"> + </w:t>
      </w:r>
      <w:r w:rsidR="00E565BF" w:rsidRPr="00DE0F0E">
        <w:rPr>
          <w:rFonts w:eastAsia="Malgun Gothic"/>
          <w:noProof/>
          <w:lang w:val="en-CA" w:eastAsia="ko-KR"/>
        </w:rPr>
        <w:t>( </w:t>
      </w:r>
      <w:r w:rsidRPr="00DE0F0E">
        <w:rPr>
          <w:rFonts w:eastAsia="Malgun Gothic"/>
          <w:noProof/>
          <w:lang w:val="en-CA" w:eastAsia="ko-KR"/>
        </w:rPr>
        <w:t>dYFrac[ x ]  &gt;&gt;  </w:t>
      </w:r>
      <w:r w:rsidR="00A737CB" w:rsidRPr="00DE0F0E">
        <w:rPr>
          <w:rFonts w:eastAsia="Malgun Gothic"/>
          <w:noProof/>
          <w:lang w:val="en-CA" w:eastAsia="ko-KR"/>
        </w:rPr>
        <w:t>5</w:t>
      </w:r>
      <w:r w:rsidR="00E565BF" w:rsidRPr="00DE0F0E">
        <w:rPr>
          <w:rFonts w:eastAsia="Malgun Gothic"/>
          <w:noProof/>
          <w:lang w:val="en-CA" w:eastAsia="ko-KR"/>
        </w:rPr>
        <w:t> ) ]</w:t>
      </w:r>
      <w:r w:rsidR="00A737CB"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249</w:t>
      </w:r>
      <w:r w:rsidRPr="00DE0F0E">
        <w:rPr>
          <w:noProof/>
          <w:lang w:val="en-CA"/>
        </w:rPr>
        <w:fldChar w:fldCharType="end"/>
      </w:r>
      <w:r w:rsidRPr="00DE0F0E">
        <w:rPr>
          <w:noProof/>
          <w:lang w:val="en-CA"/>
        </w:rPr>
        <w:t>)</w:t>
      </w:r>
    </w:p>
    <w:p w14:paraId="750746F1" w14:textId="65C9409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0</w:t>
      </w:r>
      <w:r w:rsidRPr="00DE0F0E">
        <w:rPr>
          <w:noProof/>
          <w:lang w:val="en-CA"/>
        </w:rPr>
        <w:tab/>
      </w:r>
      <w:r w:rsidRPr="00DE0F0E">
        <w:rPr>
          <w:noProof/>
          <w:lang w:val="en-CA"/>
        </w:rPr>
        <w:tab/>
      </w:r>
      <w:r w:rsidRPr="00DE0F0E">
        <w:rPr>
          <w:rFonts w:eastAsia="Malgun Gothic"/>
          <w:noProof/>
          <w:lang w:val="en-CA" w:eastAsia="ko-KR"/>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250</w:t>
      </w:r>
      <w:r w:rsidRPr="00DE0F0E">
        <w:rPr>
          <w:noProof/>
          <w:lang w:val="en-CA"/>
        </w:rPr>
        <w:fldChar w:fldCharType="end"/>
      </w:r>
      <w:r w:rsidRPr="00DE0F0E">
        <w:rPr>
          <w:noProof/>
          <w:lang w:val="en-CA"/>
        </w:rPr>
        <w:t>)</w:t>
      </w:r>
    </w:p>
    <w:p w14:paraId="33398DC7" w14:textId="79A396C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251</w:t>
      </w:r>
      <w:r w:rsidRPr="00DE0F0E">
        <w:rPr>
          <w:noProof/>
          <w:lang w:val="en-CA"/>
        </w:rPr>
        <w:fldChar w:fldCharType="end"/>
      </w:r>
      <w:r w:rsidRPr="00DE0F0E">
        <w:rPr>
          <w:noProof/>
          <w:lang w:val="en-CA"/>
        </w:rPr>
        <w:t>)</w:t>
      </w:r>
    </w:p>
    <w:p w14:paraId="4200D972" w14:textId="7B6DA3F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Pr="00DE0F0E">
        <w:rPr>
          <w:noProof/>
          <w:lang w:val="en-CA"/>
        </w:rPr>
        <w:t>32  &gt;&gt;  ( ( x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252</w:t>
      </w:r>
      <w:r w:rsidRPr="00DE0F0E">
        <w:rPr>
          <w:noProof/>
          <w:lang w:val="en-CA"/>
        </w:rPr>
        <w:fldChar w:fldCharType="end"/>
      </w:r>
      <w:r w:rsidRPr="00DE0F0E">
        <w:rPr>
          <w:noProof/>
          <w:lang w:val="en-CA"/>
        </w:rPr>
        <w:t>)</w:t>
      </w:r>
    </w:p>
    <w:p w14:paraId="35A2AF33" w14:textId="16443E2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253</w:t>
      </w:r>
      <w:r w:rsidRPr="00DE0F0E">
        <w:rPr>
          <w:noProof/>
          <w:lang w:val="en-CA"/>
        </w:rPr>
        <w:fldChar w:fldCharType="end"/>
      </w:r>
      <w:r w:rsidRPr="00DE0F0E">
        <w:rPr>
          <w:noProof/>
          <w:lang w:val="en-CA"/>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11C0D028" w:rsidR="0051085E" w:rsidRPr="00DE0F0E" w:rsidRDefault="00976526" w:rsidP="00DD3E90">
      <w:pPr>
        <w:pStyle w:val="Equation"/>
        <w:tabs>
          <w:tab w:val="clear" w:pos="794"/>
          <w:tab w:val="clear" w:pos="1588"/>
          <w:tab w:val="left" w:pos="3240"/>
        </w:tabs>
        <w:ind w:left="284"/>
        <w:rPr>
          <w:rFonts w:eastAsia="Malgun Gothic"/>
          <w:noProof/>
          <w:lang w:val="en-CA" w:eastAsia="ko-KR"/>
        </w:rPr>
      </w:pPr>
      <w:r w:rsidRPr="00DE0F0E">
        <w:rPr>
          <w:rFonts w:eastAsia="Malgun Gothic"/>
          <w:noProof/>
          <w:lang w:val="en-CA" w:eastAsia="ko-KR"/>
        </w:rPr>
        <w:t>predSamples</w:t>
      </w:r>
      <w:r w:rsidR="003D3FB6" w:rsidRPr="00DE0F0E">
        <w:rPr>
          <w:rFonts w:eastAsia="Malgun Gothic"/>
          <w:noProof/>
          <w:lang w:val="en-CA" w:eastAsia="ko-KR"/>
        </w:rPr>
        <w:t>[ x ][ y ] = clip1Cmp( (  refL[ x ][ y ] * wL</w:t>
      </w:r>
      <w:r w:rsidR="00DD3E90" w:rsidRPr="00DE0F0E">
        <w:rPr>
          <w:rFonts w:eastAsia="Malgun Gothic"/>
          <w:noProof/>
          <w:lang w:val="en-CA" w:eastAsia="ko-KR"/>
        </w:rPr>
        <w:t>[ x ]</w:t>
      </w:r>
      <w:r w:rsidR="003D3FB6" w:rsidRPr="00DE0F0E">
        <w:rPr>
          <w:rFonts w:eastAsia="Malgun Gothic"/>
          <w:noProof/>
          <w:lang w:val="en-CA" w:eastAsia="ko-KR"/>
        </w:rPr>
        <w:t xml:space="preserve"> + refT[ x ][ y ] * wT</w:t>
      </w:r>
      <w:r w:rsidR="00DD3E90" w:rsidRPr="00DE0F0E">
        <w:rPr>
          <w:rFonts w:eastAsia="Malgun Gothic"/>
          <w:noProof/>
          <w:lang w:val="en-CA" w:eastAsia="ko-KR"/>
        </w:rPr>
        <w:t>[ y ]</w:t>
      </w:r>
      <w:r w:rsidR="003D3FB6" w:rsidRPr="00DE0F0E">
        <w:rPr>
          <w:rFonts w:eastAsia="Malgun Gothic"/>
          <w:noProof/>
          <w:lang w:val="en-CA" w:eastAsia="ko-KR"/>
        </w:rPr>
        <w:t xml:space="preserve"> − </w:t>
      </w:r>
      <w:r w:rsidR="00DD3E90" w:rsidRPr="00DE0F0E">
        <w:rPr>
          <w:rFonts w:eastAsia="Malgun Gothic"/>
          <w:noProof/>
          <w:lang w:val="en-CA" w:eastAsia="ko-KR"/>
        </w:rPr>
        <w:br/>
      </w:r>
      <w:r w:rsidR="00DD3E90" w:rsidRPr="00DE0F0E">
        <w:rPr>
          <w:rFonts w:eastAsia="Malgun Gothic"/>
          <w:noProof/>
          <w:lang w:val="en-CA" w:eastAsia="ko-KR"/>
        </w:rPr>
        <w:tab/>
      </w:r>
      <w:r w:rsidR="003D3FB6" w:rsidRPr="00DE0F0E">
        <w:rPr>
          <w:rFonts w:eastAsia="Malgun Gothic"/>
          <w:noProof/>
          <w:lang w:val="en-CA" w:eastAsia="ko-KR"/>
        </w:rPr>
        <w:t>p[ −1 ][ −1 ] * wTL[ x ][ y ] +</w:t>
      </w:r>
      <w:r w:rsidR="00DD3E90" w:rsidRPr="00DE0F0E">
        <w:rPr>
          <w:rFonts w:eastAsia="Malgun Gothic"/>
          <w:noProof/>
          <w:lang w:val="en-CA" w:eastAsia="ko-KR"/>
        </w:rPr>
        <w:tab/>
      </w:r>
      <w:r w:rsidR="00DD3E90" w:rsidRPr="00DE0F0E">
        <w:rPr>
          <w:noProof/>
          <w:lang w:val="en-CA"/>
        </w:rPr>
        <w:t>(</w:t>
      </w:r>
      <w:r w:rsidR="00DD3E90" w:rsidRPr="00DE0F0E">
        <w:rPr>
          <w:noProof/>
          <w:lang w:val="en-CA"/>
        </w:rPr>
        <w:fldChar w:fldCharType="begin" w:fldLock="1"/>
      </w:r>
      <w:r w:rsidR="00DD3E90" w:rsidRPr="00DE0F0E">
        <w:rPr>
          <w:noProof/>
          <w:lang w:val="en-CA"/>
        </w:rPr>
        <w:instrText xml:space="preserve"> STYLEREF 1 \s </w:instrText>
      </w:r>
      <w:r w:rsidR="00DD3E90" w:rsidRPr="00DE0F0E">
        <w:rPr>
          <w:noProof/>
          <w:lang w:val="en-CA"/>
        </w:rPr>
        <w:fldChar w:fldCharType="separate"/>
      </w:r>
      <w:r w:rsidR="006E1AA9">
        <w:rPr>
          <w:noProof/>
          <w:lang w:val="en-CA"/>
        </w:rPr>
        <w:t>8</w:t>
      </w:r>
      <w:r w:rsidR="00DD3E90" w:rsidRPr="00DE0F0E">
        <w:rPr>
          <w:noProof/>
          <w:lang w:val="en-CA"/>
        </w:rPr>
        <w:fldChar w:fldCharType="end"/>
      </w:r>
      <w:r w:rsidR="00DD3E90" w:rsidRPr="00DE0F0E">
        <w:rPr>
          <w:noProof/>
          <w:lang w:val="en-CA"/>
        </w:rPr>
        <w:noBreakHyphen/>
      </w:r>
      <w:r w:rsidR="00DD3E90" w:rsidRPr="00DE0F0E">
        <w:rPr>
          <w:noProof/>
          <w:lang w:val="en-CA"/>
        </w:rPr>
        <w:fldChar w:fldCharType="begin" w:fldLock="1"/>
      </w:r>
      <w:r w:rsidR="00DD3E90" w:rsidRPr="00DE0F0E">
        <w:rPr>
          <w:noProof/>
          <w:lang w:val="en-CA"/>
        </w:rPr>
        <w:instrText xml:space="preserve"> SEQ Equation \* ARABIC \s 1 </w:instrText>
      </w:r>
      <w:r w:rsidR="00DD3E90" w:rsidRPr="00DE0F0E">
        <w:rPr>
          <w:noProof/>
          <w:lang w:val="en-CA"/>
        </w:rPr>
        <w:fldChar w:fldCharType="separate"/>
      </w:r>
      <w:r w:rsidR="006E1AA9">
        <w:rPr>
          <w:noProof/>
          <w:lang w:val="en-CA"/>
        </w:rPr>
        <w:t>254</w:t>
      </w:r>
      <w:r w:rsidR="00DD3E90" w:rsidRPr="00DE0F0E">
        <w:rPr>
          <w:noProof/>
          <w:lang w:val="en-CA"/>
        </w:rPr>
        <w:fldChar w:fldCharType="end"/>
      </w:r>
      <w:r w:rsidR="00DD3E90" w:rsidRPr="00DE0F0E">
        <w:rPr>
          <w:noProof/>
          <w:lang w:val="en-CA"/>
        </w:rPr>
        <w:t>)</w:t>
      </w:r>
      <w:r w:rsidR="003D3FB6" w:rsidRPr="00DE0F0E">
        <w:rPr>
          <w:rFonts w:eastAsia="Malgun Gothic"/>
          <w:noProof/>
          <w:lang w:val="en-CA" w:eastAsia="ko-KR"/>
        </w:rPr>
        <w:tab/>
      </w:r>
      <w:r w:rsidR="003D3FB6" w:rsidRPr="00DE0F0E">
        <w:rPr>
          <w:rFonts w:eastAsia="Malgun Gothic"/>
          <w:noProof/>
          <w:lang w:val="en-CA" w:eastAsia="ko-KR"/>
        </w:rPr>
        <w:tab/>
        <w:t xml:space="preserve">( 64 </w:t>
      </w:r>
      <w:r w:rsidR="006A0FA5" w:rsidRPr="00DE0F0E">
        <w:rPr>
          <w:noProof/>
          <w:lang w:val="en-CA" w:eastAsia="ko-KR"/>
        </w:rPr>
        <w:t>−</w:t>
      </w:r>
      <w:r w:rsidR="003D3FB6" w:rsidRPr="00DE0F0E">
        <w:rPr>
          <w:rFonts w:eastAsia="Malgun Gothic"/>
          <w:noProof/>
          <w:lang w:val="en-CA" w:eastAsia="ko-KR"/>
        </w:rPr>
        <w:t xml:space="preserve"> wL[ x ] </w:t>
      </w:r>
      <w:r w:rsidR="001D0300" w:rsidRPr="00DE0F0E">
        <w:rPr>
          <w:noProof/>
          <w:lang w:val="en-CA" w:eastAsia="ko-KR"/>
        </w:rPr>
        <w:t>−</w:t>
      </w:r>
      <w:r w:rsidR="003D3FB6" w:rsidRPr="00DE0F0E">
        <w:rPr>
          <w:rFonts w:eastAsia="Malgun Gothic"/>
          <w:noProof/>
          <w:lang w:val="en-CA" w:eastAsia="ko-KR"/>
        </w:rPr>
        <w:t xml:space="preserve"> wT[ y ] + wTL[ x ][ y ] ) * predSamples[ x ][ y ] + 32  )</w:t>
      </w:r>
      <w:r w:rsidR="003D3FB6" w:rsidRPr="00DE0F0E">
        <w:rPr>
          <w:rFonts w:eastAsia="Malgun Gothic"/>
          <w:noProof/>
          <w:lang w:val="en-CA" w:eastAsia="ko-KR"/>
        </w:rPr>
        <w:br/>
      </w:r>
      <w:r w:rsidR="003D3FB6" w:rsidRPr="00DE0F0E">
        <w:rPr>
          <w:rFonts w:eastAsia="Malgun Gothic"/>
          <w:noProof/>
          <w:lang w:val="en-CA" w:eastAsia="ko-KR"/>
        </w:rPr>
        <w:tab/>
        <w:t xml:space="preserve">  &gt;&gt;  6 )</w:t>
      </w:r>
    </w:p>
    <w:p w14:paraId="61404813" w14:textId="77777777" w:rsidR="0057383D" w:rsidRPr="00DE0F0E" w:rsidRDefault="0057383D" w:rsidP="0057383D">
      <w:pPr>
        <w:pStyle w:val="20"/>
        <w:rPr>
          <w:noProof/>
          <w:lang w:val="en-CA"/>
        </w:rPr>
      </w:pPr>
      <w:bookmarkStart w:id="1480" w:name="_Toc2812968"/>
      <w:bookmarkStart w:id="1481" w:name="_Toc415475914"/>
      <w:bookmarkStart w:id="1482" w:name="_Toc423599189"/>
      <w:bookmarkStart w:id="1483" w:name="_Toc423601693"/>
      <w:bookmarkStart w:id="1484" w:name="_Toc501130196"/>
      <w:bookmarkStart w:id="1485" w:name="_Toc503777900"/>
      <w:r w:rsidRPr="00DE0F0E">
        <w:rPr>
          <w:noProof/>
          <w:lang w:val="en-CA"/>
        </w:rPr>
        <w:t>Decoding process for coding units coded in inter prediction mode</w:t>
      </w:r>
      <w:bookmarkEnd w:id="1480"/>
    </w:p>
    <w:p w14:paraId="7A19F078" w14:textId="77777777" w:rsidR="0057383D" w:rsidRPr="00DE0F0E" w:rsidDel="003C51E6" w:rsidRDefault="0057383D" w:rsidP="0057383D">
      <w:pPr>
        <w:pStyle w:val="30"/>
        <w:rPr>
          <w:noProof/>
          <w:lang w:val="en-CA"/>
        </w:rPr>
      </w:pPr>
      <w:bookmarkStart w:id="1486" w:name="_Toc2812969"/>
      <w:r w:rsidRPr="00DE0F0E" w:rsidDel="003C51E6">
        <w:rPr>
          <w:noProof/>
          <w:lang w:val="en-CA"/>
        </w:rPr>
        <w:t>General decoding process for coding units coded in inter prediction mode</w:t>
      </w:r>
      <w:bookmarkEnd w:id="1481"/>
      <w:bookmarkEnd w:id="1482"/>
      <w:bookmarkEnd w:id="1483"/>
      <w:bookmarkEnd w:id="1484"/>
      <w:bookmarkEnd w:id="1485"/>
      <w:bookmarkEnd w:id="1486"/>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33FA3896"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05B12786"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6E1AA9">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Malgun Gothic"/>
          <w:noProof/>
          <w:lang w:val="en-CA" w:eastAsia="ko-KR"/>
        </w:rPr>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382E5C72"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2ED8D3D8"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57947194"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719BF129"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27F3978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5D8F60F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693C4C0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37DB53B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68A3C5D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6C705B2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3BE53C9A"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6E1AA9">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561B3544"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6E1AA9">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1C76AE48"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38BDA113"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w:t>
      </w:r>
      <w:r w:rsidRPr="00DE0F0E" w:rsidDel="003C51E6">
        <w:rPr>
          <w:noProof/>
          <w:color w:val="000000" w:themeColor="text1"/>
          <w:lang w:val="en-CA" w:eastAsia="ko-KR"/>
        </w:rPr>
        <w:lastRenderedPageBreak/>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71A18B54"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6E1AA9">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1, and 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6EA6172D"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0EBB9F0E"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44EE8571"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63395489"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56600D6A"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6E1AA9">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27923C34"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6E1AA9">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4A661269"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6E1AA9">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Malgun Gothic"/>
          <w:noProof/>
          <w:lang w:val="en-CA" w:eastAsia="ko-KR"/>
        </w:rPr>
        <w:t>[ xSbIdx ][ ySbIdx ]</w:t>
      </w:r>
      <w:r w:rsidR="008C4208" w:rsidRPr="00DE0F0E">
        <w:rPr>
          <w:noProof/>
          <w:lang w:val="en-CA" w:eastAsia="ko-KR"/>
        </w:rPr>
        <w:t xml:space="preserve"> and refMvL1</w:t>
      </w:r>
      <w:r w:rsidR="008C4208" w:rsidRPr="00DE0F0E">
        <w:rPr>
          <w:rFonts w:eastAsia="Malgun Gothic"/>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6942D422"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485B2418"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 xml:space="preserve">the number of luma coding subblocks in horizontal direction numSbX and in vertical </w:t>
      </w:r>
      <w:r w:rsidRPr="00DE0F0E">
        <w:rPr>
          <w:noProof/>
          <w:lang w:val="en-CA" w:eastAsia="ko-KR"/>
        </w:rPr>
        <w:lastRenderedPageBreak/>
        <w:t>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564A8C33"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6E1AA9">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390AE67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1DC0BB91"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41EDC8F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4438070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52D183C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5D15B5B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30"/>
        <w:rPr>
          <w:noProof/>
          <w:lang w:val="en-CA"/>
        </w:rPr>
      </w:pPr>
      <w:bookmarkStart w:id="1487" w:name="_Ref278982626"/>
      <w:bookmarkStart w:id="1488" w:name="_Toc287363821"/>
      <w:bookmarkStart w:id="1489" w:name="_Toc311217252"/>
      <w:bookmarkStart w:id="1490" w:name="_Toc317198799"/>
      <w:bookmarkStart w:id="1491" w:name="_Toc415475918"/>
      <w:bookmarkStart w:id="1492" w:name="_Toc423599193"/>
      <w:bookmarkStart w:id="1493" w:name="_Toc423601697"/>
      <w:bookmarkStart w:id="1494" w:name="_Toc2812970"/>
      <w:r w:rsidRPr="00DE0F0E" w:rsidDel="003C51E6">
        <w:rPr>
          <w:noProof/>
          <w:lang w:val="en-CA"/>
        </w:rPr>
        <w:t>Derivation process for motion vector components and reference indices</w:t>
      </w:r>
      <w:bookmarkEnd w:id="1487"/>
      <w:bookmarkEnd w:id="1488"/>
      <w:bookmarkEnd w:id="1489"/>
      <w:bookmarkEnd w:id="1490"/>
      <w:bookmarkEnd w:id="1491"/>
      <w:bookmarkEnd w:id="1492"/>
      <w:bookmarkEnd w:id="1493"/>
      <w:bookmarkEnd w:id="1494"/>
    </w:p>
    <w:p w14:paraId="1A61F3FA" w14:textId="77777777" w:rsidR="0057383D" w:rsidRPr="00DE0F0E" w:rsidDel="003C51E6" w:rsidRDefault="0057383D" w:rsidP="0057383D">
      <w:pPr>
        <w:pStyle w:val="40"/>
        <w:rPr>
          <w:noProof/>
          <w:lang w:val="en-CA"/>
        </w:rPr>
      </w:pPr>
      <w:bookmarkStart w:id="1495" w:name="_Ref522363521"/>
      <w:r w:rsidRPr="00DE0F0E" w:rsidDel="003C51E6">
        <w:rPr>
          <w:noProof/>
          <w:lang w:val="en-CA"/>
        </w:rPr>
        <w:t>General</w:t>
      </w:r>
      <w:bookmarkEnd w:id="1495"/>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659D4F7D"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76FEC2C0"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ＭＳ 明朝"/>
          <w:noProof/>
          <w:lang w:val="en-CA" w:eastAsia="ja-JP"/>
        </w:rPr>
        <w:t>merge_flag[ xCb ][ yC</w:t>
      </w:r>
      <w:r w:rsidRPr="00DE0F0E" w:rsidDel="003C51E6">
        <w:rPr>
          <w:rFonts w:eastAsia="ＭＳ 明朝"/>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ＭＳ 明朝"/>
          <w:noProof/>
          <w:lang w:val="en-CA" w:eastAsia="ja-JP"/>
        </w:rPr>
        <w:t> </w:t>
      </w:r>
      <w:r w:rsidRPr="00DE0F0E">
        <w:rPr>
          <w:noProof/>
          <w:highlight w:val="yellow"/>
          <w:lang w:val="en-CA"/>
        </w:rPr>
        <w:fldChar w:fldCharType="begin" w:fldLock="1"/>
      </w:r>
      <w:r w:rsidRPr="00DE0F0E">
        <w:rPr>
          <w:rFonts w:eastAsia="ＭＳ 明朝"/>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6E1AA9">
        <w:rPr>
          <w:rFonts w:eastAsia="ＭＳ 明朝"/>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5CBB7DA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21D7332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5C2C93B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0A864F1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57B72B81"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05824CF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2106B335"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6F9BDD0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167167D5"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4F0D8280"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236057B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4ABD3F3A"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lastRenderedPageBreak/>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t>cbHeight is equal to 4.</w:t>
      </w:r>
    </w:p>
    <w:p w14:paraId="1628D5E8" w14:textId="0AD4DE1D"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6E1AA9">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40"/>
        <w:rPr>
          <w:noProof/>
          <w:lang w:val="en-CA"/>
        </w:rPr>
      </w:pPr>
      <w:bookmarkStart w:id="1496" w:name="_Ref271908485"/>
      <w:bookmarkStart w:id="1497" w:name="_Ref279147148"/>
      <w:r w:rsidRPr="00DE0F0E" w:rsidDel="003C51E6">
        <w:rPr>
          <w:noProof/>
          <w:lang w:val="en-CA"/>
        </w:rPr>
        <w:t>Derivation process for luma motion vectors for merge</w:t>
      </w:r>
      <w:bookmarkEnd w:id="1496"/>
      <w:r w:rsidRPr="00DE0F0E" w:rsidDel="003C51E6">
        <w:rPr>
          <w:noProof/>
          <w:lang w:val="en-CA"/>
        </w:rPr>
        <w:t xml:space="preserve"> mode</w:t>
      </w:r>
      <w:bookmarkEnd w:id="1497"/>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ＭＳ 明朝"/>
          <w:noProof/>
          <w:lang w:val="en-CA" w:eastAsia="ja-JP"/>
        </w:rPr>
        <w:t>merge_flag[ xC</w:t>
      </w:r>
      <w:r w:rsidRPr="00DE0F0E" w:rsidDel="003C51E6">
        <w:rPr>
          <w:rFonts w:eastAsia="ＭＳ 明朝"/>
          <w:noProof/>
          <w:lang w:val="en-CA" w:eastAsia="ja-JP"/>
        </w:rPr>
        <w:t xml:space="preserve">b ][ yPb ] is equal to 1, where </w:t>
      </w:r>
      <w:r w:rsidRPr="00DE0F0E" w:rsidDel="003C51E6">
        <w:rPr>
          <w:noProof/>
          <w:lang w:val="en-CA" w:eastAsia="ko-KR"/>
        </w:rPr>
        <w:t>( x</w:t>
      </w:r>
      <w:r w:rsidRPr="00DE0F0E">
        <w:rPr>
          <w:rFonts w:eastAsia="ＭＳ 明朝"/>
          <w:noProof/>
          <w:lang w:val="en-CA" w:eastAsia="ja-JP"/>
        </w:rPr>
        <w:t>C</w:t>
      </w:r>
      <w:r w:rsidRPr="00DE0F0E" w:rsidDel="003C51E6">
        <w:rPr>
          <w:rFonts w:eastAsia="ＭＳ 明朝"/>
          <w:noProof/>
          <w:lang w:val="en-CA" w:eastAsia="ja-JP"/>
        </w:rPr>
        <w:t>b</w:t>
      </w:r>
      <w:r w:rsidRPr="00DE0F0E" w:rsidDel="003C51E6">
        <w:rPr>
          <w:noProof/>
          <w:lang w:val="en-CA" w:eastAsia="ko-KR"/>
        </w:rPr>
        <w:t>, y</w:t>
      </w:r>
      <w:r w:rsidRPr="00DE0F0E">
        <w:rPr>
          <w:rFonts w:eastAsia="ＭＳ 明朝"/>
          <w:noProof/>
          <w:lang w:val="en-CA" w:eastAsia="ja-JP"/>
        </w:rPr>
        <w:t>C</w:t>
      </w:r>
      <w:r w:rsidRPr="00DE0F0E" w:rsidDel="003C51E6">
        <w:rPr>
          <w:rFonts w:eastAsia="ＭＳ 明朝"/>
          <w:noProof/>
          <w:lang w:val="en-CA" w:eastAsia="ja-JP"/>
        </w:rPr>
        <w:t>b</w:t>
      </w:r>
      <w:r w:rsidRPr="00DE0F0E" w:rsidDel="003C51E6">
        <w:rPr>
          <w:noProof/>
          <w:lang w:val="en-CA" w:eastAsia="ko-KR"/>
        </w:rPr>
        <w:t xml:space="preserve"> ) </w:t>
      </w:r>
      <w:r w:rsidRPr="00DE0F0E" w:rsidDel="003C51E6">
        <w:rPr>
          <w:rFonts w:eastAsia="ＭＳ 明朝"/>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231529C0"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11095CC9"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3A414F40"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7426DB91"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60B2B9BD" w:rsidR="00AE7779" w:rsidRPr="00DE0F0E" w:rsidDel="003C51E6" w:rsidRDefault="000C4B3F" w:rsidP="00AE7779">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0050A5F4"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30E0E9AF"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70610D15"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17842D31"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0F18E2C7"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246CEFD2"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1D119EC8"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3EDEE50F"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68018D5D"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734514E9"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6E1AA9">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01C5B573"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4CF617A8"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6E1AA9">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w:t>
      </w:r>
      <w:r w:rsidRPr="00DE0F0E" w:rsidDel="003C51E6">
        <w:rPr>
          <w:noProof/>
          <w:lang w:val="en-CA" w:eastAsia="ko-KR"/>
        </w:rPr>
        <w:lastRenderedPageBreak/>
        <w:t>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5407C87A" w:rsidR="0057383D" w:rsidRPr="00DE0F0E" w:rsidDel="003C51E6" w:rsidRDefault="0057383D" w:rsidP="0057383D">
      <w:pPr>
        <w:pStyle w:val="Equation"/>
        <w:ind w:firstLine="1620"/>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2F133E31"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7B068AB5"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248D770B"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16783344"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45EAA4E7"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6E1AA9">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33F465D9"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75849B95"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40"/>
        <w:rPr>
          <w:noProof/>
          <w:lang w:val="en-CA"/>
        </w:rPr>
      </w:pPr>
      <w:bookmarkStart w:id="1498" w:name="_Ref331176897"/>
      <w:r w:rsidRPr="00DE0F0E" w:rsidDel="003C51E6">
        <w:rPr>
          <w:noProof/>
          <w:lang w:val="en-CA"/>
        </w:rPr>
        <w:t>Derivation process for spatial merging candidates</w:t>
      </w:r>
      <w:bookmarkEnd w:id="1498"/>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6255DCE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77D24CD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37C97A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37356A93"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3338C65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4C6BCBC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79AC70D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0752CE1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7FB91B7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4041C10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2179FEF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5AC1944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3C03CEE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5743383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2D521F93"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1102E180"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6BA4405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72079E4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64F2B13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64B3497C"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40"/>
        <w:rPr>
          <w:noProof/>
          <w:lang w:val="en-CA"/>
        </w:rPr>
      </w:pPr>
      <w:bookmarkStart w:id="1499" w:name="_Ref300150884"/>
      <w:bookmarkStart w:id="1500"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1499"/>
      <w:bookmarkEnd w:id="1500"/>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702376AF"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41C073B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25A2F72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1501" w:name="_Ref300150896"/>
      <w:r w:rsidRPr="00DE0F0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lastRenderedPageBreak/>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0BD1153C"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539C9D0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1686FD0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5E14D11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2EDB71D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11F9F5C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01EE1AB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7EAD15E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1E1EA27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0BF0723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76B2F11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1C763C1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47A4747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2CAA1D6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2E5B0FB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68CA004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55258E0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238CD42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40"/>
        <w:rPr>
          <w:noProof/>
          <w:lang w:val="en-CA"/>
        </w:rPr>
      </w:pPr>
      <w:bookmarkStart w:id="1502" w:name="_Ref300150902"/>
      <w:bookmarkStart w:id="1503" w:name="_Ref522366447"/>
      <w:bookmarkEnd w:id="1501"/>
      <w:r w:rsidRPr="00DE0F0E" w:rsidDel="003C51E6">
        <w:rPr>
          <w:noProof/>
          <w:lang w:val="en-CA"/>
        </w:rPr>
        <w:t>Derivation process for zero motion vector merging candidate</w:t>
      </w:r>
      <w:bookmarkEnd w:id="1502"/>
      <w:r w:rsidRPr="00DE0F0E" w:rsidDel="003C51E6">
        <w:rPr>
          <w:noProof/>
          <w:lang w:val="en-CA"/>
        </w:rPr>
        <w:t>s</w:t>
      </w:r>
      <w:bookmarkEnd w:id="1503"/>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5EFF5296"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04103F14"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2D18E8E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6CA3309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5BDA789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69C30F5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6BA665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061948C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57E0635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757E8C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2A9837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4C46B9D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43187D8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345</w:t>
      </w:r>
      <w:r w:rsidRPr="00DE0F0E" w:rsidDel="003C51E6">
        <w:rPr>
          <w:noProof/>
          <w:lang w:val="en-CA"/>
        </w:rPr>
        <w:fldChar w:fldCharType="end"/>
      </w:r>
      <w:r w:rsidRPr="00DE0F0E" w:rsidDel="003C51E6">
        <w:rPr>
          <w:noProof/>
          <w:lang w:val="en-CA"/>
        </w:rPr>
        <w:t>)</w:t>
      </w:r>
    </w:p>
    <w:p w14:paraId="6426E157" w14:textId="5F379CA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5ECBE8F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204EECA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lastRenderedPageBreak/>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791B0F6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42A5770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65C4FC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7E37EBB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40"/>
        <w:rPr>
          <w:noProof/>
          <w:lang w:val="en-CA"/>
        </w:rPr>
      </w:pPr>
      <w:bookmarkStart w:id="1504"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1504"/>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Malgun Gothic"/>
          <w:noProof/>
          <w:lang w:val="en-CA" w:eastAsia="ko-KR"/>
        </w:rPr>
      </w:pPr>
      <w:r w:rsidRPr="00DE0F0E">
        <w:rPr>
          <w:rFonts w:eastAsia="Malgun Gothic"/>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14A3C594"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6CB2656D"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00DB6EE1" w:rsidRPr="00DE0F0E">
        <w:rPr>
          <w:rFonts w:eastAsia="Malgun Gothic"/>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5408E473"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40"/>
        <w:rPr>
          <w:noProof/>
          <w:lang w:val="en-CA" w:eastAsia="ko-KR"/>
        </w:rPr>
      </w:pPr>
      <w:bookmarkStart w:id="1505"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1505"/>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lastRenderedPageBreak/>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25376E4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0B0A477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062D275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358</w:t>
      </w:r>
      <w:r w:rsidRPr="00DE0F0E">
        <w:rPr>
          <w:noProof/>
          <w:lang w:val="en-CA" w:eastAsia="ko-KR"/>
        </w:rPr>
        <w:fldChar w:fldCharType="end"/>
      </w:r>
      <w:r w:rsidRPr="00DE0F0E">
        <w:rPr>
          <w:noProof/>
          <w:lang w:val="en-CA" w:eastAsia="ko-KR"/>
        </w:rPr>
        <w:t>)</w:t>
      </w:r>
    </w:p>
    <w:p w14:paraId="64F8EC1E" w14:textId="3F803AA6"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359</w:t>
      </w:r>
      <w:r w:rsidRPr="00DE0F0E">
        <w:rPr>
          <w:noProof/>
          <w:lang w:val="en-CA" w:eastAsia="ko-KR"/>
        </w:rPr>
        <w:fldChar w:fldCharType="end"/>
      </w:r>
      <w:r w:rsidRPr="00DE0F0E">
        <w:rPr>
          <w:noProof/>
          <w:lang w:val="en-CA" w:eastAsia="ko-KR"/>
        </w:rPr>
        <w:t>)</w:t>
      </w:r>
    </w:p>
    <w:p w14:paraId="3C871BC9" w14:textId="15FFC241"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4D72998C"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26ED9591"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5DA23044"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7367684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3A8C615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670BCD31"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366</w:t>
      </w:r>
      <w:r w:rsidRPr="00DE0F0E">
        <w:rPr>
          <w:noProof/>
          <w:lang w:val="en-CA" w:eastAsia="ko-KR"/>
        </w:rPr>
        <w:fldChar w:fldCharType="end"/>
      </w:r>
      <w:r w:rsidRPr="00DE0F0E">
        <w:rPr>
          <w:noProof/>
          <w:lang w:val="en-CA" w:eastAsia="ko-KR"/>
        </w:rPr>
        <w:t>)</w:t>
      </w:r>
    </w:p>
    <w:p w14:paraId="1AB20478" w14:textId="57A93ACA"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367</w:t>
      </w:r>
      <w:r w:rsidRPr="00DE0F0E">
        <w:rPr>
          <w:noProof/>
          <w:lang w:val="en-CA" w:eastAsia="ko-KR"/>
        </w:rPr>
        <w:fldChar w:fldCharType="end"/>
      </w:r>
      <w:r w:rsidRPr="00DE0F0E">
        <w:rPr>
          <w:noProof/>
          <w:lang w:val="en-CA" w:eastAsia="ko-KR"/>
        </w:rPr>
        <w:t>)</w:t>
      </w:r>
    </w:p>
    <w:p w14:paraId="47805EBC" w14:textId="72615CD8"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191A2A28"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60EBA3C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696BDA1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6755D24A"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13D50763"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55595CA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21D68D6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5B108870"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79C5E373"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lastRenderedPageBreak/>
        <w:t>Otherwise</w:t>
      </w:r>
      <w:r w:rsidRPr="00DE0F0E">
        <w:rPr>
          <w:noProof/>
          <w:lang w:val="en-CA" w:eastAsia="ko-KR"/>
        </w:rPr>
        <w:t xml:space="preserve"> ( predFlagL0 or predFlagL1 are equal to 1 ), the following applies for X being 0 and 1:</w:t>
      </w:r>
    </w:p>
    <w:p w14:paraId="4D4B33B3" w14:textId="334E0E3E"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03E3C9B0"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40"/>
        <w:rPr>
          <w:noProof/>
          <w:lang w:val="en-CA"/>
        </w:rPr>
      </w:pPr>
      <w:bookmarkStart w:id="1506" w:name="_Ref330806115"/>
      <w:r w:rsidRPr="00DE0F0E" w:rsidDel="003C51E6">
        <w:rPr>
          <w:noProof/>
          <w:lang w:val="en-CA"/>
        </w:rPr>
        <w:t>Derivation process for luma motion vector prediction</w:t>
      </w:r>
      <w:bookmarkEnd w:id="1506"/>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77E80EF3"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6E1AA9">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217643F7"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6E1AA9">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6E1AA9">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40"/>
        <w:rPr>
          <w:rFonts w:eastAsia="Malgun Gothic"/>
          <w:noProof/>
          <w:lang w:val="en-CA" w:eastAsia="ko-KR"/>
        </w:rPr>
      </w:pPr>
      <w:bookmarkStart w:id="1507" w:name="_Ref524456024"/>
      <w:r w:rsidRPr="00DE0F0E" w:rsidDel="003C51E6">
        <w:rPr>
          <w:noProof/>
          <w:lang w:val="en-CA"/>
        </w:rPr>
        <w:t>Derivation process for mo</w:t>
      </w:r>
      <w:r w:rsidRPr="00DE0F0E">
        <w:rPr>
          <w:noProof/>
          <w:lang w:val="en-CA"/>
        </w:rPr>
        <w:t>tion vector predictor candidate list</w:t>
      </w:r>
      <w:bookmarkEnd w:id="1507"/>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716BC43B"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6E1AA9">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082A0B28"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Otherwise, the </w:t>
      </w:r>
      <w:r w:rsidR="001C487B" w:rsidRPr="00DE0F0E">
        <w:rPr>
          <w:noProof/>
          <w:lang w:val="en-CA" w:eastAsia="ko-KR"/>
        </w:rPr>
        <w:t>following applies:</w:t>
      </w:r>
    </w:p>
    <w:p w14:paraId="3198A688" w14:textId="602042FE"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6E1AA9">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w:t>
      </w:r>
      <w:r w:rsidR="00085BD7" w:rsidRPr="00DE0F0E" w:rsidDel="003C51E6">
        <w:rPr>
          <w:noProof/>
          <w:lang w:val="en-CA" w:eastAsia="ko-KR"/>
        </w:rPr>
        <w:lastRenderedPageBreak/>
        <w:t>and refIdxLX, with X being 0 or 1 as inputs, and with the output being the availability flag availableFlagLXCol and the temporal motion vector predictor mvLXCol.</w:t>
      </w:r>
    </w:p>
    <w:p w14:paraId="48397743" w14:textId="13629DD2"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7E07BD6C"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6E1AA9">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6E1AA9">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75BBA489"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6E1AA9">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38125C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2F68C4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09DAD103"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40"/>
        <w:rPr>
          <w:noProof/>
          <w:lang w:val="en-CA"/>
        </w:rPr>
      </w:pPr>
      <w:bookmarkStart w:id="1508" w:name="_Ref261985008"/>
      <w:bookmarkStart w:id="1509"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1508"/>
      <w:bookmarkEnd w:id="1509"/>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2F1E94B5"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CA" w:eastAsia="en-CA"/>
        </w:rPr>
        <w:lastRenderedPageBreak/>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31858815" w:rsidR="0057383D" w:rsidRPr="00DE0F0E" w:rsidDel="003C51E6" w:rsidRDefault="0057383D" w:rsidP="0057383D">
      <w:pPr>
        <w:pStyle w:val="afe"/>
        <w:rPr>
          <w:noProof/>
          <w:lang w:val="en-CA" w:eastAsia="ko-KR"/>
        </w:rPr>
      </w:pPr>
      <w:bookmarkStart w:id="1510" w:name="_Ref522366805"/>
      <w:bookmarkStart w:id="1511" w:name="_Toc287363899"/>
      <w:bookmarkStart w:id="1512" w:name="_Toc317198626"/>
      <w:bookmarkStart w:id="1513" w:name="_Toc415476398"/>
      <w:bookmarkStart w:id="1514" w:name="_Toc423602668"/>
      <w:bookmarkStart w:id="1515" w:name="_Toc423603304"/>
      <w:bookmarkStart w:id="1516" w:name="_Toc501130518"/>
      <w:bookmarkStart w:id="1517"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6E1AA9">
        <w:rPr>
          <w:noProof/>
          <w:lang w:val="en-CA"/>
        </w:rPr>
        <w:t>2</w:t>
      </w:r>
      <w:r w:rsidRPr="00DE0F0E" w:rsidDel="003C51E6">
        <w:rPr>
          <w:noProof/>
          <w:lang w:val="en-CA"/>
        </w:rPr>
        <w:fldChar w:fldCharType="end"/>
      </w:r>
      <w:bookmarkEnd w:id="1510"/>
      <w:r w:rsidRPr="00DE0F0E" w:rsidDel="003C51E6">
        <w:rPr>
          <w:noProof/>
          <w:lang w:val="en-CA"/>
        </w:rPr>
        <w:t xml:space="preserve"> – </w:t>
      </w:r>
      <w:r w:rsidRPr="00DE0F0E" w:rsidDel="003C51E6">
        <w:rPr>
          <w:noProof/>
          <w:lang w:val="en-CA" w:eastAsia="ko-KR"/>
        </w:rPr>
        <w:t>Spatial motion vector neighbours</w:t>
      </w:r>
      <w:bookmarkEnd w:id="1511"/>
      <w:bookmarkEnd w:id="1512"/>
      <w:r w:rsidRPr="00DE0F0E" w:rsidDel="003C51E6">
        <w:rPr>
          <w:noProof/>
          <w:lang w:val="en-CA" w:eastAsia="ko-KR"/>
        </w:rPr>
        <w:t xml:space="preserve"> (informative)</w:t>
      </w:r>
      <w:bookmarkEnd w:id="1513"/>
      <w:bookmarkEnd w:id="1514"/>
      <w:bookmarkEnd w:id="1515"/>
      <w:bookmarkEnd w:id="1516"/>
      <w:bookmarkEnd w:id="1517"/>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2B66A929"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39F8BE6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377F1C5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6DD5FC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76A0ED0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20A29F4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153CB19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lastRenderedPageBreak/>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1A29D34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4BE389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12C0150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2B2A6B2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30AD002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5C85C4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3E7384B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ＭＳ 明朝"/>
          <w:noProof/>
          <w:lang w:val="en-CA" w:eastAsia="ja-JP"/>
        </w:rPr>
        <w:t>Clip3( </w:t>
      </w:r>
      <w:r w:rsidRPr="00DE0F0E" w:rsidDel="003C51E6">
        <w:rPr>
          <w:noProof/>
          <w:lang w:val="en-CA" w:eastAsia="ko-KR"/>
        </w:rPr>
        <w:t>−</w:t>
      </w:r>
      <w:r w:rsidR="006A4C2D" w:rsidRPr="00DE0F0E">
        <w:rPr>
          <w:rFonts w:eastAsia="ＭＳ 明朝"/>
          <w:noProof/>
          <w:lang w:val="en-CA" w:eastAsia="ja-JP"/>
        </w:rPr>
        <w:t>131072</w:t>
      </w:r>
      <w:r w:rsidRPr="00DE0F0E" w:rsidDel="003C51E6">
        <w:rPr>
          <w:rFonts w:eastAsia="ＭＳ 明朝"/>
          <w:noProof/>
          <w:lang w:val="en-CA" w:eastAsia="ja-JP"/>
        </w:rPr>
        <w:t>, </w:t>
      </w:r>
      <w:r w:rsidR="006A4C2D" w:rsidRPr="00DE0F0E">
        <w:rPr>
          <w:rFonts w:eastAsia="ＭＳ 明朝"/>
          <w:noProof/>
          <w:lang w:val="en-CA" w:eastAsia="ja-JP"/>
        </w:rPr>
        <w:t>131071</w:t>
      </w:r>
      <w:r w:rsidRPr="00DE0F0E" w:rsidDel="003C51E6">
        <w:rPr>
          <w:rFonts w:eastAsia="ＭＳ 明朝"/>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540C5CC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11DF0A2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5DC5DF3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12252D7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5C556A9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244E2060"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5841B198"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11F97934"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2B8BCB56"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66E3665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5BA35FC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03C73F30"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0046AC93"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0787A5B1"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6A9FF4EF"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4BF8A7F2"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03A4DCE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084580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0F88D90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ＭＳ 明朝"/>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4CD19A9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28A9A00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40"/>
        <w:rPr>
          <w:noProof/>
          <w:lang w:val="en-CA"/>
        </w:rPr>
      </w:pPr>
      <w:bookmarkStart w:id="1518" w:name="_Ref300570067"/>
      <w:r w:rsidRPr="00DE0F0E" w:rsidDel="003C51E6">
        <w:rPr>
          <w:noProof/>
          <w:lang w:val="en-CA"/>
        </w:rPr>
        <w:t>Derivation process for temporal luma motion vector prediction</w:t>
      </w:r>
      <w:bookmarkEnd w:id="1518"/>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ＭＳ 明朝"/>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ＭＳ 明朝"/>
          <w:noProof/>
          <w:lang w:val="en-CA" w:eastAsia="ja-JP"/>
        </w:rPr>
      </w:pPr>
      <w:r w:rsidRPr="00DE0F0E" w:rsidDel="003C51E6">
        <w:rPr>
          <w:rFonts w:eastAsia="ＭＳ 明朝"/>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ＭＳ 明朝"/>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ＭＳ 明朝"/>
          <w:noProof/>
          <w:lang w:val="en-CA" w:eastAsia="ja-JP"/>
        </w:rPr>
        <w:lastRenderedPageBreak/>
        <w:t>Otherwise</w:t>
      </w:r>
      <w:r w:rsidRPr="00DE0F0E">
        <w:rPr>
          <w:rFonts w:eastAsia="ＭＳ 明朝"/>
          <w:noProof/>
          <w:lang w:val="en-CA" w:eastAsia="ja-JP"/>
        </w:rPr>
        <w:t xml:space="preserve"> (</w:t>
      </w:r>
      <w:r w:rsidR="000A78D2" w:rsidRPr="00DE0F0E">
        <w:rPr>
          <w:rFonts w:eastAsia="ＭＳ 明朝"/>
          <w:noProof/>
          <w:lang w:val="en-CA" w:eastAsia="ja-JP"/>
        </w:rPr>
        <w:t>tile_group_</w:t>
      </w:r>
      <w:r w:rsidRPr="00DE0F0E">
        <w:rPr>
          <w:rFonts w:eastAsia="ＭＳ 明朝"/>
          <w:noProof/>
          <w:lang w:val="en-CA" w:eastAsia="ja-JP"/>
        </w:rPr>
        <w:t>temporal_mvp_enabled_flag is equal to 1)</w:t>
      </w:r>
      <w:r w:rsidRPr="00DE0F0E" w:rsidDel="003C51E6">
        <w:rPr>
          <w:rFonts w:eastAsia="ＭＳ 明朝"/>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354D075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17FFA7F5"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00B722A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6CAF46E3"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15B39698"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48974BCA"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40"/>
        <w:rPr>
          <w:noProof/>
          <w:lang w:val="en-CA"/>
        </w:rPr>
      </w:pPr>
      <w:bookmarkStart w:id="1519" w:name="_Ref342330774"/>
      <w:r w:rsidRPr="00DE0F0E" w:rsidDel="003C51E6">
        <w:rPr>
          <w:noProof/>
          <w:lang w:val="en-CA"/>
        </w:rPr>
        <w:t>Derivation process for collocated motion vectors</w:t>
      </w:r>
      <w:bookmarkEnd w:id="1519"/>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lastRenderedPageBreak/>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2EA90DE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13282AA4"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0ABC8C96"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6E1AA9">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7939DA4F"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244678B7"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24FC9DB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4B6AB809"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52ADB9FD"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lastRenderedPageBreak/>
        <w:t>mvLXCol =  Clip3(</w:t>
      </w:r>
      <w:r w:rsidRPr="00DE0F0E" w:rsidDel="003C51E6">
        <w:rPr>
          <w:rFonts w:eastAsia="ＭＳ 明朝"/>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2318AE8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0E4DE6D2"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40"/>
        <w:rPr>
          <w:noProof/>
          <w:lang w:val="en-CA"/>
        </w:rPr>
      </w:pPr>
      <w:bookmarkStart w:id="1520" w:name="_Ref282002252"/>
      <w:r w:rsidRPr="00DE0F0E" w:rsidDel="003C51E6">
        <w:rPr>
          <w:noProof/>
          <w:lang w:val="en-CA"/>
        </w:rPr>
        <w:t>Derivation process for chroma motion vectors</w:t>
      </w:r>
      <w:bookmarkEnd w:id="1520"/>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4B85110B"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592E2822"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40"/>
        <w:rPr>
          <w:noProof/>
          <w:lang w:val="en-CA" w:eastAsia="ko-KR"/>
        </w:rPr>
      </w:pPr>
      <w:bookmarkStart w:id="1521" w:name="_Ref524531299"/>
      <w:r w:rsidRPr="00DE0F0E">
        <w:rPr>
          <w:noProof/>
          <w:lang w:val="en-CA" w:eastAsia="ko-KR"/>
        </w:rPr>
        <w:t>Rounding process for motion vectors</w:t>
      </w:r>
      <w:bookmarkEnd w:id="1521"/>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7F27D64F"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4B23AFC"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05BB254F"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40"/>
        <w:rPr>
          <w:noProof/>
          <w:lang w:val="en-CA" w:eastAsia="ko-KR"/>
        </w:rPr>
      </w:pPr>
      <w:bookmarkStart w:id="1522" w:name="_Ref1926140"/>
      <w:r w:rsidRPr="00DE0F0E">
        <w:rPr>
          <w:noProof/>
          <w:lang w:val="en-CA" w:eastAsia="ko-KR"/>
        </w:rPr>
        <w:t>Temporal motion buffer compression process for collocated motion vectors</w:t>
      </w:r>
      <w:bookmarkEnd w:id="1522"/>
    </w:p>
    <w:p w14:paraId="74B6FCF7" w14:textId="77777777" w:rsidR="00D45692"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p>
    <w:p w14:paraId="2B137AA8" w14:textId="77777777" w:rsidR="00D45692" w:rsidRPr="00DE0F0E" w:rsidRDefault="00D45692" w:rsidP="00D45692">
      <w:pPr>
        <w:rPr>
          <w:rFonts w:eastAsia="Malgun Gothic"/>
          <w:noProof/>
          <w:lang w:val="en-CA" w:eastAsia="ko-KR"/>
        </w:rPr>
      </w:pPr>
      <w:r w:rsidRPr="00DE0F0E">
        <w:rPr>
          <w:rFonts w:eastAsia="Malgun Gothic"/>
          <w:noProof/>
          <w:lang w:val="en-CA" w:eastAsia="ko-KR"/>
        </w:rPr>
        <w:t>Outputs of this process is the rounded motion vector mv.</w:t>
      </w:r>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t>For each motion vector component compIdx being 0 and 1, mv[ compIdx ] is modifed as follows:</w:t>
      </w:r>
    </w:p>
    <w:p w14:paraId="51AA6973" w14:textId="7EB0CCF0"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23664C26"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f = Floor( Log2( ( mv[ compIdx ] ^ s ) | 31 ) )</w:t>
      </w:r>
      <w:r w:rsidRPr="00DE0F0E">
        <w:rPr>
          <w:rFonts w:eastAsia="DengXian"/>
          <w:noProof/>
          <w:lang w:val="en-CA" w:eastAsia="zh-CN"/>
        </w:rPr>
        <w:t> </w:t>
      </w:r>
      <w:r w:rsidRPr="00DE0F0E">
        <w:rPr>
          <w:noProof/>
          <w:lang w:val="en-CA" w:eastAsia="zh-CN"/>
        </w:rPr>
        <w:t>− 4</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6752EC9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mask = ( </w:t>
      </w:r>
      <w:r w:rsidRPr="00DE0F0E">
        <w:rPr>
          <w:noProof/>
          <w:lang w:val="en-CA" w:eastAsia="zh-CN"/>
        </w:rPr>
        <w:t>−</w:t>
      </w:r>
      <w:r w:rsidRPr="00DE0F0E">
        <w:rPr>
          <w:rFonts w:eastAsia="Malgun Gothic"/>
          <w:noProof/>
          <w:lang w:val="en-CA" w:eastAsia="ko-KR"/>
        </w:rPr>
        <w:t>1 &lt;&lt; f ) &gt;&gt; 1</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62573AD1"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round = ( 1 &lt;&lt; f ) &gt;&gt; 2</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368F13BB"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mv[ compIdx ] = ( mv[ compIdx ] + round ) &amp; mask</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40"/>
        <w:rPr>
          <w:noProof/>
          <w:lang w:val="en-CA"/>
        </w:rPr>
      </w:pPr>
      <w:bookmarkStart w:id="1523" w:name="_Ref532376975"/>
      <w:r w:rsidRPr="00DE0F0E">
        <w:rPr>
          <w:noProof/>
          <w:lang w:val="en-CA"/>
        </w:rPr>
        <w:t>Updating process for the history-bas</w:t>
      </w:r>
      <w:bookmarkStart w:id="1524"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1523"/>
      <w:bookmarkEnd w:id="1524"/>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3B78F772"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2AB995E0"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Malgun Gothic"/>
          <w:noProof/>
          <w:lang w:val="en-CA" w:eastAsia="ko-KR"/>
        </w:rPr>
      </w:pPr>
    </w:p>
    <w:p w14:paraId="69F40C93" w14:textId="77777777" w:rsidR="005B6B9D" w:rsidRPr="00DE0F0E" w:rsidRDefault="005B6B9D" w:rsidP="005B6B9D">
      <w:pPr>
        <w:pStyle w:val="30"/>
        <w:rPr>
          <w:noProof/>
          <w:lang w:val="en-CA" w:eastAsia="ko-KR"/>
        </w:rPr>
      </w:pPr>
      <w:bookmarkStart w:id="1525" w:name="_Ref534991549"/>
      <w:bookmarkStart w:id="1526" w:name="_Toc2812971"/>
      <w:r w:rsidRPr="00DE0F0E">
        <w:rPr>
          <w:noProof/>
          <w:lang w:val="en-CA" w:eastAsia="ko-KR"/>
        </w:rPr>
        <w:t>Decoder side motion vector refinement process</w:t>
      </w:r>
      <w:bookmarkEnd w:id="1525"/>
      <w:bookmarkEnd w:id="1526"/>
    </w:p>
    <w:p w14:paraId="52934E8D" w14:textId="77777777" w:rsidR="005B6B9D" w:rsidRPr="00DE0F0E" w:rsidRDefault="005B6B9D" w:rsidP="005B6B9D">
      <w:pPr>
        <w:pStyle w:val="40"/>
        <w:rPr>
          <w:noProof/>
          <w:lang w:val="en-CA"/>
        </w:rPr>
      </w:pPr>
      <w:bookmarkStart w:id="1527" w:name="_Ref535437702"/>
      <w:r w:rsidRPr="00DE0F0E">
        <w:rPr>
          <w:noProof/>
          <w:lang w:val="en-CA"/>
        </w:rPr>
        <w:t>General</w:t>
      </w:r>
      <w:bookmarkEnd w:id="1527"/>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2F634121"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6E1AA9">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0B972DE5"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lastRenderedPageBreak/>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3FE08DBB"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69F6DAAA"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436</w:t>
      </w:r>
      <w:r w:rsidRPr="00DE0F0E">
        <w:rPr>
          <w:noProof/>
          <w:lang w:val="en-CA" w:eastAsia="ko-KR"/>
        </w:rPr>
        <w:fldChar w:fldCharType="end"/>
      </w:r>
      <w:r w:rsidRPr="00DE0F0E">
        <w:rPr>
          <w:noProof/>
          <w:lang w:val="en-CA" w:eastAsia="ko-KR"/>
        </w:rPr>
        <w:t>)</w:t>
      </w:r>
    </w:p>
    <w:p w14:paraId="6A713FC3" w14:textId="297A077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437</w:t>
      </w:r>
      <w:r w:rsidRPr="00DE0F0E">
        <w:rPr>
          <w:noProof/>
          <w:lang w:val="en-CA" w:eastAsia="ko-KR"/>
        </w:rPr>
        <w:fldChar w:fldCharType="end"/>
      </w:r>
      <w:r w:rsidRPr="00DE0F0E">
        <w:rPr>
          <w:noProof/>
          <w:lang w:val="en-CA" w:eastAsia="ko-KR"/>
        </w:rPr>
        <w:t>)</w:t>
      </w:r>
    </w:p>
    <w:p w14:paraId="15A807E4" w14:textId="79E83718"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6E1AA9">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6E1AA9">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7E679A24"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439</w:t>
      </w:r>
      <w:r w:rsidRPr="00DE0F0E">
        <w:rPr>
          <w:noProof/>
          <w:lang w:val="en-CA" w:eastAsia="ko-KR"/>
        </w:rPr>
        <w:fldChar w:fldCharType="end"/>
      </w:r>
      <w:r w:rsidRPr="00DE0F0E">
        <w:rPr>
          <w:noProof/>
          <w:lang w:val="en-CA" w:eastAsia="ko-KR"/>
        </w:rPr>
        <w:t>)</w:t>
      </w:r>
    </w:p>
    <w:p w14:paraId="36BE6BEC" w14:textId="6CBA4C3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440</w:t>
      </w:r>
      <w:r w:rsidRPr="00DE0F0E">
        <w:rPr>
          <w:noProof/>
          <w:lang w:val="en-CA" w:eastAsia="ko-KR"/>
        </w:rPr>
        <w:fldChar w:fldCharType="end"/>
      </w:r>
      <w:r w:rsidRPr="00DE0F0E">
        <w:rPr>
          <w:noProof/>
          <w:lang w:val="en-CA" w:eastAsia="ko-KR"/>
        </w:rPr>
        <w:t>)</w:t>
      </w:r>
    </w:p>
    <w:p w14:paraId="423F1945" w14:textId="2DB05FAB"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441</w:t>
      </w:r>
      <w:r w:rsidRPr="00DE0F0E">
        <w:rPr>
          <w:noProof/>
          <w:lang w:val="en-CA" w:eastAsia="ko-KR"/>
        </w:rPr>
        <w:fldChar w:fldCharType="end"/>
      </w:r>
      <w:r w:rsidRPr="00DE0F0E">
        <w:rPr>
          <w:noProof/>
          <w:lang w:val="en-CA" w:eastAsia="ko-KR"/>
        </w:rPr>
        <w:t>)</w:t>
      </w:r>
    </w:p>
    <w:p w14:paraId="09B9526C" w14:textId="27B75EC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442</w:t>
      </w:r>
      <w:r w:rsidRPr="00DE0F0E">
        <w:rPr>
          <w:noProof/>
          <w:lang w:val="en-CA" w:eastAsia="ko-KR"/>
        </w:rPr>
        <w:fldChar w:fldCharType="end"/>
      </w:r>
      <w:r w:rsidRPr="00DE0F0E">
        <w:rPr>
          <w:noProof/>
          <w:lang w:val="en-CA" w:eastAsia="ko-KR"/>
        </w:rPr>
        <w:t>)</w:t>
      </w:r>
    </w:p>
    <w:p w14:paraId="259BB15C" w14:textId="5C86C55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443</w:t>
      </w:r>
      <w:r w:rsidRPr="00DE0F0E">
        <w:rPr>
          <w:noProof/>
          <w:lang w:val="en-CA" w:eastAsia="ko-KR"/>
        </w:rPr>
        <w:fldChar w:fldCharType="end"/>
      </w:r>
      <w:r w:rsidRPr="00DE0F0E">
        <w:rPr>
          <w:noProof/>
          <w:lang w:val="en-CA" w:eastAsia="ko-KR"/>
        </w:rPr>
        <w:t>)</w:t>
      </w:r>
    </w:p>
    <w:p w14:paraId="00E56C18" w14:textId="19741980"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0B568029"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7765AF25"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444</w:t>
      </w:r>
      <w:r w:rsidRPr="00DE0F0E">
        <w:rPr>
          <w:noProof/>
          <w:lang w:val="en-CA" w:eastAsia="ko-KR"/>
        </w:rPr>
        <w:fldChar w:fldCharType="end"/>
      </w:r>
      <w:r w:rsidRPr="00DE0F0E">
        <w:rPr>
          <w:noProof/>
          <w:lang w:val="en-CA" w:eastAsia="ko-KR"/>
        </w:rPr>
        <w:t>)</w:t>
      </w:r>
    </w:p>
    <w:p w14:paraId="5D515F36" w14:textId="05F0AC5A"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445</w:t>
      </w:r>
      <w:r w:rsidRPr="00DE0F0E">
        <w:rPr>
          <w:noProof/>
          <w:lang w:val="en-CA" w:eastAsia="ko-KR"/>
        </w:rPr>
        <w:fldChar w:fldCharType="end"/>
      </w:r>
      <w:r w:rsidRPr="00DE0F0E">
        <w:rPr>
          <w:noProof/>
          <w:lang w:val="en-CA" w:eastAsia="ko-KR"/>
        </w:rPr>
        <w:t>)</w:t>
      </w:r>
    </w:p>
    <w:p w14:paraId="15BE7B0E" w14:textId="01AD1C8D"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6E1AA9">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17109691"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446</w:t>
      </w:r>
      <w:r w:rsidRPr="00DE0F0E">
        <w:rPr>
          <w:noProof/>
          <w:lang w:val="en-CA" w:eastAsia="ko-KR"/>
        </w:rPr>
        <w:fldChar w:fldCharType="end"/>
      </w:r>
      <w:r w:rsidRPr="00DE0F0E">
        <w:rPr>
          <w:noProof/>
          <w:lang w:val="en-CA" w:eastAsia="ko-KR"/>
        </w:rPr>
        <w:t>)</w:t>
      </w:r>
    </w:p>
    <w:p w14:paraId="51BECAA0" w14:textId="76CB7AAD"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40"/>
        <w:rPr>
          <w:noProof/>
          <w:lang w:val="en-CA"/>
        </w:rPr>
      </w:pPr>
      <w:bookmarkStart w:id="1528"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1528"/>
    </w:p>
    <w:p w14:paraId="4C8599A5" w14:textId="49D023A6" w:rsidR="007D32CC" w:rsidRPr="00DE0F0E" w:rsidDel="003C51E6" w:rsidRDefault="00ED1C7A" w:rsidP="007D32CC">
      <w:pPr>
        <w:pStyle w:val="50"/>
        <w:rPr>
          <w:noProof/>
          <w:lang w:val="en-CA"/>
        </w:rPr>
      </w:pPr>
      <w:bookmarkStart w:id="1529" w:name="_Ref1118389"/>
      <w:r w:rsidRPr="00DE0F0E">
        <w:rPr>
          <w:noProof/>
          <w:lang w:val="en-CA"/>
        </w:rPr>
        <w:t xml:space="preserve"> </w:t>
      </w:r>
      <w:r w:rsidR="007D32CC" w:rsidRPr="00DE0F0E" w:rsidDel="003C51E6">
        <w:rPr>
          <w:noProof/>
          <w:lang w:val="en-CA"/>
        </w:rPr>
        <w:t>General</w:t>
      </w:r>
      <w:bookmarkEnd w:id="1529"/>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1530"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lastRenderedPageBreak/>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5029A6E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448</w:t>
      </w:r>
      <w:r w:rsidRPr="00DE0F0E">
        <w:rPr>
          <w:noProof/>
          <w:lang w:val="en-CA" w:eastAsia="ko-KR"/>
        </w:rPr>
        <w:fldChar w:fldCharType="end"/>
      </w:r>
      <w:r w:rsidRPr="00DE0F0E">
        <w:rPr>
          <w:noProof/>
          <w:lang w:val="en-CA" w:eastAsia="ko-KR"/>
        </w:rPr>
        <w:t>)</w:t>
      </w:r>
    </w:p>
    <w:p w14:paraId="1E810399" w14:textId="5F5EFD4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449</w:t>
      </w:r>
      <w:r w:rsidRPr="00DE0F0E">
        <w:rPr>
          <w:noProof/>
          <w:lang w:val="en-CA" w:eastAsia="ko-KR"/>
        </w:rPr>
        <w:fldChar w:fldCharType="end"/>
      </w:r>
      <w:r w:rsidRPr="00DE0F0E">
        <w:rPr>
          <w:noProof/>
          <w:lang w:val="en-CA" w:eastAsia="ko-KR"/>
        </w:rPr>
        <w:t>)</w:t>
      </w:r>
    </w:p>
    <w:p w14:paraId="5673BFED" w14:textId="6718CEE7"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450</w:t>
      </w:r>
      <w:r w:rsidRPr="00DE0F0E">
        <w:rPr>
          <w:noProof/>
          <w:lang w:val="en-CA" w:eastAsia="ko-KR"/>
        </w:rPr>
        <w:fldChar w:fldCharType="end"/>
      </w:r>
      <w:r w:rsidRPr="00DE0F0E">
        <w:rPr>
          <w:noProof/>
          <w:lang w:val="en-CA" w:eastAsia="ko-KR"/>
        </w:rPr>
        <w:t>)</w:t>
      </w:r>
    </w:p>
    <w:p w14:paraId="3196BB8B" w14:textId="092947C2"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451</w:t>
      </w:r>
      <w:r w:rsidRPr="00DE0F0E">
        <w:rPr>
          <w:noProof/>
          <w:lang w:val="en-CA" w:eastAsia="ko-KR"/>
        </w:rPr>
        <w:fldChar w:fldCharType="end"/>
      </w:r>
      <w:r w:rsidRPr="00DE0F0E">
        <w:rPr>
          <w:noProof/>
          <w:lang w:val="en-CA" w:eastAsia="ko-KR"/>
        </w:rPr>
        <w:t>)</w:t>
      </w:r>
    </w:p>
    <w:p w14:paraId="7EA5922B" w14:textId="5147489D"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6E1AA9">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50"/>
        <w:rPr>
          <w:noProof/>
          <w:lang w:val="en-CA"/>
        </w:rPr>
      </w:pPr>
      <w:bookmarkStart w:id="1531"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1530"/>
      <w:bookmarkEnd w:id="1531"/>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49E906A7"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452</w:t>
      </w:r>
      <w:r w:rsidRPr="00DE0F0E">
        <w:rPr>
          <w:noProof/>
          <w:lang w:val="en-CA" w:eastAsia="ko-KR"/>
        </w:rPr>
        <w:fldChar w:fldCharType="end"/>
      </w:r>
      <w:r w:rsidRPr="00DE0F0E">
        <w:rPr>
          <w:noProof/>
          <w:lang w:val="en-CA" w:eastAsia="ko-KR"/>
        </w:rPr>
        <w:t>)</w:t>
      </w:r>
    </w:p>
    <w:p w14:paraId="020E3170" w14:textId="4E5B5D9F"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453</w:t>
      </w:r>
      <w:r w:rsidRPr="00DE0F0E">
        <w:rPr>
          <w:noProof/>
          <w:lang w:val="en-CA" w:eastAsia="ko-KR"/>
        </w:rPr>
        <w:fldChar w:fldCharType="end"/>
      </w:r>
      <w:r w:rsidRPr="00DE0F0E">
        <w:rPr>
          <w:noProof/>
          <w:lang w:val="en-CA" w:eastAsia="ko-KR"/>
        </w:rPr>
        <w:t>)</w:t>
      </w:r>
    </w:p>
    <w:p w14:paraId="758B4EA2" w14:textId="1458A525"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454</w:t>
      </w:r>
      <w:r w:rsidRPr="00DE0F0E">
        <w:rPr>
          <w:noProof/>
          <w:lang w:val="en-CA" w:eastAsia="ko-KR"/>
        </w:rPr>
        <w:fldChar w:fldCharType="end"/>
      </w:r>
      <w:r w:rsidRPr="00DE0F0E">
        <w:rPr>
          <w:noProof/>
          <w:lang w:val="en-CA" w:eastAsia="ko-KR"/>
        </w:rPr>
        <w:t>)</w:t>
      </w:r>
    </w:p>
    <w:p w14:paraId="7C5483FC" w14:textId="1404AB0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455</w:t>
      </w:r>
      <w:r w:rsidRPr="00DE0F0E">
        <w:rPr>
          <w:noProof/>
          <w:lang w:val="en-CA" w:eastAsia="ko-KR"/>
        </w:rPr>
        <w:fldChar w:fldCharType="end"/>
      </w:r>
      <w:r w:rsidRPr="00DE0F0E">
        <w:rPr>
          <w:noProof/>
          <w:lang w:val="en-CA" w:eastAsia="ko-KR"/>
        </w:rPr>
        <w:t>)</w:t>
      </w:r>
    </w:p>
    <w:p w14:paraId="5158580D" w14:textId="12322F82"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456</w:t>
      </w:r>
      <w:r w:rsidRPr="00DE0F0E">
        <w:rPr>
          <w:noProof/>
          <w:lang w:val="en-CA" w:eastAsia="ko-KR"/>
        </w:rPr>
        <w:fldChar w:fldCharType="end"/>
      </w:r>
      <w:r w:rsidRPr="00DE0F0E">
        <w:rPr>
          <w:noProof/>
          <w:lang w:val="en-CA" w:eastAsia="ko-KR"/>
        </w:rPr>
        <w:t>)</w:t>
      </w:r>
    </w:p>
    <w:p w14:paraId="628F896E" w14:textId="28EF2489"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457</w:t>
      </w:r>
      <w:r w:rsidRPr="00DE0F0E">
        <w:rPr>
          <w:noProof/>
          <w:lang w:val="en-CA" w:eastAsia="ko-KR"/>
        </w:rPr>
        <w:fldChar w:fldCharType="end"/>
      </w:r>
      <w:r w:rsidRPr="00DE0F0E">
        <w:rPr>
          <w:noProof/>
          <w:lang w:val="en-CA" w:eastAsia="ko-KR"/>
        </w:rPr>
        <w:t>)</w:t>
      </w:r>
    </w:p>
    <w:p w14:paraId="652AB4A5" w14:textId="4BC6CE6E"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1532"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6D377D7C"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3DBA1378"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16A85855"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1A5B6AB1"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3457389B"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28DD30DA"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6139A1">
      <w:pPr>
        <w:pStyle w:val="aff0"/>
        <w:keepNext/>
        <w:numPr>
          <w:ilvl w:val="0"/>
          <w:numId w:val="492"/>
        </w:numPr>
        <w:tabs>
          <w:tab w:val="left" w:pos="284"/>
        </w:tabs>
        <w:rPr>
          <w:noProof/>
          <w:lang w:val="en-CA"/>
        </w:rPr>
      </w:pPr>
      <w:r w:rsidRPr="00DE0F0E">
        <w:rPr>
          <w:noProof/>
          <w:lang w:val="en-CA"/>
        </w:rPr>
        <w:t>The sample array temp[ n ] with n = 0..1, is derived as follows:</w:t>
      </w:r>
    </w:p>
    <w:p w14:paraId="6A7291AD" w14:textId="4DE87A6F"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aff0"/>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37ABA943"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465</w:t>
      </w:r>
      <w:r w:rsidRPr="00DE0F0E">
        <w:rPr>
          <w:noProof/>
          <w:lang w:val="en-CA" w:eastAsia="ko-KR"/>
        </w:rPr>
        <w:fldChar w:fldCharType="end"/>
      </w:r>
      <w:r w:rsidRPr="00DE0F0E">
        <w:rPr>
          <w:noProof/>
          <w:lang w:val="en-CA" w:eastAsia="ko-KR"/>
        </w:rPr>
        <w:t>)</w:t>
      </w:r>
    </w:p>
    <w:p w14:paraId="41A920B8" w14:textId="3B8A740A" w:rsidR="007D32CC" w:rsidRPr="00DE0F0E" w:rsidRDefault="007D32CC" w:rsidP="007D32CC">
      <w:pPr>
        <w:pStyle w:val="afe"/>
        <w:rPr>
          <w:noProof/>
          <w:lang w:val="en-CA"/>
        </w:rPr>
      </w:pPr>
      <w:bookmarkStart w:id="1533"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7</w:t>
      </w:r>
      <w:r w:rsidRPr="00DE0F0E">
        <w:rPr>
          <w:noProof/>
          <w:lang w:val="en-CA"/>
        </w:rPr>
        <w:fldChar w:fldCharType="end"/>
      </w:r>
      <w:bookmarkEnd w:id="1532"/>
      <w:bookmarkEnd w:id="1533"/>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Pr="00DE0F0E" w:rsidDel="003C51E6" w:rsidRDefault="00ED1C7A" w:rsidP="00ED1C7A">
      <w:pPr>
        <w:pStyle w:val="40"/>
        <w:rPr>
          <w:noProof/>
          <w:lang w:val="en-CA"/>
        </w:rPr>
      </w:pPr>
      <w:bookmarkStart w:id="1534" w:name="_Ref534989202"/>
      <w:r w:rsidRPr="00DE0F0E">
        <w:rPr>
          <w:noProof/>
          <w:lang w:val="en-CA"/>
        </w:rPr>
        <w:t>Sum of absolute differences calculation process</w:t>
      </w:r>
      <w:bookmarkEnd w:id="1534"/>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aff0"/>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065249AA"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6BF8EBFC"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6F8447C3"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7B1C4D05"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lastRenderedPageBreak/>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48CAB956" w:rsidR="001E3C83" w:rsidRPr="00DE0F0E" w:rsidRDefault="001E3C83" w:rsidP="001E3C83">
      <w:pPr>
        <w:pStyle w:val="afe"/>
        <w:rPr>
          <w:noProof/>
          <w:lang w:val="en-CA"/>
        </w:rPr>
      </w:pPr>
      <w:bookmarkStart w:id="1535"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8</w:t>
      </w:r>
      <w:r w:rsidRPr="00DE0F0E">
        <w:rPr>
          <w:noProof/>
          <w:lang w:val="en-CA"/>
        </w:rPr>
        <w:fldChar w:fldCharType="end"/>
      </w:r>
      <w:bookmarkEnd w:id="1535"/>
      <w:r w:rsidRPr="00DE0F0E" w:rsidDel="003C51E6">
        <w:rPr>
          <w:noProof/>
          <w:lang w:val="en-CA"/>
        </w:rPr>
        <w:t xml:space="preserve"> – Specification </w:t>
      </w:r>
      <w:r w:rsidRPr="00DE0F0E">
        <w:rPr>
          <w:noProof/>
          <w:lang w:val="en-CA"/>
        </w:rPr>
        <w:t>of the search position offsets dX[ i ] and dY[ i ]</w:t>
      </w:r>
    </w:p>
    <w:tbl>
      <w:tblPr>
        <w:tblStyle w:val="afd"/>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40"/>
        <w:rPr>
          <w:noProof/>
          <w:lang w:val="en-CA"/>
        </w:rPr>
      </w:pPr>
      <w:bookmarkStart w:id="1536" w:name="_Ref534989262"/>
      <w:r w:rsidRPr="00DE0F0E">
        <w:rPr>
          <w:noProof/>
          <w:lang w:val="en-CA"/>
        </w:rPr>
        <w:t>Array entry selection process</w:t>
      </w:r>
      <w:bookmarkEnd w:id="1536"/>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2E7901CA"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343FCF64"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1113918F"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3672F2E0"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7FB68BF2"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7EAD54BC"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3C042A3B"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07A37267"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40"/>
        <w:rPr>
          <w:noProof/>
          <w:lang w:val="en-CA"/>
        </w:rPr>
      </w:pPr>
      <w:bookmarkStart w:id="1537" w:name="_Ref534989344"/>
      <w:r w:rsidRPr="00DE0F0E">
        <w:rPr>
          <w:noProof/>
          <w:lang w:val="en-CA"/>
        </w:rPr>
        <w:t>Parametric motion vector refinement process</w:t>
      </w:r>
      <w:bookmarkEnd w:id="1537"/>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531116D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lastRenderedPageBreak/>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6B33021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5C84602D"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3DCF168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30"/>
        <w:rPr>
          <w:noProof/>
          <w:color w:val="000000" w:themeColor="text1"/>
          <w:lang w:val="en-CA"/>
        </w:rPr>
      </w:pPr>
      <w:bookmarkStart w:id="1538" w:name="_Toc2812972"/>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1538"/>
    </w:p>
    <w:p w14:paraId="0C4956F7" w14:textId="77777777" w:rsidR="0030382C" w:rsidRPr="00DE0F0E" w:rsidRDefault="0030382C" w:rsidP="0030382C">
      <w:pPr>
        <w:pStyle w:val="40"/>
        <w:rPr>
          <w:noProof/>
          <w:color w:val="000000" w:themeColor="text1"/>
          <w:lang w:val="en-CA"/>
        </w:rPr>
      </w:pPr>
      <w:bookmarkStart w:id="1539" w:name="_Ref527711097"/>
      <w:r w:rsidRPr="00DE0F0E" w:rsidDel="003C51E6">
        <w:rPr>
          <w:noProof/>
          <w:color w:val="000000" w:themeColor="text1"/>
          <w:lang w:val="en-CA"/>
        </w:rPr>
        <w:t>General</w:t>
      </w:r>
      <w:bookmarkEnd w:id="1539"/>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155F9A94"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671D80DE"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14E6F77"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40"/>
        <w:rPr>
          <w:noProof/>
          <w:color w:val="000000" w:themeColor="text1"/>
          <w:lang w:val="en-CA"/>
        </w:rPr>
      </w:pPr>
      <w:bookmarkStart w:id="1540"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1540"/>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ＭＳ 明朝"/>
          <w:noProof/>
          <w:color w:val="000000" w:themeColor="text1"/>
          <w:lang w:val="en-CA" w:eastAsia="ja-JP"/>
        </w:rPr>
        <w:t>merge_triangle_flag[ xC</w:t>
      </w:r>
      <w:r w:rsidR="00BC17A8" w:rsidRPr="00DE0F0E">
        <w:rPr>
          <w:rFonts w:eastAsia="ＭＳ 明朝"/>
          <w:noProof/>
          <w:color w:val="000000" w:themeColor="text1"/>
          <w:lang w:val="en-CA" w:eastAsia="ja-JP"/>
        </w:rPr>
        <w:t>b ][ yC</w:t>
      </w:r>
      <w:r w:rsidRPr="00DE0F0E" w:rsidDel="003C51E6">
        <w:rPr>
          <w:rFonts w:eastAsia="ＭＳ 明朝"/>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ＭＳ 明朝"/>
          <w:noProof/>
          <w:color w:val="000000" w:themeColor="text1"/>
          <w:lang w:val="en-CA" w:eastAsia="ja-JP"/>
        </w:rPr>
        <w:t>C</w:t>
      </w:r>
      <w:r w:rsidRPr="00DE0F0E" w:rsidDel="003C51E6">
        <w:rPr>
          <w:rFonts w:eastAsia="ＭＳ 明朝"/>
          <w:noProof/>
          <w:color w:val="000000" w:themeColor="text1"/>
          <w:lang w:val="en-CA" w:eastAsia="ja-JP"/>
        </w:rPr>
        <w:t>b</w:t>
      </w:r>
      <w:r w:rsidRPr="00DE0F0E" w:rsidDel="003C51E6">
        <w:rPr>
          <w:noProof/>
          <w:color w:val="000000" w:themeColor="text1"/>
          <w:lang w:val="en-CA" w:eastAsia="ko-KR"/>
        </w:rPr>
        <w:t>, y</w:t>
      </w:r>
      <w:r w:rsidRPr="00DE0F0E">
        <w:rPr>
          <w:rFonts w:eastAsia="ＭＳ 明朝"/>
          <w:noProof/>
          <w:color w:val="000000" w:themeColor="text1"/>
          <w:lang w:val="en-CA" w:eastAsia="ja-JP"/>
        </w:rPr>
        <w:t>C</w:t>
      </w:r>
      <w:r w:rsidRPr="00DE0F0E" w:rsidDel="003C51E6">
        <w:rPr>
          <w:rFonts w:eastAsia="ＭＳ 明朝"/>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ＭＳ 明朝"/>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lastRenderedPageBreak/>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4CE08176"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6E1AA9">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57116C83"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1763B041"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03A6DDB6"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04EE5E23"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4116F2F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2F0E455"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7AF1FCEA"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50FC53B6"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0FA0AA64"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08CE3919"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548183E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04093003"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23D8658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0249A9DB"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6E1AA9">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the prediction list </w:t>
      </w:r>
      <w:r w:rsidRPr="00DE0F0E" w:rsidDel="003C51E6">
        <w:rPr>
          <w:noProof/>
          <w:color w:val="000000" w:themeColor="text1"/>
          <w:lang w:val="en-CA" w:eastAsia="ko-KR"/>
        </w:rPr>
        <w:lastRenderedPageBreak/>
        <w:t>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7CAE3019"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511B0B9C"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7A4DF4F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1F53D592"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58B55F7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2BD3B61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3A5B00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6544BF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77DB9226"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1B6A009D"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40"/>
        <w:rPr>
          <w:noProof/>
          <w:color w:val="000000" w:themeColor="text1"/>
          <w:lang w:val="en-CA"/>
        </w:rPr>
      </w:pPr>
      <w:bookmarkStart w:id="1541"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1541"/>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ＭＳ 明朝"/>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ＭＳ 明朝"/>
          <w:noProof/>
          <w:color w:val="000000" w:themeColor="text1"/>
          <w:lang w:val="en-CA" w:eastAsia="ja-JP"/>
        </w:rPr>
      </w:pPr>
      <w:r w:rsidRPr="00DE0F0E" w:rsidDel="003C51E6">
        <w:rPr>
          <w:rFonts w:eastAsia="ＭＳ 明朝"/>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ＭＳ 明朝"/>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ＭＳ 明朝"/>
          <w:noProof/>
          <w:color w:val="000000" w:themeColor="text1"/>
          <w:lang w:val="en-CA" w:eastAsia="ja-JP"/>
        </w:rPr>
        <w:t>Otherwise</w:t>
      </w:r>
      <w:r w:rsidRPr="00DE0F0E">
        <w:rPr>
          <w:rFonts w:eastAsia="ＭＳ 明朝"/>
          <w:noProof/>
          <w:color w:val="000000" w:themeColor="text1"/>
          <w:lang w:val="en-CA" w:eastAsia="ja-JP"/>
        </w:rPr>
        <w:t xml:space="preserve"> (</w:t>
      </w:r>
      <w:r w:rsidR="000A78D2" w:rsidRPr="00DE0F0E">
        <w:rPr>
          <w:rFonts w:eastAsia="ＭＳ 明朝"/>
          <w:noProof/>
          <w:color w:val="000000" w:themeColor="text1"/>
          <w:lang w:val="en-CA" w:eastAsia="ja-JP"/>
        </w:rPr>
        <w:t>tile_group_</w:t>
      </w:r>
      <w:r w:rsidRPr="00DE0F0E">
        <w:rPr>
          <w:rFonts w:eastAsia="ＭＳ 明朝"/>
          <w:noProof/>
          <w:color w:val="000000" w:themeColor="text1"/>
          <w:lang w:val="en-CA" w:eastAsia="ja-JP"/>
        </w:rPr>
        <w:t>temporal_mvp_enabled_flag is equal to 1)</w:t>
      </w:r>
      <w:r w:rsidRPr="00DE0F0E" w:rsidDel="003C51E6">
        <w:rPr>
          <w:rFonts w:eastAsia="ＭＳ 明朝"/>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5C196DA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6A9945E0"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lastRenderedPageBreak/>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392C8154"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6BE10B2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13DAAA3"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74610327"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40"/>
        <w:rPr>
          <w:noProof/>
          <w:color w:val="000000" w:themeColor="text1"/>
          <w:lang w:val="en-CA" w:eastAsia="ko-KR"/>
        </w:rPr>
      </w:pPr>
      <w:bookmarkStart w:id="1542" w:name="_Ref527981534"/>
      <w:r w:rsidRPr="00DE0F0E">
        <w:rPr>
          <w:noProof/>
          <w:color w:val="000000" w:themeColor="text1"/>
          <w:lang w:val="en-CA" w:eastAsia="ko-KR"/>
        </w:rPr>
        <w:t xml:space="preserve">Derivation process for uni-prediction </w:t>
      </w:r>
      <w:bookmarkEnd w:id="1542"/>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4B22963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4B72322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3AE12634"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aff0"/>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2F765D7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704BD5A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32092FF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1FE1E1E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727369B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260EF07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09922B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077D610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aff0"/>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08D1D09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5C9FFD1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6010833F"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70EE8E4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0C4050A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5F0F74F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62135874"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65681B3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aff0"/>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17750C3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306FF22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22D0B48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75285DF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4901ECD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18A6AE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7D535F70"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09D41AEF"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13EAD575"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780DDDAA"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aff0"/>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4AF1DB19"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2299BD75"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133AC114"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269843D4"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2EA515E8"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1D582ADC"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45329EBD"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2AA50E50"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lastRenderedPageBreak/>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aff0"/>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4F41D4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2ADCA63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3CACFDF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11B9AB7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7C8421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0766179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095B84A8"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40"/>
        <w:rPr>
          <w:noProof/>
          <w:color w:val="000000" w:themeColor="text1"/>
          <w:lang w:val="en-CA"/>
        </w:rPr>
      </w:pPr>
      <w:bookmarkStart w:id="1543" w:name="_Ref528169506"/>
      <w:r w:rsidRPr="00DE0F0E">
        <w:rPr>
          <w:noProof/>
          <w:color w:val="000000" w:themeColor="text1"/>
          <w:lang w:val="en-CA"/>
        </w:rPr>
        <w:t>Comparison process for uni-prediction luma motion vector</w:t>
      </w:r>
      <w:bookmarkEnd w:id="1543"/>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4BF51FA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1ACAFD9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6401F875"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3A8DF517"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5B75938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46824DE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lastRenderedPageBreak/>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4983D21B"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40"/>
        <w:rPr>
          <w:noProof/>
          <w:color w:val="000000" w:themeColor="text1"/>
          <w:lang w:val="en-CA"/>
        </w:rPr>
      </w:pPr>
      <w:bookmarkStart w:id="1544"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1544"/>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65579218"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25A3A89D"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15CB8FB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4E4D95F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194E3FF5"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6895C10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6DB5844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7B4CED5D"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0C8A6758"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5EF8951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5AC95521"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417804F9"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7919D47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3FE39776"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lastRenderedPageBreak/>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567518C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7A1BE921"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74E888A8"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56E33156"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09BBA22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30"/>
        <w:rPr>
          <w:rFonts w:eastAsia="Malgun Gothic"/>
          <w:noProof/>
          <w:lang w:val="en-CA" w:eastAsia="ko-KR"/>
        </w:rPr>
      </w:pPr>
      <w:bookmarkStart w:id="1545" w:name="_Toc2812973"/>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1545"/>
    </w:p>
    <w:p w14:paraId="341C2F23" w14:textId="77777777" w:rsidR="00E46C7A" w:rsidRPr="00DE0F0E" w:rsidRDefault="00E46C7A" w:rsidP="00E46C7A">
      <w:pPr>
        <w:pStyle w:val="40"/>
        <w:rPr>
          <w:noProof/>
          <w:lang w:val="en-CA" w:eastAsia="ko-KR"/>
        </w:rPr>
      </w:pPr>
      <w:bookmarkStart w:id="1546" w:name="_Ref524379592"/>
      <w:r w:rsidRPr="00DE0F0E">
        <w:rPr>
          <w:noProof/>
          <w:lang w:val="en-CA" w:eastAsia="ko-KR"/>
        </w:rPr>
        <w:t>General</w:t>
      </w:r>
      <w:bookmarkEnd w:id="1546"/>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4A59655C"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6E1AA9">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lastRenderedPageBreak/>
        <w:t>If inter_pred_idc</w:t>
      </w:r>
      <w:r w:rsidRPr="00DE0F0E">
        <w:rPr>
          <w:noProof/>
          <w:lang w:val="en-CA"/>
        </w:rPr>
        <w:t>[ xCb ][ yCb ]</w:t>
      </w:r>
      <w:r w:rsidRPr="00DE0F0E">
        <w:rPr>
          <w:noProof/>
          <w:lang w:val="en-CA" w:eastAsia="ko-KR"/>
        </w:rPr>
        <w:t xml:space="preserve"> is equal to PRED_LX or PRED_BI,</w:t>
      </w:r>
    </w:p>
    <w:p w14:paraId="5BC59032" w14:textId="0EE8D9E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568</w:t>
      </w:r>
      <w:r w:rsidRPr="00DE0F0E" w:rsidDel="003C51E6">
        <w:rPr>
          <w:noProof/>
          <w:lang w:val="en-CA"/>
        </w:rPr>
        <w:fldChar w:fldCharType="end"/>
      </w:r>
      <w:r w:rsidRPr="00DE0F0E" w:rsidDel="003C51E6">
        <w:rPr>
          <w:noProof/>
          <w:lang w:val="en-CA"/>
        </w:rPr>
        <w:t>)</w:t>
      </w:r>
    </w:p>
    <w:p w14:paraId="4539A754" w14:textId="18145B2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3BA4E96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570</w:t>
      </w:r>
      <w:r w:rsidRPr="00DE0F0E" w:rsidDel="003C51E6">
        <w:rPr>
          <w:noProof/>
          <w:lang w:val="en-CA"/>
        </w:rPr>
        <w:fldChar w:fldCharType="end"/>
      </w:r>
      <w:r w:rsidRPr="00DE0F0E" w:rsidDel="003C51E6">
        <w:rPr>
          <w:noProof/>
          <w:lang w:val="en-CA"/>
        </w:rPr>
        <w:t>)</w:t>
      </w:r>
    </w:p>
    <w:p w14:paraId="22B279CC" w14:textId="2EA3759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351F61D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572</w:t>
      </w:r>
      <w:r w:rsidRPr="00DE0F0E" w:rsidDel="003C51E6">
        <w:rPr>
          <w:noProof/>
          <w:lang w:val="en-CA"/>
        </w:rPr>
        <w:fldChar w:fldCharType="end"/>
      </w:r>
      <w:r w:rsidRPr="00DE0F0E" w:rsidDel="003C51E6">
        <w:rPr>
          <w:noProof/>
          <w:lang w:val="en-CA"/>
        </w:rPr>
        <w:t>)</w:t>
      </w:r>
    </w:p>
    <w:p w14:paraId="07BF7EF5" w14:textId="128291A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573</w:t>
      </w:r>
      <w:r w:rsidRPr="00DE0F0E" w:rsidDel="003C51E6">
        <w:rPr>
          <w:noProof/>
          <w:lang w:val="en-CA"/>
        </w:rPr>
        <w:fldChar w:fldCharType="end"/>
      </w:r>
      <w:r w:rsidRPr="00DE0F0E" w:rsidDel="003C51E6">
        <w:rPr>
          <w:noProof/>
          <w:lang w:val="en-CA"/>
        </w:rPr>
        <w:t>)</w:t>
      </w:r>
    </w:p>
    <w:p w14:paraId="5876302E" w14:textId="287BE719"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6E1AA9">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249D18E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574</w:t>
      </w:r>
      <w:r w:rsidRPr="00DE0F0E" w:rsidDel="003C51E6">
        <w:rPr>
          <w:noProof/>
          <w:lang w:val="en-CA"/>
        </w:rPr>
        <w:fldChar w:fldCharType="end"/>
      </w:r>
      <w:r w:rsidRPr="00DE0F0E" w:rsidDel="003C51E6">
        <w:rPr>
          <w:noProof/>
          <w:lang w:val="en-CA"/>
        </w:rPr>
        <w:t>)</w:t>
      </w:r>
    </w:p>
    <w:p w14:paraId="128C0532" w14:textId="6AA7023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575</w:t>
      </w:r>
      <w:r w:rsidRPr="00DE0F0E" w:rsidDel="003C51E6">
        <w:rPr>
          <w:noProof/>
          <w:lang w:val="en-CA"/>
        </w:rPr>
        <w:fldChar w:fldCharType="end"/>
      </w:r>
      <w:r w:rsidRPr="00DE0F0E" w:rsidDel="003C51E6">
        <w:rPr>
          <w:noProof/>
          <w:lang w:val="en-CA"/>
        </w:rPr>
        <w:t>)</w:t>
      </w:r>
    </w:p>
    <w:p w14:paraId="20B002A4" w14:textId="4283AE92"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576</w:t>
      </w:r>
      <w:r w:rsidRPr="00DE0F0E" w:rsidDel="003C51E6">
        <w:rPr>
          <w:noProof/>
          <w:lang w:val="en-CA"/>
        </w:rPr>
        <w:fldChar w:fldCharType="end"/>
      </w:r>
      <w:r w:rsidRPr="00DE0F0E" w:rsidDel="003C51E6">
        <w:rPr>
          <w:noProof/>
          <w:lang w:val="en-CA"/>
        </w:rPr>
        <w:t>)</w:t>
      </w:r>
    </w:p>
    <w:p w14:paraId="1B621F41" w14:textId="7591CBC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16404208"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578</w:t>
      </w:r>
      <w:r w:rsidRPr="00DE0F0E" w:rsidDel="003C51E6">
        <w:rPr>
          <w:noProof/>
          <w:lang w:val="en-CA"/>
        </w:rPr>
        <w:fldChar w:fldCharType="end"/>
      </w:r>
      <w:r w:rsidRPr="00DE0F0E" w:rsidDel="003C51E6">
        <w:rPr>
          <w:noProof/>
          <w:lang w:val="en-CA"/>
        </w:rPr>
        <w:t>)</w:t>
      </w:r>
    </w:p>
    <w:p w14:paraId="393CBF55" w14:textId="52D0ED05"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1B8EEF0C"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118766F3"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6E1AA9">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Batang"/>
          <w:noProof/>
          <w:lang w:val="en-CA"/>
        </w:rPr>
        <w:t>[ cpIdx ]</w:t>
      </w:r>
      <w:r w:rsidR="00E46C7A" w:rsidRPr="00DE0F0E">
        <w:rPr>
          <w:noProof/>
          <w:lang w:val="en-CA" w:eastAsia="ko-KR"/>
        </w:rPr>
        <w:t xml:space="preserve"> with </w:t>
      </w:r>
      <w:r w:rsidR="00E46C7A" w:rsidRPr="00DE0F0E">
        <w:rPr>
          <w:rFonts w:eastAsia="Batang"/>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40"/>
        <w:rPr>
          <w:noProof/>
          <w:lang w:val="en-CA" w:eastAsia="ko-KR"/>
        </w:rPr>
      </w:pPr>
      <w:bookmarkStart w:id="1547"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1547"/>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lastRenderedPageBreak/>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6B2FC930"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581</w:t>
      </w:r>
      <w:r w:rsidRPr="00DE0F0E">
        <w:rPr>
          <w:noProof/>
          <w:lang w:val="en-CA" w:eastAsia="ko-KR"/>
        </w:rPr>
        <w:fldChar w:fldCharType="end"/>
      </w:r>
      <w:r w:rsidRPr="00DE0F0E">
        <w:rPr>
          <w:noProof/>
          <w:lang w:val="en-CA" w:eastAsia="ko-KR"/>
        </w:rPr>
        <w:t>)</w:t>
      </w:r>
    </w:p>
    <w:p w14:paraId="24FAB41D" w14:textId="7A0AA3EE"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582</w:t>
      </w:r>
      <w:r w:rsidRPr="00DE0F0E">
        <w:rPr>
          <w:noProof/>
          <w:lang w:val="en-CA" w:eastAsia="ko-KR"/>
        </w:rPr>
        <w:fldChar w:fldCharType="end"/>
      </w:r>
      <w:r w:rsidRPr="00DE0F0E">
        <w:rPr>
          <w:noProof/>
          <w:lang w:val="en-CA" w:eastAsia="ko-KR"/>
        </w:rPr>
        <w:t>)</w:t>
      </w:r>
    </w:p>
    <w:p w14:paraId="40DC85E4" w14:textId="184B779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583</w:t>
      </w:r>
      <w:r w:rsidRPr="00DE0F0E">
        <w:rPr>
          <w:noProof/>
          <w:lang w:val="en-CA" w:eastAsia="ko-KR"/>
        </w:rPr>
        <w:fldChar w:fldCharType="end"/>
      </w:r>
      <w:r w:rsidRPr="00DE0F0E">
        <w:rPr>
          <w:noProof/>
          <w:lang w:val="en-CA" w:eastAsia="ko-KR"/>
        </w:rPr>
        <w:t>)</w:t>
      </w:r>
    </w:p>
    <w:p w14:paraId="315A1F9E" w14:textId="44B40D64"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6E1AA9">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2F782D9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584</w:t>
      </w:r>
      <w:r w:rsidRPr="00DE0F0E" w:rsidDel="003C51E6">
        <w:rPr>
          <w:noProof/>
          <w:lang w:val="en-CA"/>
        </w:rPr>
        <w:fldChar w:fldCharType="end"/>
      </w:r>
      <w:r w:rsidRPr="00DE0F0E" w:rsidDel="003C51E6">
        <w:rPr>
          <w:noProof/>
          <w:lang w:val="en-CA"/>
        </w:rPr>
        <w:t>)</w:t>
      </w:r>
    </w:p>
    <w:p w14:paraId="1B61EDCB" w14:textId="54EF068C"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585</w:t>
      </w:r>
      <w:r w:rsidRPr="00DE0F0E" w:rsidDel="003C51E6">
        <w:rPr>
          <w:noProof/>
          <w:lang w:val="en-CA"/>
        </w:rPr>
        <w:fldChar w:fldCharType="end"/>
      </w:r>
      <w:r w:rsidRPr="00DE0F0E" w:rsidDel="003C51E6">
        <w:rPr>
          <w:noProof/>
          <w:lang w:val="en-CA"/>
        </w:rPr>
        <w:t>)</w:t>
      </w:r>
    </w:p>
    <w:p w14:paraId="16EC4689" w14:textId="50BB5DBF"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586</w:t>
      </w:r>
      <w:r w:rsidRPr="00DE0F0E" w:rsidDel="003C51E6">
        <w:rPr>
          <w:noProof/>
          <w:lang w:val="en-CA"/>
        </w:rPr>
        <w:fldChar w:fldCharType="end"/>
      </w:r>
      <w:r w:rsidRPr="00DE0F0E" w:rsidDel="003C51E6">
        <w:rPr>
          <w:noProof/>
          <w:lang w:val="en-CA"/>
        </w:rPr>
        <w:t>)</w:t>
      </w:r>
    </w:p>
    <w:p w14:paraId="015ABBAF" w14:textId="5926393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587</w:t>
      </w:r>
      <w:r w:rsidRPr="00DE0F0E" w:rsidDel="003C51E6">
        <w:rPr>
          <w:noProof/>
          <w:lang w:val="en-CA"/>
        </w:rPr>
        <w:fldChar w:fldCharType="end"/>
      </w:r>
      <w:r w:rsidRPr="00DE0F0E" w:rsidDel="003C51E6">
        <w:rPr>
          <w:noProof/>
          <w:lang w:val="en-CA"/>
        </w:rPr>
        <w:t>)</w:t>
      </w:r>
    </w:p>
    <w:p w14:paraId="10DEC7BF" w14:textId="2BB524E8"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588</w:t>
      </w:r>
      <w:r w:rsidRPr="00DE0F0E" w:rsidDel="003C51E6">
        <w:rPr>
          <w:noProof/>
          <w:lang w:val="en-CA"/>
        </w:rPr>
        <w:fldChar w:fldCharType="end"/>
      </w:r>
      <w:r w:rsidRPr="00DE0F0E" w:rsidDel="003C51E6">
        <w:rPr>
          <w:noProof/>
          <w:lang w:val="en-CA"/>
        </w:rPr>
        <w:t>)</w:t>
      </w:r>
    </w:p>
    <w:p w14:paraId="4DA1B371" w14:textId="2B7A534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589</w:t>
      </w:r>
      <w:r w:rsidRPr="00DE0F0E" w:rsidDel="003C51E6">
        <w:rPr>
          <w:noProof/>
          <w:lang w:val="en-CA"/>
        </w:rPr>
        <w:fldChar w:fldCharType="end"/>
      </w:r>
      <w:r w:rsidRPr="00DE0F0E" w:rsidDel="003C51E6">
        <w:rPr>
          <w:noProof/>
          <w:lang w:val="en-CA"/>
        </w:rPr>
        <w:t>)</w:t>
      </w:r>
    </w:p>
    <w:p w14:paraId="4F6DDF36" w14:textId="51452D73"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590</w:t>
      </w:r>
      <w:r w:rsidRPr="00DE0F0E" w:rsidDel="003C51E6">
        <w:rPr>
          <w:noProof/>
          <w:lang w:val="en-CA"/>
        </w:rPr>
        <w:fldChar w:fldCharType="end"/>
      </w:r>
      <w:r w:rsidRPr="00DE0F0E" w:rsidDel="003C51E6">
        <w:rPr>
          <w:noProof/>
          <w:lang w:val="en-CA"/>
        </w:rPr>
        <w:t>)</w:t>
      </w:r>
    </w:p>
    <w:p w14:paraId="45190504" w14:textId="044C2D8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184C48A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0C97BCE8"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2A253F4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1BA3116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71B39B00"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5535F28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656310B8"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2816A47F"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6E1AA9">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lastRenderedPageBreak/>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58F91A9C"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23D2F1F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6CB3F37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5B0DF6E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2AC6E4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3B20656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0ED726C3"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79D7E90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6B640CB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401B462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5EE9B8D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459CC87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35182C1F"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226FD77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069BD901"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1A3A0A46" w:rsidR="00ED156E" w:rsidRPr="00DE0F0E" w:rsidDel="003C51E6" w:rsidRDefault="00ED156E" w:rsidP="00ED156E">
      <w:pPr>
        <w:pStyle w:val="Equation"/>
        <w:ind w:firstLine="1620"/>
        <w:rPr>
          <w:noProof/>
          <w:lang w:val="en-CA" w:eastAsia="ko-KR"/>
        </w:rPr>
      </w:pPr>
      <w:r w:rsidRPr="00DE0F0E" w:rsidDel="003C51E6">
        <w:rPr>
          <w:noProof/>
          <w:lang w:val="en-CA" w:eastAsia="ko-KR"/>
        </w:rPr>
        <w:lastRenderedPageBreak/>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65408476"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25FC456D"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542577D8"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1DE20421"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38CFEB1F"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B4C5507"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5362A3ED"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487BA84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3607F44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3EAEACE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41783186"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2D725E7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55A2DE6D"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6E1AA9">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Batang"/>
          <w:noProof/>
          <w:lang w:val="en-CA"/>
        </w:rPr>
        <w:t xml:space="preserve">[ cpIdx ] </w:t>
      </w:r>
      <w:r w:rsidR="00ED156E" w:rsidRPr="00DE0F0E">
        <w:rPr>
          <w:noProof/>
          <w:lang w:val="en-CA" w:eastAsia="ko-KR"/>
        </w:rPr>
        <w:t xml:space="preserve">with </w:t>
      </w:r>
      <w:r w:rsidR="00ED156E" w:rsidRPr="00DE0F0E">
        <w:rPr>
          <w:rFonts w:eastAsia="Batang"/>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4A8FED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40"/>
        <w:rPr>
          <w:rFonts w:eastAsia="Malgun Gothic"/>
          <w:noProof/>
          <w:lang w:val="en-CA" w:eastAsia="ko-KR"/>
        </w:rPr>
      </w:pPr>
      <w:bookmarkStart w:id="1548" w:name="_Ref531205325"/>
      <w:r w:rsidRPr="00DE0F0E">
        <w:rPr>
          <w:rFonts w:eastAsia="Malgun Gothic"/>
          <w:noProof/>
          <w:lang w:val="en-CA" w:eastAsia="ko-KR"/>
        </w:rPr>
        <w:t>Derivation process for subblock-based temporal merging candidates</w:t>
      </w:r>
      <w:bookmarkEnd w:id="1548"/>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lastRenderedPageBreak/>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ＭＳ 明朝"/>
          <w:noProof/>
          <w:lang w:val="en-CA" w:eastAsia="ja-JP"/>
        </w:rPr>
      </w:pPr>
      <w:r w:rsidRPr="00DE0F0E">
        <w:rPr>
          <w:rFonts w:eastAsia="ＭＳ 明朝"/>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ＭＳ 明朝"/>
          <w:noProof/>
          <w:lang w:val="en-CA" w:eastAsia="ja-JP"/>
        </w:rPr>
        <w:t xml:space="preserve">If </w:t>
      </w:r>
      <w:r w:rsidR="008A2C95" w:rsidRPr="00DE0F0E">
        <w:rPr>
          <w:rFonts w:eastAsia="ＭＳ 明朝"/>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ＭＳ 明朝"/>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1B2C1A43"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73757B34"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00B89F3C"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30A739BF"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4C94E5BF"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6E1AA9">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t>The variables numSbX, numSbY, sbWidth, sbHeight and refIdxLXSbCol are derived as follows:</w:t>
      </w:r>
    </w:p>
    <w:p w14:paraId="0A1EAEA3" w14:textId="40B3CCE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629</w:t>
      </w:r>
      <w:r w:rsidRPr="00DE0F0E">
        <w:rPr>
          <w:noProof/>
          <w:lang w:val="en-CA"/>
        </w:rPr>
        <w:fldChar w:fldCharType="end"/>
      </w:r>
      <w:r w:rsidRPr="00DE0F0E">
        <w:rPr>
          <w:noProof/>
          <w:lang w:val="en-CA"/>
        </w:rPr>
        <w:t>)</w:t>
      </w:r>
    </w:p>
    <w:p w14:paraId="561E57D0" w14:textId="226EAD79"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630</w:t>
      </w:r>
      <w:r w:rsidRPr="00DE0F0E">
        <w:rPr>
          <w:noProof/>
          <w:lang w:val="en-CA"/>
        </w:rPr>
        <w:fldChar w:fldCharType="end"/>
      </w:r>
      <w:r w:rsidRPr="00DE0F0E">
        <w:rPr>
          <w:noProof/>
          <w:lang w:val="en-CA"/>
        </w:rPr>
        <w:t>)</w:t>
      </w:r>
    </w:p>
    <w:p w14:paraId="651BB408" w14:textId="2CB6C96A"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631</w:t>
      </w:r>
      <w:r w:rsidRPr="00DE0F0E" w:rsidDel="003C51E6">
        <w:rPr>
          <w:noProof/>
          <w:lang w:val="en-CA"/>
        </w:rPr>
        <w:fldChar w:fldCharType="end"/>
      </w:r>
      <w:r w:rsidRPr="00DE0F0E" w:rsidDel="003C51E6">
        <w:rPr>
          <w:noProof/>
          <w:lang w:val="en-CA"/>
        </w:rPr>
        <w:t>)</w:t>
      </w:r>
    </w:p>
    <w:p w14:paraId="72D67F34" w14:textId="70CB7B93"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632</w:t>
      </w:r>
      <w:r w:rsidRPr="00DE0F0E" w:rsidDel="003C51E6">
        <w:rPr>
          <w:noProof/>
          <w:lang w:val="en-CA"/>
        </w:rPr>
        <w:fldChar w:fldCharType="end"/>
      </w:r>
      <w:r w:rsidRPr="00DE0F0E" w:rsidDel="003C51E6">
        <w:rPr>
          <w:noProof/>
          <w:lang w:val="en-CA"/>
        </w:rPr>
        <w:t>)</w:t>
      </w:r>
    </w:p>
    <w:p w14:paraId="29DAE81A" w14:textId="7A4DBA31"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lastRenderedPageBreak/>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277F59E1"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634</w:t>
      </w:r>
      <w:r w:rsidRPr="00DE0F0E" w:rsidDel="003C51E6">
        <w:rPr>
          <w:noProof/>
          <w:lang w:val="en-CA"/>
        </w:rPr>
        <w:fldChar w:fldCharType="end"/>
      </w:r>
      <w:r w:rsidRPr="00DE0F0E" w:rsidDel="003C51E6">
        <w:rPr>
          <w:noProof/>
          <w:lang w:val="en-CA"/>
        </w:rPr>
        <w:t>)</w:t>
      </w:r>
    </w:p>
    <w:p w14:paraId="61E55B0C" w14:textId="24FBD680"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606B4F35"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67EBA29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3C2CD739"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5FEE83B4"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0DC677F7"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5C2A4A02"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40"/>
        <w:rPr>
          <w:noProof/>
          <w:lang w:val="en-CA" w:eastAsia="ko-KR"/>
        </w:rPr>
      </w:pPr>
      <w:bookmarkStart w:id="1549" w:name="_Ref531265651"/>
      <w:r w:rsidRPr="00DE0F0E">
        <w:rPr>
          <w:noProof/>
          <w:lang w:val="en-CA" w:eastAsia="ko-KR"/>
        </w:rPr>
        <w:t>Derivation process for subblock-based temporal merging base motion data</w:t>
      </w:r>
      <w:bookmarkEnd w:id="1549"/>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lastRenderedPageBreak/>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3A7C9E72"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653E1911"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B8C92CF"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0AE90537"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3092EA5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4342F078"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535708E0"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0847A8B0"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1D73AD5C"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6FBB7677"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40"/>
        <w:rPr>
          <w:noProof/>
          <w:lang w:val="en-CA" w:eastAsia="ko-KR"/>
        </w:rPr>
      </w:pPr>
      <w:bookmarkStart w:id="1550" w:name="_Ref524382949"/>
      <w:r w:rsidRPr="00DE0F0E">
        <w:rPr>
          <w:noProof/>
          <w:lang w:val="en-CA" w:eastAsia="ko-KR"/>
        </w:rPr>
        <w:lastRenderedPageBreak/>
        <w:t>Derivation process for luma affine control point motion vectors from a neighbouring block</w:t>
      </w:r>
      <w:bookmarkEnd w:id="1550"/>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Malgun Gothic"/>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aff0"/>
        <w:numPr>
          <w:ilvl w:val="0"/>
          <w:numId w:val="544"/>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aff0"/>
        <w:numPr>
          <w:ilvl w:val="0"/>
          <w:numId w:val="544"/>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50A6778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646</w:t>
      </w:r>
      <w:r w:rsidRPr="00DE0F0E" w:rsidDel="003C51E6">
        <w:rPr>
          <w:noProof/>
          <w:lang w:val="en-CA"/>
        </w:rPr>
        <w:fldChar w:fldCharType="end"/>
      </w:r>
      <w:r w:rsidRPr="00DE0F0E" w:rsidDel="003C51E6">
        <w:rPr>
          <w:noProof/>
          <w:lang w:val="en-CA"/>
        </w:rPr>
        <w:t>)</w:t>
      </w:r>
    </w:p>
    <w:p w14:paraId="7CAA3A17" w14:textId="7F194BE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Malgun Gothic"/>
          <w:noProof/>
          <w:lang w:val="en-CA" w:eastAsia="ko-KR"/>
        </w:rPr>
      </w:pPr>
      <w:r w:rsidRPr="00DE0F0E">
        <w:rPr>
          <w:noProof/>
          <w:lang w:val="en-CA"/>
        </w:rPr>
        <w:t>If isCTUboundary is equal to TRUE, the following applies:</w:t>
      </w:r>
    </w:p>
    <w:p w14:paraId="073F3C15" w14:textId="7A65A1C7"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79083B1D"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434E9C09"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6BC4BFD8"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173384E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662AD82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7647AA92"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559066C4"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aff0"/>
        <w:numPr>
          <w:ilvl w:val="0"/>
          <w:numId w:val="476"/>
        </w:numPr>
        <w:tabs>
          <w:tab w:val="num" w:pos="400"/>
        </w:tabs>
        <w:ind w:left="360"/>
        <w:contextualSpacing w:val="0"/>
        <w:rPr>
          <w:rFonts w:eastAsia="Malgun Gothic"/>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77C3480A"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2922A317"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aff0"/>
        <w:numPr>
          <w:ilvl w:val="0"/>
          <w:numId w:val="476"/>
        </w:numPr>
        <w:tabs>
          <w:tab w:val="num" w:pos="400"/>
        </w:tabs>
        <w:ind w:left="360"/>
        <w:contextualSpacing w:val="0"/>
        <w:rPr>
          <w:rFonts w:eastAsia="Malgun Gothic"/>
          <w:noProof/>
          <w:lang w:val="en-CA" w:eastAsia="ko-KR"/>
        </w:rPr>
      </w:pPr>
      <w:r w:rsidRPr="00DE0F0E">
        <w:rPr>
          <w:rFonts w:eastAsia="Malgun Gothic"/>
          <w:noProof/>
          <w:lang w:val="en-CA" w:eastAsia="ko-KR"/>
        </w:rPr>
        <w:t>Ot</w:t>
      </w:r>
      <w:r w:rsidR="008A6174" w:rsidRPr="00DE0F0E">
        <w:rPr>
          <w:rFonts w:eastAsia="Malgun Gothic"/>
          <w:noProof/>
          <w:lang w:val="en-CA" w:eastAsia="ko-KR"/>
        </w:rPr>
        <w:t>h</w:t>
      </w:r>
      <w:r w:rsidRPr="00DE0F0E">
        <w:rPr>
          <w:rFonts w:eastAsia="Malgun Gothic"/>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Malgun Gothic"/>
          <w:noProof/>
          <w:lang w:val="en-CA" w:eastAsia="ko-KR"/>
        </w:rPr>
        <w:t>), the following appl</w:t>
      </w:r>
      <w:r w:rsidR="008A6174" w:rsidRPr="00DE0F0E">
        <w:rPr>
          <w:rFonts w:eastAsia="Malgun Gothic"/>
          <w:noProof/>
          <w:lang w:val="en-CA" w:eastAsia="ko-KR"/>
        </w:rPr>
        <w:t>ies</w:t>
      </w:r>
      <w:r w:rsidRPr="00DE0F0E">
        <w:rPr>
          <w:rFonts w:eastAsia="Malgun Gothic"/>
          <w:noProof/>
          <w:lang w:val="en-CA" w:eastAsia="ko-KR"/>
        </w:rPr>
        <w:t>,</w:t>
      </w:r>
    </w:p>
    <w:p w14:paraId="2F531F6D" w14:textId="09BBFA3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57678B5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lastRenderedPageBreak/>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aff0"/>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aff0"/>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3FBB4045"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660</w:t>
      </w:r>
      <w:r w:rsidRPr="00DE0F0E" w:rsidDel="003C51E6">
        <w:rPr>
          <w:noProof/>
          <w:lang w:val="en-CA"/>
        </w:rPr>
        <w:fldChar w:fldCharType="end"/>
      </w:r>
      <w:r w:rsidRPr="00DE0F0E" w:rsidDel="003C51E6">
        <w:rPr>
          <w:noProof/>
          <w:lang w:val="en-CA"/>
        </w:rPr>
        <w:t>)</w:t>
      </w:r>
    </w:p>
    <w:p w14:paraId="06B6FD46" w14:textId="7E14A23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5DCFD3B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7AB6172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aff0"/>
        <w:numPr>
          <w:ilvl w:val="0"/>
          <w:numId w:val="476"/>
        </w:numPr>
        <w:tabs>
          <w:tab w:val="num" w:pos="400"/>
        </w:tabs>
        <w:ind w:left="360"/>
        <w:contextualSpacing w:val="0"/>
        <w:rPr>
          <w:rFonts w:eastAsia="Malgun Gothic"/>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5AA6268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6ED82C9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FA7FCCE" w:rsidR="00502E15" w:rsidRPr="00DE0F0E" w:rsidRDefault="00502E15" w:rsidP="00502E15">
      <w:pPr>
        <w:pStyle w:val="aff0"/>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aff0"/>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6901B347"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6E1AA9">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6E1AA9">
        <w:rPr>
          <w:noProof/>
          <w:lang w:val="en-CA" w:eastAsia="zh-CN"/>
        </w:rPr>
        <w:t>666</w:t>
      </w:r>
      <w:r w:rsidRPr="00DE0F0E">
        <w:rPr>
          <w:noProof/>
          <w:lang w:val="en-CA" w:eastAsia="zh-CN"/>
        </w:rPr>
        <w:fldChar w:fldCharType="end"/>
      </w:r>
      <w:r w:rsidRPr="00DE0F0E">
        <w:rPr>
          <w:noProof/>
          <w:lang w:val="en-CA" w:eastAsia="zh-CN"/>
        </w:rPr>
        <w:t>)</w:t>
      </w:r>
    </w:p>
    <w:p w14:paraId="19A102EF" w14:textId="1E00B92C"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6E1AA9">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6E1AA9">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40"/>
        <w:rPr>
          <w:rFonts w:eastAsia="Malgun Gothic"/>
          <w:noProof/>
          <w:lang w:val="en-CA" w:eastAsia="ko-KR"/>
        </w:rPr>
      </w:pPr>
      <w:bookmarkStart w:id="1551"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1551"/>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1BB9331B"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3CC7FB28"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5C025AD6"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12FEC9A9"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lastRenderedPageBreak/>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45656FC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38EDC18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1F91DDF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2116260F"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7CEAE13C"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032AA337"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6F06FA71"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01DC1F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ＭＳ 明朝"/>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ＭＳ 明朝"/>
          <w:noProof/>
          <w:lang w:val="en-CA" w:eastAsia="ja-JP"/>
        </w:rPr>
        <w:t>Otherwise</w:t>
      </w:r>
      <w:r w:rsidRPr="00DE0F0E">
        <w:rPr>
          <w:rFonts w:eastAsia="ＭＳ 明朝"/>
          <w:noProof/>
          <w:lang w:val="en-CA" w:eastAsia="ja-JP"/>
        </w:rPr>
        <w:t xml:space="preserve"> (</w:t>
      </w:r>
      <w:r w:rsidR="000A78D2" w:rsidRPr="00DE0F0E">
        <w:rPr>
          <w:noProof/>
          <w:lang w:val="en-CA" w:eastAsia="ko-KR"/>
        </w:rPr>
        <w:t>tile_group_</w:t>
      </w:r>
      <w:r w:rsidRPr="00DE0F0E">
        <w:rPr>
          <w:rFonts w:eastAsia="ＭＳ 明朝"/>
          <w:noProof/>
          <w:lang w:val="en-CA" w:eastAsia="ja-JP"/>
        </w:rPr>
        <w:t>temporal_mvp_enabled_flag is equal to 1)</w:t>
      </w:r>
      <w:r w:rsidRPr="00DE0F0E" w:rsidDel="003C51E6">
        <w:rPr>
          <w:rFonts w:eastAsia="ＭＳ 明朝"/>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4FCB2CA3"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36988B26"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60A6679B"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lastRenderedPageBreak/>
        <w:t xml:space="preserve">The </w:t>
      </w:r>
      <w:r w:rsidRPr="00DE0F0E" w:rsidDel="003C51E6">
        <w:rPr>
          <w:rFonts w:eastAsia="ＭＳ 明朝"/>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6B88ECA3"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22F96E9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3D2F32AC"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672AE6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ABA318B"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082B4B6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198B9CB4"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ＭＳ 明朝"/>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ＭＳ 明朝"/>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4242652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277E09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5CFBA1A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41270A9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48274BF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ＭＳ 明朝"/>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ＭＳ 明朝"/>
          <w:noProof/>
          <w:lang w:val="en-CA" w:eastAsia="ja-JP"/>
        </w:rPr>
        <w:t>If</w:t>
      </w:r>
      <w:r w:rsidRPr="00DE0F0E">
        <w:rPr>
          <w:rFonts w:eastAsia="ＭＳ 明朝"/>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ＭＳ 明朝"/>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ＭＳ 明朝"/>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2A07D93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1D7AC31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7D5901E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7ED1351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5BBEC56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ＭＳ 明朝"/>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ＭＳ 明朝"/>
          <w:noProof/>
          <w:lang w:val="en-CA" w:eastAsia="ja-JP"/>
        </w:rPr>
        <w:t>If</w:t>
      </w:r>
      <w:r w:rsidRPr="00DE0F0E">
        <w:rPr>
          <w:rFonts w:eastAsia="ＭＳ 明朝"/>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ＭＳ 明朝"/>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ＭＳ 明朝"/>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00207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7A5121B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3B4D81A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292D2F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47FEED5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ＭＳ 明朝"/>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ＭＳ 明朝"/>
          <w:noProof/>
          <w:lang w:val="en-CA" w:eastAsia="ja-JP"/>
        </w:rPr>
        <w:t>If</w:t>
      </w:r>
      <w:r w:rsidRPr="00DE0F0E">
        <w:rPr>
          <w:rFonts w:eastAsia="ＭＳ 明朝"/>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ＭＳ 明朝"/>
          <w:noProof/>
          <w:lang w:val="en-CA" w:eastAsia="ja-JP"/>
        </w:rPr>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ＭＳ 明朝"/>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386762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41DFCE8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2BA19F5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0F1C74C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5665F79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ＭＳ 明朝"/>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ＭＳ 明朝"/>
          <w:noProof/>
          <w:lang w:val="en-CA" w:eastAsia="ja-JP"/>
        </w:rPr>
        <w:t>If</w:t>
      </w:r>
      <w:r w:rsidRPr="00DE0F0E">
        <w:rPr>
          <w:rFonts w:eastAsia="ＭＳ 明朝"/>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ＭＳ 明朝"/>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50679A7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4674159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3B2CD33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16F9B33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ＭＳ 明朝"/>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ＭＳ 明朝"/>
          <w:noProof/>
          <w:lang w:val="en-CA" w:eastAsia="ja-JP"/>
        </w:rPr>
        <w:t>If</w:t>
      </w:r>
      <w:r w:rsidRPr="00DE0F0E">
        <w:rPr>
          <w:rFonts w:eastAsia="ＭＳ 明朝"/>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ＭＳ 明朝"/>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lastRenderedPageBreak/>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1BA08A26"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2DD43B01"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090B1D1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34C493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2BEE512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1711E73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10651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ＭＳ 明朝"/>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ＭＳ 明朝"/>
          <w:noProof/>
          <w:lang w:val="en-CA" w:eastAsia="ja-JP"/>
        </w:rPr>
        <w:t>If</w:t>
      </w:r>
      <w:r w:rsidRPr="00DE0F0E">
        <w:rPr>
          <w:rFonts w:eastAsia="ＭＳ 明朝"/>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40"/>
        <w:rPr>
          <w:noProof/>
          <w:lang w:val="en-CA" w:eastAsia="ko-KR"/>
        </w:rPr>
      </w:pPr>
      <w:bookmarkStart w:id="1552" w:name="_Ref522625587"/>
      <w:bookmarkStart w:id="1553" w:name="_Ref524385281"/>
      <w:r w:rsidRPr="00DE0F0E">
        <w:rPr>
          <w:noProof/>
          <w:lang w:val="en-CA"/>
        </w:rPr>
        <w:t>Derivation process for luma affine control point motion vector predictor</w:t>
      </w:r>
      <w:bookmarkEnd w:id="1552"/>
      <w:r w:rsidRPr="00DE0F0E">
        <w:rPr>
          <w:noProof/>
          <w:lang w:val="en-CA"/>
        </w:rPr>
        <w:t>s</w:t>
      </w:r>
      <w:bookmarkEnd w:id="1553"/>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4086B094"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719</w:t>
      </w:r>
      <w:r w:rsidRPr="00DE0F0E" w:rsidDel="003C51E6">
        <w:rPr>
          <w:noProof/>
          <w:lang w:val="en-CA"/>
        </w:rPr>
        <w:fldChar w:fldCharType="end"/>
      </w:r>
      <w:r w:rsidRPr="00DE0F0E" w:rsidDel="003C51E6">
        <w:rPr>
          <w:noProof/>
          <w:lang w:val="en-CA"/>
        </w:rPr>
        <w:t>)</w:t>
      </w:r>
    </w:p>
    <w:p w14:paraId="4636BC2F" w14:textId="41CC09E6"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720</w:t>
      </w:r>
      <w:r w:rsidRPr="00DE0F0E" w:rsidDel="003C51E6">
        <w:rPr>
          <w:noProof/>
          <w:lang w:val="en-CA"/>
        </w:rPr>
        <w:fldChar w:fldCharType="end"/>
      </w:r>
      <w:r w:rsidRPr="00DE0F0E" w:rsidDel="003C51E6">
        <w:rPr>
          <w:noProof/>
          <w:lang w:val="en-CA"/>
        </w:rPr>
        <w:t>)</w:t>
      </w:r>
    </w:p>
    <w:p w14:paraId="3CDE28D2" w14:textId="64457ACD"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721</w:t>
      </w:r>
      <w:r w:rsidRPr="00DE0F0E" w:rsidDel="003C51E6">
        <w:rPr>
          <w:noProof/>
          <w:lang w:val="en-CA"/>
        </w:rPr>
        <w:fldChar w:fldCharType="end"/>
      </w:r>
      <w:r w:rsidRPr="00DE0F0E" w:rsidDel="003C51E6">
        <w:rPr>
          <w:noProof/>
          <w:lang w:val="en-CA"/>
        </w:rPr>
        <w:t>)</w:t>
      </w:r>
    </w:p>
    <w:p w14:paraId="31D0E0A6" w14:textId="230ACE1B"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722</w:t>
      </w:r>
      <w:r w:rsidRPr="00DE0F0E" w:rsidDel="003C51E6">
        <w:rPr>
          <w:noProof/>
          <w:lang w:val="en-CA"/>
        </w:rPr>
        <w:fldChar w:fldCharType="end"/>
      </w:r>
      <w:r w:rsidRPr="00DE0F0E" w:rsidDel="003C51E6">
        <w:rPr>
          <w:noProof/>
          <w:lang w:val="en-CA"/>
        </w:rPr>
        <w:t>)</w:t>
      </w:r>
    </w:p>
    <w:p w14:paraId="35470A69" w14:textId="290BD1B8"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62A44E7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58BABF8B"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00B5E2F4"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4F38AB4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589335FC"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0F64ACB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1D693AA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140638C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2DA00EAA"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13F90B9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3F093B2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01AE9F1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7BF1918F"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35636C3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lastRenderedPageBreak/>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12FC6735"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63262D25"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499D034F"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54216B2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374AB34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5054C04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2FF74F1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1D20F49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7C7CB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61717574"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2467D6E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1D86DA82"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0070742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54B9991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30889EA5"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6E1AA9">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598FE56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lastRenderedPageBreak/>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69A8124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63C95AB1"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64A20263"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70E461F7"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76AF64A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09CA822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5C5887FC"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1835B5E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38A235E3"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4C19479F"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520710C8"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6C71822A"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AAC9E4B"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22ADA4C1"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3331EE99"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3D15A845"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75932F30"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251059D6"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40"/>
        <w:rPr>
          <w:rFonts w:eastAsia="Malgun Gothic"/>
          <w:noProof/>
          <w:lang w:val="en-CA" w:eastAsia="ko-KR"/>
        </w:rPr>
      </w:pPr>
      <w:bookmarkStart w:id="1554" w:name="_Ref519541702"/>
      <w:bookmarkStart w:id="1555"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1554"/>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1555"/>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lastRenderedPageBreak/>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2695E4B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52308460"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0FCA473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53C3D453"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39DC8B2B"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510501AC"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70595DDC"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438BD3CE"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7238209B"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54EFECD6"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lastRenderedPageBreak/>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2724CA5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10B15CAD"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3FACF43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09785AA7"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01A4157F"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ＭＳ 明朝"/>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ＭＳ 明朝"/>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ＭＳ 明朝"/>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77777777" w:rsidR="009D42D3" w:rsidRPr="00DE0F0E" w:rsidRDefault="009D42D3" w:rsidP="009D42D3">
      <w:pPr>
        <w:pStyle w:val="40"/>
        <w:rPr>
          <w:noProof/>
          <w:lang w:val="en-CA"/>
        </w:rPr>
      </w:pPr>
      <w:bookmarkStart w:id="1556" w:name="_Ref519540614"/>
      <w:r w:rsidRPr="00DE0F0E">
        <w:rPr>
          <w:noProof/>
          <w:lang w:val="en-CA"/>
        </w:rPr>
        <w:t>Derivation process for motion vector</w:t>
      </w:r>
      <w:bookmarkEnd w:id="1556"/>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Batang"/>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t>T</w:t>
      </w:r>
      <w:r w:rsidRPr="00DE0F0E" w:rsidDel="003C51E6">
        <w:rPr>
          <w:noProof/>
          <w:lang w:val="en-CA" w:eastAsia="ko-KR"/>
        </w:rPr>
        <w:t xml:space="preserve">he following </w:t>
      </w:r>
      <w:r w:rsidRPr="00DE0F0E" w:rsidDel="003C51E6">
        <w:rPr>
          <w:rFonts w:eastAsia="Malgun Gothic"/>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29B6AD5D"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CpMvLX</w:t>
      </w:r>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cpMvLX[ 0 ]</w:t>
      </w:r>
      <w:r w:rsidRPr="00DE0F0E" w:rsidDel="003C51E6">
        <w:rPr>
          <w:rFonts w:eastAsia="Malgun Gothic"/>
          <w:noProof/>
          <w:lang w:val="en-CA" w:eastAsia="ko-KR"/>
        </w:rPr>
        <w:tab/>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FCB69B0" w14:textId="22992A2C"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X[ 1 ]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764</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9A23A71" w14:textId="7D1C1232"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X[ 2 ]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27DC81F5" w14:textId="77777777" w:rsidR="009D42D3" w:rsidRPr="00DE0F0E" w:rsidRDefault="009D42D3" w:rsidP="00CB1181">
      <w:pPr>
        <w:rPr>
          <w:noProof/>
          <w:lang w:val="en-CA" w:eastAsia="ko-KR"/>
        </w:rPr>
      </w:pPr>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DengXian"/>
          <w:noProof/>
          <w:lang w:val="en-CA" w:eastAsia="zh-CN"/>
        </w:rPr>
        <w:t>log2CbW and log2CbH are derived as follows:</w:t>
      </w:r>
    </w:p>
    <w:p w14:paraId="517259C3" w14:textId="12C0486A"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DengXian"/>
          <w:noProof/>
          <w:lang w:val="en-CA" w:eastAsia="zh-CN"/>
        </w:rPr>
        <w:lastRenderedPageBreak/>
        <w:t>log2CbW = Log2( cbWidth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46ABE7EA"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DengXian"/>
          <w:noProof/>
          <w:lang w:val="en-CA" w:eastAsia="zh-CN"/>
        </w:rPr>
        <w:t>log2CbH = Log2( cbHeight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Malgun Gothic"/>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58C5E24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67BD5D1A"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3127240E"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56666392"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Malgun Gothic"/>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65892F7C"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414AED9F"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5706F31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1F7D762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5DA176E7"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6EAAA2B6"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4C64C00B"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64002CA5"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04449D34"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aff0"/>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0151A0A5"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780</w:t>
      </w:r>
      <w:r w:rsidRPr="00DE0F0E">
        <w:rPr>
          <w:noProof/>
          <w:lang w:val="en-CA" w:eastAsia="ko-KR"/>
        </w:rPr>
        <w:fldChar w:fldCharType="end"/>
      </w:r>
      <w:r w:rsidRPr="00DE0F0E">
        <w:rPr>
          <w:noProof/>
          <w:lang w:val="en-CA" w:eastAsia="ko-KR"/>
        </w:rPr>
        <w:t>)</w:t>
      </w:r>
    </w:p>
    <w:p w14:paraId="5B0B67FD" w14:textId="163F8611"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3532CB1D"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013B3691"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6A3A6D7B"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7C4C4C62"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a 4x4 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59464347" w14:textId="2E2034CE" w:rsidR="00E1576C" w:rsidRPr="00DE0F0E" w:rsidRDefault="00E1576C" w:rsidP="006467DD">
      <w:pPr>
        <w:rPr>
          <w:rFonts w:eastAsia="Malgun Gothic"/>
          <w:noProof/>
          <w:lang w:val="en-CA" w:eastAsia="ko-KR"/>
        </w:rPr>
      </w:pPr>
    </w:p>
    <w:p w14:paraId="4123A329" w14:textId="408BF70B" w:rsidR="00AD08F3" w:rsidRPr="00DE0F0E" w:rsidRDefault="00AD08F3" w:rsidP="00AD08F3">
      <w:pPr>
        <w:pStyle w:val="30"/>
        <w:rPr>
          <w:noProof/>
          <w:lang w:val="en-CA" w:eastAsia="ko-KR"/>
        </w:rPr>
      </w:pPr>
      <w:bookmarkStart w:id="1557" w:name="_Ref531882744"/>
      <w:bookmarkStart w:id="1558" w:name="_Ref532491373"/>
      <w:bookmarkStart w:id="1559" w:name="_Toc2812974"/>
      <w:r w:rsidRPr="00DE0F0E">
        <w:rPr>
          <w:noProof/>
          <w:lang w:val="en-CA" w:eastAsia="ko-KR"/>
        </w:rPr>
        <w:t xml:space="preserve">Derivation process for intra prediction mode in combined merge and intra </w:t>
      </w:r>
      <w:bookmarkEnd w:id="1557"/>
      <w:r w:rsidRPr="00DE0F0E">
        <w:rPr>
          <w:noProof/>
          <w:lang w:val="en-CA" w:eastAsia="ko-KR"/>
        </w:rPr>
        <w:t>prediction</w:t>
      </w:r>
      <w:bookmarkEnd w:id="1558"/>
      <w:bookmarkEnd w:id="1559"/>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lastRenderedPageBreak/>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PMingLiU"/>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1DE0CA7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22F2F564"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7F84FF2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6E89998F"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7AF55286"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77163C4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candModeList[ 0 ] and candModeList[ 1 ] are derived as follows:</w:t>
      </w:r>
    </w:p>
    <w:p w14:paraId="464E6A56" w14:textId="2D704E7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27342D8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lastRenderedPageBreak/>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30"/>
        <w:rPr>
          <w:noProof/>
          <w:lang w:val="en-CA"/>
        </w:rPr>
      </w:pPr>
      <w:bookmarkStart w:id="1560" w:name="_Ref278969665"/>
      <w:bookmarkStart w:id="1561" w:name="_Toc287363819"/>
      <w:bookmarkStart w:id="1562" w:name="_Toc311217250"/>
      <w:bookmarkStart w:id="1563" w:name="_Toc317198797"/>
      <w:bookmarkStart w:id="1564" w:name="_Toc415475915"/>
      <w:bookmarkStart w:id="1565" w:name="_Toc423599190"/>
      <w:bookmarkStart w:id="1566" w:name="_Toc423601694"/>
      <w:bookmarkStart w:id="1567" w:name="_Toc501130197"/>
      <w:bookmarkStart w:id="1568" w:name="_Toc503777901"/>
      <w:bookmarkStart w:id="1569" w:name="_Ref522363461"/>
      <w:bookmarkStart w:id="1570" w:name="_Toc2812975"/>
      <w:r w:rsidRPr="00DE0F0E">
        <w:rPr>
          <w:noProof/>
          <w:lang w:val="en-CA"/>
        </w:rPr>
        <w:t>Decoding process for i</w:t>
      </w:r>
      <w:r w:rsidRPr="00DE0F0E" w:rsidDel="003C51E6">
        <w:rPr>
          <w:noProof/>
          <w:lang w:val="en-CA"/>
        </w:rPr>
        <w:t xml:space="preserve">nter </w:t>
      </w:r>
      <w:bookmarkEnd w:id="1560"/>
      <w:bookmarkEnd w:id="1561"/>
      <w:bookmarkEnd w:id="1562"/>
      <w:bookmarkEnd w:id="1563"/>
      <w:bookmarkEnd w:id="1564"/>
      <w:bookmarkEnd w:id="1565"/>
      <w:bookmarkEnd w:id="1566"/>
      <w:bookmarkEnd w:id="1567"/>
      <w:bookmarkEnd w:id="1568"/>
      <w:r w:rsidRPr="00DE0F0E">
        <w:rPr>
          <w:noProof/>
          <w:lang w:val="en-CA"/>
        </w:rPr>
        <w:t>blocks</w:t>
      </w:r>
      <w:bookmarkEnd w:id="1569"/>
      <w:bookmarkEnd w:id="1570"/>
    </w:p>
    <w:p w14:paraId="60B645A6" w14:textId="77777777" w:rsidR="00C35DAA" w:rsidRPr="00DE0F0E" w:rsidRDefault="00C35DAA" w:rsidP="00C35DAA">
      <w:pPr>
        <w:pStyle w:val="40"/>
        <w:rPr>
          <w:noProof/>
          <w:lang w:val="en-CA" w:eastAsia="ko-KR"/>
        </w:rPr>
      </w:pPr>
      <w:bookmarkStart w:id="1571" w:name="_Ref524460607"/>
      <w:r w:rsidRPr="00DE0F0E">
        <w:rPr>
          <w:noProof/>
          <w:lang w:val="en-CA" w:eastAsia="ko-KR"/>
        </w:rPr>
        <w:t>General</w:t>
      </w:r>
      <w:bookmarkEnd w:id="1571"/>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lastRenderedPageBreak/>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PMingLiU"/>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PMingLiU"/>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0514A4CE"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120BE78D"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00187920"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6E1AA9">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6E1AA9">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DD17AD3" w:rsidR="00BF6FCA" w:rsidRPr="00DE0F0E" w:rsidRDefault="00BF6FCA" w:rsidP="004A18FD">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73E625B8"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lastRenderedPageBreak/>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03824806"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1B0B898B"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6A63BE2F"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151F2CD7"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796</w:t>
      </w:r>
      <w:r w:rsidRPr="00DE0F0E" w:rsidDel="003C51E6">
        <w:rPr>
          <w:noProof/>
          <w:lang w:val="en-CA"/>
        </w:rPr>
        <w:fldChar w:fldCharType="end"/>
      </w:r>
      <w:r w:rsidRPr="00DE0F0E" w:rsidDel="003C51E6">
        <w:rPr>
          <w:noProof/>
          <w:lang w:val="en-CA"/>
        </w:rPr>
        <w:t>)</w:t>
      </w:r>
    </w:p>
    <w:p w14:paraId="6F010D68" w14:textId="61A9C818"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797</w:t>
      </w:r>
      <w:r w:rsidRPr="00DE0F0E" w:rsidDel="003C51E6">
        <w:rPr>
          <w:noProof/>
          <w:lang w:val="en-CA"/>
        </w:rPr>
        <w:fldChar w:fldCharType="end"/>
      </w:r>
      <w:r w:rsidRPr="00DE0F0E" w:rsidDel="003C51E6">
        <w:rPr>
          <w:noProof/>
          <w:lang w:val="en-CA"/>
        </w:rPr>
        <w:t>)</w:t>
      </w:r>
    </w:p>
    <w:p w14:paraId="166C36A2" w14:textId="2055F4F2"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43F2EF0B"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75BE86E6"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800</w:t>
      </w:r>
      <w:r w:rsidRPr="00DE0F0E" w:rsidDel="003C51E6">
        <w:rPr>
          <w:noProof/>
          <w:lang w:val="en-CA"/>
        </w:rPr>
        <w:fldChar w:fldCharType="end"/>
      </w:r>
      <w:r w:rsidRPr="00DE0F0E" w:rsidDel="003C51E6">
        <w:rPr>
          <w:noProof/>
          <w:lang w:val="en-CA" w:eastAsia="ko-KR"/>
        </w:rPr>
        <w:t>)</w:t>
      </w:r>
    </w:p>
    <w:p w14:paraId="1C6F63EB" w14:textId="5C8A4DBE"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55AEC236"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6E1AA9">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15E7C514"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lastRenderedPageBreak/>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0DF5EA3C"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448850EE"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76FD40CF"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802</w:t>
      </w:r>
      <w:r w:rsidRPr="00DE0F0E" w:rsidDel="003C51E6">
        <w:rPr>
          <w:noProof/>
          <w:lang w:val="en-CA"/>
        </w:rPr>
        <w:fldChar w:fldCharType="end"/>
      </w:r>
      <w:r w:rsidRPr="00DE0F0E" w:rsidDel="003C51E6">
        <w:rPr>
          <w:noProof/>
          <w:lang w:val="en-CA"/>
        </w:rPr>
        <w:t>)</w:t>
      </w:r>
    </w:p>
    <w:p w14:paraId="2A1BDC1F" w14:textId="1CACFAC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803</w:t>
      </w:r>
      <w:r w:rsidRPr="00DE0F0E" w:rsidDel="003C51E6">
        <w:rPr>
          <w:noProof/>
          <w:lang w:val="en-CA"/>
        </w:rPr>
        <w:fldChar w:fldCharType="end"/>
      </w:r>
      <w:r w:rsidRPr="00DE0F0E" w:rsidDel="003C51E6">
        <w:rPr>
          <w:noProof/>
          <w:lang w:val="en-CA"/>
        </w:rPr>
        <w:t>)</w:t>
      </w:r>
    </w:p>
    <w:p w14:paraId="36EE1915" w14:textId="738C6040"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804</w:t>
      </w:r>
      <w:r w:rsidRPr="00DE0F0E" w:rsidDel="003C51E6">
        <w:rPr>
          <w:noProof/>
          <w:lang w:val="en-CA"/>
        </w:rPr>
        <w:fldChar w:fldCharType="end"/>
      </w:r>
      <w:r w:rsidRPr="00DE0F0E" w:rsidDel="003C51E6">
        <w:rPr>
          <w:noProof/>
          <w:lang w:val="en-CA"/>
        </w:rPr>
        <w:t>)</w:t>
      </w:r>
    </w:p>
    <w:p w14:paraId="67450063" w14:textId="27D2EB9B"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805</w:t>
      </w:r>
      <w:r w:rsidRPr="00DE0F0E" w:rsidDel="003C51E6">
        <w:rPr>
          <w:noProof/>
          <w:lang w:val="en-CA"/>
        </w:rPr>
        <w:fldChar w:fldCharType="end"/>
      </w:r>
      <w:r w:rsidRPr="00DE0F0E" w:rsidDel="003C51E6">
        <w:rPr>
          <w:noProof/>
          <w:lang w:val="en-CA"/>
        </w:rPr>
        <w:t>)</w:t>
      </w:r>
    </w:p>
    <w:p w14:paraId="09D86A5B" w14:textId="1A2F67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806</w:t>
      </w:r>
      <w:r w:rsidRPr="00DE0F0E" w:rsidDel="003C51E6">
        <w:rPr>
          <w:noProof/>
          <w:lang w:val="en-CA"/>
        </w:rPr>
        <w:fldChar w:fldCharType="end"/>
      </w:r>
      <w:r w:rsidRPr="00DE0F0E" w:rsidDel="003C51E6">
        <w:rPr>
          <w:noProof/>
          <w:lang w:val="en-CA"/>
        </w:rPr>
        <w:t>)</w:t>
      </w:r>
    </w:p>
    <w:p w14:paraId="4E74D769" w14:textId="0111C463"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807</w:t>
      </w:r>
      <w:r w:rsidRPr="00DE0F0E" w:rsidDel="003C51E6">
        <w:rPr>
          <w:noProof/>
          <w:lang w:val="en-CA"/>
        </w:rPr>
        <w:fldChar w:fldCharType="end"/>
      </w:r>
      <w:r w:rsidRPr="00DE0F0E" w:rsidDel="003C51E6">
        <w:rPr>
          <w:noProof/>
          <w:lang w:val="en-CA"/>
        </w:rPr>
        <w:t>)</w:t>
      </w:r>
    </w:p>
    <w:p w14:paraId="7378B361" w14:textId="6EDF7C4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808</w:t>
      </w:r>
      <w:r w:rsidRPr="00DE0F0E" w:rsidDel="003C51E6">
        <w:rPr>
          <w:noProof/>
          <w:lang w:val="en-CA"/>
        </w:rPr>
        <w:fldChar w:fldCharType="end"/>
      </w:r>
      <w:r w:rsidRPr="00DE0F0E" w:rsidDel="003C51E6">
        <w:rPr>
          <w:noProof/>
          <w:lang w:val="en-CA"/>
        </w:rPr>
        <w:t>)</w:t>
      </w:r>
    </w:p>
    <w:p w14:paraId="78868114" w14:textId="32E7354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809</w:t>
      </w:r>
      <w:r w:rsidRPr="00DE0F0E" w:rsidDel="003C51E6">
        <w:rPr>
          <w:noProof/>
          <w:lang w:val="en-CA"/>
        </w:rPr>
        <w:fldChar w:fldCharType="end"/>
      </w:r>
      <w:r w:rsidRPr="00DE0F0E" w:rsidDel="003C51E6">
        <w:rPr>
          <w:noProof/>
          <w:lang w:val="en-CA"/>
        </w:rPr>
        <w:t>)</w:t>
      </w:r>
    </w:p>
    <w:p w14:paraId="1E6BFD40" w14:textId="5A406FB9" w:rsidR="00422857" w:rsidRPr="00DE0F0E" w:rsidDel="003C51E6" w:rsidRDefault="00422857" w:rsidP="0042285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810</w:t>
      </w:r>
      <w:r w:rsidRPr="00DE0F0E" w:rsidDel="003C51E6">
        <w:rPr>
          <w:noProof/>
          <w:lang w:val="en-CA"/>
        </w:rPr>
        <w:fldChar w:fldCharType="end"/>
      </w:r>
      <w:r w:rsidRPr="00DE0F0E" w:rsidDel="003C51E6">
        <w:rPr>
          <w:noProof/>
          <w:lang w:val="en-CA"/>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3F1C810A"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6E1AA9">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675A9AF0"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6E1AA9">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2ECC455E"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776D6DC2"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w:t>
      </w:r>
      <w:r w:rsidRPr="00DE0F0E">
        <w:rPr>
          <w:noProof/>
          <w:lang w:val="en-CA" w:eastAsia="ko-KR"/>
        </w:rPr>
        <w:lastRenderedPageBreak/>
        <w:t xml:space="preserve">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179C19B0"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35644DD3"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40"/>
        <w:rPr>
          <w:noProof/>
          <w:lang w:val="en-CA"/>
        </w:rPr>
      </w:pPr>
      <w:bookmarkStart w:id="1572" w:name="_Ref330936353"/>
      <w:r w:rsidRPr="00DE0F0E" w:rsidDel="003C51E6">
        <w:rPr>
          <w:noProof/>
          <w:lang w:val="en-CA"/>
        </w:rPr>
        <w:t>Reference picture selection process</w:t>
      </w:r>
      <w:bookmarkEnd w:id="1572"/>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0D8D73E6"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000F9C2F"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6E1AA9">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40"/>
        <w:rPr>
          <w:noProof/>
          <w:lang w:val="en-CA"/>
        </w:rPr>
      </w:pPr>
      <w:bookmarkStart w:id="1573" w:name="_Ref278220057"/>
      <w:r w:rsidRPr="00DE0F0E" w:rsidDel="003C51E6">
        <w:rPr>
          <w:noProof/>
          <w:lang w:val="en-CA"/>
        </w:rPr>
        <w:t>Fractional sample interpolation process</w:t>
      </w:r>
      <w:bookmarkEnd w:id="1573"/>
    </w:p>
    <w:p w14:paraId="46E5B7AD" w14:textId="77777777" w:rsidR="0057383D" w:rsidRPr="00DE0F0E" w:rsidDel="003C51E6" w:rsidRDefault="0057383D" w:rsidP="0057383D">
      <w:pPr>
        <w:pStyle w:val="50"/>
        <w:rPr>
          <w:noProof/>
          <w:lang w:val="en-CA"/>
        </w:rPr>
      </w:pPr>
      <w:bookmarkStart w:id="1574" w:name="_Ref414881912"/>
      <w:r w:rsidRPr="00DE0F0E" w:rsidDel="003C51E6">
        <w:rPr>
          <w:noProof/>
          <w:lang w:val="en-CA"/>
        </w:rPr>
        <w:t>General</w:t>
      </w:r>
      <w:bookmarkEnd w:id="1574"/>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3D63FE50"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lastRenderedPageBreak/>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2FAB444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812</w:t>
      </w:r>
      <w:r w:rsidRPr="00DE0F0E" w:rsidDel="003C51E6">
        <w:rPr>
          <w:noProof/>
          <w:lang w:val="en-CA"/>
        </w:rPr>
        <w:fldChar w:fldCharType="end"/>
      </w:r>
      <w:r w:rsidRPr="00DE0F0E" w:rsidDel="003C51E6">
        <w:rPr>
          <w:noProof/>
          <w:lang w:val="en-CA"/>
        </w:rPr>
        <w:t>)</w:t>
      </w:r>
    </w:p>
    <w:p w14:paraId="7E223BB6" w14:textId="1BAF0F2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813</w:t>
      </w:r>
      <w:r w:rsidRPr="00DE0F0E" w:rsidDel="003C51E6">
        <w:rPr>
          <w:noProof/>
          <w:lang w:val="en-CA"/>
        </w:rPr>
        <w:fldChar w:fldCharType="end"/>
      </w:r>
      <w:r w:rsidRPr="00DE0F0E" w:rsidDel="003C51E6">
        <w:rPr>
          <w:noProof/>
          <w:lang w:val="en-CA"/>
        </w:rPr>
        <w:t>)</w:t>
      </w:r>
    </w:p>
    <w:p w14:paraId="0259B09A" w14:textId="568BF147"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814</w:t>
      </w:r>
      <w:r w:rsidRPr="00DE0F0E" w:rsidDel="003C51E6">
        <w:rPr>
          <w:noProof/>
          <w:lang w:val="en-CA"/>
        </w:rPr>
        <w:fldChar w:fldCharType="end"/>
      </w:r>
      <w:r w:rsidRPr="00DE0F0E" w:rsidDel="003C51E6">
        <w:rPr>
          <w:noProof/>
          <w:lang w:val="en-CA"/>
        </w:rPr>
        <w:t>)</w:t>
      </w:r>
    </w:p>
    <w:p w14:paraId="45D8C49C" w14:textId="400DE764"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815</w:t>
      </w:r>
      <w:r w:rsidRPr="00DE0F0E" w:rsidDel="003C51E6">
        <w:rPr>
          <w:noProof/>
          <w:lang w:val="en-CA"/>
        </w:rPr>
        <w:fldChar w:fldCharType="end"/>
      </w:r>
      <w:r w:rsidRPr="00DE0F0E" w:rsidDel="003C51E6">
        <w:rPr>
          <w:noProof/>
          <w:lang w:val="en-CA"/>
        </w:rPr>
        <w:t>)</w:t>
      </w:r>
    </w:p>
    <w:p w14:paraId="4C2A757C" w14:textId="7F85C7FA"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6E1AA9">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55D63F60"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6E1AA9">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aff0"/>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5F9251EB"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816</w:t>
      </w:r>
      <w:r w:rsidRPr="00DE0F0E" w:rsidDel="003C51E6">
        <w:rPr>
          <w:noProof/>
          <w:lang w:val="en-CA"/>
        </w:rPr>
        <w:fldChar w:fldCharType="end"/>
      </w:r>
      <w:r w:rsidRPr="00DE0F0E" w:rsidDel="003C51E6">
        <w:rPr>
          <w:noProof/>
          <w:lang w:val="en-CA"/>
        </w:rPr>
        <w:t>)</w:t>
      </w:r>
    </w:p>
    <w:p w14:paraId="6D8D7D26" w14:textId="0A211710"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817</w:t>
      </w:r>
      <w:r w:rsidRPr="00DE0F0E" w:rsidDel="003C51E6">
        <w:rPr>
          <w:noProof/>
          <w:lang w:val="en-CA"/>
        </w:rPr>
        <w:fldChar w:fldCharType="end"/>
      </w:r>
      <w:r w:rsidRPr="00DE0F0E" w:rsidDel="003C51E6">
        <w:rPr>
          <w:noProof/>
          <w:lang w:val="en-CA"/>
        </w:rPr>
        <w:t>)</w:t>
      </w:r>
    </w:p>
    <w:p w14:paraId="6806FC49" w14:textId="16FA58A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818</w:t>
      </w:r>
      <w:r w:rsidRPr="00DE0F0E" w:rsidDel="003C51E6">
        <w:rPr>
          <w:noProof/>
          <w:lang w:val="en-CA"/>
        </w:rPr>
        <w:fldChar w:fldCharType="end"/>
      </w:r>
      <w:r w:rsidRPr="00DE0F0E" w:rsidDel="003C51E6">
        <w:rPr>
          <w:noProof/>
          <w:lang w:val="en-CA"/>
        </w:rPr>
        <w:t>)</w:t>
      </w:r>
    </w:p>
    <w:p w14:paraId="6F09627F" w14:textId="11C0DEF5"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22ACE1F4" w:rsidR="005F2600" w:rsidRPr="00DE0F0E" w:rsidDel="003C51E6" w:rsidRDefault="005F2600" w:rsidP="005F2600">
      <w:pPr>
        <w:pStyle w:val="Equation"/>
        <w:tabs>
          <w:tab w:val="clear" w:pos="794"/>
          <w:tab w:val="clear" w:pos="1588"/>
          <w:tab w:val="left" w:pos="851"/>
          <w:tab w:val="left" w:pos="1134"/>
          <w:tab w:val="left" w:pos="1418"/>
        </w:tabs>
        <w:ind w:left="1282"/>
        <w:rPr>
          <w:noProof/>
          <w:lang w:val="en-CA" w:eastAsia="ko-KR"/>
        </w:rPr>
      </w:pPr>
      <w:r w:rsidRPr="00DE0F0E">
        <w:rPr>
          <w:noProof/>
          <w:lang w:val="en-CA" w:eastAsia="ko-KR"/>
        </w:rPr>
        <w:t>disp</w:t>
      </w:r>
      <w:r w:rsidRPr="00DE0F0E" w:rsidDel="003C51E6">
        <w:rPr>
          <w:noProof/>
          <w:lang w:val="en-CA" w:eastAsia="ko-KR"/>
        </w:rPr>
        <w:t xml:space="preserve"> = </w:t>
      </w:r>
      <w:r w:rsidRPr="00DE0F0E">
        <w:rPr>
          <w:noProof/>
          <w:lang w:val="en-CA" w:eastAsia="ko-KR"/>
        </w:rPr>
        <w:t>( refM</w:t>
      </w:r>
      <w:r w:rsidRPr="00DE0F0E" w:rsidDel="003C51E6">
        <w:rPr>
          <w:noProof/>
          <w:lang w:val="en-CA" w:eastAsia="ko-KR"/>
        </w:rPr>
        <w:t>v</w:t>
      </w:r>
      <w:r w:rsidRPr="00DE0F0E">
        <w:rPr>
          <w:noProof/>
          <w:lang w:val="en-CA" w:eastAsia="ko-KR"/>
        </w:rPr>
        <w:t>LX[ dir ]</w:t>
      </w:r>
      <w:r w:rsidRPr="00DE0F0E" w:rsidDel="003C51E6">
        <w:rPr>
          <w:noProof/>
          <w:lang w:val="en-CA" w:eastAsia="ko-KR"/>
        </w:rPr>
        <w:t>  &gt;&gt;  </w:t>
      </w:r>
      <w:r w:rsidRPr="00DE0F0E">
        <w:rPr>
          <w:noProof/>
          <w:lang w:val="en-CA" w:eastAsia="ko-KR"/>
        </w:rPr>
        <w:t>4) </w:t>
      </w:r>
      <w:r w:rsidRPr="00DE0F0E" w:rsidDel="003C51E6">
        <w:rPr>
          <w:noProof/>
          <w:lang w:val="en-CA" w:eastAsia="ko-KR"/>
        </w:rPr>
        <w:t>−</w:t>
      </w:r>
      <w:r w:rsidRPr="00DE0F0E">
        <w:rPr>
          <w:noProof/>
          <w:lang w:val="en-CA" w:eastAsia="ko-KR"/>
        </w:rPr>
        <w:t> ( </w:t>
      </w:r>
      <w:r w:rsidRPr="00DE0F0E">
        <w:rPr>
          <w:rFonts w:eastAsia="Malgun Gothic"/>
          <w:noProof/>
          <w:lang w:val="en-CA" w:eastAsia="ko-KR"/>
        </w:rPr>
        <w:t>mvLX</w:t>
      </w:r>
      <w:r w:rsidRPr="00DE0F0E">
        <w:rPr>
          <w:noProof/>
          <w:lang w:val="en-CA" w:eastAsia="ko-KR"/>
        </w:rPr>
        <w:t>[ dir</w:t>
      </w:r>
      <w:r w:rsidRPr="00DE0F0E" w:rsidDel="003C51E6">
        <w:rPr>
          <w:noProof/>
          <w:lang w:val="en-CA" w:eastAsia="ko-KR"/>
        </w:rPr>
        <w:t> ]  &gt;&gt;  </w:t>
      </w:r>
      <w:r w:rsidRPr="00DE0F0E">
        <w:rPr>
          <w:noProof/>
          <w:lang w:val="en-CA" w:eastAsia="ko-KR"/>
        </w:rPr>
        <w:t>4) </w:t>
      </w:r>
      <w:r w:rsidRPr="00DE0F0E">
        <w:rPr>
          <w:rFonts w:eastAsia="Malgun Gothic"/>
          <w:noProof/>
          <w:lang w:val="en-CA" w:eastAsia="ko-KR"/>
        </w:rPr>
        <w:t>+</w:t>
      </w:r>
      <w:r w:rsidRPr="00DE0F0E" w:rsidDel="003C51E6">
        <w:rPr>
          <w:noProof/>
          <w:lang w:val="en-CA" w:eastAsia="ko-KR"/>
        </w:rPr>
        <w:t> </w:t>
      </w:r>
      <w:r w:rsidRPr="00DE0F0E">
        <w:rPr>
          <w:noProof/>
          <w:lang w:val="en-CA" w:eastAsia="ko-KR"/>
        </w:rPr>
        <w:t>( dir = = 0 ? </w:t>
      </w:r>
      <w:r w:rsidRPr="00DE0F0E" w:rsidDel="003C51E6">
        <w:rPr>
          <w:noProof/>
          <w:lang w:val="en-CA" w:eastAsia="ko-KR"/>
        </w:rPr>
        <w:t>x</w:t>
      </w:r>
      <w:r w:rsidRPr="00DE0F0E">
        <w:rPr>
          <w:noProof/>
          <w:vertAlign w:val="subscript"/>
          <w:lang w:val="en-CA" w:eastAsia="ko-KR"/>
        </w:rPr>
        <w:t>C</w:t>
      </w:r>
      <w:r w:rsidRPr="00DE0F0E">
        <w:rPr>
          <w:noProof/>
          <w:lang w:val="en-CA" w:eastAsia="ko-KR"/>
        </w:rPr>
        <w:t> : y</w:t>
      </w:r>
      <w:r w:rsidRPr="00DE0F0E">
        <w:rPr>
          <w:noProof/>
          <w:vertAlign w:val="subscript"/>
          <w:lang w:val="en-CA" w:eastAsia="ko-KR"/>
        </w:rPr>
        <w:t>C</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820</w:t>
      </w:r>
      <w:r w:rsidRPr="00DE0F0E" w:rsidDel="003C51E6">
        <w:rPr>
          <w:noProof/>
          <w:lang w:val="en-CA"/>
        </w:rPr>
        <w:fldChar w:fldCharType="end"/>
      </w:r>
      <w:r w:rsidRPr="00DE0F0E" w:rsidDel="003C51E6">
        <w:rPr>
          <w:noProof/>
          <w:lang w:val="en-CA"/>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lastRenderedPageBreak/>
        <w:t>Otherwise, padVal[ dir ] is set equal to 0.</w:t>
      </w:r>
    </w:p>
    <w:p w14:paraId="56148424" w14:textId="0B7D78CF"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50"/>
        <w:rPr>
          <w:noProof/>
          <w:lang w:val="en-CA"/>
        </w:rPr>
      </w:pPr>
      <w:bookmarkStart w:id="1575"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1575"/>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E7A5207"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38E2EB8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821</w:t>
      </w:r>
      <w:r w:rsidRPr="00DE0F0E" w:rsidDel="003C51E6">
        <w:rPr>
          <w:noProof/>
          <w:lang w:val="en-CA"/>
        </w:rPr>
        <w:fldChar w:fldCharType="end"/>
      </w:r>
      <w:r w:rsidRPr="00DE0F0E" w:rsidDel="003C51E6">
        <w:rPr>
          <w:noProof/>
          <w:lang w:val="en-CA"/>
        </w:rPr>
        <w:t>)</w:t>
      </w:r>
    </w:p>
    <w:p w14:paraId="499CFBFB" w14:textId="02D12CAE"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822</w:t>
      </w:r>
      <w:r w:rsidRPr="00DE0F0E" w:rsidDel="003C51E6">
        <w:rPr>
          <w:noProof/>
          <w:lang w:val="en-CA"/>
        </w:rPr>
        <w:fldChar w:fldCharType="end"/>
      </w:r>
      <w:r w:rsidRPr="00DE0F0E" w:rsidDel="003C51E6">
        <w:rPr>
          <w:noProof/>
          <w:lang w:val="en-CA"/>
        </w:rPr>
        <w:t>)</w:t>
      </w:r>
    </w:p>
    <w:p w14:paraId="267BA7BF" w14:textId="161F605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2A6CC5C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824</w:t>
      </w:r>
      <w:r w:rsidRPr="00DE0F0E" w:rsidDel="003C51E6">
        <w:rPr>
          <w:noProof/>
          <w:lang w:val="en-CA"/>
        </w:rPr>
        <w:fldChar w:fldCharType="end"/>
      </w:r>
      <w:r w:rsidRPr="00DE0F0E" w:rsidDel="003C51E6">
        <w:rPr>
          <w:noProof/>
          <w:lang w:val="en-CA"/>
        </w:rPr>
        <w:t>)</w:t>
      </w:r>
    </w:p>
    <w:p w14:paraId="1B195E62" w14:textId="47E5B51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3BCACCA9"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826</w:t>
      </w:r>
      <w:r w:rsidRPr="00DE0F0E" w:rsidDel="003C51E6">
        <w:rPr>
          <w:noProof/>
          <w:lang w:val="en-CA"/>
        </w:rPr>
        <w:fldChar w:fldCharType="end"/>
      </w:r>
      <w:r w:rsidRPr="00DE0F0E" w:rsidDel="003C51E6">
        <w:rPr>
          <w:noProof/>
          <w:lang w:val="en-CA"/>
        </w:rPr>
        <w:t>)</w:t>
      </w:r>
    </w:p>
    <w:p w14:paraId="7CC66261" w14:textId="70105F6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1358BD1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828</w:t>
      </w:r>
      <w:r w:rsidRPr="00DE0F0E" w:rsidDel="003C51E6">
        <w:rPr>
          <w:noProof/>
          <w:lang w:val="en-CA"/>
        </w:rPr>
        <w:fldChar w:fldCharType="end"/>
      </w:r>
      <w:r w:rsidRPr="00DE0F0E" w:rsidDel="003C51E6">
        <w:rPr>
          <w:noProof/>
          <w:lang w:val="en-CA"/>
        </w:rPr>
        <w:t>)</w:t>
      </w:r>
    </w:p>
    <w:p w14:paraId="1896346A" w14:textId="491C51B4"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829</w:t>
      </w:r>
      <w:r w:rsidRPr="00DE0F0E" w:rsidDel="003C51E6">
        <w:rPr>
          <w:noProof/>
          <w:lang w:val="en-CA"/>
        </w:rPr>
        <w:fldChar w:fldCharType="end"/>
      </w:r>
      <w:r w:rsidRPr="00DE0F0E" w:rsidDel="003C51E6">
        <w:rPr>
          <w:noProof/>
          <w:lang w:val="en-CA"/>
        </w:rPr>
        <w:t>)</w:t>
      </w:r>
    </w:p>
    <w:p w14:paraId="55657E54" w14:textId="1591BEF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2AE69196"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6E1AA9">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6E1AA9">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747811E2"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832</w:t>
      </w:r>
      <w:r w:rsidRPr="00DE0F0E" w:rsidDel="003C51E6">
        <w:rPr>
          <w:noProof/>
          <w:lang w:val="en-CA"/>
        </w:rPr>
        <w:fldChar w:fldCharType="end"/>
      </w:r>
      <w:r w:rsidRPr="00DE0F0E" w:rsidDel="003C51E6">
        <w:rPr>
          <w:noProof/>
          <w:lang w:val="en-CA"/>
        </w:rPr>
        <w:t>)</w:t>
      </w:r>
    </w:p>
    <w:p w14:paraId="48C70263" w14:textId="36286963" w:rsidR="000B53CC" w:rsidRPr="00DE0F0E" w:rsidRDefault="000B53CC" w:rsidP="000B53CC">
      <w:pPr>
        <w:rPr>
          <w:noProof/>
          <w:lang w:val="en-CA"/>
        </w:rPr>
      </w:pPr>
      <w:r w:rsidRPr="00DE0F0E">
        <w:rPr>
          <w:noProof/>
          <w:lang w:val="en-CA" w:eastAsia="ko-KR"/>
        </w:rPr>
        <w:lastRenderedPageBreak/>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48CCC02B"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7801C6E4"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528CD811"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0B53CC">
      <w:pPr>
        <w:pStyle w:val="aff0"/>
        <w:keepNext/>
        <w:numPr>
          <w:ilvl w:val="0"/>
          <w:numId w:val="492"/>
        </w:numPr>
        <w:tabs>
          <w:tab w:val="left" w:pos="284"/>
        </w:tabs>
        <w:rPr>
          <w:noProof/>
          <w:lang w:val="en-CA"/>
        </w:rPr>
      </w:pPr>
      <w:r w:rsidRPr="00DE0F0E">
        <w:rPr>
          <w:noProof/>
          <w:lang w:val="en-CA"/>
        </w:rPr>
        <w:t>The sample array temp[ n ] with n = 0..7, is derived as follows:</w:t>
      </w:r>
    </w:p>
    <w:p w14:paraId="6342DE9B" w14:textId="79C04D45"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aff0"/>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71F3B714"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837</w:t>
      </w:r>
      <w:r w:rsidRPr="00DE0F0E" w:rsidDel="003C51E6">
        <w:rPr>
          <w:noProof/>
          <w:lang w:val="en-CA"/>
        </w:rPr>
        <w:fldChar w:fldCharType="end"/>
      </w:r>
      <w:r w:rsidRPr="00DE0F0E" w:rsidDel="003C51E6">
        <w:rPr>
          <w:noProof/>
          <w:lang w:val="en-CA"/>
        </w:rPr>
        <w:t>)</w:t>
      </w:r>
    </w:p>
    <w:p w14:paraId="02103B11" w14:textId="2C8D1F7F" w:rsidR="000B53CC" w:rsidRPr="00DE0F0E" w:rsidRDefault="000B53CC" w:rsidP="000B53CC">
      <w:pPr>
        <w:pStyle w:val="afe"/>
        <w:rPr>
          <w:noProof/>
          <w:lang w:val="en-CA"/>
        </w:rPr>
      </w:pPr>
      <w:bookmarkStart w:id="1576"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576"/>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50"/>
        <w:rPr>
          <w:noProof/>
          <w:lang w:val="en-CA"/>
        </w:rPr>
      </w:pPr>
      <w:bookmarkStart w:id="1577"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1577"/>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0BCE6284"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lastRenderedPageBreak/>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6E1AA9">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6E1AA9">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01BB2D98"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630BF97A"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50"/>
        <w:rPr>
          <w:noProof/>
          <w:lang w:val="en-CA"/>
        </w:rPr>
      </w:pPr>
      <w:bookmarkStart w:id="1578" w:name="_Ref278221402"/>
      <w:r w:rsidRPr="00DE0F0E" w:rsidDel="003C51E6">
        <w:rPr>
          <w:noProof/>
          <w:lang w:val="en-CA"/>
        </w:rPr>
        <w:t>Chroma sample interpolation process</w:t>
      </w:r>
      <w:bookmarkEnd w:id="1578"/>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341D2DEE"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6E1AA9" w:rsidRPr="00DE0F0E">
        <w:rPr>
          <w:noProof/>
          <w:lang w:val="en-CA"/>
        </w:rPr>
        <w:t>T</w:t>
      </w:r>
      <w:r w:rsidR="006E1AA9" w:rsidRPr="00DE0F0E" w:rsidDel="003C51E6">
        <w:rPr>
          <w:noProof/>
          <w:lang w:val="en-CA"/>
        </w:rPr>
        <w:t>able </w:t>
      </w:r>
      <w:r w:rsidR="006E1AA9">
        <w:rPr>
          <w:noProof/>
          <w:lang w:val="en-CA"/>
        </w:rPr>
        <w:t>8</w:t>
      </w:r>
      <w:r w:rsidR="006E1AA9" w:rsidRPr="00DE0F0E">
        <w:rPr>
          <w:noProof/>
          <w:lang w:val="en-CA"/>
        </w:rPr>
        <w:noBreakHyphen/>
      </w:r>
      <w:r w:rsidR="006E1AA9">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197CE4B9" w:rsidR="00EA4564" w:rsidRPr="00DE0F0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841</w:t>
      </w:r>
      <w:r w:rsidRPr="00DE0F0E" w:rsidDel="003C51E6">
        <w:rPr>
          <w:noProof/>
          <w:lang w:val="en-CA"/>
        </w:rPr>
        <w:fldChar w:fldCharType="end"/>
      </w:r>
      <w:r w:rsidRPr="00DE0F0E" w:rsidDel="003C51E6">
        <w:rPr>
          <w:noProof/>
          <w:lang w:val="en-CA"/>
        </w:rPr>
        <w:t>)</w:t>
      </w:r>
    </w:p>
    <w:p w14:paraId="773E2E5D" w14:textId="2571C2DA"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35822F89"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][ 3 ]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843</w:t>
      </w:r>
      <w:r w:rsidRPr="00DE0F0E" w:rsidDel="003C51E6">
        <w:rPr>
          <w:noProof/>
          <w:lang w:val="en-CA"/>
        </w:rPr>
        <w:fldChar w:fldCharType="end"/>
      </w:r>
      <w:r w:rsidRPr="00DE0F0E" w:rsidDel="003C51E6">
        <w:rPr>
          <w:noProof/>
          <w:lang w:val="en-CA"/>
        </w:rPr>
        <w:t>)</w:t>
      </w:r>
    </w:p>
    <w:p w14:paraId="70E04959" w14:textId="4983EB12"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52AF143E"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6E1AA9">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6E1AA9">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2E52594A"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3AF9DD28"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1F250C0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1FAAE36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0F3930">
      <w:pPr>
        <w:pStyle w:val="aff0"/>
        <w:keepNext/>
        <w:numPr>
          <w:ilvl w:val="0"/>
          <w:numId w:val="492"/>
        </w:numPr>
        <w:tabs>
          <w:tab w:val="left" w:pos="284"/>
        </w:tabs>
        <w:rPr>
          <w:noProof/>
          <w:lang w:val="en-CA"/>
        </w:rPr>
      </w:pPr>
      <w:r w:rsidRPr="00DE0F0E">
        <w:rPr>
          <w:noProof/>
          <w:lang w:val="en-CA"/>
        </w:rPr>
        <w:t>The sample array temp[ n ] with n = 0..3, is derived as follows:</w:t>
      </w:r>
    </w:p>
    <w:p w14:paraId="79772986" w14:textId="03E8BDC4"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aff0"/>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7F41F1E3"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4E554258" w:rsidR="000F3930" w:rsidRPr="00DE0F0E" w:rsidRDefault="000F3930" w:rsidP="000F3930">
      <w:pPr>
        <w:pStyle w:val="afe"/>
        <w:rPr>
          <w:noProof/>
          <w:lang w:val="en-CA" w:eastAsia="ko-KR"/>
        </w:rPr>
      </w:pPr>
      <w:bookmarkStart w:id="1579" w:name="_Ref524539018"/>
      <w:r w:rsidRPr="00DE0F0E">
        <w:rPr>
          <w:noProof/>
          <w:lang w:val="en-CA"/>
        </w:rPr>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579"/>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40"/>
        <w:rPr>
          <w:noProof/>
          <w:lang w:val="en-CA"/>
        </w:rPr>
      </w:pPr>
      <w:bookmarkStart w:id="1580" w:name="_Hlk526634677"/>
      <w:bookmarkStart w:id="1581"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lastRenderedPageBreak/>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1580"/>
    <w:bookmarkEnd w:id="1581"/>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09BA393F"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aff0"/>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6C358A7E"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853</w:t>
      </w:r>
      <w:r w:rsidRPr="00DE0F0E" w:rsidDel="003C51E6">
        <w:rPr>
          <w:noProof/>
          <w:lang w:val="en-CA"/>
        </w:rPr>
        <w:fldChar w:fldCharType="end"/>
      </w:r>
      <w:r w:rsidRPr="00DE0F0E" w:rsidDel="003C51E6">
        <w:rPr>
          <w:noProof/>
          <w:lang w:val="en-CA"/>
        </w:rPr>
        <w:t>)</w:t>
      </w:r>
    </w:p>
    <w:p w14:paraId="6DDCCAD8" w14:textId="72FDCB5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aff0"/>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7DAA7B88"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855</w:t>
      </w:r>
      <w:r w:rsidRPr="00DE0F0E" w:rsidDel="003C51E6">
        <w:rPr>
          <w:noProof/>
          <w:lang w:val="en-CA"/>
        </w:rPr>
        <w:fldChar w:fldCharType="end"/>
      </w:r>
      <w:r w:rsidRPr="00DE0F0E" w:rsidDel="003C51E6">
        <w:rPr>
          <w:noProof/>
          <w:lang w:val="en-CA"/>
        </w:rPr>
        <w:t>)</w:t>
      </w:r>
    </w:p>
    <w:p w14:paraId="570FF40D" w14:textId="20B0A60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856</w:t>
      </w:r>
      <w:r w:rsidRPr="00DE0F0E" w:rsidDel="003C51E6">
        <w:rPr>
          <w:noProof/>
          <w:lang w:val="en-CA"/>
        </w:rPr>
        <w:fldChar w:fldCharType="end"/>
      </w:r>
      <w:r w:rsidRPr="00DE0F0E" w:rsidDel="003C51E6">
        <w:rPr>
          <w:noProof/>
          <w:lang w:val="en-CA"/>
        </w:rPr>
        <w:t>)</w:t>
      </w:r>
    </w:p>
    <w:p w14:paraId="1A127E80" w14:textId="6DF3F48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857</w:t>
      </w:r>
      <w:r w:rsidRPr="00DE0F0E" w:rsidDel="003C51E6">
        <w:rPr>
          <w:noProof/>
          <w:lang w:val="en-CA"/>
        </w:rPr>
        <w:fldChar w:fldCharType="end"/>
      </w:r>
      <w:r w:rsidRPr="00DE0F0E" w:rsidDel="003C51E6">
        <w:rPr>
          <w:noProof/>
          <w:lang w:val="en-CA"/>
        </w:rPr>
        <w:t>)</w:t>
      </w:r>
    </w:p>
    <w:p w14:paraId="528BBDEE" w14:textId="6313CDDC"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aff0"/>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37E4902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859</w:t>
      </w:r>
      <w:r w:rsidRPr="00DE0F0E" w:rsidDel="003C51E6">
        <w:rPr>
          <w:noProof/>
          <w:lang w:val="en-CA"/>
        </w:rPr>
        <w:fldChar w:fldCharType="end"/>
      </w:r>
      <w:r w:rsidRPr="00DE0F0E" w:rsidDel="003C51E6">
        <w:rPr>
          <w:noProof/>
          <w:lang w:val="en-CA" w:eastAsia="ko-KR"/>
        </w:rPr>
        <w:t>)</w:t>
      </w:r>
    </w:p>
    <w:p w14:paraId="7F889EE4" w14:textId="4668BD7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tempH</w:t>
      </w:r>
      <w:r w:rsidRPr="00DE0F0E">
        <w:rPr>
          <w:noProof/>
          <w:lang w:val="en-CA"/>
        </w:rPr>
        <w:t>[ x ][ y ]</w:t>
      </w:r>
      <w:r w:rsidRPr="00DE0F0E">
        <w:rPr>
          <w:noProof/>
          <w:lang w:val="en-CA" w:eastAsia="ko-KR"/>
        </w:rPr>
        <w:t> = (gradientHL0</w:t>
      </w:r>
      <w:r w:rsidRPr="00DE0F0E">
        <w:rPr>
          <w:noProof/>
          <w:lang w:val="en-CA"/>
        </w:rPr>
        <w:t>[ x ][ y ]</w:t>
      </w:r>
      <w:r w:rsidRPr="00DE0F0E">
        <w:rPr>
          <w:noProof/>
          <w:lang w:val="en-CA" w:eastAsia="ko-KR"/>
        </w:rPr>
        <w:t> + gradientHL1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860</w:t>
      </w:r>
      <w:r w:rsidRPr="00DE0F0E" w:rsidDel="003C51E6">
        <w:rPr>
          <w:noProof/>
          <w:lang w:val="en-CA"/>
        </w:rPr>
        <w:fldChar w:fldCharType="end"/>
      </w:r>
      <w:r w:rsidRPr="00DE0F0E" w:rsidDel="003C51E6">
        <w:rPr>
          <w:noProof/>
          <w:lang w:val="en-CA" w:eastAsia="ko-KR"/>
        </w:rPr>
        <w:t>)</w:t>
      </w:r>
    </w:p>
    <w:p w14:paraId="374486EA" w14:textId="03E046C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tempV</w:t>
      </w:r>
      <w:r w:rsidRPr="00DE0F0E">
        <w:rPr>
          <w:noProof/>
          <w:lang w:val="en-CA"/>
        </w:rPr>
        <w:t>[ x ][ y ]</w:t>
      </w:r>
      <w:r w:rsidRPr="00DE0F0E">
        <w:rPr>
          <w:noProof/>
          <w:lang w:val="en-CA" w:eastAsia="ko-KR"/>
        </w:rPr>
        <w:t> = (gradientVL0</w:t>
      </w:r>
      <w:r w:rsidRPr="00DE0F0E">
        <w:rPr>
          <w:noProof/>
          <w:lang w:val="en-CA"/>
        </w:rPr>
        <w:t>[ x ][ y ]</w:t>
      </w:r>
      <w:r w:rsidRPr="00DE0F0E">
        <w:rPr>
          <w:noProof/>
          <w:lang w:val="en-CA" w:eastAsia="ko-KR"/>
        </w:rPr>
        <w:t> + gradientVL1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861</w:t>
      </w:r>
      <w:r w:rsidRPr="00DE0F0E" w:rsidDel="003C51E6">
        <w:rPr>
          <w:noProof/>
          <w:lang w:val="en-CA"/>
        </w:rPr>
        <w:fldChar w:fldCharType="end"/>
      </w:r>
      <w:r w:rsidRPr="00DE0F0E" w:rsidDel="003C51E6">
        <w:rPr>
          <w:noProof/>
          <w:lang w:val="en-CA" w:eastAsia="ko-KR"/>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variables sGx2, sGy2, sGxGy, sGxdI and sGydI are derived as follows:</w:t>
      </w:r>
    </w:p>
    <w:p w14:paraId="0F937CEB" w14:textId="68F2E4D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lastRenderedPageBreak/>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862</w:t>
      </w:r>
      <w:r w:rsidRPr="00DE0F0E" w:rsidDel="003C51E6">
        <w:rPr>
          <w:noProof/>
          <w:lang w:val="en-CA"/>
        </w:rPr>
        <w:fldChar w:fldCharType="end"/>
      </w:r>
      <w:r w:rsidRPr="00DE0F0E" w:rsidDel="003C51E6">
        <w:rPr>
          <w:noProof/>
          <w:lang w:val="en-CA" w:eastAsia="ko-KR"/>
        </w:rPr>
        <w:t>)</w:t>
      </w:r>
    </w:p>
    <w:p w14:paraId="282C0562" w14:textId="2BE666C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863</w:t>
      </w:r>
      <w:r w:rsidRPr="00DE0F0E" w:rsidDel="003C51E6">
        <w:rPr>
          <w:noProof/>
          <w:lang w:val="en-CA"/>
        </w:rPr>
        <w:fldChar w:fldCharType="end"/>
      </w:r>
      <w:r w:rsidRPr="00DE0F0E" w:rsidDel="003C51E6">
        <w:rPr>
          <w:noProof/>
          <w:lang w:val="en-CA" w:eastAsia="ko-KR"/>
        </w:rPr>
        <w:t>)</w:t>
      </w:r>
    </w:p>
    <w:p w14:paraId="3BD75B6A" w14:textId="04AF08A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864</w:t>
      </w:r>
      <w:r w:rsidRPr="00DE0F0E" w:rsidDel="003C51E6">
        <w:rPr>
          <w:noProof/>
          <w:lang w:val="en-CA"/>
        </w:rPr>
        <w:fldChar w:fldCharType="end"/>
      </w:r>
      <w:r w:rsidRPr="00DE0F0E" w:rsidDel="003C51E6">
        <w:rPr>
          <w:noProof/>
          <w:lang w:val="en-CA" w:eastAsia="ko-KR"/>
        </w:rPr>
        <w:t>)</w:t>
      </w:r>
    </w:p>
    <w:p w14:paraId="4FDAD10A" w14:textId="706ED61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865</w:t>
      </w:r>
      <w:r w:rsidRPr="00DE0F0E" w:rsidDel="003C51E6">
        <w:rPr>
          <w:noProof/>
          <w:lang w:val="en-CA"/>
        </w:rPr>
        <w:fldChar w:fldCharType="end"/>
      </w:r>
      <w:r w:rsidRPr="00DE0F0E" w:rsidDel="003C51E6">
        <w:rPr>
          <w:noProof/>
          <w:lang w:val="en-CA" w:eastAsia="ko-KR"/>
        </w:rPr>
        <w:t>)</w:t>
      </w:r>
    </w:p>
    <w:p w14:paraId="18925D2E" w14:textId="1F21653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1D482F24"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6730B4CE"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76922FB0"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4FEA9469"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40"/>
        <w:rPr>
          <w:noProof/>
          <w:lang w:val="en-CA"/>
        </w:rPr>
      </w:pPr>
      <w:bookmarkStart w:id="1582" w:name="_Ref278220086"/>
      <w:r w:rsidRPr="00DE0F0E" w:rsidDel="003C51E6">
        <w:rPr>
          <w:noProof/>
          <w:lang w:val="en-CA"/>
        </w:rPr>
        <w:t>Weighted sample prediction process</w:t>
      </w:r>
      <w:bookmarkEnd w:id="1582"/>
    </w:p>
    <w:p w14:paraId="4F984722" w14:textId="77777777" w:rsidR="00E63EAF" w:rsidRPr="00DE0F0E" w:rsidDel="003C51E6" w:rsidRDefault="00E63EAF" w:rsidP="00E63EAF">
      <w:pPr>
        <w:pStyle w:val="50"/>
        <w:rPr>
          <w:noProof/>
          <w:lang w:val="en-CA"/>
        </w:rPr>
      </w:pPr>
      <w:bookmarkStart w:id="1583"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0D3EC90F"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6E1AA9">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5F5D8F37"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lastRenderedPageBreak/>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6E1AA9">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50"/>
        <w:rPr>
          <w:noProof/>
          <w:lang w:val="en-CA"/>
        </w:rPr>
      </w:pPr>
      <w:r w:rsidRPr="00DE0F0E">
        <w:rPr>
          <w:noProof/>
          <w:lang w:val="en-CA"/>
        </w:rPr>
        <w:t xml:space="preserve">Default </w:t>
      </w:r>
      <w:r w:rsidRPr="00DE0F0E" w:rsidDel="003C51E6">
        <w:rPr>
          <w:noProof/>
          <w:lang w:val="en-CA"/>
        </w:rPr>
        <w:t>weighted sample prediction process</w:t>
      </w:r>
      <w:bookmarkEnd w:id="1583"/>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ＭＳ 明朝"/>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ＭＳ 明朝"/>
          <w:noProof/>
          <w:lang w:val="en-CA" w:eastAsia="ja-JP"/>
        </w:rPr>
        <w:t>bit depth</w:t>
      </w:r>
      <w:r w:rsidRPr="00DE0F0E" w:rsidDel="003C51E6">
        <w:rPr>
          <w:noProof/>
          <w:lang w:val="en-CA" w:eastAsia="ko-KR"/>
        </w:rPr>
        <w:t xml:space="preserve">, </w:t>
      </w:r>
      <w:r w:rsidRPr="00DE0F0E" w:rsidDel="003C51E6">
        <w:rPr>
          <w:rFonts w:eastAsia="ＭＳ 明朝"/>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4E71C1E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140EB1B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7EEAC84E"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6E1AA9">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6E1AA9">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22A678E8"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50"/>
        <w:rPr>
          <w:noProof/>
          <w:lang w:val="en-CA"/>
        </w:rPr>
      </w:pPr>
      <w:bookmarkStart w:id="1584" w:name="_Ref298663087"/>
      <w:r w:rsidRPr="00DE0F0E" w:rsidDel="003C51E6">
        <w:rPr>
          <w:noProof/>
          <w:lang w:val="en-CA"/>
        </w:rPr>
        <w:t>Explicit weighted sample prediction process</w:t>
      </w:r>
      <w:bookmarkEnd w:id="1584"/>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lastRenderedPageBreak/>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0FB9F74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875</w:t>
      </w:r>
      <w:r w:rsidRPr="00DE0F0E" w:rsidDel="003C51E6">
        <w:rPr>
          <w:noProof/>
          <w:lang w:val="en-CA"/>
        </w:rPr>
        <w:fldChar w:fldCharType="end"/>
      </w:r>
      <w:r w:rsidRPr="00DE0F0E" w:rsidDel="003C51E6">
        <w:rPr>
          <w:noProof/>
          <w:lang w:val="en-CA"/>
        </w:rPr>
        <w:t>)</w:t>
      </w:r>
    </w:p>
    <w:p w14:paraId="12C00A49" w14:textId="7114F6E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876</w:t>
      </w:r>
      <w:r w:rsidRPr="00DE0F0E" w:rsidDel="003C51E6">
        <w:rPr>
          <w:noProof/>
          <w:lang w:val="en-CA"/>
        </w:rPr>
        <w:fldChar w:fldCharType="end"/>
      </w:r>
      <w:r w:rsidRPr="00DE0F0E" w:rsidDel="003C51E6">
        <w:rPr>
          <w:noProof/>
          <w:lang w:val="en-CA"/>
        </w:rPr>
        <w:t>)</w:t>
      </w:r>
    </w:p>
    <w:p w14:paraId="6C5743E5" w14:textId="487B30E8"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877</w:t>
      </w:r>
      <w:r w:rsidRPr="00DE0F0E" w:rsidDel="003C51E6">
        <w:rPr>
          <w:noProof/>
          <w:lang w:val="en-CA"/>
        </w:rPr>
        <w:fldChar w:fldCharType="end"/>
      </w:r>
      <w:r w:rsidRPr="00DE0F0E" w:rsidDel="003C51E6">
        <w:rPr>
          <w:noProof/>
          <w:lang w:val="en-CA"/>
        </w:rPr>
        <w:t>)</w:t>
      </w:r>
    </w:p>
    <w:p w14:paraId="6AD49CED" w14:textId="3032D20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878</w:t>
      </w:r>
      <w:r w:rsidRPr="00DE0F0E" w:rsidDel="003C51E6">
        <w:rPr>
          <w:noProof/>
          <w:lang w:val="en-CA"/>
        </w:rPr>
        <w:fldChar w:fldCharType="end"/>
      </w:r>
      <w:r w:rsidRPr="00DE0F0E" w:rsidDel="003C51E6">
        <w:rPr>
          <w:noProof/>
          <w:lang w:val="en-CA"/>
        </w:rPr>
        <w:t>)</w:t>
      </w:r>
    </w:p>
    <w:p w14:paraId="7995304C" w14:textId="642E6FE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26B301EE"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7F8868DC"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364484CD"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058026B1"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58DAD19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ＭＳ 明朝"/>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6A23BC79"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72A782E3"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ＭＳ 明朝"/>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2A68BC3A"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ＭＳ 明朝"/>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6E1AA9">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6E1AA9">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40"/>
        <w:rPr>
          <w:noProof/>
          <w:lang w:val="en-CA"/>
        </w:rPr>
      </w:pPr>
      <w:bookmarkStart w:id="1585" w:name="_Ref531882861"/>
      <w:r w:rsidRPr="00DE0F0E" w:rsidDel="003C51E6">
        <w:rPr>
          <w:noProof/>
          <w:lang w:val="en-CA"/>
        </w:rPr>
        <w:lastRenderedPageBreak/>
        <w:t>Weighted sample prediction process</w:t>
      </w:r>
      <w:r w:rsidRPr="00DE0F0E">
        <w:rPr>
          <w:noProof/>
          <w:lang w:val="en-CA"/>
        </w:rPr>
        <w:t xml:space="preserve"> for combined merge and intra prediction</w:t>
      </w:r>
      <w:bookmarkEnd w:id="1585"/>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INTRA_DC.</w:t>
      </w:r>
    </w:p>
    <w:p w14:paraId="70DB1EAC" w14:textId="60EA720A" w:rsidR="00F8418C" w:rsidRPr="00DE0F0E" w:rsidRDefault="00FD536E" w:rsidP="00F8418C">
      <w:pPr>
        <w:numPr>
          <w:ilvl w:val="0"/>
          <w:numId w:val="6"/>
        </w:numPr>
        <w:tabs>
          <w:tab w:val="clear" w:pos="389"/>
        </w:tabs>
        <w:ind w:left="720" w:hanging="360"/>
        <w:rPr>
          <w:rFonts w:eastAsia="Malgun Gothic"/>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58F09DF3"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7874F31D"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6E1AA9">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6E1AA9">
        <w:rPr>
          <w:noProof/>
          <w:lang w:val="en-CA"/>
        </w:rPr>
        <w:t>888</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625A55B5" w:rsidR="00F8418C" w:rsidRPr="00DE0F0E" w:rsidRDefault="00F8418C" w:rsidP="00F8418C">
      <w:pPr>
        <w:pStyle w:val="afe"/>
        <w:rPr>
          <w:noProof/>
          <w:lang w:val="en-CA"/>
        </w:rPr>
      </w:pPr>
      <w:bookmarkStart w:id="1586"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586"/>
      <w:r w:rsidRPr="00DE0F0E">
        <w:rPr>
          <w:noProof/>
          <w:lang w:val="en-CA"/>
        </w:rPr>
        <w:t xml:space="preserve"> – Specification of w as a function of the position nP and the size nS</w:t>
      </w:r>
    </w:p>
    <w:tbl>
      <w:tblPr>
        <w:tblStyle w:val="afd"/>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0 &lt;= nP &lt; ( nS / 4 )</w:t>
            </w:r>
          </w:p>
        </w:tc>
        <w:tc>
          <w:tcPr>
            <w:tcW w:w="2427" w:type="dxa"/>
          </w:tcPr>
          <w:p w14:paraId="58ADEBB7"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4 ) &lt;= nP &lt; ( nS / 2 )</w:t>
            </w:r>
          </w:p>
        </w:tc>
        <w:tc>
          <w:tcPr>
            <w:tcW w:w="2427" w:type="dxa"/>
          </w:tcPr>
          <w:p w14:paraId="2338BC1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2 ) &lt;= nP &lt; ( 3 *nS / 4 )</w:t>
            </w:r>
          </w:p>
        </w:tc>
        <w:tc>
          <w:tcPr>
            <w:tcW w:w="2428" w:type="dxa"/>
          </w:tcPr>
          <w:p w14:paraId="5294E525"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Malgun Gothic"/>
                <w:noProof/>
                <w:lang w:val="en-CA" w:eastAsia="ko-KR"/>
              </w:rPr>
            </w:pPr>
            <w:r w:rsidRPr="00DE0F0E">
              <w:rPr>
                <w:rFonts w:eastAsia="Malgun Gothic"/>
                <w:noProof/>
                <w:lang w:val="en-CA" w:eastAsia="ko-KR"/>
              </w:rPr>
              <w:t>6</w:t>
            </w:r>
          </w:p>
        </w:tc>
        <w:tc>
          <w:tcPr>
            <w:tcW w:w="2427" w:type="dxa"/>
          </w:tcPr>
          <w:p w14:paraId="0E5704D2" w14:textId="77777777" w:rsidR="00F8418C" w:rsidRPr="00DE0F0E" w:rsidRDefault="00F8418C" w:rsidP="00FD53CD">
            <w:pPr>
              <w:rPr>
                <w:rFonts w:eastAsia="Malgun Gothic"/>
                <w:noProof/>
                <w:lang w:val="en-CA" w:eastAsia="ko-KR"/>
              </w:rPr>
            </w:pPr>
            <w:r w:rsidRPr="00DE0F0E">
              <w:rPr>
                <w:rFonts w:eastAsia="Malgun Gothic"/>
                <w:noProof/>
                <w:lang w:val="en-CA" w:eastAsia="ko-KR"/>
              </w:rPr>
              <w:t>5</w:t>
            </w:r>
          </w:p>
        </w:tc>
        <w:tc>
          <w:tcPr>
            <w:tcW w:w="2427" w:type="dxa"/>
          </w:tcPr>
          <w:p w14:paraId="3B60AD7A" w14:textId="77777777" w:rsidR="00F8418C" w:rsidRPr="00DE0F0E" w:rsidRDefault="00F8418C" w:rsidP="00FD53CD">
            <w:pPr>
              <w:rPr>
                <w:rFonts w:eastAsia="Malgun Gothic"/>
                <w:noProof/>
                <w:lang w:val="en-CA" w:eastAsia="ko-KR"/>
              </w:rPr>
            </w:pPr>
            <w:r w:rsidRPr="00DE0F0E">
              <w:rPr>
                <w:rFonts w:eastAsia="Malgun Gothic"/>
                <w:noProof/>
                <w:lang w:val="en-CA" w:eastAsia="ko-KR"/>
              </w:rPr>
              <w:t>3</w:t>
            </w:r>
          </w:p>
        </w:tc>
        <w:tc>
          <w:tcPr>
            <w:tcW w:w="2428" w:type="dxa"/>
          </w:tcPr>
          <w:p w14:paraId="06EBFC36" w14:textId="77777777" w:rsidR="00F8418C" w:rsidRPr="00DE0F0E" w:rsidRDefault="00F8418C" w:rsidP="00FD53CD">
            <w:pPr>
              <w:rPr>
                <w:rFonts w:eastAsia="Malgun Gothic"/>
                <w:noProof/>
                <w:lang w:val="en-CA" w:eastAsia="ko-KR"/>
              </w:rPr>
            </w:pPr>
            <w:r w:rsidRPr="00DE0F0E">
              <w:rPr>
                <w:rFonts w:eastAsia="Malgun Gothic"/>
                <w:noProof/>
                <w:lang w:val="en-CA" w:eastAsia="ko-KR"/>
              </w:rPr>
              <w:t>2</w:t>
            </w:r>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30"/>
        <w:rPr>
          <w:noProof/>
          <w:color w:val="000000" w:themeColor="text1"/>
          <w:lang w:val="en-CA"/>
        </w:rPr>
      </w:pPr>
      <w:bookmarkStart w:id="1587" w:name="_Toc2812976"/>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1587"/>
    </w:p>
    <w:p w14:paraId="2AA86730" w14:textId="77777777" w:rsidR="008678CF" w:rsidRPr="00DE0F0E" w:rsidRDefault="008678CF" w:rsidP="008678CF">
      <w:pPr>
        <w:pStyle w:val="40"/>
        <w:rPr>
          <w:noProof/>
          <w:color w:val="000000" w:themeColor="text1"/>
          <w:lang w:val="en-CA" w:eastAsia="ko-KR"/>
        </w:rPr>
      </w:pPr>
      <w:bookmarkStart w:id="1588" w:name="_Ref527993772"/>
      <w:r w:rsidRPr="00DE0F0E">
        <w:rPr>
          <w:noProof/>
          <w:color w:val="000000" w:themeColor="text1"/>
          <w:lang w:val="en-CA" w:eastAsia="ko-KR"/>
        </w:rPr>
        <w:t>General</w:t>
      </w:r>
      <w:bookmarkEnd w:id="1588"/>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lastRenderedPageBreak/>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3AC8B288"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02817AC0"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332E0065"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4116BBF9"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58D0EF1F"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593CE4AA"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4B9012B7"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150A8E7F"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40"/>
        <w:rPr>
          <w:noProof/>
          <w:color w:val="000000" w:themeColor="text1"/>
          <w:lang w:val="en-CA"/>
        </w:rPr>
      </w:pPr>
      <w:bookmarkStart w:id="1589"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1589"/>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lastRenderedPageBreak/>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5086D09C"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889</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2829CC4A"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64AFE3F5"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065B9D75"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3FE9CB38"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5A13A0C5"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894</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31DE226E"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40"/>
        <w:rPr>
          <w:noProof/>
          <w:color w:val="000000" w:themeColor="text1"/>
          <w:lang w:val="en-CA" w:eastAsia="ko-KR"/>
        </w:rPr>
      </w:pPr>
      <w:bookmarkStart w:id="1590" w:name="_Ref528067726"/>
      <w:r w:rsidRPr="00DE0F0E">
        <w:rPr>
          <w:noProof/>
          <w:color w:val="000000" w:themeColor="text1"/>
          <w:lang w:val="en-CA" w:eastAsia="ko-KR"/>
        </w:rPr>
        <w:t>Motion vector storing process for triangle merge mode</w:t>
      </w:r>
      <w:bookmarkEnd w:id="1590"/>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lastRenderedPageBreak/>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3740F96C"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896</w:t>
      </w:r>
      <w:r w:rsidRPr="00DE0F0E" w:rsidDel="003C51E6">
        <w:rPr>
          <w:noProof/>
          <w:lang w:val="en-CA"/>
        </w:rPr>
        <w:fldChar w:fldCharType="end"/>
      </w:r>
      <w:r w:rsidRPr="00DE0F0E" w:rsidDel="003C51E6">
        <w:rPr>
          <w:noProof/>
          <w:lang w:val="en-CA"/>
        </w:rPr>
        <w:t>)</w:t>
      </w:r>
    </w:p>
    <w:p w14:paraId="63891188" w14:textId="6271AB9A"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1A6B0F98"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7D4F3CBD"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897</w:t>
      </w:r>
      <w:r w:rsidRPr="00DE0F0E" w:rsidDel="003C51E6">
        <w:rPr>
          <w:noProof/>
          <w:lang w:val="en-CA"/>
        </w:rPr>
        <w:fldChar w:fldCharType="end"/>
      </w:r>
      <w:r w:rsidRPr="00DE0F0E" w:rsidDel="003C51E6">
        <w:rPr>
          <w:noProof/>
          <w:lang w:val="en-CA"/>
        </w:rPr>
        <w:t>)</w:t>
      </w:r>
    </w:p>
    <w:p w14:paraId="30407069" w14:textId="7A9F4B0E"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898</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7248F4FE"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899</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314AED1A"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900</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7D71708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1239CE9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209121F2"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687B9A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19839D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1676C2F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55DA14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71C86D4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sType is equal to 1, the following applies:</w:t>
      </w:r>
    </w:p>
    <w:p w14:paraId="6777F202" w14:textId="6F8879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4D0A3B80"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lastRenderedPageBreak/>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4EA5799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0955D1C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60CF821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241F933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31895AB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66F9AF6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3088C13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793CF71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383ACB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19DEB046"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02703A72"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176169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653B47DF"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4829282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1936D85C"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7E061333"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7ADB9112"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000CEFC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588923C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2C4BDF78"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0BCEEAF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21DDCC3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23B205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4D69568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5D21101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lastRenderedPageBreak/>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1CFF2B1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3FA9BEAC"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3A1E927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434B6039"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7254BA4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19E80DC8"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941</w:t>
      </w:r>
      <w:r w:rsidRPr="00DE0F0E" w:rsidDel="003C51E6">
        <w:rPr>
          <w:noProof/>
          <w:lang w:val="en-CA"/>
        </w:rPr>
        <w:fldChar w:fldCharType="end"/>
      </w:r>
      <w:r w:rsidRPr="00DE0F0E" w:rsidDel="003C51E6">
        <w:rPr>
          <w:noProof/>
          <w:lang w:val="en-CA"/>
        </w:rPr>
        <w:t>)</w:t>
      </w:r>
    </w:p>
    <w:p w14:paraId="13A1DE79" w14:textId="2D4E4E29"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942</w:t>
      </w:r>
      <w:r w:rsidRPr="00DE0F0E" w:rsidDel="003C51E6">
        <w:rPr>
          <w:noProof/>
          <w:lang w:val="en-CA"/>
        </w:rPr>
        <w:fldChar w:fldCharType="end"/>
      </w:r>
      <w:r w:rsidRPr="00DE0F0E" w:rsidDel="003C51E6">
        <w:rPr>
          <w:noProof/>
          <w:lang w:val="en-CA"/>
        </w:rPr>
        <w:t>)</w:t>
      </w:r>
    </w:p>
    <w:p w14:paraId="43E08D6A" w14:textId="293019E4"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943</w:t>
      </w:r>
      <w:r w:rsidRPr="00DE0F0E" w:rsidDel="003C51E6">
        <w:rPr>
          <w:noProof/>
          <w:lang w:val="en-CA"/>
        </w:rPr>
        <w:fldChar w:fldCharType="end"/>
      </w:r>
      <w:r w:rsidRPr="00DE0F0E" w:rsidDel="003C51E6">
        <w:rPr>
          <w:noProof/>
          <w:lang w:val="en-CA"/>
        </w:rPr>
        <w:t>)</w:t>
      </w:r>
    </w:p>
    <w:p w14:paraId="189E03F6" w14:textId="5D66D071"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944</w:t>
      </w:r>
      <w:r w:rsidRPr="00DE0F0E" w:rsidDel="003C51E6">
        <w:rPr>
          <w:noProof/>
          <w:lang w:val="en-CA"/>
        </w:rPr>
        <w:fldChar w:fldCharType="end"/>
      </w:r>
      <w:r w:rsidRPr="00DE0F0E" w:rsidDel="003C51E6">
        <w:rPr>
          <w:noProof/>
          <w:lang w:val="en-CA"/>
        </w:rPr>
        <w:t>)</w:t>
      </w:r>
    </w:p>
    <w:p w14:paraId="010AAFCA" w14:textId="1048DAC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945</w:t>
      </w:r>
      <w:r w:rsidRPr="00DE0F0E" w:rsidDel="003C51E6">
        <w:rPr>
          <w:noProof/>
          <w:lang w:val="en-CA"/>
        </w:rPr>
        <w:fldChar w:fldCharType="end"/>
      </w:r>
      <w:r w:rsidRPr="00DE0F0E" w:rsidDel="003C51E6">
        <w:rPr>
          <w:noProof/>
          <w:lang w:val="en-CA"/>
        </w:rPr>
        <w:t>)</w:t>
      </w:r>
    </w:p>
    <w:p w14:paraId="12068D6F" w14:textId="23AC71AB"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946</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40"/>
        <w:rPr>
          <w:noProof/>
          <w:color w:val="000000" w:themeColor="text1"/>
          <w:lang w:val="en-CA" w:eastAsia="ko-KR"/>
        </w:rPr>
      </w:pPr>
      <w:bookmarkStart w:id="1591" w:name="_Ref528577940"/>
      <w:r w:rsidRPr="00DE0F0E">
        <w:rPr>
          <w:noProof/>
          <w:color w:val="000000" w:themeColor="text1"/>
          <w:lang w:val="en-CA" w:eastAsia="ko-KR"/>
        </w:rPr>
        <w:t>Reference picture mapping process for triangle merge mode</w:t>
      </w:r>
      <w:bookmarkEnd w:id="1591"/>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5235DA6E"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947</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10289F9A"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948</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2DD963CE"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68F17FAD"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949</w:t>
      </w:r>
      <w:r w:rsidRPr="00DE0F0E" w:rsidDel="003C51E6">
        <w:rPr>
          <w:noProof/>
          <w:lang w:val="en-CA"/>
        </w:rPr>
        <w:fldChar w:fldCharType="end"/>
      </w:r>
      <w:r w:rsidRPr="00DE0F0E" w:rsidDel="003C51E6">
        <w:rPr>
          <w:noProof/>
          <w:lang w:val="en-CA"/>
        </w:rPr>
        <w:t>)</w:t>
      </w:r>
    </w:p>
    <w:p w14:paraId="4634235C" w14:textId="775EA342"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950</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30"/>
        <w:rPr>
          <w:noProof/>
          <w:lang w:val="en-CA" w:eastAsia="ko-KR"/>
        </w:rPr>
      </w:pPr>
      <w:bookmarkStart w:id="1592" w:name="_Ref522376711"/>
      <w:bookmarkStart w:id="1593" w:name="_Toc2812977"/>
      <w:r w:rsidRPr="00DE0F0E">
        <w:rPr>
          <w:noProof/>
          <w:lang w:val="en-CA" w:eastAsia="ko-KR"/>
        </w:rPr>
        <w:lastRenderedPageBreak/>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1592"/>
      <w:bookmarkEnd w:id="1593"/>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47F5DB60"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951</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49FA634C"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952</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1DDD285B"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03C010EA" w14:textId="597A7FD6"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954</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181072C0"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6E1AA9">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20"/>
        <w:rPr>
          <w:noProof/>
          <w:lang w:val="en-CA"/>
        </w:rPr>
      </w:pPr>
      <w:bookmarkStart w:id="1594" w:name="_Toc2812978"/>
      <w:r w:rsidRPr="00DE0F0E">
        <w:rPr>
          <w:noProof/>
          <w:lang w:val="en-CA"/>
        </w:rPr>
        <w:t>Decoding process for coding units coded in IBC prediction mode</w:t>
      </w:r>
      <w:bookmarkEnd w:id="1594"/>
    </w:p>
    <w:p w14:paraId="071D2F54" w14:textId="515311D5" w:rsidR="00AD1DBF" w:rsidRPr="00DE0F0E" w:rsidRDefault="00AD1DBF" w:rsidP="00AD1DBF">
      <w:pPr>
        <w:pStyle w:val="30"/>
        <w:rPr>
          <w:noProof/>
          <w:lang w:val="en-CA"/>
        </w:rPr>
      </w:pPr>
      <w:bookmarkStart w:id="1595" w:name="_Toc2812979"/>
      <w:r w:rsidRPr="00DE0F0E" w:rsidDel="003C51E6">
        <w:rPr>
          <w:noProof/>
          <w:lang w:val="en-CA"/>
        </w:rPr>
        <w:t xml:space="preserve">General decoding process for coding units coded in </w:t>
      </w:r>
      <w:r w:rsidRPr="00DE0F0E">
        <w:rPr>
          <w:noProof/>
          <w:lang w:val="en-CA"/>
        </w:rPr>
        <w:t>IBC prediction mode</w:t>
      </w:r>
      <w:bookmarkEnd w:id="1595"/>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lastRenderedPageBreak/>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3AE1DAB4"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aff0"/>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02562C6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6E1AA9">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674DA33F"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5CF9D127"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955</w:t>
      </w:r>
      <w:r w:rsidRPr="00DE0F0E" w:rsidDel="003C51E6">
        <w:rPr>
          <w:noProof/>
          <w:lang w:val="en-CA" w:eastAsia="ko-KR"/>
        </w:rPr>
        <w:fldChar w:fldCharType="end"/>
      </w:r>
      <w:r w:rsidRPr="00DE0F0E" w:rsidDel="003C51E6">
        <w:rPr>
          <w:noProof/>
          <w:lang w:val="en-CA" w:eastAsia="ko-KR"/>
        </w:rPr>
        <w:t>)</w:t>
      </w:r>
    </w:p>
    <w:p w14:paraId="20680E7E" w14:textId="27C646D4"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46BAA09F"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2CCA998" w14:textId="50600304"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70FF9016"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383FB55A" w14:textId="28137671"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7F1D1548" w14:textId="752E7B4D"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19C67853" w14:textId="59A1F390"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4C2F533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25367A0" w14:textId="1BCDE9DC"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34BB4376" w14:textId="13968855"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0F17D3A5" w14:textId="47E380F7"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201F2940" w14:textId="48D76B1A"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lastRenderedPageBreak/>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Malgun Gothic"/>
          <w:noProof/>
          <w:lang w:val="en-CA" w:eastAsia="ko-KR"/>
        </w:rPr>
      </w:pPr>
      <w:r w:rsidRPr="00DE0F0E">
        <w:rPr>
          <w:rFonts w:eastAsia="Malgun Gothic"/>
          <w:noProof/>
          <w:lang w:val="en-CA" w:eastAsia="ko-KR"/>
        </w:rPr>
        <w:t>One or both of the following conditions shall be true:</w:t>
      </w:r>
    </w:p>
    <w:p w14:paraId="17E7180E" w14:textId="77777777" w:rsidR="00AD1DBF" w:rsidRPr="00DE0F0E" w:rsidRDefault="00AD1DBF" w:rsidP="00AD1DBF">
      <w:pPr>
        <w:pStyle w:val="aff0"/>
        <w:numPr>
          <w:ilvl w:val="0"/>
          <w:numId w:val="5"/>
        </w:numPr>
        <w:tabs>
          <w:tab w:val="clear" w:pos="400"/>
          <w:tab w:val="clear" w:pos="794"/>
          <w:tab w:val="clear" w:pos="1191"/>
          <w:tab w:val="clear" w:pos="1588"/>
          <w:tab w:val="clear" w:pos="1985"/>
          <w:tab w:val="num" w:pos="2800"/>
        </w:tabs>
        <w:ind w:left="2800"/>
        <w:textAlignment w:val="auto"/>
        <w:rPr>
          <w:rFonts w:eastAsia="Malgun Gothic"/>
          <w:noProof/>
          <w:lang w:val="en-CA" w:eastAsia="ko-KR"/>
        </w:rPr>
      </w:pPr>
      <w:r w:rsidRPr="00DE0F0E">
        <w:rPr>
          <w:rFonts w:eastAsia="Malgun Gothic"/>
          <w:noProof/>
          <w:lang w:val="en-CA" w:eastAsia="ko-KR"/>
        </w:rPr>
        <w:t>( mvC[ xSbIdx ][ ySbIdx ][ 0 ] &gt;&gt; 5 ) + xSbIdx * 2 + 2 is less than or equal to 0.</w:t>
      </w:r>
    </w:p>
    <w:p w14:paraId="1792A1A3" w14:textId="77777777" w:rsidR="00AD1DBF" w:rsidRPr="00DE0F0E" w:rsidRDefault="00AD1DBF" w:rsidP="00AD1DBF">
      <w:pPr>
        <w:pStyle w:val="aff0"/>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Malgun Gothic"/>
          <w:noProof/>
          <w:lang w:val="en-CA" w:eastAsia="ko-KR"/>
        </w:rPr>
      </w:pPr>
      <w:r w:rsidRPr="00DE0F0E">
        <w:rPr>
          <w:rFonts w:eastAsia="Malgun Gothic"/>
          <w:noProof/>
          <w:lang w:val="en-CA" w:eastAsia="ko-KR"/>
        </w:rPr>
        <w:t>( mvC[ xSbIdx ][ ySbIdx ][ 1 ] &gt;&gt; 5 ) + ySbIdx * 2 + 2 is less than or equal to 0.</w:t>
      </w:r>
    </w:p>
    <w:p w14:paraId="6F4FA7CE" w14:textId="77777777" w:rsidR="00AD1DBF" w:rsidRPr="00DE0F0E" w:rsidRDefault="00AD1DBF" w:rsidP="00AD1DBF">
      <w:pPr>
        <w:pStyle w:val="aff0"/>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7B5BB731"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0D740395"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1FDE3355"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5B202CAF"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652A0F53"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w:t>
      </w:r>
      <w:r w:rsidRPr="00DE0F0E">
        <w:rPr>
          <w:noProof/>
          <w:lang w:val="en-CA" w:eastAsia="ko-KR"/>
        </w:rPr>
        <w:lastRenderedPageBreak/>
        <w:t>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64AC7BC4"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66DCEB3B"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6E1AA9">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6208DBDA"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24B62668"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30"/>
        <w:rPr>
          <w:noProof/>
          <w:lang w:val="en-CA"/>
        </w:rPr>
      </w:pPr>
      <w:bookmarkStart w:id="1596" w:name="_Ref1935753"/>
      <w:bookmarkStart w:id="1597" w:name="_Toc2812980"/>
      <w:r w:rsidRPr="00DE0F0E">
        <w:rPr>
          <w:noProof/>
          <w:lang w:val="en-CA"/>
        </w:rPr>
        <w:t>Derivation process for motion vector components for IBC blocks</w:t>
      </w:r>
      <w:bookmarkEnd w:id="1596"/>
      <w:bookmarkEnd w:id="1597"/>
    </w:p>
    <w:p w14:paraId="157FB407" w14:textId="77777777" w:rsidR="00AD1DBF" w:rsidRPr="00DE0F0E" w:rsidRDefault="00AD1DBF" w:rsidP="00AD1DBF">
      <w:pPr>
        <w:pStyle w:val="40"/>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536F5528"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ＭＳ 明朝"/>
          <w:noProof/>
          <w:lang w:val="en-CA" w:eastAsia="ja-JP"/>
        </w:rPr>
        <w:t>merge_flag[ xCb ][ yC</w:t>
      </w:r>
      <w:r w:rsidRPr="00DE0F0E" w:rsidDel="003C51E6">
        <w:rPr>
          <w:rFonts w:eastAsia="ＭＳ 明朝"/>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ＭＳ 明朝"/>
          <w:noProof/>
          <w:lang w:val="en-CA" w:eastAsia="ja-JP"/>
        </w:rPr>
        <w:t> </w:t>
      </w:r>
      <w:r w:rsidR="005A2D17">
        <w:rPr>
          <w:noProof/>
          <w:lang w:val="en-CA"/>
        </w:rPr>
        <w:fldChar w:fldCharType="begin" w:fldLock="1"/>
      </w:r>
      <w:r w:rsidR="005A2D17">
        <w:rPr>
          <w:rFonts w:eastAsia="ＭＳ 明朝"/>
          <w:noProof/>
          <w:lang w:val="en-CA" w:eastAsia="ja-JP"/>
        </w:rPr>
        <w:instrText xml:space="preserve"> REF _Ref1935883 \r \h </w:instrText>
      </w:r>
      <w:r w:rsidR="005A2D17">
        <w:rPr>
          <w:noProof/>
          <w:lang w:val="en-CA"/>
        </w:rPr>
      </w:r>
      <w:r w:rsidR="005A2D17">
        <w:rPr>
          <w:noProof/>
          <w:lang w:val="en-CA"/>
        </w:rPr>
        <w:fldChar w:fldCharType="separate"/>
      </w:r>
      <w:r w:rsidR="006E1AA9">
        <w:rPr>
          <w:rFonts w:eastAsia="ＭＳ 明朝"/>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75111267"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700FE9DD" w14:textId="2102CABC"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3ACEF656"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6E1AA9">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4176FD2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0346BA70" w14:textId="6DDFD18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lastRenderedPageBreak/>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4B6B1488" w14:textId="55F27A5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65FF87F0" w14:textId="1571FEE0"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170EED90" w14:textId="59FDE029"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79D41FD4"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6E1AA9">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Malgun Gothic"/>
          <w:noProof/>
          <w:lang w:val="en-CA" w:eastAsia="ko-KR"/>
        </w:rPr>
      </w:pPr>
      <w:r w:rsidRPr="00DE0F0E">
        <w:rPr>
          <w:noProof/>
          <w:lang w:val="en-CA"/>
        </w:rPr>
        <w:t>The following conditions shall be true:</w:t>
      </w:r>
    </w:p>
    <w:p w14:paraId="0BE9868C" w14:textId="11DFBDC4"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8DB7357" w14:textId="40F55B3D"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35E49936" w14:textId="6A1B9823"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1DD686D5" w14:textId="40FF0A5D"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Malgun Gothic"/>
          <w:noProof/>
          <w:lang w:val="en-CA" w:eastAsia="ko-KR"/>
        </w:rPr>
      </w:pPr>
      <w:r w:rsidRPr="00DE0F0E">
        <w:rPr>
          <w:rFonts w:eastAsia="Malgun Gothic"/>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40"/>
        <w:rPr>
          <w:noProof/>
          <w:lang w:val="en-CA"/>
        </w:rPr>
      </w:pPr>
      <w:bookmarkStart w:id="1598" w:name="_Ref1935883"/>
      <w:r w:rsidRPr="00DE0F0E">
        <w:rPr>
          <w:noProof/>
          <w:lang w:val="en-CA"/>
        </w:rPr>
        <w:t>Derivation process for luma motion vector for merge mode</w:t>
      </w:r>
      <w:bookmarkEnd w:id="1598"/>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ＭＳ 明朝"/>
          <w:noProof/>
          <w:lang w:val="en-CA" w:eastAsia="ja-JP"/>
        </w:rPr>
        <w:t>merge_flag[ xC</w:t>
      </w:r>
      <w:r w:rsidRPr="00DE0F0E" w:rsidDel="003C51E6">
        <w:rPr>
          <w:rFonts w:eastAsia="ＭＳ 明朝"/>
          <w:noProof/>
          <w:lang w:val="en-CA" w:eastAsia="ja-JP"/>
        </w:rPr>
        <w:t>b ][ yPb ] is equal to 1</w:t>
      </w:r>
      <w:r w:rsidRPr="00DE0F0E">
        <w:rPr>
          <w:rFonts w:eastAsia="ＭＳ 明朝"/>
          <w:noProof/>
          <w:lang w:val="en-CA" w:eastAsia="ja-JP"/>
        </w:rPr>
        <w:t xml:space="preserve"> and CuPredMode[</w:t>
      </w:r>
      <w:r w:rsidR="007A1D1A" w:rsidRPr="00DE0F0E">
        <w:rPr>
          <w:rFonts w:eastAsia="ＭＳ 明朝"/>
          <w:noProof/>
          <w:lang w:val="en-CA" w:eastAsia="ja-JP"/>
        </w:rPr>
        <w:t> </w:t>
      </w:r>
      <w:r w:rsidRPr="00DE0F0E">
        <w:rPr>
          <w:rFonts w:eastAsia="ＭＳ 明朝"/>
          <w:noProof/>
          <w:lang w:val="en-CA" w:eastAsia="ja-JP"/>
        </w:rPr>
        <w:t>xCb</w:t>
      </w:r>
      <w:r w:rsidR="007A1D1A" w:rsidRPr="00DE0F0E">
        <w:rPr>
          <w:rFonts w:eastAsia="ＭＳ 明朝"/>
          <w:noProof/>
          <w:lang w:val="en-CA" w:eastAsia="ja-JP"/>
        </w:rPr>
        <w:t> </w:t>
      </w:r>
      <w:r w:rsidRPr="00DE0F0E">
        <w:rPr>
          <w:rFonts w:eastAsia="ＭＳ 明朝"/>
          <w:noProof/>
          <w:lang w:val="en-CA" w:eastAsia="ja-JP"/>
        </w:rPr>
        <w:t>][</w:t>
      </w:r>
      <w:r w:rsidR="007A1D1A" w:rsidRPr="00DE0F0E">
        <w:rPr>
          <w:rFonts w:eastAsia="ＭＳ 明朝"/>
          <w:noProof/>
          <w:lang w:val="en-CA" w:eastAsia="ja-JP"/>
        </w:rPr>
        <w:t> </w:t>
      </w:r>
      <w:r w:rsidRPr="00DE0F0E">
        <w:rPr>
          <w:rFonts w:eastAsia="ＭＳ 明朝"/>
          <w:noProof/>
          <w:lang w:val="en-CA" w:eastAsia="ja-JP"/>
        </w:rPr>
        <w:t>yPb</w:t>
      </w:r>
      <w:r w:rsidR="007A1D1A" w:rsidRPr="00DE0F0E">
        <w:rPr>
          <w:rFonts w:eastAsia="ＭＳ 明朝"/>
          <w:noProof/>
          <w:lang w:val="en-CA" w:eastAsia="ja-JP"/>
        </w:rPr>
        <w:t> </w:t>
      </w:r>
      <w:r w:rsidRPr="00DE0F0E">
        <w:rPr>
          <w:rFonts w:eastAsia="ＭＳ 明朝"/>
          <w:noProof/>
          <w:lang w:val="en-CA" w:eastAsia="ja-JP"/>
        </w:rPr>
        <w:t>] is equal to MODE_IBC</w:t>
      </w:r>
      <w:r w:rsidRPr="00DE0F0E" w:rsidDel="003C51E6">
        <w:rPr>
          <w:rFonts w:eastAsia="ＭＳ 明朝"/>
          <w:noProof/>
          <w:lang w:val="en-CA" w:eastAsia="ja-JP"/>
        </w:rPr>
        <w:t xml:space="preserve">, where </w:t>
      </w:r>
      <w:r w:rsidRPr="00DE0F0E" w:rsidDel="003C51E6">
        <w:rPr>
          <w:noProof/>
          <w:lang w:val="en-CA" w:eastAsia="ko-KR"/>
        </w:rPr>
        <w:t>( x</w:t>
      </w:r>
      <w:r w:rsidRPr="00DE0F0E">
        <w:rPr>
          <w:rFonts w:eastAsia="ＭＳ 明朝"/>
          <w:noProof/>
          <w:lang w:val="en-CA" w:eastAsia="ja-JP"/>
        </w:rPr>
        <w:t>C</w:t>
      </w:r>
      <w:r w:rsidRPr="00DE0F0E" w:rsidDel="003C51E6">
        <w:rPr>
          <w:rFonts w:eastAsia="ＭＳ 明朝"/>
          <w:noProof/>
          <w:lang w:val="en-CA" w:eastAsia="ja-JP"/>
        </w:rPr>
        <w:t>b</w:t>
      </w:r>
      <w:r w:rsidRPr="00DE0F0E" w:rsidDel="003C51E6">
        <w:rPr>
          <w:noProof/>
          <w:lang w:val="en-CA" w:eastAsia="ko-KR"/>
        </w:rPr>
        <w:t>, y</w:t>
      </w:r>
      <w:r w:rsidRPr="00DE0F0E">
        <w:rPr>
          <w:rFonts w:eastAsia="ＭＳ 明朝"/>
          <w:noProof/>
          <w:lang w:val="en-CA" w:eastAsia="ja-JP"/>
        </w:rPr>
        <w:t>C</w:t>
      </w:r>
      <w:r w:rsidRPr="00DE0F0E" w:rsidDel="003C51E6">
        <w:rPr>
          <w:rFonts w:eastAsia="ＭＳ 明朝"/>
          <w:noProof/>
          <w:lang w:val="en-CA" w:eastAsia="ja-JP"/>
        </w:rPr>
        <w:t>b</w:t>
      </w:r>
      <w:r w:rsidRPr="00DE0F0E" w:rsidDel="003C51E6">
        <w:rPr>
          <w:noProof/>
          <w:lang w:val="en-CA" w:eastAsia="ko-KR"/>
        </w:rPr>
        <w:t xml:space="preserve"> ) </w:t>
      </w:r>
      <w:r w:rsidRPr="00DE0F0E" w:rsidDel="003C51E6">
        <w:rPr>
          <w:rFonts w:eastAsia="ＭＳ 明朝"/>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3378EC0"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6E1AA9">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55C33963"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6E1AA9">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6E1AA9">
        <w:rPr>
          <w:noProof/>
          <w:lang w:val="en-CA" w:eastAsia="ko-KR"/>
        </w:rPr>
        <w:t>976</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1145C558"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6E1AA9">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5902A47D"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6E1AA9">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377B3BB5"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977</w:t>
      </w:r>
      <w:r w:rsidRPr="00DE0F0E" w:rsidDel="003C51E6">
        <w:rPr>
          <w:noProof/>
          <w:lang w:val="en-CA" w:eastAsia="ko-KR"/>
        </w:rPr>
        <w:fldChar w:fldCharType="end"/>
      </w:r>
      <w:r w:rsidRPr="00DE0F0E" w:rsidDel="003C51E6">
        <w:rPr>
          <w:noProof/>
          <w:lang w:val="en-CA" w:eastAsia="ko-KR"/>
        </w:rPr>
        <w:t>)</w:t>
      </w:r>
    </w:p>
    <w:p w14:paraId="66D3BA45" w14:textId="3578C83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40"/>
        <w:rPr>
          <w:noProof/>
          <w:lang w:val="en-CA"/>
        </w:rPr>
      </w:pPr>
      <w:bookmarkStart w:id="1599" w:name="_Ref1935947"/>
      <w:r w:rsidRPr="00DE0F0E">
        <w:rPr>
          <w:noProof/>
          <w:lang w:val="en-CA"/>
        </w:rPr>
        <w:t>Derivation process for spatial merging candidates</w:t>
      </w:r>
      <w:bookmarkEnd w:id="1599"/>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lastRenderedPageBreak/>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483F0C19"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3204DB26"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56B2276F"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lastRenderedPageBreak/>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3C9116D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562146B4"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40"/>
        <w:rPr>
          <w:noProof/>
          <w:lang w:val="en-CA"/>
        </w:rPr>
      </w:pPr>
      <w:bookmarkStart w:id="1600" w:name="_Ref1935976"/>
      <w:r w:rsidRPr="00DE0F0E">
        <w:rPr>
          <w:noProof/>
          <w:lang w:val="en-CA"/>
        </w:rPr>
        <w:t>Derivation process for pairwise average merging candidate</w:t>
      </w:r>
      <w:bookmarkEnd w:id="1600"/>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67E5D4F7"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29A4ECD8" w14:textId="20AD729B"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05998F3F"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40"/>
        <w:rPr>
          <w:noProof/>
          <w:lang w:val="en-CA"/>
        </w:rPr>
      </w:pPr>
      <w:bookmarkStart w:id="1601" w:name="_Ref1935962"/>
      <w:r w:rsidRPr="00DE0F0E">
        <w:rPr>
          <w:noProof/>
          <w:lang w:val="en-CA"/>
        </w:rPr>
        <w:t>Derivation process for history-based merging candidates</w:t>
      </w:r>
      <w:bookmarkEnd w:id="1601"/>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7C5812BD"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40"/>
        <w:rPr>
          <w:noProof/>
          <w:lang w:val="en-CA"/>
        </w:rPr>
      </w:pPr>
      <w:bookmarkStart w:id="1602" w:name="_Ref1935905"/>
      <w:r w:rsidRPr="00DE0F0E" w:rsidDel="003C51E6">
        <w:rPr>
          <w:noProof/>
          <w:lang w:val="en-CA"/>
        </w:rPr>
        <w:t>Derivation process for luma motion vector prediction</w:t>
      </w:r>
      <w:bookmarkEnd w:id="1602"/>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300099B5"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6E1AA9">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2F2B4741"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40"/>
        <w:rPr>
          <w:noProof/>
          <w:lang w:val="en-CA"/>
        </w:rPr>
      </w:pPr>
      <w:bookmarkStart w:id="1603" w:name="_Ref1936013"/>
      <w:r w:rsidRPr="00DE0F0E">
        <w:rPr>
          <w:noProof/>
          <w:lang w:val="en-CA"/>
        </w:rPr>
        <w:t>Derivation process for motion vector predictor candidate list</w:t>
      </w:r>
      <w:bookmarkEnd w:id="1603"/>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3D576509"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lastRenderedPageBreak/>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6E1AA9">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1429014A"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04963852"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989</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71A407A4"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40"/>
        <w:rPr>
          <w:noProof/>
          <w:lang w:val="en-CA"/>
        </w:rPr>
      </w:pPr>
      <w:bookmarkStart w:id="1604" w:name="_Ref536821628"/>
      <w:r w:rsidRPr="00DE0F0E">
        <w:rPr>
          <w:noProof/>
          <w:lang w:val="en-CA"/>
        </w:rPr>
        <w:t>Derivation process for spatial motion vector predictor candidates</w:t>
      </w:r>
      <w:bookmarkEnd w:id="1604"/>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520DFB31"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w:t>
      </w:r>
      <w:r w:rsidRPr="00DE0F0E">
        <w:rPr>
          <w:noProof/>
          <w:lang w:val="en-CA" w:eastAsia="ko-KR"/>
        </w:rPr>
        <w:lastRenderedPageBreak/>
        <w:t xml:space="preserve">(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2EF02E81"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990</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728D1471"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40"/>
        <w:rPr>
          <w:noProof/>
          <w:lang w:val="en-CA"/>
        </w:rPr>
      </w:pPr>
      <w:bookmarkStart w:id="1605" w:name="_Ref1935790"/>
      <w:r w:rsidRPr="00DE0F0E">
        <w:rPr>
          <w:noProof/>
          <w:lang w:val="en-CA"/>
        </w:rPr>
        <w:t>Derivation process for chroma motion vectors</w:t>
      </w:r>
      <w:bookmarkEnd w:id="1605"/>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5B4F78F3"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5D77A90D" w14:textId="3F52CA02"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40"/>
        <w:rPr>
          <w:noProof/>
          <w:lang w:val="en-CA"/>
        </w:rPr>
      </w:pPr>
      <w:bookmarkStart w:id="1606" w:name="_Ref1935918"/>
      <w:r w:rsidRPr="00DE0F0E">
        <w:rPr>
          <w:noProof/>
          <w:lang w:val="en-CA"/>
        </w:rPr>
        <w:t>Updating process for the history-based motion vector predictor candidate list</w:t>
      </w:r>
      <w:bookmarkEnd w:id="1606"/>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07D69BAC"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4F1ED40D"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lastRenderedPageBreak/>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6CB9C3E5"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D9D2BD8"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30"/>
        <w:rPr>
          <w:noProof/>
          <w:lang w:val="en-CA"/>
        </w:rPr>
      </w:pPr>
      <w:bookmarkStart w:id="1607" w:name="_Toc2812981"/>
      <w:r w:rsidRPr="00DE0F0E">
        <w:rPr>
          <w:noProof/>
          <w:lang w:val="en-CA"/>
        </w:rPr>
        <w:t>Decoding process for ibc</w:t>
      </w:r>
      <w:r w:rsidRPr="00DE0F0E" w:rsidDel="003C51E6">
        <w:rPr>
          <w:noProof/>
          <w:lang w:val="en-CA"/>
        </w:rPr>
        <w:t xml:space="preserve"> </w:t>
      </w:r>
      <w:r w:rsidRPr="00DE0F0E">
        <w:rPr>
          <w:noProof/>
          <w:lang w:val="en-CA"/>
        </w:rPr>
        <w:t>blocks</w:t>
      </w:r>
      <w:bookmarkEnd w:id="1607"/>
    </w:p>
    <w:p w14:paraId="40A613E4" w14:textId="77777777" w:rsidR="00AD1DBF" w:rsidRPr="00DE0F0E" w:rsidRDefault="00AD1DBF" w:rsidP="00AD1DBF">
      <w:pPr>
        <w:pStyle w:val="40"/>
        <w:rPr>
          <w:noProof/>
          <w:lang w:val="en-CA" w:eastAsia="ko-KR"/>
        </w:rPr>
      </w:pPr>
      <w:bookmarkStart w:id="1608" w:name="_Ref1935840"/>
      <w:r w:rsidRPr="00DE0F0E">
        <w:rPr>
          <w:noProof/>
          <w:lang w:val="en-CA" w:eastAsia="ko-KR"/>
        </w:rPr>
        <w:t>General</w:t>
      </w:r>
      <w:bookmarkEnd w:id="1608"/>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PMingLiU"/>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50B34BE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994</w:t>
      </w:r>
      <w:r w:rsidRPr="00DE0F0E" w:rsidDel="003C51E6">
        <w:rPr>
          <w:noProof/>
          <w:lang w:val="en-CA"/>
        </w:rPr>
        <w:fldChar w:fldCharType="end"/>
      </w:r>
      <w:r w:rsidRPr="00DE0F0E" w:rsidDel="003C51E6">
        <w:rPr>
          <w:noProof/>
          <w:lang w:val="en-CA"/>
        </w:rPr>
        <w:t>)</w:t>
      </w:r>
    </w:p>
    <w:p w14:paraId="7653C178" w14:textId="0FD5A5D7"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995</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0CE2B6DC"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996</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0BA20925" w:rsidR="00AD1DBF" w:rsidRPr="00DE0F0E" w:rsidRDefault="00AD1DBF" w:rsidP="00AD1DBF">
      <w:pPr>
        <w:rPr>
          <w:noProof/>
          <w:lang w:val="en-CA"/>
        </w:rPr>
      </w:pPr>
      <w:r w:rsidRPr="00DE0F0E" w:rsidDel="003C51E6">
        <w:rPr>
          <w:noProof/>
          <w:lang w:val="en-CA" w:eastAsia="ko-KR"/>
        </w:rPr>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6E1AA9">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20559ADF"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5335EF4D"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lastRenderedPageBreak/>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094C1DD3"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304C899C"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6E1AA9">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7914396F"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62177102"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50360DBF"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997</w:t>
      </w:r>
      <w:r w:rsidRPr="00DE0F0E" w:rsidDel="003C51E6">
        <w:rPr>
          <w:noProof/>
          <w:lang w:val="en-CA"/>
        </w:rPr>
        <w:fldChar w:fldCharType="end"/>
      </w:r>
      <w:r w:rsidRPr="00DE0F0E" w:rsidDel="003C51E6">
        <w:rPr>
          <w:noProof/>
          <w:lang w:val="en-CA"/>
        </w:rPr>
        <w:t>)</w:t>
      </w:r>
    </w:p>
    <w:p w14:paraId="2597F3D1" w14:textId="205B20A4"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0</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998</w:t>
      </w:r>
      <w:r w:rsidRPr="00DE0F0E" w:rsidDel="003C51E6">
        <w:rPr>
          <w:noProof/>
          <w:lang w:val="en-CA"/>
        </w:rPr>
        <w:fldChar w:fldCharType="end"/>
      </w:r>
      <w:r w:rsidRPr="00DE0F0E" w:rsidDel="003C51E6">
        <w:rPr>
          <w:noProof/>
          <w:lang w:val="en-CA"/>
        </w:rPr>
        <w:t>)</w:t>
      </w:r>
    </w:p>
    <w:p w14:paraId="517169B3" w14:textId="0CA727D1"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w:t>
      </w:r>
      <w:r w:rsidRPr="00DE0F0E">
        <w:rPr>
          <w:noProof/>
          <w:lang w:val="en-CA" w:eastAsia="ko-KR"/>
        </w:rPr>
        <w:t>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999</w:t>
      </w:r>
      <w:r w:rsidRPr="00DE0F0E" w:rsidDel="003C51E6">
        <w:rPr>
          <w:noProof/>
          <w:lang w:val="en-CA"/>
        </w:rPr>
        <w:fldChar w:fldCharType="end"/>
      </w:r>
      <w:r w:rsidRPr="00DE0F0E" w:rsidDel="003C51E6">
        <w:rPr>
          <w:noProof/>
          <w:lang w:val="en-CA"/>
        </w:rPr>
        <w:t>)</w:t>
      </w:r>
    </w:p>
    <w:p w14:paraId="06F0CA87" w14:textId="3E5D4474"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1000</w:t>
      </w:r>
      <w:r w:rsidRPr="00DE0F0E" w:rsidDel="003C51E6">
        <w:rPr>
          <w:noProof/>
          <w:lang w:val="en-CA"/>
        </w:rPr>
        <w:fldChar w:fldCharType="end"/>
      </w:r>
      <w:r w:rsidRPr="00DE0F0E" w:rsidDel="003C51E6">
        <w:rPr>
          <w:noProof/>
          <w:lang w:val="en-CA"/>
        </w:rPr>
        <w:t>)</w:t>
      </w:r>
    </w:p>
    <w:p w14:paraId="5E964FFE" w14:textId="4824C56D"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predFlagL0</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1001</w:t>
      </w:r>
      <w:r w:rsidRPr="00DE0F0E" w:rsidDel="003C51E6">
        <w:rPr>
          <w:noProof/>
          <w:lang w:val="en-CA"/>
        </w:rPr>
        <w:fldChar w:fldCharType="end"/>
      </w:r>
      <w:r w:rsidRPr="00DE0F0E" w:rsidDel="003C51E6">
        <w:rPr>
          <w:noProof/>
          <w:lang w:val="en-CA"/>
        </w:rPr>
        <w:t>)</w:t>
      </w:r>
    </w:p>
    <w:p w14:paraId="4787B0E5" w14:textId="730336F7"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predFlagL1</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1002</w:t>
      </w:r>
      <w:r w:rsidRPr="00DE0F0E" w:rsidDel="003C51E6">
        <w:rPr>
          <w:noProof/>
          <w:lang w:val="en-CA"/>
        </w:rPr>
        <w:fldChar w:fldCharType="end"/>
      </w:r>
      <w:r w:rsidRPr="00DE0F0E" w:rsidDel="003C51E6">
        <w:rPr>
          <w:noProof/>
          <w:lang w:val="en-CA"/>
        </w:rPr>
        <w:t>)</w:t>
      </w:r>
    </w:p>
    <w:p w14:paraId="3B9A1111" w14:textId="41C22FB6"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1003</w:t>
      </w:r>
      <w:r w:rsidRPr="00DE0F0E" w:rsidDel="003C51E6">
        <w:rPr>
          <w:noProof/>
          <w:lang w:val="en-CA"/>
        </w:rPr>
        <w:fldChar w:fldCharType="end"/>
      </w:r>
      <w:r w:rsidRPr="00DE0F0E" w:rsidDel="003C51E6">
        <w:rPr>
          <w:noProof/>
          <w:lang w:val="en-CA"/>
        </w:rPr>
        <w:t>)</w:t>
      </w:r>
    </w:p>
    <w:p w14:paraId="7C6BD2C4" w14:textId="77777777" w:rsidR="00AD1DBF" w:rsidRPr="00DE0F0E" w:rsidRDefault="00AD1DBF" w:rsidP="00C82BCE">
      <w:pPr>
        <w:rPr>
          <w:noProof/>
          <w:lang w:val="en-CA" w:eastAsia="ko-KR"/>
        </w:rPr>
      </w:pPr>
    </w:p>
    <w:p w14:paraId="5295C4F5" w14:textId="77777777" w:rsidR="0012023F" w:rsidRPr="00DE0F0E" w:rsidRDefault="0012023F" w:rsidP="00FB27CA">
      <w:pPr>
        <w:pStyle w:val="20"/>
        <w:rPr>
          <w:noProof/>
          <w:lang w:val="en-CA"/>
        </w:rPr>
      </w:pPr>
      <w:bookmarkStart w:id="1609" w:name="_Toc2812982"/>
      <w:r w:rsidRPr="00DE0F0E">
        <w:rPr>
          <w:noProof/>
          <w:lang w:val="en-CA"/>
        </w:rPr>
        <w:t>Scaling, transformation and array construction process</w:t>
      </w:r>
      <w:bookmarkEnd w:id="1609"/>
    </w:p>
    <w:p w14:paraId="56B1D733" w14:textId="77777777" w:rsidR="0012023F" w:rsidRPr="00DE0F0E" w:rsidRDefault="0012023F" w:rsidP="0012023F">
      <w:pPr>
        <w:pStyle w:val="30"/>
        <w:rPr>
          <w:noProof/>
          <w:lang w:val="en-CA"/>
        </w:rPr>
      </w:pPr>
      <w:bookmarkStart w:id="1610" w:name="_Ref529267130"/>
      <w:bookmarkStart w:id="1611" w:name="_Toc2812983"/>
      <w:r w:rsidRPr="00DE0F0E">
        <w:rPr>
          <w:noProof/>
          <w:lang w:val="en-CA"/>
        </w:rPr>
        <w:t>Derivation process for quantization parameters</w:t>
      </w:r>
      <w:bookmarkEnd w:id="1610"/>
      <w:bookmarkEnd w:id="1611"/>
    </w:p>
    <w:p w14:paraId="002ADECB" w14:textId="77777777" w:rsidR="0000502C" w:rsidRPr="00DE0F0E" w:rsidRDefault="001537FB" w:rsidP="001676FB">
      <w:pPr>
        <w:rPr>
          <w:noProof/>
          <w:lang w:val="en-CA"/>
        </w:rPr>
      </w:pPr>
      <w:bookmarkStart w:id="1612"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1613" w:name="_Toc324427951"/>
      <w:bookmarkStart w:id="1614" w:name="_Toc324427952"/>
      <w:bookmarkEnd w:id="1613"/>
      <w:bookmarkEnd w:id="1614"/>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1871ECAC"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PMingLiU"/>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PMingLiU"/>
          <w:noProof/>
          <w:highlight w:val="yellow"/>
          <w:lang w:val="en-CA" w:eastAsia="zh-TW"/>
        </w:rPr>
        <w:t>MinTbAddrZs</w:t>
      </w:r>
      <w:r w:rsidRPr="00DE0F0E">
        <w:rPr>
          <w:rFonts w:eastAsia="PMingLiU"/>
          <w:noProof/>
          <w:lang w:val="en-CA" w:eastAsia="zh-TW"/>
        </w:rPr>
        <w:t>[ xTmp</w:t>
      </w:r>
      <w:r w:rsidRPr="00DE0F0E">
        <w:rPr>
          <w:noProof/>
          <w:lang w:val="en-CA" w:eastAsia="ko-KR"/>
        </w:rPr>
        <w:t> ][ yTmp </w:t>
      </w:r>
      <w:r w:rsidRPr="00DE0F0E">
        <w:rPr>
          <w:rFonts w:eastAsia="PMingLiU"/>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1004</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PMingLiU"/>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2AD614C6"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PMingLiU"/>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PMingLiU"/>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PMingLiU"/>
          <w:noProof/>
          <w:highlight w:val="yellow"/>
          <w:lang w:val="en-CA" w:eastAsia="zh-TW"/>
        </w:rPr>
        <w:t>MinTbAddrZs</w:t>
      </w:r>
      <w:r w:rsidRPr="00DE0F0E">
        <w:rPr>
          <w:rFonts w:eastAsia="PMingLiU"/>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1005</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585C72D7" w14:textId="77777777" w:rsidR="00F33320" w:rsidRPr="00965054" w:rsidRDefault="00F33320" w:rsidP="00F33320">
      <w:pPr>
        <w:numPr>
          <w:ilvl w:val="0"/>
          <w:numId w:val="9"/>
        </w:numPr>
        <w:tabs>
          <w:tab w:val="clear" w:pos="794"/>
        </w:tabs>
        <w:ind w:left="1080"/>
        <w:rPr>
          <w:noProof/>
          <w:lang w:eastAsia="ko-KR"/>
        </w:rPr>
      </w:pPr>
      <w:r w:rsidRPr="00965054">
        <w:rPr>
          <w:noProof/>
          <w:lang w:eastAsia="ja-JP"/>
        </w:rPr>
        <w:t xml:space="preserve">If </w:t>
      </w:r>
      <w:r>
        <w:rPr>
          <w:noProof/>
          <w:lang w:eastAsia="ja-JP"/>
        </w:rPr>
        <w:t xml:space="preserve">all </w:t>
      </w:r>
      <w:r w:rsidRPr="00965054">
        <w:rPr>
          <w:noProof/>
          <w:lang w:eastAsia="ja-JP"/>
        </w:rPr>
        <w:t xml:space="preserve">the </w:t>
      </w:r>
      <w:r w:rsidRPr="00965054">
        <w:rPr>
          <w:noProof/>
          <w:lang w:val="en-CA" w:eastAsia="ja-JP"/>
        </w:rPr>
        <w:t>following</w:t>
      </w:r>
      <w:r w:rsidRPr="00965054">
        <w:rPr>
          <w:noProof/>
          <w:lang w:eastAsia="ja-JP"/>
        </w:rPr>
        <w:t xml:space="preserve"> conditions are true, then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set equal to the luma quantization parameter Qp</w:t>
      </w:r>
      <w:r w:rsidRPr="00965054">
        <w:rPr>
          <w:noProof/>
          <w:szCs w:val="22"/>
          <w:vertAlign w:val="subscript"/>
          <w:lang w:eastAsia="ko-KR"/>
        </w:rPr>
        <w:t>Y</w:t>
      </w:r>
      <w:r w:rsidRPr="00965054">
        <w:rPr>
          <w:noProof/>
          <w:szCs w:val="22"/>
          <w:lang w:eastAsia="ko-KR"/>
        </w:rPr>
        <w:t xml:space="preserve"> of the coding unit containing the luma coding block covering </w:t>
      </w:r>
      <w:r w:rsidRPr="00DE0F0E">
        <w:rPr>
          <w:noProof/>
          <w:lang w:val="en-CA" w:eastAsia="ko-KR"/>
        </w:rPr>
        <w:t>( xQg, yQg − 1 )</w:t>
      </w:r>
      <w:r w:rsidRPr="00965054">
        <w:rPr>
          <w:noProof/>
          <w:szCs w:val="22"/>
          <w:lang w:eastAsia="ko-KR"/>
        </w:rPr>
        <w:t>:</w:t>
      </w:r>
    </w:p>
    <w:p w14:paraId="6DAE89BB" w14:textId="77777777" w:rsidR="00F33320" w:rsidRPr="00965054" w:rsidRDefault="00F33320" w:rsidP="00F33320">
      <w:pPr>
        <w:numPr>
          <w:ilvl w:val="0"/>
          <w:numId w:val="9"/>
        </w:numPr>
        <w:tabs>
          <w:tab w:val="clear" w:pos="794"/>
          <w:tab w:val="clear" w:pos="1191"/>
        </w:tabs>
        <w:ind w:left="1440"/>
      </w:pPr>
      <w:r w:rsidRPr="00965054">
        <w:rPr>
          <w:lang w:eastAsia="ko-KR"/>
        </w:rPr>
        <w:lastRenderedPageBreak/>
        <w:t>availableB</w:t>
      </w:r>
      <w:r w:rsidRPr="00965054" w:rsidDel="00E33169">
        <w:t xml:space="preserve"> </w:t>
      </w:r>
      <w:r w:rsidRPr="00965054">
        <w:t>is equal to TRUE.</w:t>
      </w:r>
    </w:p>
    <w:p w14:paraId="5BE6ACCA" w14:textId="77777777" w:rsidR="00F33320" w:rsidRPr="00965054" w:rsidRDefault="00F33320" w:rsidP="00F33320">
      <w:pPr>
        <w:numPr>
          <w:ilvl w:val="0"/>
          <w:numId w:val="9"/>
        </w:numPr>
        <w:tabs>
          <w:tab w:val="clear" w:pos="794"/>
          <w:tab w:val="clear" w:pos="1191"/>
        </w:tabs>
        <w:ind w:left="1440"/>
        <w:rPr>
          <w:noProof/>
          <w:lang w:eastAsia="ko-KR"/>
        </w:rPr>
      </w:pPr>
      <w:r w:rsidRPr="00965054">
        <w:rPr>
          <w:noProof/>
          <w:lang w:eastAsia="ko-KR"/>
        </w:rPr>
        <w:t xml:space="preserve">the current </w:t>
      </w:r>
      <w:r w:rsidRPr="00965054">
        <w:rPr>
          <w:lang w:eastAsia="ko-KR"/>
        </w:rPr>
        <w:t>quantization</w:t>
      </w:r>
      <w:r w:rsidRPr="00965054">
        <w:rPr>
          <w:noProof/>
          <w:lang w:eastAsia="ko-KR"/>
        </w:rPr>
        <w:t xml:space="preserve"> group is the first quantization group in a CTB row within a tile</w:t>
      </w:r>
    </w:p>
    <w:p w14:paraId="3B7FA3EA" w14:textId="77777777" w:rsidR="00F33320" w:rsidRPr="00965054" w:rsidRDefault="00F33320" w:rsidP="00F33320">
      <w:pPr>
        <w:numPr>
          <w:ilvl w:val="0"/>
          <w:numId w:val="9"/>
        </w:numPr>
        <w:tabs>
          <w:tab w:val="clear" w:pos="794"/>
        </w:tabs>
        <w:ind w:left="1080"/>
        <w:rPr>
          <w:noProof/>
          <w:szCs w:val="22"/>
        </w:rPr>
      </w:pPr>
      <w:r w:rsidRPr="00965054">
        <w:rPr>
          <w:noProof/>
          <w:lang w:eastAsia="ja-JP"/>
        </w:rPr>
        <w:t xml:space="preserve">Otherwise,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derived as follows:</w:t>
      </w:r>
    </w:p>
    <w:p w14:paraId="7B5FAE3A" w14:textId="78B33BC1" w:rsidR="00640DEF" w:rsidRPr="00DE0F0E" w:rsidRDefault="00640DEF" w:rsidP="00F33320">
      <w:pPr>
        <w:pStyle w:val="Equation"/>
        <w:tabs>
          <w:tab w:val="clear" w:pos="794"/>
          <w:tab w:val="clear" w:pos="1588"/>
          <w:tab w:val="left" w:pos="1134"/>
          <w:tab w:val="left" w:pos="1418"/>
        </w:tabs>
        <w:ind w:left="1260"/>
        <w:rPr>
          <w:noProof/>
          <w:lang w:val="en-CA" w:eastAsia="ko-KR"/>
        </w:rPr>
      </w:pPr>
      <w:r w:rsidRPr="00DE0F0E">
        <w:rPr>
          <w:noProof/>
          <w:lang w:val="en-CA" w:eastAsia="ko-KR"/>
        </w:rPr>
        <w:t>qP</w:t>
      </w:r>
      <w:r w:rsidRPr="00DE0F0E">
        <w:rPr>
          <w:noProof/>
          <w:vertAlign w:val="subscript"/>
          <w:lang w:val="en-CA" w:eastAsia="ko-KR"/>
        </w:rPr>
        <w:t>Y_</w:t>
      </w:r>
      <w:r w:rsidRPr="00DE0F0E">
        <w:rPr>
          <w:rFonts w:eastAsia="ＭＳ 明朝"/>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ＭＳ 明朝"/>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ＭＳ 明朝"/>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1006</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t>The variable Qp</w:t>
      </w:r>
      <w:r w:rsidRPr="00DE0F0E">
        <w:rPr>
          <w:noProof/>
          <w:vertAlign w:val="subscript"/>
          <w:lang w:val="en-CA" w:eastAsia="ko-KR"/>
        </w:rPr>
        <w:t>Y</w:t>
      </w:r>
      <w:r w:rsidRPr="00DE0F0E">
        <w:rPr>
          <w:noProof/>
          <w:lang w:val="en-CA" w:eastAsia="ko-KR"/>
        </w:rPr>
        <w:t xml:space="preserve"> is derived as follows:</w:t>
      </w:r>
    </w:p>
    <w:p w14:paraId="7EFC4CED" w14:textId="3A2FE96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ＭＳ 明朝"/>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1007</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3A0A7D5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1008</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50BA0597" w:rsidR="00640DEF" w:rsidRPr="00DE0F0E" w:rsidRDefault="00640DEF" w:rsidP="00640DEF">
      <w:pPr>
        <w:pStyle w:val="Equation"/>
        <w:tabs>
          <w:tab w:val="left" w:pos="851"/>
          <w:tab w:val="left" w:pos="1134"/>
        </w:tabs>
        <w:ind w:left="794"/>
        <w:rPr>
          <w:rFonts w:eastAsia="ＭＳ 明朝"/>
          <w:noProof/>
          <w:lang w:val="en-CA" w:eastAsia="ja-JP"/>
        </w:rPr>
      </w:pPr>
      <w:r w:rsidRPr="00DE0F0E">
        <w:rPr>
          <w:noProof/>
          <w:lang w:val="en-CA"/>
        </w:rPr>
        <w:t>qPi</w:t>
      </w:r>
      <w:r w:rsidRPr="00DE0F0E">
        <w:rPr>
          <w:noProof/>
          <w:vertAlign w:val="subscript"/>
          <w:lang w:val="en-CA" w:eastAsia="ja-JP"/>
        </w:rPr>
        <w:t>C</w:t>
      </w:r>
      <w:r w:rsidRPr="00DE0F0E">
        <w:rPr>
          <w:rFonts w:eastAsia="ＭＳ 明朝"/>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ＭＳ 明朝"/>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1009</w:t>
      </w:r>
      <w:r w:rsidRPr="00DE0F0E">
        <w:rPr>
          <w:noProof/>
          <w:lang w:val="en-CA"/>
        </w:rPr>
        <w:fldChar w:fldCharType="end"/>
      </w:r>
      <w:r w:rsidRPr="00DE0F0E">
        <w:rPr>
          <w:noProof/>
          <w:lang w:val="en-CA"/>
        </w:rPr>
        <w:t>)</w:t>
      </w:r>
    </w:p>
    <w:p w14:paraId="5AEC9C48" w14:textId="044697A8" w:rsidR="00640DEF" w:rsidRPr="00DE0F0E" w:rsidRDefault="00640DEF" w:rsidP="00640DEF">
      <w:pPr>
        <w:pStyle w:val="Equation"/>
        <w:tabs>
          <w:tab w:val="left" w:pos="851"/>
          <w:tab w:val="left" w:pos="1134"/>
        </w:tabs>
        <w:ind w:left="794"/>
        <w:rPr>
          <w:rFonts w:eastAsia="ＭＳ 明朝"/>
          <w:noProof/>
          <w:lang w:val="en-CA" w:eastAsia="ja-JP"/>
        </w:rPr>
      </w:pPr>
      <w:r w:rsidRPr="00DE0F0E">
        <w:rPr>
          <w:noProof/>
          <w:lang w:val="en-CA"/>
        </w:rPr>
        <w:t>qPi</w:t>
      </w:r>
      <w:r w:rsidRPr="00DE0F0E">
        <w:rPr>
          <w:noProof/>
          <w:vertAlign w:val="subscript"/>
          <w:lang w:val="en-CA" w:eastAsia="ja-JP"/>
        </w:rPr>
        <w:t>C</w:t>
      </w:r>
      <w:r w:rsidRPr="00DE0F0E">
        <w:rPr>
          <w:rFonts w:eastAsia="ＭＳ 明朝"/>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ＭＳ 明朝"/>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ＭＳ 明朝"/>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1010</w:t>
      </w:r>
      <w:r w:rsidRPr="00DE0F0E">
        <w:rPr>
          <w:noProof/>
          <w:lang w:val="en-CA"/>
        </w:rPr>
        <w:fldChar w:fldCharType="end"/>
      </w:r>
      <w:r w:rsidRPr="00DE0F0E">
        <w:rPr>
          <w:noProof/>
          <w:lang w:val="en-CA"/>
        </w:rPr>
        <w:t>)</w:t>
      </w:r>
    </w:p>
    <w:p w14:paraId="423462BA" w14:textId="71790522"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3B30ACFB" w:rsidR="00640DEF" w:rsidRPr="00DE0F0E" w:rsidRDefault="00640DEF" w:rsidP="00640DEF">
      <w:pPr>
        <w:pStyle w:val="Equation"/>
        <w:tabs>
          <w:tab w:val="left" w:pos="851"/>
          <w:tab w:val="left" w:pos="1134"/>
        </w:tabs>
        <w:ind w:left="562"/>
        <w:rPr>
          <w:rFonts w:eastAsia="ＭＳ 明朝"/>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ＭＳ 明朝"/>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1011</w:t>
      </w:r>
      <w:r w:rsidRPr="00DE0F0E">
        <w:rPr>
          <w:noProof/>
          <w:lang w:val="en-CA"/>
        </w:rPr>
        <w:fldChar w:fldCharType="end"/>
      </w:r>
      <w:r w:rsidRPr="00DE0F0E">
        <w:rPr>
          <w:noProof/>
          <w:lang w:val="en-CA"/>
        </w:rPr>
        <w:t>)</w:t>
      </w:r>
    </w:p>
    <w:p w14:paraId="1B65565A" w14:textId="18F09701" w:rsidR="00640DEF" w:rsidRPr="00DE0F0E" w:rsidRDefault="00640DEF" w:rsidP="00640DEF">
      <w:pPr>
        <w:pStyle w:val="Equation"/>
        <w:tabs>
          <w:tab w:val="left" w:pos="851"/>
          <w:tab w:val="left" w:pos="1134"/>
        </w:tabs>
        <w:ind w:left="562"/>
        <w:rPr>
          <w:rFonts w:eastAsia="ＭＳ 明朝"/>
          <w:noProof/>
          <w:lang w:val="en-CA" w:eastAsia="ja-JP"/>
        </w:rPr>
      </w:pPr>
      <w:r w:rsidRPr="00DE0F0E">
        <w:rPr>
          <w:noProof/>
          <w:lang w:val="en-CA"/>
        </w:rPr>
        <w:t>Qp′</w:t>
      </w:r>
      <w:r w:rsidRPr="00DE0F0E">
        <w:rPr>
          <w:noProof/>
          <w:vertAlign w:val="subscript"/>
          <w:lang w:val="en-CA"/>
        </w:rPr>
        <w:t>C</w:t>
      </w:r>
      <w:r w:rsidRPr="00DE0F0E">
        <w:rPr>
          <w:rFonts w:eastAsia="ＭＳ 明朝"/>
          <w:noProof/>
          <w:vertAlign w:val="subscript"/>
          <w:lang w:val="en-CA" w:eastAsia="ja-JP"/>
        </w:rPr>
        <w:t>r</w:t>
      </w:r>
      <w:r w:rsidRPr="00DE0F0E">
        <w:rPr>
          <w:noProof/>
          <w:lang w:val="en-CA"/>
        </w:rPr>
        <w:t> = qP</w:t>
      </w:r>
      <w:r w:rsidRPr="00DE0F0E">
        <w:rPr>
          <w:noProof/>
          <w:vertAlign w:val="subscript"/>
          <w:lang w:val="en-CA"/>
        </w:rPr>
        <w:t>C</w:t>
      </w:r>
      <w:r w:rsidRPr="00DE0F0E">
        <w:rPr>
          <w:rFonts w:eastAsia="ＭＳ 明朝"/>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ＭＳ 明朝"/>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1012</w:t>
      </w:r>
      <w:r w:rsidRPr="00DE0F0E">
        <w:rPr>
          <w:noProof/>
          <w:lang w:val="en-CA"/>
        </w:rPr>
        <w:fldChar w:fldCharType="end"/>
      </w:r>
      <w:r w:rsidRPr="00DE0F0E">
        <w:rPr>
          <w:noProof/>
          <w:lang w:val="en-CA"/>
        </w:rPr>
        <w:t>)</w:t>
      </w:r>
    </w:p>
    <w:p w14:paraId="19AE6901" w14:textId="418DC9C3" w:rsidR="00640DEF" w:rsidRPr="00DE0F0E" w:rsidRDefault="00640DEF" w:rsidP="00640DEF">
      <w:pPr>
        <w:pStyle w:val="afe"/>
        <w:rPr>
          <w:noProof/>
          <w:lang w:val="en-CA"/>
        </w:rPr>
      </w:pPr>
      <w:bookmarkStart w:id="1615" w:name="_Ref81308924"/>
      <w:bookmarkStart w:id="1616" w:name="_Ref22911311"/>
      <w:bookmarkStart w:id="1617" w:name="_Ref22911306"/>
      <w:bookmarkStart w:id="1618" w:name="_Ref81308921"/>
      <w:bookmarkStart w:id="1619" w:name="_Toc77680780"/>
      <w:bookmarkStart w:id="1620" w:name="_Toc118289114"/>
      <w:bookmarkStart w:id="1621" w:name="_Toc246350714"/>
      <w:bookmarkStart w:id="1622" w:name="_Toc259024363"/>
      <w:bookmarkStart w:id="1623" w:name="_Toc415476453"/>
      <w:bookmarkStart w:id="1624" w:name="_Toc423602499"/>
      <w:bookmarkStart w:id="1625" w:name="_Toc423602673"/>
      <w:bookmarkStart w:id="1626" w:name="_Toc501130573"/>
      <w:bookmarkStart w:id="1627"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615"/>
      <w:bookmarkEnd w:id="1616"/>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1617"/>
      <w:r w:rsidRPr="00DE0F0E">
        <w:rPr>
          <w:noProof/>
          <w:lang w:val="en-CA"/>
        </w:rPr>
        <w:t>qPi</w:t>
      </w:r>
      <w:bookmarkEnd w:id="1618"/>
      <w:bookmarkEnd w:id="1619"/>
      <w:bookmarkEnd w:id="1620"/>
      <w:bookmarkEnd w:id="1621"/>
      <w:bookmarkEnd w:id="1622"/>
      <w:r w:rsidRPr="00DE0F0E">
        <w:rPr>
          <w:noProof/>
          <w:lang w:val="en-CA"/>
        </w:rPr>
        <w:t xml:space="preserve"> for ChromaArrayType equal to 1</w:t>
      </w:r>
      <w:bookmarkEnd w:id="1623"/>
      <w:bookmarkEnd w:id="1624"/>
      <w:bookmarkEnd w:id="1625"/>
      <w:bookmarkEnd w:id="1626"/>
      <w:bookmarkEnd w:id="162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30"/>
        <w:rPr>
          <w:noProof/>
          <w:lang w:val="en-CA"/>
        </w:rPr>
      </w:pPr>
      <w:bookmarkStart w:id="1628" w:name="_Ref522189476"/>
      <w:bookmarkStart w:id="1629" w:name="_Toc2812984"/>
      <w:r w:rsidRPr="00DE0F0E">
        <w:rPr>
          <w:noProof/>
          <w:lang w:val="en-CA"/>
        </w:rPr>
        <w:t>Scaling and transformation process</w:t>
      </w:r>
      <w:bookmarkEnd w:id="1628"/>
      <w:bookmarkEnd w:id="1629"/>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318E8606"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1013</w:t>
      </w:r>
      <w:r w:rsidR="0021521D" w:rsidRPr="00DE0F0E">
        <w:rPr>
          <w:noProof/>
          <w:lang w:val="en-CA"/>
        </w:rPr>
        <w:fldChar w:fldCharType="end"/>
      </w:r>
      <w:r w:rsidR="0021521D" w:rsidRPr="00DE0F0E">
        <w:rPr>
          <w:noProof/>
          <w:lang w:val="en-CA"/>
        </w:rPr>
        <w:t>)</w:t>
      </w:r>
    </w:p>
    <w:p w14:paraId="61DADD43" w14:textId="0DA7DC6D"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lastRenderedPageBreak/>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1014</w:t>
      </w:r>
      <w:r w:rsidR="0021521D" w:rsidRPr="00DE0F0E">
        <w:rPr>
          <w:noProof/>
          <w:lang w:val="en-CA"/>
        </w:rPr>
        <w:fldChar w:fldCharType="end"/>
      </w:r>
      <w:r w:rsidR="0021521D" w:rsidRPr="00DE0F0E">
        <w:rPr>
          <w:noProof/>
          <w:lang w:val="en-CA"/>
        </w:rPr>
        <w:t>)</w:t>
      </w:r>
    </w:p>
    <w:p w14:paraId="24673F77" w14:textId="3625820D"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6E1AA9">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6E1AA9">
        <w:rPr>
          <w:noProof/>
          <w:lang w:val="en-CA" w:eastAsia="ko-KR"/>
        </w:rPr>
        <w:t>1015</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50F4899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6E1AA9">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18A4B6B7" w:rsidR="005F19FB" w:rsidRPr="00DE0F0E" w:rsidRDefault="005F19FB" w:rsidP="001A4393">
      <w:pPr>
        <w:numPr>
          <w:ilvl w:val="0"/>
          <w:numId w:val="9"/>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ins w:id="1630" w:author="Tsukuba, Takeshi (Sony)" w:date="2019-03-13T14:17:00Z">
        <w:r w:rsidR="00536A7E" w:rsidRPr="00536A7E">
          <w:rPr>
            <w:noProof/>
            <w:highlight w:val="yellow"/>
            <w:lang w:val="en-CA"/>
            <w:rPrChange w:id="1631" w:author="Tsukuba, Takeshi (Sony)" w:date="2019-03-13T14:17:00Z">
              <w:rPr>
                <w:noProof/>
                <w:lang w:val="en-CA"/>
              </w:rPr>
            </w:rPrChange>
          </w:rPr>
          <w:t>[ cIdx ]</w:t>
        </w:r>
      </w:ins>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30CECD23" w:rsidR="005F19FB" w:rsidRPr="00DE0F0E" w:rsidRDefault="005F19FB" w:rsidP="005F19FB">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r[ x ][ y ] = d[ x ][ y ]  &lt;&lt;  tsShift</w:t>
      </w:r>
      <w:r w:rsidRPr="00DE0F0E">
        <w:rPr>
          <w:noProof/>
          <w:lang w:val="en-CA" w:eastAsia="ko-KR"/>
        </w:rPr>
        <w:tab/>
      </w:r>
      <w:r w:rsidR="00581FDA" w:rsidRPr="00DE0F0E">
        <w:rPr>
          <w:noProof/>
          <w:lang w:val="en-CA"/>
        </w:rPr>
        <w:t>(</w:t>
      </w:r>
      <w:r w:rsidR="00581FDA" w:rsidRPr="00DE0F0E">
        <w:rPr>
          <w:noProof/>
          <w:lang w:val="en-CA"/>
        </w:rPr>
        <w:fldChar w:fldCharType="begin" w:fldLock="1"/>
      </w:r>
      <w:r w:rsidR="00581FDA" w:rsidRPr="00DE0F0E">
        <w:rPr>
          <w:noProof/>
          <w:lang w:val="en-CA"/>
        </w:rPr>
        <w:instrText xml:space="preserve"> STYLEREF 1 \s </w:instrText>
      </w:r>
      <w:r w:rsidR="00581FDA" w:rsidRPr="00DE0F0E">
        <w:rPr>
          <w:noProof/>
          <w:lang w:val="en-CA"/>
        </w:rPr>
        <w:fldChar w:fldCharType="separate"/>
      </w:r>
      <w:r w:rsidR="006E1AA9">
        <w:rPr>
          <w:noProof/>
          <w:lang w:val="en-CA"/>
        </w:rPr>
        <w:t>8</w:t>
      </w:r>
      <w:r w:rsidR="00581FDA" w:rsidRPr="00DE0F0E">
        <w:rPr>
          <w:noProof/>
          <w:lang w:val="en-CA"/>
        </w:rPr>
        <w:fldChar w:fldCharType="end"/>
      </w:r>
      <w:r w:rsidR="00581FDA" w:rsidRPr="00DE0F0E">
        <w:rPr>
          <w:noProof/>
          <w:lang w:val="en-CA"/>
        </w:rPr>
        <w:noBreakHyphen/>
      </w:r>
      <w:r w:rsidR="00581FDA" w:rsidRPr="00DE0F0E">
        <w:rPr>
          <w:noProof/>
          <w:lang w:val="en-CA"/>
        </w:rPr>
        <w:fldChar w:fldCharType="begin" w:fldLock="1"/>
      </w:r>
      <w:r w:rsidR="00581FDA" w:rsidRPr="00DE0F0E">
        <w:rPr>
          <w:noProof/>
          <w:lang w:val="en-CA"/>
        </w:rPr>
        <w:instrText xml:space="preserve"> SEQ Equation \* ARABIC \s 1 </w:instrText>
      </w:r>
      <w:r w:rsidR="00581FDA" w:rsidRPr="00DE0F0E">
        <w:rPr>
          <w:noProof/>
          <w:lang w:val="en-CA"/>
        </w:rPr>
        <w:fldChar w:fldCharType="separate"/>
      </w:r>
      <w:r w:rsidR="006E1AA9">
        <w:rPr>
          <w:noProof/>
          <w:lang w:val="en-CA"/>
        </w:rPr>
        <w:t>1016</w:t>
      </w:r>
      <w:r w:rsidR="00581FDA" w:rsidRPr="00DE0F0E">
        <w:rPr>
          <w:noProof/>
          <w:lang w:val="en-CA"/>
        </w:rPr>
        <w:fldChar w:fldCharType="end"/>
      </w:r>
      <w:r w:rsidR="00581FDA" w:rsidRPr="00DE0F0E">
        <w:rPr>
          <w:noProof/>
          <w:lang w:val="en-CA"/>
        </w:rPr>
        <w:t>)</w:t>
      </w:r>
    </w:p>
    <w:p w14:paraId="7F48F76C" w14:textId="2BC6B28E"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ins w:id="1632" w:author="Tsukuba, Takeshi (Sony)" w:date="2019-03-13T14:18:00Z">
        <w:r w:rsidR="00253807" w:rsidRPr="00253807">
          <w:rPr>
            <w:noProof/>
            <w:highlight w:val="yellow"/>
            <w:lang w:val="en-CA"/>
            <w:rPrChange w:id="1633" w:author="Tsukuba, Takeshi (Sony)" w:date="2019-03-13T14:18:00Z">
              <w:rPr>
                <w:noProof/>
                <w:lang w:val="en-CA"/>
              </w:rPr>
            </w:rPrChange>
          </w:rPr>
          <w:t>[ cIdx ]</w:t>
        </w:r>
      </w:ins>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6E1AA9">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height nTbH, the colour component 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6B7EEADC" w:rsidR="00671E24" w:rsidRPr="00DE0F0E" w:rsidRDefault="00671E24" w:rsidP="00671E24">
      <w:pPr>
        <w:pStyle w:val="Equation"/>
        <w:tabs>
          <w:tab w:val="clear" w:pos="794"/>
          <w:tab w:val="clear" w:pos="1588"/>
          <w:tab w:val="left" w:pos="851"/>
          <w:tab w:val="left" w:pos="1134"/>
          <w:tab w:val="left" w:pos="1418"/>
        </w:tabs>
        <w:ind w:left="800"/>
        <w:rPr>
          <w:noProof/>
          <w:lang w:val="en-CA"/>
        </w:rPr>
      </w:pPr>
      <w:r w:rsidRPr="00DE0F0E">
        <w:rPr>
          <w:noProof/>
          <w:lang w:val="en-CA"/>
        </w:rPr>
        <w:t>resSamples[ x ][ y ] = ( r[ x ][ y ] + ( 1  &lt;&lt;  ( bdShift − 1 ) ) )  &gt;&gt;  bdShift</w:t>
      </w:r>
      <w:r w:rsidRPr="00DE0F0E">
        <w:rPr>
          <w:noProof/>
          <w:lang w:val="en-CA"/>
        </w:rPr>
        <w:tab/>
      </w:r>
      <w:r w:rsidR="00106D19" w:rsidRPr="00DE0F0E">
        <w:rPr>
          <w:noProof/>
          <w:lang w:val="en-CA"/>
        </w:rPr>
        <w:t>(</w:t>
      </w:r>
      <w:r w:rsidR="00106D19" w:rsidRPr="00DE0F0E">
        <w:rPr>
          <w:noProof/>
          <w:lang w:val="en-CA"/>
        </w:rPr>
        <w:fldChar w:fldCharType="begin" w:fldLock="1"/>
      </w:r>
      <w:r w:rsidR="00106D19" w:rsidRPr="00DE0F0E">
        <w:rPr>
          <w:noProof/>
          <w:lang w:val="en-CA"/>
        </w:rPr>
        <w:instrText xml:space="preserve"> STYLEREF 1 \s </w:instrText>
      </w:r>
      <w:r w:rsidR="00106D19" w:rsidRPr="00DE0F0E">
        <w:rPr>
          <w:noProof/>
          <w:lang w:val="en-CA"/>
        </w:rPr>
        <w:fldChar w:fldCharType="separate"/>
      </w:r>
      <w:r w:rsidR="006E1AA9">
        <w:rPr>
          <w:noProof/>
          <w:lang w:val="en-CA"/>
        </w:rPr>
        <w:t>8</w:t>
      </w:r>
      <w:r w:rsidR="00106D19" w:rsidRPr="00DE0F0E">
        <w:rPr>
          <w:noProof/>
          <w:lang w:val="en-CA"/>
        </w:rPr>
        <w:fldChar w:fldCharType="end"/>
      </w:r>
      <w:r w:rsidR="00106D19" w:rsidRPr="00DE0F0E">
        <w:rPr>
          <w:noProof/>
          <w:lang w:val="en-CA"/>
        </w:rPr>
        <w:noBreakHyphen/>
      </w:r>
      <w:r w:rsidR="00106D19" w:rsidRPr="00DE0F0E">
        <w:rPr>
          <w:noProof/>
          <w:lang w:val="en-CA"/>
        </w:rPr>
        <w:fldChar w:fldCharType="begin" w:fldLock="1"/>
      </w:r>
      <w:r w:rsidR="00106D19" w:rsidRPr="00DE0F0E">
        <w:rPr>
          <w:noProof/>
          <w:lang w:val="en-CA"/>
        </w:rPr>
        <w:instrText xml:space="preserve"> SEQ Equation \* ARABIC \s 1 </w:instrText>
      </w:r>
      <w:r w:rsidR="00106D19" w:rsidRPr="00DE0F0E">
        <w:rPr>
          <w:noProof/>
          <w:lang w:val="en-CA"/>
        </w:rPr>
        <w:fldChar w:fldCharType="separate"/>
      </w:r>
      <w:r w:rsidR="006E1AA9">
        <w:rPr>
          <w:noProof/>
          <w:lang w:val="en-CA"/>
        </w:rPr>
        <w:t>1017</w:t>
      </w:r>
      <w:r w:rsidR="00106D19" w:rsidRPr="00DE0F0E">
        <w:rPr>
          <w:noProof/>
          <w:lang w:val="en-CA"/>
        </w:rPr>
        <w:fldChar w:fldCharType="end"/>
      </w:r>
      <w:r w:rsidR="00106D19" w:rsidRPr="00DE0F0E">
        <w:rPr>
          <w:noProof/>
          <w:lang w:val="en-CA"/>
        </w:rPr>
        <w:t>)</w:t>
      </w:r>
    </w:p>
    <w:p w14:paraId="764B9822" w14:textId="5148747F" w:rsidR="0012023F" w:rsidRPr="00DE0F0E" w:rsidRDefault="0012023F" w:rsidP="0012023F">
      <w:pPr>
        <w:pStyle w:val="30"/>
        <w:rPr>
          <w:noProof/>
          <w:lang w:val="en-CA"/>
        </w:rPr>
      </w:pPr>
      <w:bookmarkStart w:id="1634" w:name="_Ref522189399"/>
      <w:bookmarkStart w:id="1635" w:name="_Toc2812985"/>
      <w:r w:rsidRPr="00DE0F0E">
        <w:rPr>
          <w:noProof/>
          <w:lang w:val="en-CA"/>
        </w:rPr>
        <w:t>Scaling process for transform coefficients</w:t>
      </w:r>
      <w:bookmarkEnd w:id="1612"/>
      <w:bookmarkEnd w:id="1634"/>
      <w:bookmarkEnd w:id="1635"/>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043504A8"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1018</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2B573DD1"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1019</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(cIdx is equal to 2), the following applies:</w:t>
      </w:r>
    </w:p>
    <w:p w14:paraId="120AF932" w14:textId="64FD5417"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1020</w:t>
      </w:r>
      <w:r w:rsidRPr="00DE0F0E">
        <w:rPr>
          <w:noProof/>
          <w:lang w:val="en-CA"/>
        </w:rPr>
        <w:fldChar w:fldCharType="end"/>
      </w:r>
      <w:r w:rsidRPr="00DE0F0E">
        <w:rPr>
          <w:noProof/>
          <w:lang w:val="en-CA"/>
        </w:rPr>
        <w:t>)</w:t>
      </w:r>
    </w:p>
    <w:p w14:paraId="6BC0FED9" w14:textId="55991E33" w:rsidR="000C686E" w:rsidRPr="000C686E" w:rsidRDefault="000C686E" w:rsidP="000C686E">
      <w:pPr>
        <w:rPr>
          <w:noProof/>
          <w:lang w:val="en-CA" w:eastAsia="ko-KR"/>
        </w:rPr>
      </w:pPr>
      <w:r w:rsidRPr="000C686E">
        <w:rPr>
          <w:noProof/>
          <w:lang w:val="en-CA" w:eastAsia="ko-KR"/>
        </w:rPr>
        <w:t>The variable rectNo</w:t>
      </w:r>
      <w:r>
        <w:rPr>
          <w:noProof/>
          <w:lang w:val="en-CA" w:eastAsia="ko-KR"/>
        </w:rPr>
        <w:t>nTs</w:t>
      </w:r>
      <w:r w:rsidRPr="000C686E">
        <w:rPr>
          <w:noProof/>
          <w:lang w:val="en-CA" w:eastAsia="ko-KR"/>
        </w:rPr>
        <w:t>Flag is derived as follows:</w:t>
      </w:r>
    </w:p>
    <w:p w14:paraId="0796E7DD" w14:textId="46647118" w:rsidR="000C686E" w:rsidRDefault="000C686E" w:rsidP="009C297A">
      <w:pPr>
        <w:pStyle w:val="Equation"/>
        <w:tabs>
          <w:tab w:val="clear" w:pos="794"/>
          <w:tab w:val="clear" w:pos="1588"/>
          <w:tab w:val="left" w:pos="1418"/>
          <w:tab w:val="left" w:pos="2160"/>
        </w:tabs>
        <w:ind w:left="562"/>
        <w:rPr>
          <w:noProof/>
          <w:lang w:val="en-CA" w:eastAsia="ko-KR"/>
        </w:rPr>
      </w:pPr>
      <w:r w:rsidRPr="000C686E">
        <w:rPr>
          <w:noProof/>
          <w:lang w:val="en-CA" w:eastAsia="ko-KR"/>
        </w:rPr>
        <w:t>rectNo</w:t>
      </w:r>
      <w:r>
        <w:rPr>
          <w:noProof/>
          <w:lang w:val="en-CA" w:eastAsia="ko-KR"/>
        </w:rPr>
        <w:t>nTs</w:t>
      </w:r>
      <w:r w:rsidRPr="000C686E">
        <w:rPr>
          <w:noProof/>
          <w:lang w:val="en-CA" w:eastAsia="ko-KR"/>
        </w:rPr>
        <w:t xml:space="preserve">Flag = ( </w:t>
      </w:r>
      <w:r w:rsidRPr="00DE0F0E">
        <w:rPr>
          <w:noProof/>
          <w:lang w:val="en-CA" w:eastAsia="ko-KR"/>
        </w:rPr>
        <w:t>( ( Log2( nTbW ) + Log2( nTbH ) ) &amp; 1 )  = =  1</w:t>
      </w:r>
      <w:r>
        <w:rPr>
          <w:noProof/>
          <w:lang w:val="en-CA" w:eastAsia="ko-KR"/>
        </w:rPr>
        <w:t xml:space="preserve"> &amp;&amp;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1021</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noProof/>
          <w:lang w:val="en-CA" w:eastAsia="ko-KR"/>
        </w:rPr>
        <w:tab/>
      </w:r>
      <w:r>
        <w:rPr>
          <w:noProof/>
          <w:lang w:val="en-CA" w:eastAsia="ko-KR"/>
        </w:rPr>
        <w:tab/>
        <w:t>transform_skip_flag[ xTbY ][ yTbY ]</w:t>
      </w:r>
      <w:ins w:id="1636" w:author="Tsukuba, Takeshi (Sony)" w:date="2019-03-13T14:18:00Z">
        <w:r w:rsidR="00C90216" w:rsidRPr="00C90216">
          <w:rPr>
            <w:noProof/>
            <w:highlight w:val="yellow"/>
            <w:lang w:val="en-CA" w:eastAsia="ko-KR"/>
            <w:rPrChange w:id="1637" w:author="Tsukuba, Takeshi (Sony)" w:date="2019-03-13T14:18:00Z">
              <w:rPr>
                <w:noProof/>
                <w:lang w:val="en-CA" w:eastAsia="ko-KR"/>
              </w:rPr>
            </w:rPrChange>
          </w:rPr>
          <w:t>[ cIdx ]</w:t>
        </w:r>
      </w:ins>
      <w:r>
        <w:rPr>
          <w:noProof/>
          <w:lang w:val="en-CA" w:eastAsia="ko-KR"/>
        </w:rPr>
        <w:t xml:space="preserve"> = </w:t>
      </w:r>
      <w:r w:rsidRPr="000C686E">
        <w:rPr>
          <w:noProof/>
          <w:lang w:val="en-CA" w:eastAsia="ko-KR"/>
        </w:rPr>
        <w:t>= 0</w:t>
      </w:r>
      <w:r>
        <w:rPr>
          <w:noProof/>
          <w:lang w:val="en-CA" w:eastAsia="ko-KR"/>
        </w:rPr>
        <w:t xml:space="preserve"> )</w:t>
      </w:r>
    </w:p>
    <w:p w14:paraId="4A06A3B8" w14:textId="443A31D7" w:rsidR="00A55883" w:rsidRPr="00DE0F0E" w:rsidRDefault="00A55883" w:rsidP="000C686E">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35E128C8"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w:t>
      </w:r>
      <w:r w:rsidR="000C686E">
        <w:rPr>
          <w:noProof/>
          <w:lang w:val="en-CA" w:eastAsia="ko-KR"/>
        </w:rPr>
        <w:t>( rectNonTsFlag  ?  8  :  0 )</w:t>
      </w:r>
      <w:r w:rsidR="00974CF1" w:rsidRPr="00DE0F0E">
        <w:rPr>
          <w:noProof/>
          <w:lang w:val="en-CA" w:eastAsia="ko-KR"/>
        </w:rPr>
        <w:t xml:space="preserve"> + </w:t>
      </w:r>
      <w:r w:rsidR="000C686E">
        <w:rPr>
          <w:noProof/>
          <w:lang w:val="en-CA" w:eastAsia="ko-KR"/>
        </w:rPr>
        <w:tab/>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6E1AA9">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6E1AA9">
        <w:rPr>
          <w:noProof/>
          <w:lang w:val="en-CA"/>
        </w:rPr>
        <w:t>1022</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19E64B36"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lastRenderedPageBreak/>
        <w:t xml:space="preserve">rectNorm = </w:t>
      </w:r>
      <w:r w:rsidR="000C686E">
        <w:rPr>
          <w:noProof/>
          <w:lang w:val="en-CA" w:eastAsia="ko-KR"/>
        </w:rPr>
        <w:t>rectNonTsFlag</w:t>
      </w:r>
      <w:r w:rsidR="00974CF1" w:rsidRPr="00DE0F0E">
        <w:rPr>
          <w:noProof/>
          <w:lang w:val="en-CA" w:eastAsia="ko-KR"/>
        </w:rPr>
        <w:t xml:space="preserve">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1023</w:t>
      </w:r>
      <w:r w:rsidRPr="00DE0F0E">
        <w:rPr>
          <w:noProof/>
          <w:lang w:val="en-CA"/>
        </w:rPr>
        <w:fldChar w:fldCharType="end"/>
      </w:r>
      <w:r w:rsidRPr="00DE0F0E">
        <w:rPr>
          <w:noProof/>
          <w:lang w:val="en-CA"/>
        </w:rPr>
        <w:t>)</w:t>
      </w:r>
    </w:p>
    <w:p w14:paraId="030A650D" w14:textId="055CF978"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1024</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65D90EEB"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+ 1) % 6 ] ) &lt;&lt; ( (qP + 1)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1025</w:t>
      </w:r>
      <w:r w:rsidR="001460FB" w:rsidRPr="00DE0F0E">
        <w:rPr>
          <w:noProof/>
          <w:lang w:val="en-CA"/>
        </w:rPr>
        <w:fldChar w:fldCharType="end"/>
      </w:r>
      <w:r w:rsidR="001460FB" w:rsidRPr="00DE0F0E">
        <w:rPr>
          <w:noProof/>
          <w:lang w:val="en-CA"/>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7CB2AE77"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6 ] ) &lt;&lt; ( qP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1026</w:t>
      </w:r>
      <w:r w:rsidR="001460FB" w:rsidRPr="00DE0F0E">
        <w:rPr>
          <w:noProof/>
          <w:lang w:val="en-CA"/>
        </w:rPr>
        <w:fldChar w:fldCharType="end"/>
      </w:r>
      <w:r w:rsidR="001460FB" w:rsidRPr="00DE0F0E">
        <w:rPr>
          <w:noProof/>
          <w:lang w:val="en-CA"/>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7671A4E5"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6E1AA9">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6E1AA9">
        <w:rPr>
          <w:noProof/>
          <w:lang w:val="en-CA"/>
        </w:rPr>
        <w:t>1027</w:t>
      </w:r>
      <w:r w:rsidR="00AD5739" w:rsidRPr="00DE0F0E">
        <w:rPr>
          <w:noProof/>
          <w:lang w:val="en-CA"/>
        </w:rPr>
        <w:fldChar w:fldCharType="end"/>
      </w:r>
      <w:r w:rsidR="00AD5739" w:rsidRPr="00DE0F0E">
        <w:rPr>
          <w:noProof/>
          <w:lang w:val="en-CA"/>
        </w:rPr>
        <w:t>)</w:t>
      </w:r>
      <w:r w:rsidR="00AD5739" w:rsidRPr="00DE0F0E">
        <w:rPr>
          <w:rFonts w:eastAsia="Malgun Gothic"/>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2E2CA59D" w:rsidR="007E0426" w:rsidRPr="00DE0F0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d[ x ][ y ] = Clip3( </w:t>
      </w:r>
      <w:r w:rsidR="00C2281C" w:rsidRPr="00DE0F0E">
        <w:rPr>
          <w:noProof/>
          <w:lang w:val="en-CA" w:eastAsia="ko-KR"/>
        </w:rPr>
        <w:t>C</w:t>
      </w:r>
      <w:r w:rsidRPr="00DE0F0E">
        <w:rPr>
          <w:noProof/>
          <w:lang w:val="en-CA" w:eastAsia="ko-KR"/>
        </w:rPr>
        <w:t>oeffMin, </w:t>
      </w:r>
      <w:r w:rsidR="00C2281C" w:rsidRPr="00DE0F0E">
        <w:rPr>
          <w:noProof/>
          <w:lang w:val="en-CA" w:eastAsia="ko-KR"/>
        </w:rPr>
        <w:t>C</w:t>
      </w:r>
      <w:r w:rsidRPr="00DE0F0E">
        <w:rPr>
          <w:noProof/>
          <w:lang w:val="en-CA" w:eastAsia="ko-KR"/>
        </w:rPr>
        <w:t>oeffMax, dnc[ x ][ y ]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1028</w:t>
      </w:r>
      <w:r w:rsidR="001460FB" w:rsidRPr="00DE0F0E">
        <w:rPr>
          <w:noProof/>
          <w:lang w:val="en-CA"/>
        </w:rPr>
        <w:fldChar w:fldCharType="end"/>
      </w:r>
      <w:r w:rsidR="001460FB" w:rsidRPr="00DE0F0E">
        <w:rPr>
          <w:noProof/>
          <w:lang w:val="en-CA"/>
        </w:rPr>
        <w:t>)</w:t>
      </w:r>
    </w:p>
    <w:p w14:paraId="2B707B67" w14:textId="77777777" w:rsidR="00660FC7" w:rsidRPr="00DE0F0E" w:rsidRDefault="00660FC7" w:rsidP="00660FC7">
      <w:pPr>
        <w:pStyle w:val="30"/>
        <w:rPr>
          <w:noProof/>
          <w:lang w:val="en-CA"/>
        </w:rPr>
      </w:pPr>
      <w:bookmarkStart w:id="1638" w:name="_Ref522119035"/>
      <w:bookmarkStart w:id="1639" w:name="_Toc2812986"/>
      <w:bookmarkStart w:id="1640" w:name="_Ref521609060"/>
      <w:r w:rsidRPr="00DE0F0E">
        <w:rPr>
          <w:noProof/>
          <w:lang w:val="en-CA"/>
        </w:rPr>
        <w:t>Transformation process for scaled transform coefficients</w:t>
      </w:r>
      <w:bookmarkEnd w:id="1638"/>
      <w:bookmarkEnd w:id="1639"/>
    </w:p>
    <w:p w14:paraId="153ADCD6" w14:textId="77777777" w:rsidR="00660FC7" w:rsidRPr="00DE0F0E" w:rsidRDefault="00660FC7" w:rsidP="00660FC7">
      <w:pPr>
        <w:pStyle w:val="40"/>
        <w:rPr>
          <w:noProof/>
          <w:lang w:val="en-CA" w:eastAsia="ko-KR"/>
        </w:rPr>
      </w:pPr>
      <w:bookmarkStart w:id="1641" w:name="_Ref522130276"/>
      <w:r w:rsidRPr="00DE0F0E">
        <w:rPr>
          <w:noProof/>
          <w:lang w:val="en-CA" w:eastAsia="ko-KR"/>
        </w:rPr>
        <w:t>General</w:t>
      </w:r>
      <w:bookmarkEnd w:id="1641"/>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1642"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0F4EE224"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28F17EC6"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lastRenderedPageBreak/>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7FB3183B"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1029</w:t>
      </w:r>
      <w:r w:rsidRPr="00DE0F0E">
        <w:rPr>
          <w:noProof/>
          <w:lang w:val="en-CA" w:eastAsia="ko-KR"/>
        </w:rPr>
        <w:fldChar w:fldCharType="end"/>
      </w:r>
      <w:r w:rsidRPr="00DE0F0E">
        <w:rPr>
          <w:noProof/>
          <w:lang w:val="en-CA" w:eastAsia="ko-KR"/>
        </w:rPr>
        <w:t>)</w:t>
      </w:r>
    </w:p>
    <w:p w14:paraId="5DD1E3FE" w14:textId="71C2E4C1"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1030</w:t>
      </w:r>
      <w:r w:rsidRPr="00DE0F0E">
        <w:rPr>
          <w:noProof/>
          <w:lang w:val="en-CA" w:eastAsia="ko-KR"/>
        </w:rPr>
        <w:fldChar w:fldCharType="end"/>
      </w:r>
      <w:r w:rsidRPr="00DE0F0E">
        <w:rPr>
          <w:noProof/>
          <w:lang w:val="en-CA" w:eastAsia="ko-KR"/>
        </w:rPr>
        <w:t>)</w:t>
      </w:r>
    </w:p>
    <w:p w14:paraId="11A0AF2A" w14:textId="7BEDD2CB"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6E1AA9" w:rsidRPr="00DE0F0E">
        <w:rPr>
          <w:noProof/>
          <w:lang w:val="en-CA" w:eastAsia="ko-KR"/>
        </w:rPr>
        <w:t xml:space="preserve">Table </w:t>
      </w:r>
      <w:r w:rsidR="006E1AA9">
        <w:rPr>
          <w:noProof/>
          <w:lang w:val="en-CA" w:eastAsia="ko-KR"/>
        </w:rPr>
        <w:t>8</w:t>
      </w:r>
      <w:r w:rsidR="006E1AA9" w:rsidRPr="00DE0F0E">
        <w:rPr>
          <w:noProof/>
          <w:lang w:val="en-CA" w:eastAsia="ko-KR"/>
        </w:rPr>
        <w:noBreakHyphen/>
      </w:r>
      <w:r w:rsidR="006E1AA9">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7F54F83F"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1031</w:t>
      </w:r>
      <w:r w:rsidRPr="00DE0F0E">
        <w:rPr>
          <w:noProof/>
          <w:lang w:val="en-CA"/>
        </w:rPr>
        <w:fldChar w:fldCharType="end"/>
      </w:r>
      <w:r w:rsidRPr="00DE0F0E">
        <w:rPr>
          <w:noProof/>
          <w:lang w:val="en-CA"/>
        </w:rPr>
        <w:t>)</w:t>
      </w:r>
    </w:p>
    <w:p w14:paraId="28A9B86D" w14:textId="611BC561"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1032</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3EB9F786"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5EA4E43E"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g[ x ][ y ] = Clip3( CoeffMin, CoeffMax, ( e[ x ][ y ] + </w:t>
      </w:r>
      <w:r w:rsidR="00C01734" w:rsidRPr="00DE0F0E">
        <w:rPr>
          <w:noProof/>
          <w:lang w:val="en-CA" w:eastAsia="ko-KR"/>
        </w:rPr>
        <w:t xml:space="preserve">64 </w:t>
      </w:r>
      <w:r w:rsidRPr="00DE0F0E">
        <w:rPr>
          <w:noProof/>
          <w:lang w:val="en-CA" w:eastAsia="ko-KR"/>
        </w:rPr>
        <w:t xml:space="preserve">)  &gt;&gt;  </w:t>
      </w:r>
      <w:r w:rsidR="00C01734" w:rsidRPr="00DE0F0E">
        <w:rPr>
          <w:noProof/>
          <w:lang w:val="en-CA" w:eastAsia="ko-KR"/>
        </w:rPr>
        <w:t xml:space="preserve">7 </w:t>
      </w:r>
      <w:r w:rsidRPr="00DE0F0E">
        <w:rPr>
          <w:noProof/>
          <w:lang w:val="en-CA" w:eastAsia="ko-KR"/>
        </w:rPr>
        <w:t>)</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1033</w:t>
      </w:r>
      <w:r w:rsidR="001460FB" w:rsidRPr="00DE0F0E">
        <w:rPr>
          <w:noProof/>
          <w:lang w:val="en-CA"/>
        </w:rPr>
        <w:fldChar w:fldCharType="end"/>
      </w:r>
      <w:r w:rsidR="001460FB" w:rsidRPr="00DE0F0E">
        <w:rPr>
          <w:noProof/>
          <w:lang w:val="en-CA"/>
        </w:rPr>
        <w:t>)</w:t>
      </w:r>
    </w:p>
    <w:p w14:paraId="61ED9F25" w14:textId="65318378"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2C8C63CE" w:rsidR="00516F9A" w:rsidRPr="00DE0F0E" w:rsidRDefault="00660FC7" w:rsidP="002A6EED">
      <w:pPr>
        <w:pStyle w:val="afe"/>
        <w:rPr>
          <w:noProof/>
          <w:lang w:val="en-CA" w:eastAsia="ko-KR"/>
        </w:rPr>
      </w:pPr>
      <w:bookmarkStart w:id="1643"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6E1AA9">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6E1AA9">
        <w:rPr>
          <w:noProof/>
          <w:lang w:val="en-CA" w:eastAsia="ko-KR"/>
        </w:rPr>
        <w:t>13</w:t>
      </w:r>
      <w:r w:rsidR="007F6735" w:rsidRPr="00DE0F0E">
        <w:rPr>
          <w:noProof/>
          <w:lang w:val="en-CA" w:eastAsia="ko-KR"/>
        </w:rPr>
        <w:fldChar w:fldCharType="end"/>
      </w:r>
      <w:bookmarkEnd w:id="1642"/>
      <w:bookmarkEnd w:id="1643"/>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DE0F0E" w:rsidRDefault="00516F9A" w:rsidP="002A6EED">
            <w:pPr>
              <w:jc w:val="center"/>
              <w:rPr>
                <w:b/>
                <w:noProof/>
                <w:lang w:val="en-CA" w:eastAsia="ko-KR"/>
              </w:rPr>
            </w:pPr>
            <w:r w:rsidRPr="00DE0F0E">
              <w:rPr>
                <w:b/>
                <w:noProof/>
                <w:lang w:val="en-CA" w:eastAsia="ko-KR"/>
              </w:rPr>
              <w:t>tu_mts_idx[ </w:t>
            </w:r>
            <w:r w:rsidRPr="00DE0F0E">
              <w:rPr>
                <w:b/>
                <w:noProof/>
                <w:lang w:val="en-CA"/>
              </w:rPr>
              <w:t>x0</w:t>
            </w:r>
            <w:r w:rsidRPr="00DE0F0E">
              <w:rPr>
                <w:b/>
                <w:noProof/>
                <w:lang w:val="en-CA" w:eastAsia="ko-KR"/>
              </w:rPr>
              <w:t> ][ </w:t>
            </w:r>
            <w:r w:rsidRPr="00DE0F0E">
              <w:rPr>
                <w:b/>
                <w:noProof/>
                <w:lang w:val="en-CA"/>
              </w:rPr>
              <w:t>y0</w:t>
            </w:r>
            <w:r w:rsidRPr="00DE0F0E">
              <w:rPr>
                <w:b/>
                <w:noProof/>
                <w:lang w:val="en-CA" w:eastAsia="ko-KR"/>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4AF88CC4" w:rsidR="00F66DA3" w:rsidRPr="00DE0F0E" w:rsidRDefault="00F66DA3" w:rsidP="00F66DA3">
      <w:pPr>
        <w:pStyle w:val="afe"/>
        <w:rPr>
          <w:noProof/>
          <w:lang w:val="en-CA"/>
        </w:rPr>
      </w:pPr>
      <w:bookmarkStart w:id="1644" w:name="_Ref620099"/>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14</w:t>
      </w:r>
      <w:r w:rsidRPr="00DE0F0E">
        <w:rPr>
          <w:noProof/>
          <w:lang w:val="en-CA"/>
        </w:rPr>
        <w:fldChar w:fldCharType="end"/>
      </w:r>
      <w:bookmarkEnd w:id="1644"/>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afd"/>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5C94E6F8" w:rsidR="006F68BC" w:rsidRPr="00DE0F0E" w:rsidRDefault="006F68BC" w:rsidP="00516F9A">
      <w:pPr>
        <w:pStyle w:val="afe"/>
        <w:rPr>
          <w:noProof/>
          <w:lang w:val="en-CA"/>
        </w:rPr>
      </w:pPr>
      <w:bookmarkStart w:id="1645" w:name="_Ref535318534"/>
      <w:r w:rsidRPr="00DE0F0E">
        <w:rPr>
          <w:noProof/>
          <w:lang w:val="en-CA"/>
        </w:rPr>
        <w:lastRenderedPageBreak/>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15</w:t>
      </w:r>
      <w:r w:rsidRPr="00DE0F0E">
        <w:rPr>
          <w:noProof/>
          <w:lang w:val="en-CA"/>
        </w:rPr>
        <w:fldChar w:fldCharType="end"/>
      </w:r>
      <w:bookmarkEnd w:id="1645"/>
      <w:r w:rsidRPr="00DE0F0E">
        <w:rPr>
          <w:noProof/>
          <w:lang w:val="en-CA"/>
        </w:rPr>
        <w:t xml:space="preserve"> – </w:t>
      </w:r>
      <w:r w:rsidRPr="00DE0F0E">
        <w:rPr>
          <w:noProof/>
          <w:lang w:val="en-CA" w:eastAsia="ko-KR"/>
        </w:rPr>
        <w:t>Specification of trTypeHor and trTypeVer depending on predModeIntra</w:t>
      </w:r>
    </w:p>
    <w:tbl>
      <w:tblPr>
        <w:tblStyle w:val="afd"/>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Malgun Gothic"/>
                <w:noProof/>
                <w:lang w:val="en-CA" w:eastAsia="ko-KR"/>
              </w:rPr>
              <w:br/>
            </w:r>
            <w:r w:rsidRPr="00DE0F0E">
              <w:rPr>
                <w:noProof/>
                <w:lang w:val="en-CA" w:eastAsia="ko-KR"/>
              </w:rPr>
              <w:t xml:space="preserve">INTRA_ANGULAR31, </w:t>
            </w:r>
            <w:r w:rsidRPr="00DE0F0E">
              <w:rPr>
                <w:rFonts w:eastAsia="Malgun Gothic"/>
                <w:noProof/>
                <w:lang w:val="en-CA" w:eastAsia="ko-KR"/>
              </w:rPr>
              <w:br/>
            </w:r>
            <w:r w:rsidRPr="00DE0F0E">
              <w:rPr>
                <w:noProof/>
                <w:lang w:val="en-CA" w:eastAsia="ko-KR"/>
              </w:rPr>
              <w:t xml:space="preserve">INTRA_ANGULAR32, </w:t>
            </w:r>
            <w:r w:rsidRPr="00DE0F0E">
              <w:rPr>
                <w:rFonts w:eastAsia="Malgun Gothic"/>
                <w:noProof/>
                <w:lang w:val="en-CA" w:eastAsia="ko-KR"/>
              </w:rPr>
              <w:br/>
            </w:r>
            <w:r w:rsidRPr="00DE0F0E">
              <w:rPr>
                <w:noProof/>
                <w:lang w:val="en-CA" w:eastAsia="ko-KR"/>
              </w:rPr>
              <w:t xml:space="preserve">INTRA_ANGULAR34, </w:t>
            </w:r>
            <w:r w:rsidRPr="00DE0F0E">
              <w:rPr>
                <w:rFonts w:eastAsia="Malgun Gothic"/>
                <w:noProof/>
                <w:lang w:val="en-CA" w:eastAsia="ko-KR"/>
              </w:rPr>
              <w:br/>
            </w:r>
            <w:r w:rsidRPr="00DE0F0E">
              <w:rPr>
                <w:noProof/>
                <w:lang w:val="en-CA" w:eastAsia="ko-KR"/>
              </w:rPr>
              <w:t xml:space="preserve">INTRA_ANGULAR36, </w:t>
            </w:r>
            <w:r w:rsidRPr="00DE0F0E">
              <w:rPr>
                <w:rFonts w:eastAsia="Malgun Gothic"/>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Malgun Gothic"/>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30,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39, </w:t>
            </w:r>
            <w:r w:rsidRPr="00DE0F0E">
              <w:rPr>
                <w:rFonts w:eastAsia="Malgun Gothic"/>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Malgun Gothic"/>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29, </w:t>
            </w:r>
            <w:r w:rsidRPr="00DE0F0E">
              <w:rPr>
                <w:rFonts w:eastAsia="Malgun Gothic"/>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40"/>
        <w:rPr>
          <w:noProof/>
          <w:lang w:val="en-CA" w:eastAsia="ko-KR"/>
        </w:rPr>
      </w:pPr>
      <w:bookmarkStart w:id="1646" w:name="_Ref522122832"/>
      <w:r w:rsidRPr="00DE0F0E">
        <w:rPr>
          <w:noProof/>
          <w:lang w:val="en-CA" w:eastAsia="ko-KR"/>
        </w:rPr>
        <w:t>Transformation process</w:t>
      </w:r>
      <w:bookmarkEnd w:id="1646"/>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4BB2FFE3"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6E1AA9">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1E479AE8"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1034</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41966011"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1035</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40"/>
        <w:rPr>
          <w:noProof/>
          <w:lang w:val="en-CA" w:eastAsia="ko-KR"/>
        </w:rPr>
      </w:pPr>
      <w:bookmarkStart w:id="1647" w:name="_Ref522136373"/>
      <w:r w:rsidRPr="00DE0F0E">
        <w:rPr>
          <w:noProof/>
          <w:lang w:val="en-CA" w:eastAsia="ko-KR"/>
        </w:rPr>
        <w:t>Transformation matrix derivation process</w:t>
      </w:r>
      <w:bookmarkEnd w:id="1647"/>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lastRenderedPageBreak/>
        <w:t>If trType is equal to 0, the following applies:</w:t>
      </w:r>
    </w:p>
    <w:p w14:paraId="0B53C738" w14:textId="3DF96B4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1036</w:t>
      </w:r>
      <w:r w:rsidRPr="00DE0F0E">
        <w:rPr>
          <w:rFonts w:eastAsia="Malgun Gothic"/>
          <w:noProof/>
          <w:szCs w:val="22"/>
          <w:lang w:val="en-CA"/>
        </w:rPr>
        <w:fldChar w:fldCharType="end"/>
      </w:r>
      <w:r w:rsidRPr="00DE0F0E">
        <w:rPr>
          <w:rFonts w:eastAsia="Malgun Gothic"/>
          <w:noProof/>
          <w:szCs w:val="22"/>
          <w:lang w:val="en-CA"/>
        </w:rPr>
        <w:t>)</w:t>
      </w:r>
    </w:p>
    <w:p w14:paraId="280E6F09" w14:textId="037FAB9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669EB84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7F97DF9E" w14:textId="5212E9E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48758E8A"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6F292ABD"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158CB23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lastRenderedPageBreak/>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79EAADD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1FD9007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6A6FE5F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65145B97" w14:textId="41F16E8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234A8EB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4D357641" w14:textId="5DE4D189"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0CE54A4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1049</w:t>
      </w:r>
      <w:r w:rsidRPr="00DE0F0E">
        <w:rPr>
          <w:rFonts w:eastAsia="Malgun Gothic"/>
          <w:noProof/>
          <w:szCs w:val="22"/>
          <w:lang w:val="en-CA"/>
        </w:rPr>
        <w:fldChar w:fldCharType="end"/>
      </w:r>
      <w:r w:rsidRPr="00DE0F0E">
        <w:rPr>
          <w:rFonts w:eastAsia="Malgun Gothic"/>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6145316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35B667D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55  −81  −17   88  −25  −77   </w:t>
      </w:r>
      <w:r w:rsidR="00B559FD" w:rsidRPr="00DE0F0E">
        <w:rPr>
          <w:rFonts w:ascii="Courier New" w:eastAsia="Malgun Gothic" w:hAnsi="Courier New" w:cs="Courier New"/>
          <w:noProof/>
          <w:sz w:val="16"/>
          <w:szCs w:val="16"/>
          <w:lang w:val="en-CA" w:eastAsia="ko-KR"/>
        </w:rPr>
        <w:t>62   48  −85   −8   88  −33  −73</w:t>
      </w:r>
      <w:r w:rsidRPr="00DE0F0E">
        <w:rPr>
          <w:rFonts w:ascii="Courier New" w:eastAsia="Malgun Gothic"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17  −48   73  −87   88 </w:t>
      </w:r>
      <w:r w:rsidR="00B559FD" w:rsidRPr="00DE0F0E">
        <w:rPr>
          <w:rFonts w:ascii="Courier New" w:eastAsia="Malgun Gothic" w:hAnsi="Courier New" w:cs="Courier New"/>
          <w:noProof/>
          <w:sz w:val="16"/>
          <w:szCs w:val="16"/>
          <w:lang w:val="en-CA" w:eastAsia="ko-KR"/>
        </w:rPr>
        <w:t xml:space="preserve"> </w:t>
      </w:r>
      <w:r w:rsidRPr="00DE0F0E">
        <w:rPr>
          <w:rFonts w:ascii="Courier New" w:eastAsia="Malgun Gothic"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55B90EA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1052</w:t>
      </w:r>
      <w:r w:rsidRPr="00DE0F0E">
        <w:rPr>
          <w:rFonts w:eastAsia="Malgun Gothic"/>
          <w:noProof/>
          <w:szCs w:val="22"/>
          <w:lang w:val="en-CA"/>
        </w:rPr>
        <w:fldChar w:fldCharType="end"/>
      </w:r>
      <w:r w:rsidRPr="00DE0F0E">
        <w:rPr>
          <w:rFonts w:eastAsia="Malgun Gothic"/>
          <w:noProof/>
          <w:szCs w:val="22"/>
          <w:lang w:val="en-CA"/>
        </w:rPr>
        <w:t>)</w:t>
      </w:r>
    </w:p>
    <w:p w14:paraId="4A710776" w14:textId="1BF0E76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1053</w:t>
      </w:r>
      <w:r w:rsidRPr="00DE0F0E">
        <w:rPr>
          <w:rFonts w:eastAsia="Malgun Gothic"/>
          <w:noProof/>
          <w:szCs w:val="22"/>
          <w:lang w:val="en-CA"/>
        </w:rPr>
        <w:fldChar w:fldCharType="end"/>
      </w:r>
      <w:r w:rsidRPr="00DE0F0E">
        <w:rPr>
          <w:rFonts w:eastAsia="Malgun Gothic"/>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59F64B64" w14:textId="766DF3E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1054</w:t>
      </w:r>
      <w:r w:rsidRPr="00DE0F0E">
        <w:rPr>
          <w:rFonts w:eastAsia="Malgun Gothic"/>
          <w:noProof/>
          <w:szCs w:val="22"/>
          <w:lang w:val="en-CA"/>
        </w:rPr>
        <w:fldChar w:fldCharType="end"/>
      </w:r>
      <w:r w:rsidRPr="00DE0F0E">
        <w:rPr>
          <w:rFonts w:eastAsia="Malgun Gothic"/>
          <w:noProof/>
          <w:szCs w:val="22"/>
          <w:lang w:val="en-CA"/>
        </w:rPr>
        <w:t>)</w:t>
      </w:r>
    </w:p>
    <w:p w14:paraId="58B731DD" w14:textId="076CFE9B"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1055</w:t>
      </w:r>
      <w:r w:rsidRPr="00DE0F0E">
        <w:rPr>
          <w:rFonts w:eastAsia="Malgun Gothic"/>
          <w:noProof/>
          <w:szCs w:val="22"/>
          <w:lang w:val="en-CA"/>
        </w:rPr>
        <w:fldChar w:fldCharType="end"/>
      </w:r>
      <w:r w:rsidRPr="00DE0F0E">
        <w:rPr>
          <w:rFonts w:eastAsia="Malgun Gothic"/>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30"/>
        <w:rPr>
          <w:noProof/>
          <w:lang w:val="en-CA" w:eastAsia="ko-KR"/>
        </w:rPr>
      </w:pPr>
      <w:bookmarkStart w:id="1648" w:name="_Ref522356730"/>
      <w:bookmarkStart w:id="1649" w:name="_Toc2812987"/>
      <w:r w:rsidRPr="00DE0F0E" w:rsidDel="00CB1E38">
        <w:rPr>
          <w:noProof/>
          <w:lang w:val="en-CA" w:eastAsia="ko-KR"/>
        </w:rPr>
        <w:t>Picture reconstruction process</w:t>
      </w:r>
      <w:bookmarkEnd w:id="1640"/>
      <w:bookmarkEnd w:id="1648"/>
      <w:bookmarkEnd w:id="1649"/>
    </w:p>
    <w:p w14:paraId="79679651" w14:textId="4102970F" w:rsidR="006C2B32" w:rsidRPr="00DE0F0E" w:rsidRDefault="006C2B32" w:rsidP="006C2B32">
      <w:pPr>
        <w:rPr>
          <w:noProof/>
          <w:lang w:val="en-CA" w:eastAsia="ko-KR"/>
        </w:rPr>
      </w:pPr>
      <w:r w:rsidRPr="00DE0F0E">
        <w:rPr>
          <w:noProof/>
          <w:highlight w:val="yellow"/>
          <w:lang w:val="en-CA" w:eastAsia="ko-KR"/>
        </w:rPr>
        <w:t>[Ed. (BB): tbd]</w:t>
      </w:r>
    </w:p>
    <w:p w14:paraId="15FEA980" w14:textId="77777777" w:rsidR="006C2B32" w:rsidRPr="00DE0F0E" w:rsidDel="00CB1E38" w:rsidRDefault="006C2B32">
      <w:pPr>
        <w:rPr>
          <w:noProof/>
          <w:lang w:val="en-CA" w:eastAsia="ko-KR"/>
        </w:rPr>
      </w:pPr>
    </w:p>
    <w:p w14:paraId="6D5F1545" w14:textId="77777777" w:rsidR="00412188" w:rsidRPr="00DE0F0E" w:rsidRDefault="00412188" w:rsidP="00412188">
      <w:pPr>
        <w:pStyle w:val="20"/>
        <w:rPr>
          <w:noProof/>
          <w:lang w:val="en-CA" w:eastAsia="ko-KR"/>
        </w:rPr>
      </w:pPr>
      <w:bookmarkStart w:id="1650" w:name="_Ref525237963"/>
      <w:bookmarkStart w:id="1651" w:name="_Toc2812988"/>
      <w:bookmarkStart w:id="1652" w:name="_Toc311217275"/>
      <w:bookmarkStart w:id="1653" w:name="_Toc317198821"/>
      <w:bookmarkStart w:id="1654" w:name="_Ref328751872"/>
      <w:bookmarkStart w:id="1655" w:name="_Toc329080092"/>
      <w:r w:rsidRPr="00DE0F0E">
        <w:rPr>
          <w:noProof/>
          <w:lang w:val="en-CA"/>
        </w:rPr>
        <w:t>In-loop Filter Process</w:t>
      </w:r>
      <w:bookmarkEnd w:id="1650"/>
      <w:bookmarkEnd w:id="1651"/>
    </w:p>
    <w:p w14:paraId="73BFE04A" w14:textId="77777777" w:rsidR="00412188" w:rsidRPr="00DE0F0E" w:rsidRDefault="00412188" w:rsidP="00412188">
      <w:pPr>
        <w:pStyle w:val="30"/>
        <w:rPr>
          <w:noProof/>
          <w:lang w:val="en-CA"/>
        </w:rPr>
      </w:pPr>
      <w:bookmarkStart w:id="1656" w:name="_Toc2812989"/>
      <w:r w:rsidRPr="00DE0F0E">
        <w:rPr>
          <w:noProof/>
          <w:lang w:val="en-CA"/>
        </w:rPr>
        <w:t>General</w:t>
      </w:r>
      <w:bookmarkEnd w:id="1656"/>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1840918F"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6EE55DB6"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6E1AA9">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3C95EBAA"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30"/>
        <w:rPr>
          <w:noProof/>
          <w:lang w:val="en-CA" w:eastAsia="ko-KR"/>
        </w:rPr>
      </w:pPr>
      <w:bookmarkStart w:id="1657" w:name="_Toc328753049"/>
      <w:bookmarkStart w:id="1658" w:name="_Toc328753051"/>
      <w:bookmarkStart w:id="1659" w:name="_Toc328753054"/>
      <w:bookmarkStart w:id="1660" w:name="_Toc328753057"/>
      <w:bookmarkStart w:id="1661" w:name="_Toc328753059"/>
      <w:bookmarkStart w:id="1662" w:name="_Toc287363837"/>
      <w:bookmarkStart w:id="1663" w:name="_Toc311217268"/>
      <w:bookmarkStart w:id="1664" w:name="_Toc317198813"/>
      <w:bookmarkStart w:id="1665" w:name="_Ref328751836"/>
      <w:bookmarkStart w:id="1666" w:name="_Toc415475936"/>
      <w:bookmarkStart w:id="1667" w:name="_Toc423599211"/>
      <w:bookmarkStart w:id="1668" w:name="_Toc423601715"/>
      <w:bookmarkStart w:id="1669" w:name="_Toc462913201"/>
      <w:bookmarkStart w:id="1670" w:name="_Toc2812990"/>
      <w:bookmarkEnd w:id="1657"/>
      <w:bookmarkEnd w:id="1658"/>
      <w:bookmarkEnd w:id="1659"/>
      <w:bookmarkEnd w:id="1660"/>
      <w:bookmarkEnd w:id="1661"/>
      <w:r w:rsidRPr="00DE0F0E">
        <w:rPr>
          <w:noProof/>
          <w:lang w:val="en-CA"/>
        </w:rPr>
        <w:t>Deblocking filter process</w:t>
      </w:r>
      <w:bookmarkEnd w:id="1662"/>
      <w:bookmarkEnd w:id="1663"/>
      <w:bookmarkEnd w:id="1664"/>
      <w:bookmarkEnd w:id="1665"/>
      <w:bookmarkEnd w:id="1666"/>
      <w:bookmarkEnd w:id="1667"/>
      <w:bookmarkEnd w:id="1668"/>
      <w:bookmarkEnd w:id="1669"/>
      <w:bookmarkEnd w:id="1670"/>
    </w:p>
    <w:p w14:paraId="2B2AD794" w14:textId="77777777" w:rsidR="002A17B2" w:rsidRPr="00DE0F0E" w:rsidRDefault="002A17B2" w:rsidP="002A17B2">
      <w:pPr>
        <w:pStyle w:val="40"/>
        <w:rPr>
          <w:noProof/>
          <w:lang w:val="en-CA"/>
        </w:rPr>
      </w:pPr>
      <w:bookmarkStart w:id="1671" w:name="_Ref525222184"/>
      <w:r w:rsidRPr="00DE0F0E">
        <w:rPr>
          <w:noProof/>
          <w:lang w:val="en-CA"/>
        </w:rPr>
        <w:t>General</w:t>
      </w:r>
      <w:bookmarkEnd w:id="1671"/>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Malgun Gothic"/>
          <w:noProof/>
          <w:lang w:val="en-CA"/>
        </w:rPr>
        <w:t>–</w:t>
      </w:r>
      <w:r w:rsidRPr="00DE0F0E">
        <w:rPr>
          <w:rFonts w:eastAsia="Malgun Gothic"/>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2FB3D18A"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16</w:t>
      </w:r>
      <w:r w:rsidRPr="00DE0F0E">
        <w:rPr>
          <w:noProof/>
          <w:lang w:val="en-CA"/>
        </w:rPr>
        <w:fldChar w:fldCharType="end"/>
      </w:r>
      <w:r w:rsidRPr="00DE0F0E">
        <w:rPr>
          <w:noProof/>
          <w:lang w:val="en-CA"/>
        </w:rPr>
        <w:t>.</w:t>
      </w:r>
    </w:p>
    <w:p w14:paraId="7176C1C5" w14:textId="0CBE9C6F" w:rsidR="001A4417" w:rsidRPr="00DE0F0E" w:rsidRDefault="001A4417" w:rsidP="001A4417">
      <w:pPr>
        <w:pStyle w:val="afe"/>
        <w:rPr>
          <w:noProof/>
          <w:lang w:val="en-CA"/>
        </w:rPr>
      </w:pPr>
      <w:bookmarkStart w:id="1672" w:name="_Ref350429267"/>
      <w:bookmarkStart w:id="1673" w:name="_Toc415476454"/>
      <w:bookmarkStart w:id="1674" w:name="_Toc423602500"/>
      <w:bookmarkStart w:id="1675" w:name="_Toc423602674"/>
      <w:bookmarkStart w:id="1676" w:name="_Toc501130574"/>
      <w:bookmarkStart w:id="1677"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16</w:t>
      </w:r>
      <w:r w:rsidR="007F6735" w:rsidRPr="00DE0F0E">
        <w:rPr>
          <w:noProof/>
          <w:lang w:val="en-CA"/>
        </w:rPr>
        <w:fldChar w:fldCharType="end"/>
      </w:r>
      <w:bookmarkEnd w:id="1672"/>
      <w:r w:rsidRPr="00DE0F0E">
        <w:rPr>
          <w:noProof/>
          <w:lang w:val="en-CA"/>
        </w:rPr>
        <w:t xml:space="preserve"> – Name of association to edgeType</w:t>
      </w:r>
      <w:bookmarkEnd w:id="1673"/>
      <w:bookmarkEnd w:id="1674"/>
      <w:bookmarkEnd w:id="1675"/>
      <w:bookmarkEnd w:id="1676"/>
      <w:bookmarkEnd w:id="167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1678"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lastRenderedPageBreak/>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154801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2951B35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3473FE5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23A9943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1678"/>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40"/>
        <w:rPr>
          <w:noProof/>
          <w:lang w:val="en-CA" w:eastAsia="ko-KR"/>
        </w:rPr>
      </w:pPr>
      <w:bookmarkStart w:id="1679" w:name="_Ref528611194"/>
      <w:r w:rsidRPr="00DE0F0E">
        <w:rPr>
          <w:noProof/>
          <w:lang w:val="en-CA" w:eastAsia="ko-KR"/>
        </w:rPr>
        <w:t>Deblocking filter process for one direction</w:t>
      </w:r>
      <w:bookmarkEnd w:id="1679"/>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1680" w:name="_Ref325462643"/>
      <w:bookmarkStart w:id="1681" w:name="_Toc415475938"/>
      <w:bookmarkStart w:id="1682" w:name="_Toc423599213"/>
      <w:bookmarkStart w:id="1683"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lastRenderedPageBreak/>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3501726C"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6E1AA9">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011BF321"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6E1AA9">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5EF6908A"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6E1AA9">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78838AE6"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6E1AA9">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3A60AC08"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6E1AA9">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1680"/>
    <w:bookmarkEnd w:id="1681"/>
    <w:bookmarkEnd w:id="1682"/>
    <w:bookmarkEnd w:id="1683"/>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40"/>
        <w:rPr>
          <w:noProof/>
          <w:lang w:val="en-CA"/>
        </w:rPr>
      </w:pPr>
      <w:bookmarkStart w:id="1684" w:name="_Ref528075678"/>
      <w:r w:rsidRPr="00DE0F0E">
        <w:rPr>
          <w:noProof/>
          <w:lang w:val="en-CA"/>
        </w:rPr>
        <w:lastRenderedPageBreak/>
        <w:t>Derivation process of transform block boundary</w:t>
      </w:r>
      <w:bookmarkEnd w:id="1684"/>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52474EA1"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1056</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53726AFE"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1057</w:t>
      </w:r>
      <w:r w:rsidRPr="00DE0F0E">
        <w:rPr>
          <w:noProof/>
          <w:lang w:val="en-CA"/>
        </w:rPr>
        <w:fldChar w:fldCharType="end"/>
      </w:r>
      <w:r w:rsidRPr="00DE0F0E">
        <w:rPr>
          <w:noProof/>
          <w:lang w:val="en-CA"/>
        </w:rPr>
        <w:t>)</w:t>
      </w:r>
    </w:p>
    <w:p w14:paraId="42E79DAE" w14:textId="0FD9A29B"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1058</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lastRenderedPageBreak/>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1685" w:name="_Toc335234596"/>
      <w:bookmarkStart w:id="1686" w:name="_Toc335234597"/>
      <w:bookmarkEnd w:id="1685"/>
      <w:bookmarkEnd w:id="1686"/>
    </w:p>
    <w:p w14:paraId="7399245C" w14:textId="77777777" w:rsidR="00C54A5A" w:rsidRPr="00DE0F0E" w:rsidRDefault="00C54A5A" w:rsidP="00C54A5A">
      <w:pPr>
        <w:pStyle w:val="40"/>
        <w:rPr>
          <w:noProof/>
          <w:lang w:val="en-CA"/>
        </w:rPr>
      </w:pPr>
      <w:bookmarkStart w:id="1687" w:name="_Ref280369361"/>
      <w:bookmarkStart w:id="1688" w:name="_Toc287363839"/>
      <w:bookmarkStart w:id="1689" w:name="_Toc311217270"/>
      <w:bookmarkStart w:id="1690" w:name="_Toc317198815"/>
      <w:bookmarkStart w:id="1691" w:name="_Toc415475939"/>
      <w:bookmarkStart w:id="1692" w:name="_Toc423599214"/>
      <w:bookmarkStart w:id="1693" w:name="_Toc423601718"/>
      <w:r w:rsidRPr="00DE0F0E">
        <w:rPr>
          <w:noProof/>
          <w:lang w:val="en-CA"/>
        </w:rPr>
        <w:t>Derivation process of coding subblock boundary</w:t>
      </w:r>
      <w:bookmarkEnd w:id="1687"/>
      <w:bookmarkEnd w:id="1688"/>
      <w:bookmarkEnd w:id="1689"/>
      <w:bookmarkEnd w:id="1690"/>
      <w:bookmarkEnd w:id="1691"/>
      <w:bookmarkEnd w:id="1692"/>
      <w:bookmarkEnd w:id="1693"/>
    </w:p>
    <w:p w14:paraId="0B1F357A" w14:textId="77777777" w:rsidR="00457510" w:rsidRPr="00DE0F0E" w:rsidRDefault="00457510" w:rsidP="00457510">
      <w:pPr>
        <w:tabs>
          <w:tab w:val="left" w:pos="284"/>
        </w:tabs>
        <w:ind w:left="284" w:hanging="284"/>
        <w:rPr>
          <w:noProof/>
          <w:lang w:val="en-CA" w:eastAsia="ko-KR"/>
        </w:rPr>
      </w:pPr>
      <w:bookmarkStart w:id="1694" w:name="_Toc335234600"/>
      <w:bookmarkStart w:id="1695" w:name="_Toc335234602"/>
      <w:bookmarkStart w:id="1696" w:name="_Toc311217271"/>
      <w:bookmarkStart w:id="1697" w:name="_Toc317198816"/>
      <w:bookmarkStart w:id="1698" w:name="_Ref324946706"/>
      <w:bookmarkStart w:id="1699" w:name="_Toc415475940"/>
      <w:bookmarkStart w:id="1700" w:name="_Toc423599215"/>
      <w:bookmarkStart w:id="1701" w:name="_Toc423601719"/>
      <w:bookmarkEnd w:id="1694"/>
      <w:bookmarkEnd w:id="1695"/>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56676282"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1059</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68E71A5A"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1060</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40"/>
        <w:rPr>
          <w:noProof/>
          <w:lang w:val="en-CA"/>
        </w:rPr>
      </w:pPr>
      <w:bookmarkStart w:id="1702" w:name="_Ref528080907"/>
      <w:r w:rsidRPr="00DE0F0E">
        <w:rPr>
          <w:noProof/>
          <w:lang w:val="en-CA"/>
        </w:rPr>
        <w:t>Derivation process of boundary filtering strength</w:t>
      </w:r>
      <w:bookmarkEnd w:id="1696"/>
      <w:bookmarkEnd w:id="1697"/>
      <w:bookmarkEnd w:id="1698"/>
      <w:bookmarkEnd w:id="1699"/>
      <w:bookmarkEnd w:id="1700"/>
      <w:bookmarkEnd w:id="1701"/>
      <w:bookmarkEnd w:id="1702"/>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lastRenderedPageBreak/>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405AE794"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23F7D6D5"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40"/>
        <w:rPr>
          <w:noProof/>
          <w:lang w:val="en-CA"/>
        </w:rPr>
      </w:pPr>
      <w:bookmarkStart w:id="1703" w:name="_Toc415475941"/>
      <w:bookmarkStart w:id="1704" w:name="_Toc423599216"/>
      <w:bookmarkStart w:id="1705" w:name="_Toc423601720"/>
      <w:bookmarkStart w:id="1706" w:name="_Ref280383764"/>
      <w:bookmarkStart w:id="1707" w:name="_Toc287363841"/>
      <w:bookmarkStart w:id="1708" w:name="_Toc311217272"/>
      <w:bookmarkStart w:id="1709" w:name="_Toc317198817"/>
      <w:bookmarkStart w:id="1710" w:name="_Ref324947263"/>
      <w:r w:rsidRPr="00DE0F0E">
        <w:rPr>
          <w:noProof/>
          <w:lang w:val="en-CA"/>
        </w:rPr>
        <w:lastRenderedPageBreak/>
        <w:t>Edge filtering process</w:t>
      </w:r>
      <w:bookmarkEnd w:id="1703"/>
      <w:bookmarkEnd w:id="1704"/>
      <w:bookmarkEnd w:id="1705"/>
    </w:p>
    <w:p w14:paraId="44AF0966" w14:textId="77777777" w:rsidR="00D20C80" w:rsidRPr="00DE0F0E" w:rsidRDefault="00D20C80" w:rsidP="00455C83">
      <w:pPr>
        <w:pStyle w:val="50"/>
        <w:rPr>
          <w:noProof/>
          <w:lang w:val="en-CA"/>
        </w:rPr>
      </w:pPr>
      <w:bookmarkStart w:id="1711" w:name="_Ref325644368"/>
      <w:r w:rsidRPr="00DE0F0E">
        <w:rPr>
          <w:noProof/>
          <w:lang w:val="en-CA"/>
        </w:rPr>
        <w:t>Vertical edge filtering process</w:t>
      </w:r>
      <w:bookmarkEnd w:id="1706"/>
      <w:bookmarkEnd w:id="1707"/>
      <w:bookmarkEnd w:id="1708"/>
      <w:bookmarkEnd w:id="1709"/>
      <w:bookmarkEnd w:id="1710"/>
      <w:bookmarkEnd w:id="1711"/>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7BFE7D1F"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6E1AA9">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ＭＳ 明朝"/>
          <w:noProof/>
          <w:lang w:val="en-CA" w:eastAsia="ja-JP"/>
        </w:rPr>
        <w:t>, and the variable t</w:t>
      </w:r>
      <w:r w:rsidR="00D20C80" w:rsidRPr="00DE0F0E">
        <w:rPr>
          <w:rFonts w:eastAsia="ＭＳ 明朝"/>
          <w:noProof/>
          <w:vertAlign w:val="subscript"/>
          <w:lang w:val="en-CA" w:eastAsia="ja-JP"/>
        </w:rPr>
        <w:t>C</w:t>
      </w:r>
      <w:r w:rsidR="00D20C80" w:rsidRPr="00DE0F0E">
        <w:rPr>
          <w:noProof/>
          <w:lang w:val="en-CA" w:eastAsia="ko-KR"/>
        </w:rPr>
        <w:t xml:space="preserve"> as outputs.</w:t>
      </w:r>
    </w:p>
    <w:p w14:paraId="0DA1181C" w14:textId="0ED9C016"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ＭＳ 明朝"/>
          <w:noProof/>
          <w:lang w:val="en-CA" w:eastAsia="ja-JP"/>
        </w:rPr>
        <w:t>, and the variable t</w:t>
      </w:r>
      <w:r w:rsidR="00D20C80" w:rsidRPr="00DE0F0E">
        <w:rPr>
          <w:rFonts w:eastAsia="ＭＳ 明朝"/>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7A1040D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22D89F1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lastRenderedPageBreak/>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20C04CF8"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ＭＳ 明朝"/>
          <w:noProof/>
          <w:lang w:val="en-CA" w:eastAsia="ja-JP"/>
        </w:rPr>
        <w:t>, and the variable t</w:t>
      </w:r>
      <w:r w:rsidRPr="00DE0F0E">
        <w:rPr>
          <w:rFonts w:eastAsia="ＭＳ 明朝"/>
          <w:noProof/>
          <w:vertAlign w:val="subscript"/>
          <w:lang w:val="en-CA" w:eastAsia="ja-JP"/>
        </w:rPr>
        <w:t>C</w:t>
      </w:r>
      <w:r w:rsidRPr="00DE0F0E">
        <w:rPr>
          <w:noProof/>
          <w:lang w:val="en-CA" w:eastAsia="ko-KR"/>
        </w:rPr>
        <w:t xml:space="preserve"> as outputs.</w:t>
      </w:r>
    </w:p>
    <w:p w14:paraId="6FF9A427" w14:textId="45D52B55"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ＭＳ 明朝"/>
          <w:noProof/>
          <w:lang w:val="en-CA" w:eastAsia="ja-JP"/>
        </w:rPr>
        <w:t>, and the variable t</w:t>
      </w:r>
      <w:r w:rsidRPr="00DE0F0E">
        <w:rPr>
          <w:rFonts w:eastAsia="ＭＳ 明朝"/>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09CFE5C7"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ＭＳ 明朝"/>
          <w:noProof/>
          <w:lang w:val="en-CA" w:eastAsia="ja-JP"/>
        </w:rPr>
        <w:t>, and the variable t</w:t>
      </w:r>
      <w:r w:rsidRPr="00DE0F0E">
        <w:rPr>
          <w:rFonts w:eastAsia="ＭＳ 明朝"/>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50"/>
        <w:rPr>
          <w:noProof/>
          <w:lang w:val="en-CA"/>
        </w:rPr>
      </w:pPr>
      <w:bookmarkStart w:id="1712" w:name="_Ref325463092"/>
      <w:r w:rsidRPr="00DE0F0E">
        <w:rPr>
          <w:noProof/>
          <w:lang w:val="en-CA"/>
        </w:rPr>
        <w:t>H</w:t>
      </w:r>
      <w:r w:rsidRPr="00DE0F0E">
        <w:rPr>
          <w:rFonts w:eastAsia="ＭＳ 明朝"/>
          <w:noProof/>
          <w:lang w:val="en-CA" w:eastAsia="ja-JP"/>
        </w:rPr>
        <w:t xml:space="preserve">orizontal edge </w:t>
      </w:r>
      <w:r w:rsidRPr="00DE0F0E">
        <w:rPr>
          <w:noProof/>
          <w:lang w:val="en-CA"/>
        </w:rPr>
        <w:t>filtering process</w:t>
      </w:r>
      <w:bookmarkEnd w:id="1712"/>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55D167CA"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lastRenderedPageBreak/>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ＭＳ 明朝"/>
          <w:noProof/>
          <w:lang w:val="en-CA" w:eastAsia="ja-JP"/>
        </w:rPr>
        <w:t>dE, dEp and dEq, and the variable t</w:t>
      </w:r>
      <w:r w:rsidR="00D20C80" w:rsidRPr="00DE0F0E">
        <w:rPr>
          <w:rFonts w:eastAsia="ＭＳ 明朝"/>
          <w:noProof/>
          <w:vertAlign w:val="subscript"/>
          <w:lang w:val="en-CA" w:eastAsia="ja-JP"/>
        </w:rPr>
        <w:t>C</w:t>
      </w:r>
      <w:r w:rsidR="00D20C80" w:rsidRPr="00DE0F0E">
        <w:rPr>
          <w:noProof/>
          <w:lang w:val="en-CA" w:eastAsia="ko-KR"/>
        </w:rPr>
        <w:t xml:space="preserve"> as outputs.</w:t>
      </w:r>
    </w:p>
    <w:p w14:paraId="7883A542" w14:textId="32C04A89"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ＭＳ 明朝"/>
          <w:noProof/>
          <w:lang w:val="en-CA" w:eastAsia="ja-JP"/>
        </w:rPr>
        <w:t>,</w:t>
      </w:r>
      <w:r w:rsidR="00D20C80" w:rsidRPr="00DE0F0E">
        <w:rPr>
          <w:noProof/>
          <w:lang w:val="en-CA" w:eastAsia="ko-KR"/>
        </w:rPr>
        <w:t xml:space="preserve"> the decisions </w:t>
      </w:r>
      <w:r w:rsidR="00D20C80" w:rsidRPr="00DE0F0E">
        <w:rPr>
          <w:rFonts w:eastAsia="ＭＳ 明朝"/>
          <w:noProof/>
          <w:lang w:val="en-CA" w:eastAsia="ja-JP"/>
        </w:rPr>
        <w:t>dEp, dEp and dEq, and the variable t</w:t>
      </w:r>
      <w:r w:rsidR="00D20C80" w:rsidRPr="00DE0F0E">
        <w:rPr>
          <w:rFonts w:eastAsia="ＭＳ 明朝"/>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70C503A7"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538A36A5"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75BB0633"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ＭＳ 明朝"/>
          <w:noProof/>
          <w:lang w:val="en-CA" w:eastAsia="ja-JP"/>
        </w:rPr>
        <w:t>, and the variable t</w:t>
      </w:r>
      <w:r w:rsidRPr="00DE0F0E">
        <w:rPr>
          <w:rFonts w:eastAsia="ＭＳ 明朝"/>
          <w:noProof/>
          <w:vertAlign w:val="subscript"/>
          <w:lang w:val="en-CA" w:eastAsia="ja-JP"/>
        </w:rPr>
        <w:t>C</w:t>
      </w:r>
      <w:r w:rsidRPr="00DE0F0E">
        <w:rPr>
          <w:noProof/>
          <w:lang w:val="en-CA" w:eastAsia="ko-KR"/>
        </w:rPr>
        <w:t xml:space="preserve"> as outputs.</w:t>
      </w:r>
    </w:p>
    <w:p w14:paraId="413275E8" w14:textId="7B804D21"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ＭＳ 明朝"/>
          <w:noProof/>
          <w:lang w:val="en-CA" w:eastAsia="ja-JP"/>
        </w:rPr>
        <w:t>, and the variable t</w:t>
      </w:r>
      <w:r w:rsidRPr="00DE0F0E">
        <w:rPr>
          <w:rFonts w:eastAsia="ＭＳ 明朝"/>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3F9E972A"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ＭＳ 明朝"/>
          <w:noProof/>
          <w:lang w:val="en-CA" w:eastAsia="ja-JP"/>
        </w:rPr>
        <w:t>, and the variable t</w:t>
      </w:r>
      <w:r w:rsidRPr="00DE0F0E">
        <w:rPr>
          <w:rFonts w:eastAsia="ＭＳ 明朝"/>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50"/>
        <w:rPr>
          <w:noProof/>
          <w:lang w:val="en-CA"/>
        </w:rPr>
      </w:pPr>
      <w:bookmarkStart w:id="1713" w:name="_Ref295419313"/>
      <w:bookmarkStart w:id="1714" w:name="_Ref528317037"/>
      <w:bookmarkStart w:id="1715" w:name="_Ref282080392"/>
      <w:r w:rsidRPr="00DE0F0E">
        <w:rPr>
          <w:noProof/>
          <w:lang w:val="en-CA"/>
        </w:rPr>
        <w:lastRenderedPageBreak/>
        <w:t xml:space="preserve">Decision process for </w:t>
      </w:r>
      <w:r w:rsidR="00D3507C" w:rsidRPr="00DE0F0E">
        <w:rPr>
          <w:noProof/>
          <w:lang w:val="en-CA"/>
        </w:rPr>
        <w:t>block edge</w:t>
      </w:r>
      <w:bookmarkEnd w:id="1713"/>
      <w:r w:rsidR="00D3507C" w:rsidRPr="00DE0F0E">
        <w:rPr>
          <w:noProof/>
          <w:lang w:val="en-CA"/>
        </w:rPr>
        <w:t>s</w:t>
      </w:r>
      <w:bookmarkEnd w:id="1714"/>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ＭＳ 明朝"/>
          <w:noProof/>
          <w:lang w:val="en-CA" w:eastAsia="ko-KR"/>
        </w:rPr>
      </w:pPr>
      <w:r w:rsidRPr="00DE0F0E">
        <w:rPr>
          <w:rFonts w:eastAsia="ＭＳ 明朝"/>
          <w:noProof/>
          <w:lang w:val="en-CA"/>
        </w:rPr>
        <w:t xml:space="preserve">If </w:t>
      </w:r>
      <w:r w:rsidRPr="00DE0F0E">
        <w:rPr>
          <w:rFonts w:eastAsia="ＭＳ 明朝"/>
          <w:noProof/>
          <w:lang w:val="en-CA" w:eastAsia="ko-KR"/>
        </w:rPr>
        <w:t xml:space="preserve">edgeType is equal to </w:t>
      </w:r>
      <w:r w:rsidRPr="00DE0F0E">
        <w:rPr>
          <w:noProof/>
          <w:lang w:val="en-CA" w:eastAsia="ko-KR"/>
        </w:rPr>
        <w:t>EDGE_VER</w:t>
      </w:r>
      <w:r w:rsidRPr="00DE0F0E">
        <w:rPr>
          <w:rFonts w:eastAsia="ＭＳ 明朝"/>
          <w:noProof/>
          <w:lang w:val="en-CA" w:eastAsia="ko-KR"/>
        </w:rPr>
        <w:t>, the sample values p</w:t>
      </w:r>
      <w:r w:rsidRPr="00DE0F0E">
        <w:rPr>
          <w:rFonts w:eastAsia="ＭＳ 明朝"/>
          <w:noProof/>
          <w:vertAlign w:val="subscript"/>
          <w:lang w:val="en-CA" w:eastAsia="ko-KR"/>
        </w:rPr>
        <w:t>i,k</w:t>
      </w:r>
      <w:r w:rsidRPr="00DE0F0E">
        <w:rPr>
          <w:rFonts w:eastAsia="ＭＳ 明朝"/>
          <w:noProof/>
          <w:lang w:val="en-CA" w:eastAsia="ko-KR"/>
        </w:rPr>
        <w:t xml:space="preserve"> and q</w:t>
      </w:r>
      <w:r w:rsidRPr="00DE0F0E">
        <w:rPr>
          <w:rFonts w:eastAsia="ＭＳ 明朝"/>
          <w:noProof/>
          <w:vertAlign w:val="subscript"/>
          <w:lang w:val="en-CA" w:eastAsia="ko-KR"/>
        </w:rPr>
        <w:t>i,k</w:t>
      </w:r>
      <w:r w:rsidRPr="00DE0F0E">
        <w:rPr>
          <w:rFonts w:eastAsia="ＭＳ 明朝"/>
          <w:noProof/>
          <w:lang w:val="en-CA" w:eastAsia="ko-KR"/>
        </w:rPr>
        <w:t xml:space="preserve"> with i = 0..3 and k = 0 and 3 are derived as follows:</w:t>
      </w:r>
    </w:p>
    <w:p w14:paraId="3A709D6D" w14:textId="4ABC485A"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ＭＳ 明朝"/>
          <w:noProof/>
          <w:lang w:val="en-CA" w:eastAsia="ko-KR"/>
        </w:rPr>
        <w:t>recPicture</w:t>
      </w:r>
      <w:r w:rsidRPr="00DE0F0E">
        <w:rPr>
          <w:rFonts w:eastAsia="ＭＳ 明朝"/>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1061</w:t>
      </w:r>
      <w:r w:rsidRPr="00DE0F0E">
        <w:rPr>
          <w:noProof/>
          <w:lang w:val="en-CA"/>
        </w:rPr>
        <w:fldChar w:fldCharType="end"/>
      </w:r>
      <w:r w:rsidRPr="00DE0F0E">
        <w:rPr>
          <w:noProof/>
          <w:lang w:val="en-CA"/>
        </w:rPr>
        <w:t>)</w:t>
      </w:r>
    </w:p>
    <w:p w14:paraId="0D5443AE" w14:textId="3C60AF71"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ＭＳ 明朝"/>
          <w:noProof/>
          <w:lang w:val="en-CA" w:eastAsia="ko-KR"/>
        </w:rPr>
        <w:t>recPicture</w:t>
      </w:r>
      <w:r w:rsidRPr="00DE0F0E">
        <w:rPr>
          <w:rFonts w:eastAsia="ＭＳ 明朝"/>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1062</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ＭＳ 明朝"/>
          <w:noProof/>
          <w:lang w:val="en-CA" w:eastAsia="ko-KR"/>
        </w:rPr>
      </w:pPr>
      <w:r w:rsidRPr="00DE0F0E">
        <w:rPr>
          <w:rFonts w:eastAsia="ＭＳ 明朝"/>
          <w:noProof/>
          <w:lang w:val="en-CA" w:eastAsia="ko-KR"/>
        </w:rPr>
        <w:t xml:space="preserve">Otherwise (edgeType is equal to </w:t>
      </w:r>
      <w:r w:rsidRPr="00DE0F0E">
        <w:rPr>
          <w:noProof/>
          <w:lang w:val="en-CA" w:eastAsia="ko-KR"/>
        </w:rPr>
        <w:t>EDGE_HOR</w:t>
      </w:r>
      <w:r w:rsidRPr="00DE0F0E">
        <w:rPr>
          <w:rFonts w:eastAsia="ＭＳ 明朝"/>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41E87751"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ＭＳ 明朝"/>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1063</w:t>
      </w:r>
      <w:r w:rsidRPr="00DE0F0E">
        <w:rPr>
          <w:noProof/>
          <w:lang w:val="en-CA"/>
        </w:rPr>
        <w:fldChar w:fldCharType="end"/>
      </w:r>
      <w:r w:rsidRPr="00DE0F0E">
        <w:rPr>
          <w:noProof/>
          <w:lang w:val="en-CA"/>
        </w:rPr>
        <w:t>)</w:t>
      </w:r>
    </w:p>
    <w:p w14:paraId="17F0D448" w14:textId="71ECD362"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ＭＳ 明朝"/>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1064</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ＭＳ 明朝"/>
          <w:noProof/>
          <w:lang w:val="en-CA" w:eastAsia="ko-KR"/>
        </w:rPr>
      </w:pPr>
      <w:r w:rsidRPr="00DE0F0E">
        <w:rPr>
          <w:rFonts w:eastAsia="ＭＳ 明朝"/>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ＭＳ 明朝"/>
          <w:noProof/>
          <w:lang w:val="en-CA" w:eastAsia="ko-KR"/>
        </w:rPr>
      </w:pPr>
      <w:r w:rsidRPr="00DE0F0E">
        <w:rPr>
          <w:rFonts w:eastAsia="ＭＳ 明朝"/>
          <w:noProof/>
          <w:lang w:val="en-CA" w:eastAsia="ko-KR"/>
        </w:rPr>
        <w:t xml:space="preserve">If </w:t>
      </w:r>
      <w:r w:rsidR="00107827" w:rsidRPr="00DE0F0E">
        <w:rPr>
          <w:rFonts w:eastAsia="ＭＳ 明朝"/>
          <w:noProof/>
          <w:lang w:val="en-CA" w:eastAsia="ko-KR"/>
        </w:rPr>
        <w:t xml:space="preserve">sps_ladf_enabled_flag is equal to 1 and </w:t>
      </w:r>
      <w:r w:rsidRPr="00DE0F0E">
        <w:rPr>
          <w:rFonts w:eastAsia="ＭＳ 明朝"/>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ＭＳ 明朝"/>
          <w:noProof/>
          <w:lang w:val="en-CA" w:eastAsia="ko-KR"/>
        </w:rPr>
      </w:pPr>
      <w:r w:rsidRPr="00DE0F0E">
        <w:rPr>
          <w:rFonts w:eastAsia="ＭＳ 明朝"/>
          <w:noProof/>
          <w:lang w:val="en-CA" w:eastAsia="ko-KR"/>
        </w:rPr>
        <w:t>The variable lumaLevel of the reconstructed luma level is derived as follow:</w:t>
      </w:r>
    </w:p>
    <w:p w14:paraId="183D3E0C" w14:textId="63AFAC25" w:rsidR="001C4BBA" w:rsidRPr="00DE0F0E" w:rsidRDefault="001C4BBA" w:rsidP="001C4BBA">
      <w:pPr>
        <w:pStyle w:val="Equation"/>
        <w:tabs>
          <w:tab w:val="clear" w:pos="4849"/>
        </w:tabs>
        <w:ind w:left="794"/>
        <w:rPr>
          <w:rFonts w:eastAsia="ＭＳ 明朝"/>
          <w:noProof/>
          <w:lang w:val="en-CA" w:eastAsia="ko-KR"/>
        </w:rPr>
      </w:pPr>
      <w:r w:rsidRPr="00DE0F0E">
        <w:rPr>
          <w:rFonts w:eastAsia="ＭＳ 明朝"/>
          <w:noProof/>
          <w:lang w:val="en-CA" w:eastAsia="ko-KR"/>
        </w:rPr>
        <w:t>lumaLevel = ( ( p0,0 + p0,3 + q0,0 + q0,3 ) &gt;&gt; 2 ),</w:t>
      </w:r>
      <w:r w:rsidRPr="00DE0F0E">
        <w:rPr>
          <w:rFonts w:eastAsia="ＭＳ 明朝"/>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1065</w:t>
      </w:r>
      <w:r w:rsidRPr="00DE0F0E">
        <w:rPr>
          <w:noProof/>
          <w:lang w:val="en-CA"/>
        </w:rPr>
        <w:fldChar w:fldCharType="end"/>
      </w:r>
      <w:r w:rsidRPr="00DE0F0E">
        <w:rPr>
          <w:noProof/>
          <w:lang w:val="en-CA"/>
        </w:rPr>
        <w:t>)</w:t>
      </w:r>
    </w:p>
    <w:p w14:paraId="00821F04" w14:textId="77777777" w:rsidR="001C4BBA" w:rsidRPr="00DE0F0E" w:rsidRDefault="001C4BBA" w:rsidP="001C4BBA">
      <w:pPr>
        <w:numPr>
          <w:ilvl w:val="0"/>
          <w:numId w:val="77"/>
        </w:numPr>
        <w:tabs>
          <w:tab w:val="clear" w:pos="794"/>
          <w:tab w:val="clear" w:pos="1205"/>
        </w:tabs>
        <w:ind w:left="720" w:hanging="360"/>
        <w:rPr>
          <w:rFonts w:eastAsia="ＭＳ 明朝"/>
          <w:noProof/>
          <w:lang w:val="en-CA" w:eastAsia="ko-KR"/>
        </w:rPr>
      </w:pPr>
      <w:r w:rsidRPr="00DE0F0E">
        <w:rPr>
          <w:rFonts w:eastAsia="ＭＳ 明朝"/>
          <w:noProof/>
          <w:lang w:val="en-CA" w:eastAsia="ko-KR"/>
        </w:rPr>
        <w:t>The variable qpOffset is set equal to sps_ladf_lowest_interval_qp_offset  and modified as follows:</w:t>
      </w:r>
    </w:p>
    <w:p w14:paraId="1AEC88F7" w14:textId="73B0ACCB" w:rsidR="001C4BBA" w:rsidRPr="00DE0F0E" w:rsidRDefault="001C4BBA" w:rsidP="001C4BBA">
      <w:pPr>
        <w:pStyle w:val="Equation"/>
        <w:tabs>
          <w:tab w:val="clear" w:pos="1588"/>
          <w:tab w:val="clear" w:pos="4849"/>
          <w:tab w:val="left" w:pos="1080"/>
          <w:tab w:val="left" w:pos="1350"/>
        </w:tabs>
        <w:ind w:left="794"/>
        <w:rPr>
          <w:rFonts w:eastAsia="ＭＳ 明朝"/>
          <w:noProof/>
          <w:lang w:val="en-CA" w:eastAsia="ko-KR"/>
        </w:rPr>
      </w:pPr>
      <w:r w:rsidRPr="00DE0F0E">
        <w:rPr>
          <w:rFonts w:eastAsia="ＭＳ 明朝"/>
          <w:noProof/>
          <w:lang w:val="en-CA" w:eastAsia="ko-KR"/>
        </w:rPr>
        <w:t>for( i = 0; i &lt; sps_num_ladf_intervals_minus2 + 1; i++ ) {</w:t>
      </w:r>
      <w:r w:rsidRPr="00DE0F0E">
        <w:rPr>
          <w:rFonts w:eastAsia="Malgun Gothic"/>
          <w:noProof/>
          <w:lang w:val="en-CA" w:eastAsia="ko-KR"/>
        </w:rPr>
        <w:br/>
      </w:r>
      <w:r w:rsidRPr="00DE0F0E">
        <w:rPr>
          <w:rFonts w:eastAsia="ＭＳ 明朝"/>
          <w:noProof/>
          <w:lang w:val="en-CA" w:eastAsia="ko-KR"/>
        </w:rPr>
        <w:tab/>
        <w:t>if( lumaLevel &gt; SpsLadfIntervalLowerBound[ i + 1 ] )</w:t>
      </w:r>
      <w:r w:rsidRPr="00DE0F0E">
        <w:rPr>
          <w:rFonts w:eastAsia="Malgun Gothic"/>
          <w:noProof/>
          <w:lang w:val="en-CA" w:eastAsia="ko-KR"/>
        </w:rPr>
        <w:br/>
      </w:r>
      <w:r w:rsidRPr="00DE0F0E">
        <w:rPr>
          <w:rFonts w:eastAsia="ＭＳ 明朝"/>
          <w:noProof/>
          <w:lang w:val="en-CA" w:eastAsia="ko-KR"/>
        </w:rPr>
        <w:tab/>
      </w:r>
      <w:r w:rsidRPr="00DE0F0E">
        <w:rPr>
          <w:rFonts w:eastAsia="ＭＳ 明朝"/>
          <w:noProof/>
          <w:lang w:val="en-CA" w:eastAsia="ko-KR"/>
        </w:rPr>
        <w:tab/>
        <w:t>qpOffset = sps_ladf_qp_offset[ i ]</w:t>
      </w:r>
      <w:r w:rsidRPr="00DE0F0E">
        <w:rPr>
          <w:rFonts w:eastAsia="ＭＳ 明朝"/>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1066</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ＭＳ 明朝"/>
          <w:noProof/>
          <w:lang w:val="en-CA" w:eastAsia="ko-KR"/>
        </w:rPr>
        <w:tab/>
        <w:t>else</w:t>
      </w:r>
      <w:r w:rsidRPr="00DE0F0E">
        <w:rPr>
          <w:rFonts w:eastAsia="Malgun Gothic"/>
          <w:noProof/>
          <w:lang w:val="en-CA" w:eastAsia="ko-KR"/>
        </w:rPr>
        <w:br/>
      </w:r>
      <w:r w:rsidRPr="00DE0F0E">
        <w:rPr>
          <w:rFonts w:eastAsia="ＭＳ 明朝"/>
          <w:noProof/>
          <w:lang w:val="en-CA" w:eastAsia="ko-KR"/>
        </w:rPr>
        <w:tab/>
      </w:r>
      <w:r w:rsidRPr="00DE0F0E">
        <w:rPr>
          <w:rFonts w:eastAsia="ＭＳ 明朝"/>
          <w:noProof/>
          <w:lang w:val="en-CA" w:eastAsia="ko-KR"/>
        </w:rPr>
        <w:tab/>
        <w:t>break</w:t>
      </w:r>
      <w:r w:rsidRPr="00DE0F0E">
        <w:rPr>
          <w:rFonts w:eastAsia="Malgun Gothic"/>
          <w:noProof/>
          <w:lang w:val="en-CA" w:eastAsia="ko-KR"/>
        </w:rPr>
        <w:br/>
      </w:r>
      <w:r w:rsidRPr="00DE0F0E">
        <w:rPr>
          <w:rFonts w:eastAsia="ＭＳ 明朝"/>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ＭＳ 明朝"/>
          <w:noProof/>
          <w:lang w:val="en-CA" w:eastAsia="ko-KR"/>
        </w:rPr>
      </w:pPr>
      <w:r w:rsidRPr="00DE0F0E">
        <w:rPr>
          <w:rFonts w:eastAsia="ＭＳ 明朝"/>
          <w:noProof/>
          <w:lang w:val="en-CA" w:eastAsia="ko-KR"/>
        </w:rPr>
        <w:t>Otherwise (treeType is equal to DUAL_TREE_CHROMA), qpOffset is set equal to 0.</w:t>
      </w:r>
    </w:p>
    <w:p w14:paraId="76D1452A" w14:textId="77777777" w:rsidR="00950D16" w:rsidRPr="00DE0F0E" w:rsidRDefault="00950D16" w:rsidP="00950D16">
      <w:pPr>
        <w:rPr>
          <w:rFonts w:eastAsia="ＭＳ 明朝"/>
          <w:noProof/>
          <w:lang w:val="en-CA" w:eastAsia="ko-KR"/>
        </w:rPr>
      </w:pPr>
      <w:r w:rsidRPr="00DE0F0E">
        <w:rPr>
          <w:rFonts w:eastAsia="ＭＳ 明朝"/>
          <w:noProof/>
          <w:lang w:val="en-CA" w:eastAsia="ko-KR"/>
        </w:rPr>
        <w:t>The variables Qp</w:t>
      </w:r>
      <w:r w:rsidRPr="00DE0F0E">
        <w:rPr>
          <w:rFonts w:eastAsia="ＭＳ 明朝"/>
          <w:noProof/>
          <w:vertAlign w:val="subscript"/>
          <w:lang w:val="en-CA" w:eastAsia="ko-KR"/>
        </w:rPr>
        <w:t>Q</w:t>
      </w:r>
      <w:r w:rsidRPr="00DE0F0E">
        <w:rPr>
          <w:rFonts w:eastAsia="ＭＳ 明朝"/>
          <w:noProof/>
          <w:lang w:val="en-CA" w:eastAsia="ko-KR"/>
        </w:rPr>
        <w:t xml:space="preserve"> and Qp</w:t>
      </w:r>
      <w:r w:rsidRPr="00DE0F0E">
        <w:rPr>
          <w:rFonts w:eastAsia="ＭＳ 明朝"/>
          <w:noProof/>
          <w:vertAlign w:val="subscript"/>
          <w:lang w:val="en-CA" w:eastAsia="ko-KR"/>
        </w:rPr>
        <w:t>P</w:t>
      </w:r>
      <w:r w:rsidRPr="00DE0F0E">
        <w:rPr>
          <w:rFonts w:eastAsia="ＭＳ 明朝"/>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ＭＳ 明朝"/>
          <w:noProof/>
          <w:lang w:val="en-CA" w:eastAsia="ja-JP"/>
        </w:rPr>
      </w:pPr>
      <w:r w:rsidRPr="00DE0F0E">
        <w:rPr>
          <w:rFonts w:eastAsia="ＭＳ 明朝"/>
          <w:noProof/>
          <w:lang w:val="en-CA" w:eastAsia="ko-KR"/>
        </w:rPr>
        <w:t>If treeType is equal to SINGLE_TREE or DUAL_TREE_LUMA,</w:t>
      </w:r>
      <w:r w:rsidRPr="00DE0F0E">
        <w:rPr>
          <w:rFonts w:eastAsia="ＭＳ 明朝"/>
          <w:noProof/>
          <w:lang w:val="en-CA" w:eastAsia="ja-JP"/>
        </w:rPr>
        <w:t xml:space="preserve"> </w:t>
      </w:r>
      <w:r w:rsidRPr="00DE0F0E">
        <w:rPr>
          <w:rFonts w:eastAsia="ＭＳ 明朝"/>
          <w:noProof/>
          <w:lang w:val="en-CA" w:eastAsia="ko-KR"/>
        </w:rPr>
        <w:t>Qp</w:t>
      </w:r>
      <w:r w:rsidRPr="00DE0F0E">
        <w:rPr>
          <w:rFonts w:eastAsia="ＭＳ 明朝"/>
          <w:noProof/>
          <w:vertAlign w:val="subscript"/>
          <w:lang w:val="en-CA" w:eastAsia="ko-KR"/>
        </w:rPr>
        <w:t>Q</w:t>
      </w:r>
      <w:r w:rsidRPr="00DE0F0E">
        <w:rPr>
          <w:rFonts w:eastAsia="ＭＳ 明朝"/>
          <w:noProof/>
          <w:lang w:val="en-CA" w:eastAsia="ko-KR"/>
        </w:rPr>
        <w:t xml:space="preserve"> and Qp</w:t>
      </w:r>
      <w:r w:rsidRPr="00DE0F0E">
        <w:rPr>
          <w:rFonts w:eastAsia="ＭＳ 明朝"/>
          <w:noProof/>
          <w:vertAlign w:val="subscript"/>
          <w:lang w:val="en-CA" w:eastAsia="ko-KR"/>
        </w:rPr>
        <w:t>P</w:t>
      </w:r>
      <w:r w:rsidRPr="00DE0F0E">
        <w:rPr>
          <w:rFonts w:eastAsia="ＭＳ 明朝"/>
          <w:noProof/>
          <w:lang w:val="en-CA" w:eastAsia="ko-KR"/>
        </w:rPr>
        <w:t xml:space="preserve"> are </w:t>
      </w:r>
      <w:r w:rsidRPr="00DE0F0E">
        <w:rPr>
          <w:rFonts w:eastAsia="ＭＳ 明朝"/>
          <w:noProof/>
          <w:lang w:val="en-CA" w:eastAsia="ja-JP"/>
        </w:rPr>
        <w:t xml:space="preserve">set equal to </w:t>
      </w:r>
      <w:r w:rsidRPr="00DE0F0E">
        <w:rPr>
          <w:rFonts w:eastAsia="ＭＳ 明朝"/>
          <w:noProof/>
          <w:lang w:val="en-CA" w:eastAsia="ko-KR"/>
        </w:rPr>
        <w:t>the Qp</w:t>
      </w:r>
      <w:r w:rsidRPr="00DE0F0E">
        <w:rPr>
          <w:rFonts w:eastAsia="ＭＳ 明朝"/>
          <w:noProof/>
          <w:vertAlign w:val="subscript"/>
          <w:lang w:val="en-CA" w:eastAsia="ko-KR"/>
        </w:rPr>
        <w:t>Y</w:t>
      </w:r>
      <w:r w:rsidRPr="00DE0F0E">
        <w:rPr>
          <w:rFonts w:eastAsia="ＭＳ 明朝"/>
          <w:noProof/>
          <w:lang w:val="en-CA" w:eastAsia="ko-KR"/>
        </w:rPr>
        <w:t xml:space="preserve"> value</w:t>
      </w:r>
      <w:r w:rsidRPr="00DE0F0E">
        <w:rPr>
          <w:rFonts w:eastAsia="ＭＳ 明朝"/>
          <w:noProof/>
          <w:lang w:val="en-CA" w:eastAsia="ja-JP"/>
        </w:rPr>
        <w:t xml:space="preserve">s </w:t>
      </w:r>
      <w:r w:rsidRPr="00DE0F0E">
        <w:rPr>
          <w:rFonts w:eastAsia="ＭＳ 明朝"/>
          <w:noProof/>
          <w:lang w:val="en-CA" w:eastAsia="ko-KR"/>
        </w:rPr>
        <w:t>of the coding unit</w:t>
      </w:r>
      <w:r w:rsidRPr="00DE0F0E">
        <w:rPr>
          <w:rFonts w:eastAsia="ＭＳ 明朝"/>
          <w:noProof/>
          <w:lang w:val="en-CA" w:eastAsia="ja-JP"/>
        </w:rPr>
        <w:t>s</w:t>
      </w:r>
      <w:r w:rsidRPr="00DE0F0E">
        <w:rPr>
          <w:noProof/>
          <w:lang w:val="en-CA" w:eastAsia="ko-KR"/>
        </w:rPr>
        <w:t xml:space="preserve"> which include the</w:t>
      </w:r>
      <w:r w:rsidRPr="00DE0F0E">
        <w:rPr>
          <w:rFonts w:eastAsia="ＭＳ 明朝"/>
          <w:noProof/>
          <w:lang w:val="en-CA" w:eastAsia="ko-KR"/>
        </w:rPr>
        <w:t xml:space="preserve"> coding blocks containing the sample q</w:t>
      </w:r>
      <w:r w:rsidRPr="00DE0F0E">
        <w:rPr>
          <w:rFonts w:eastAsia="ＭＳ 明朝"/>
          <w:noProof/>
          <w:vertAlign w:val="subscript"/>
          <w:lang w:val="en-CA" w:eastAsia="ko-KR"/>
        </w:rPr>
        <w:t>0,0</w:t>
      </w:r>
      <w:r w:rsidRPr="00DE0F0E">
        <w:rPr>
          <w:rFonts w:eastAsia="ＭＳ 明朝"/>
          <w:noProof/>
          <w:lang w:val="en-CA" w:eastAsia="ja-JP"/>
        </w:rPr>
        <w:t xml:space="preserve"> and p</w:t>
      </w:r>
      <w:r w:rsidRPr="00DE0F0E">
        <w:rPr>
          <w:rFonts w:eastAsia="ＭＳ 明朝"/>
          <w:noProof/>
          <w:vertAlign w:val="subscript"/>
          <w:lang w:val="en-CA" w:eastAsia="ko-KR"/>
        </w:rPr>
        <w:t>0,0</w:t>
      </w:r>
      <w:r w:rsidRPr="00DE0F0E">
        <w:rPr>
          <w:rFonts w:eastAsia="ＭＳ 明朝"/>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ＭＳ 明朝"/>
          <w:noProof/>
          <w:lang w:val="en-CA" w:eastAsia="ja-JP"/>
        </w:rPr>
      </w:pPr>
      <w:r w:rsidRPr="00DE0F0E">
        <w:rPr>
          <w:rFonts w:eastAsia="ＭＳ 明朝"/>
          <w:noProof/>
          <w:lang w:val="en-CA" w:eastAsia="ko-KR"/>
        </w:rPr>
        <w:t>Otherwise (treeType is equal to DUAL_TREE_CHROMA),</w:t>
      </w:r>
      <w:r w:rsidRPr="00DE0F0E">
        <w:rPr>
          <w:rFonts w:eastAsia="ＭＳ 明朝"/>
          <w:noProof/>
          <w:lang w:val="en-CA" w:eastAsia="ja-JP"/>
        </w:rPr>
        <w:t xml:space="preserve"> </w:t>
      </w:r>
      <w:r w:rsidRPr="00DE0F0E">
        <w:rPr>
          <w:rFonts w:eastAsia="ＭＳ 明朝"/>
          <w:noProof/>
          <w:lang w:val="en-CA" w:eastAsia="ko-KR"/>
        </w:rPr>
        <w:t>Qp</w:t>
      </w:r>
      <w:r w:rsidRPr="00DE0F0E">
        <w:rPr>
          <w:rFonts w:eastAsia="ＭＳ 明朝"/>
          <w:noProof/>
          <w:vertAlign w:val="subscript"/>
          <w:lang w:val="en-CA" w:eastAsia="ko-KR"/>
        </w:rPr>
        <w:t>Q</w:t>
      </w:r>
      <w:r w:rsidRPr="00DE0F0E">
        <w:rPr>
          <w:rFonts w:eastAsia="ＭＳ 明朝"/>
          <w:noProof/>
          <w:lang w:val="en-CA" w:eastAsia="ko-KR"/>
        </w:rPr>
        <w:t xml:space="preserve"> and Qp</w:t>
      </w:r>
      <w:r w:rsidRPr="00DE0F0E">
        <w:rPr>
          <w:rFonts w:eastAsia="ＭＳ 明朝"/>
          <w:noProof/>
          <w:vertAlign w:val="subscript"/>
          <w:lang w:val="en-CA" w:eastAsia="ko-KR"/>
        </w:rPr>
        <w:t>P</w:t>
      </w:r>
      <w:r w:rsidRPr="00DE0F0E">
        <w:rPr>
          <w:rFonts w:eastAsia="ＭＳ 明朝"/>
          <w:noProof/>
          <w:lang w:val="en-CA" w:eastAsia="ko-KR"/>
        </w:rPr>
        <w:t xml:space="preserve"> are </w:t>
      </w:r>
      <w:r w:rsidRPr="00DE0F0E">
        <w:rPr>
          <w:rFonts w:eastAsia="ＭＳ 明朝"/>
          <w:noProof/>
          <w:lang w:val="en-CA" w:eastAsia="ja-JP"/>
        </w:rPr>
        <w:t xml:space="preserve">set equal to </w:t>
      </w:r>
      <w:r w:rsidRPr="00DE0F0E">
        <w:rPr>
          <w:rFonts w:eastAsia="ＭＳ 明朝"/>
          <w:noProof/>
          <w:lang w:val="en-CA" w:eastAsia="ko-KR"/>
        </w:rPr>
        <w:t>the Qp</w:t>
      </w:r>
      <w:r w:rsidRPr="00DE0F0E">
        <w:rPr>
          <w:rFonts w:eastAsia="ＭＳ 明朝"/>
          <w:noProof/>
          <w:vertAlign w:val="subscript"/>
          <w:lang w:val="en-CA" w:eastAsia="ko-KR"/>
        </w:rPr>
        <w:t>C</w:t>
      </w:r>
      <w:r w:rsidRPr="00DE0F0E">
        <w:rPr>
          <w:rFonts w:eastAsia="ＭＳ 明朝"/>
          <w:noProof/>
          <w:lang w:val="en-CA" w:eastAsia="ko-KR"/>
        </w:rPr>
        <w:t xml:space="preserve"> value</w:t>
      </w:r>
      <w:r w:rsidRPr="00DE0F0E">
        <w:rPr>
          <w:rFonts w:eastAsia="ＭＳ 明朝"/>
          <w:noProof/>
          <w:lang w:val="en-CA" w:eastAsia="ja-JP"/>
        </w:rPr>
        <w:t xml:space="preserve">s </w:t>
      </w:r>
      <w:r w:rsidRPr="00DE0F0E">
        <w:rPr>
          <w:rFonts w:eastAsia="ＭＳ 明朝"/>
          <w:noProof/>
          <w:lang w:val="en-CA" w:eastAsia="ko-KR"/>
        </w:rPr>
        <w:t>of the coding unit</w:t>
      </w:r>
      <w:r w:rsidRPr="00DE0F0E">
        <w:rPr>
          <w:rFonts w:eastAsia="ＭＳ 明朝"/>
          <w:noProof/>
          <w:lang w:val="en-CA" w:eastAsia="ja-JP"/>
        </w:rPr>
        <w:t>s</w:t>
      </w:r>
      <w:r w:rsidRPr="00DE0F0E">
        <w:rPr>
          <w:noProof/>
          <w:lang w:val="en-CA" w:eastAsia="ko-KR"/>
        </w:rPr>
        <w:t xml:space="preserve"> which include the</w:t>
      </w:r>
      <w:r w:rsidRPr="00DE0F0E">
        <w:rPr>
          <w:rFonts w:eastAsia="ＭＳ 明朝"/>
          <w:noProof/>
          <w:lang w:val="en-CA" w:eastAsia="ko-KR"/>
        </w:rPr>
        <w:t xml:space="preserve"> coding blocks containing the sample q</w:t>
      </w:r>
      <w:r w:rsidRPr="00DE0F0E">
        <w:rPr>
          <w:rFonts w:eastAsia="ＭＳ 明朝"/>
          <w:noProof/>
          <w:vertAlign w:val="subscript"/>
          <w:lang w:val="en-CA" w:eastAsia="ko-KR"/>
        </w:rPr>
        <w:t>0,0</w:t>
      </w:r>
      <w:r w:rsidRPr="00DE0F0E">
        <w:rPr>
          <w:rFonts w:eastAsia="ＭＳ 明朝"/>
          <w:noProof/>
          <w:lang w:val="en-CA" w:eastAsia="ja-JP"/>
        </w:rPr>
        <w:t xml:space="preserve"> and p</w:t>
      </w:r>
      <w:r w:rsidRPr="00DE0F0E">
        <w:rPr>
          <w:rFonts w:eastAsia="ＭＳ 明朝"/>
          <w:noProof/>
          <w:vertAlign w:val="subscript"/>
          <w:lang w:val="en-CA" w:eastAsia="ko-KR"/>
        </w:rPr>
        <w:t>0,0</w:t>
      </w:r>
      <w:r w:rsidRPr="00DE0F0E">
        <w:rPr>
          <w:rFonts w:eastAsia="ＭＳ 明朝"/>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24CAB061" w:rsidR="00D3507C" w:rsidRPr="00DE0F0E" w:rsidRDefault="00D3507C" w:rsidP="00D3507C">
      <w:pPr>
        <w:pStyle w:val="Equation"/>
        <w:tabs>
          <w:tab w:val="clear" w:pos="4849"/>
        </w:tabs>
        <w:ind w:left="794"/>
        <w:rPr>
          <w:noProof/>
          <w:lang w:val="en-CA" w:eastAsia="ko-KR"/>
        </w:rPr>
      </w:pPr>
      <w:r w:rsidRPr="00DE0F0E">
        <w:rPr>
          <w:noProof/>
          <w:lang w:val="en-CA" w:eastAsia="ko-KR"/>
        </w:rPr>
        <w:lastRenderedPageBreak/>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1067</w:t>
      </w:r>
      <w:r w:rsidRPr="00DE0F0E">
        <w:rPr>
          <w:noProof/>
          <w:lang w:val="en-CA"/>
        </w:rPr>
        <w:fldChar w:fldCharType="end"/>
      </w:r>
      <w:r w:rsidRPr="00DE0F0E">
        <w:rPr>
          <w:noProof/>
          <w:lang w:val="en-CA"/>
        </w:rPr>
        <w:t>)</w:t>
      </w:r>
    </w:p>
    <w:p w14:paraId="1913886E" w14:textId="748CDA6D"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1D3F1A12"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1068</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t>The variable β is derived as follows:</w:t>
      </w:r>
    </w:p>
    <w:p w14:paraId="496056ED" w14:textId="4585E579"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1069</w:t>
      </w:r>
      <w:r w:rsidRPr="00DE0F0E">
        <w:rPr>
          <w:noProof/>
          <w:lang w:val="en-CA"/>
        </w:rPr>
        <w:fldChar w:fldCharType="end"/>
      </w:r>
      <w:r w:rsidRPr="00DE0F0E">
        <w:rPr>
          <w:noProof/>
          <w:lang w:val="en-CA"/>
        </w:rPr>
        <w:t>)</w:t>
      </w:r>
    </w:p>
    <w:p w14:paraId="0FF3A0A9" w14:textId="0CA128F5"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1BEE84E5"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1070</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3E83610B"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1071</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768428E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1072</w:t>
      </w:r>
      <w:r w:rsidRPr="00DE0F0E">
        <w:rPr>
          <w:noProof/>
          <w:lang w:val="en-CA" w:eastAsia="ko-KR"/>
        </w:rPr>
        <w:fldChar w:fldCharType="end"/>
      </w:r>
      <w:r w:rsidRPr="00DE0F0E">
        <w:rPr>
          <w:noProof/>
          <w:lang w:val="en-CA" w:eastAsia="ko-KR"/>
        </w:rPr>
        <w:t>)</w:t>
      </w:r>
    </w:p>
    <w:p w14:paraId="070F4AD1" w14:textId="59E3345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1073</w:t>
      </w:r>
      <w:r w:rsidRPr="00DE0F0E">
        <w:rPr>
          <w:noProof/>
          <w:lang w:val="en-CA" w:eastAsia="ko-KR"/>
        </w:rPr>
        <w:fldChar w:fldCharType="end"/>
      </w:r>
      <w:r w:rsidRPr="00DE0F0E">
        <w:rPr>
          <w:noProof/>
          <w:lang w:val="en-CA" w:eastAsia="ko-KR"/>
        </w:rPr>
        <w:t>)</w:t>
      </w:r>
    </w:p>
    <w:p w14:paraId="70B5F7A9" w14:textId="4C34C1E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1074</w:t>
      </w:r>
      <w:r w:rsidRPr="00DE0F0E">
        <w:rPr>
          <w:noProof/>
          <w:lang w:val="en-CA" w:eastAsia="ko-KR"/>
        </w:rPr>
        <w:fldChar w:fldCharType="end"/>
      </w:r>
      <w:r w:rsidRPr="00DE0F0E">
        <w:rPr>
          <w:noProof/>
          <w:lang w:val="en-CA" w:eastAsia="ko-KR"/>
        </w:rPr>
        <w:t>)</w:t>
      </w:r>
    </w:p>
    <w:p w14:paraId="0FEAF008" w14:textId="3A63661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1075</w:t>
      </w:r>
      <w:r w:rsidRPr="00DE0F0E">
        <w:rPr>
          <w:noProof/>
          <w:lang w:val="en-CA" w:eastAsia="ko-KR"/>
        </w:rPr>
        <w:fldChar w:fldCharType="end"/>
      </w:r>
      <w:r w:rsidRPr="00DE0F0E">
        <w:rPr>
          <w:noProof/>
          <w:lang w:val="en-CA" w:eastAsia="ko-KR"/>
        </w:rPr>
        <w:t>)</w:t>
      </w:r>
    </w:p>
    <w:p w14:paraId="43070A18" w14:textId="19E6E23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1076</w:t>
      </w:r>
      <w:r w:rsidRPr="00DE0F0E">
        <w:rPr>
          <w:noProof/>
          <w:lang w:val="en-CA" w:eastAsia="ko-KR"/>
        </w:rPr>
        <w:fldChar w:fldCharType="end"/>
      </w:r>
      <w:r w:rsidRPr="00DE0F0E">
        <w:rPr>
          <w:noProof/>
          <w:lang w:val="en-CA" w:eastAsia="ko-KR"/>
        </w:rPr>
        <w:t>)</w:t>
      </w:r>
    </w:p>
    <w:p w14:paraId="001B147D" w14:textId="25C93A73"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1077</w:t>
      </w:r>
      <w:r w:rsidRPr="00DE0F0E">
        <w:rPr>
          <w:noProof/>
          <w:lang w:val="en-CA" w:eastAsia="ko-KR"/>
        </w:rPr>
        <w:fldChar w:fldCharType="end"/>
      </w:r>
      <w:r w:rsidRPr="00DE0F0E">
        <w:rPr>
          <w:noProof/>
          <w:lang w:val="en-CA" w:eastAsia="ko-KR"/>
        </w:rPr>
        <w:t>)</w:t>
      </w:r>
    </w:p>
    <w:p w14:paraId="29EDA3C1" w14:textId="463DB6D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1078</w:t>
      </w:r>
      <w:r w:rsidRPr="00DE0F0E">
        <w:rPr>
          <w:noProof/>
          <w:lang w:val="en-CA" w:eastAsia="ko-KR"/>
        </w:rPr>
        <w:fldChar w:fldCharType="end"/>
      </w:r>
      <w:r w:rsidRPr="00DE0F0E">
        <w:rPr>
          <w:noProof/>
          <w:lang w:val="en-CA" w:eastAsia="ko-KR"/>
        </w:rPr>
        <w:t>)</w:t>
      </w:r>
    </w:p>
    <w:p w14:paraId="1CAFDA44" w14:textId="3C45DCC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1079</w:t>
      </w:r>
      <w:r w:rsidRPr="00DE0F0E">
        <w:rPr>
          <w:noProof/>
          <w:lang w:val="en-CA" w:eastAsia="ko-KR"/>
        </w:rPr>
        <w:fldChar w:fldCharType="end"/>
      </w:r>
      <w:r w:rsidRPr="00DE0F0E">
        <w:rPr>
          <w:noProof/>
          <w:lang w:val="en-CA" w:eastAsia="ko-KR"/>
        </w:rPr>
        <w:t>)</w:t>
      </w:r>
    </w:p>
    <w:p w14:paraId="21551894" w14:textId="669095F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1080</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6729172A"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4A75A613"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lastRenderedPageBreak/>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442FB8F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1081</w:t>
      </w:r>
      <w:r w:rsidRPr="00DE0F0E">
        <w:rPr>
          <w:noProof/>
          <w:lang w:val="en-CA" w:eastAsia="ko-KR"/>
        </w:rPr>
        <w:fldChar w:fldCharType="end"/>
      </w:r>
      <w:r w:rsidRPr="00DE0F0E">
        <w:rPr>
          <w:noProof/>
          <w:lang w:val="en-CA" w:eastAsia="ko-KR"/>
        </w:rPr>
        <w:t>)</w:t>
      </w:r>
    </w:p>
    <w:p w14:paraId="5D4BE5E0" w14:textId="19BE744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1082</w:t>
      </w:r>
      <w:r w:rsidRPr="00DE0F0E">
        <w:rPr>
          <w:noProof/>
          <w:lang w:val="en-CA" w:eastAsia="ko-KR"/>
        </w:rPr>
        <w:fldChar w:fldCharType="end"/>
      </w:r>
      <w:r w:rsidRPr="00DE0F0E">
        <w:rPr>
          <w:noProof/>
          <w:lang w:val="en-CA" w:eastAsia="ko-KR"/>
        </w:rPr>
        <w:t>)</w:t>
      </w:r>
    </w:p>
    <w:p w14:paraId="43BEB6E3" w14:textId="5E88AFDC"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1083</w:t>
      </w:r>
      <w:r w:rsidRPr="00DE0F0E">
        <w:rPr>
          <w:noProof/>
          <w:lang w:val="en-CA" w:eastAsia="ko-KR"/>
        </w:rPr>
        <w:fldChar w:fldCharType="end"/>
      </w:r>
      <w:r w:rsidRPr="00DE0F0E">
        <w:rPr>
          <w:noProof/>
          <w:lang w:val="en-CA" w:eastAsia="ko-KR"/>
        </w:rPr>
        <w:t>)</w:t>
      </w:r>
    </w:p>
    <w:p w14:paraId="067B0D9E" w14:textId="46AEB81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1084</w:t>
      </w:r>
      <w:r w:rsidRPr="00DE0F0E">
        <w:rPr>
          <w:noProof/>
          <w:lang w:val="en-CA" w:eastAsia="ko-KR"/>
        </w:rPr>
        <w:fldChar w:fldCharType="end"/>
      </w:r>
      <w:r w:rsidRPr="00DE0F0E">
        <w:rPr>
          <w:noProof/>
          <w:lang w:val="en-CA" w:eastAsia="ko-KR"/>
        </w:rPr>
        <w:t>)</w:t>
      </w:r>
    </w:p>
    <w:p w14:paraId="39C61022" w14:textId="0F86AA5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1085</w:t>
      </w:r>
      <w:r w:rsidRPr="00DE0F0E">
        <w:rPr>
          <w:noProof/>
          <w:lang w:val="en-CA" w:eastAsia="ko-KR"/>
        </w:rPr>
        <w:fldChar w:fldCharType="end"/>
      </w:r>
      <w:r w:rsidRPr="00DE0F0E">
        <w:rPr>
          <w:noProof/>
          <w:lang w:val="en-CA" w:eastAsia="ko-KR"/>
        </w:rPr>
        <w:t>)</w:t>
      </w:r>
    </w:p>
    <w:p w14:paraId="7E65C8DB" w14:textId="5FCB34E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1086</w:t>
      </w:r>
      <w:r w:rsidRPr="00DE0F0E">
        <w:rPr>
          <w:noProof/>
          <w:lang w:val="en-CA" w:eastAsia="ko-KR"/>
        </w:rPr>
        <w:fldChar w:fldCharType="end"/>
      </w:r>
      <w:r w:rsidRPr="00DE0F0E">
        <w:rPr>
          <w:noProof/>
          <w:lang w:val="en-CA" w:eastAsia="ko-KR"/>
        </w:rPr>
        <w:t>)</w:t>
      </w:r>
    </w:p>
    <w:p w14:paraId="21D777F7" w14:textId="5C52C10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1087</w:t>
      </w:r>
      <w:r w:rsidRPr="00DE0F0E">
        <w:rPr>
          <w:noProof/>
          <w:lang w:val="en-CA" w:eastAsia="ko-KR"/>
        </w:rPr>
        <w:fldChar w:fldCharType="end"/>
      </w:r>
      <w:r w:rsidRPr="00DE0F0E">
        <w:rPr>
          <w:noProof/>
          <w:lang w:val="en-CA" w:eastAsia="ko-KR"/>
        </w:rPr>
        <w:t>)</w:t>
      </w:r>
    </w:p>
    <w:p w14:paraId="622202B0" w14:textId="69A522D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1088</w:t>
      </w:r>
      <w:r w:rsidRPr="00DE0F0E">
        <w:rPr>
          <w:noProof/>
          <w:lang w:val="en-CA" w:eastAsia="ko-KR"/>
        </w:rPr>
        <w:fldChar w:fldCharType="end"/>
      </w:r>
      <w:r w:rsidRPr="00DE0F0E">
        <w:rPr>
          <w:noProof/>
          <w:lang w:val="en-CA" w:eastAsia="ko-KR"/>
        </w:rPr>
        <w:t>)</w:t>
      </w:r>
    </w:p>
    <w:p w14:paraId="4DCE1079" w14:textId="7180FE3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1089</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7317E47A"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34643389"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3CE4E022" w:rsidR="00D3507C" w:rsidRPr="00DE0F0E" w:rsidRDefault="00D3507C" w:rsidP="00D3507C">
      <w:pPr>
        <w:pStyle w:val="afe"/>
        <w:rPr>
          <w:noProof/>
          <w:lang w:val="en-CA"/>
        </w:rPr>
      </w:pPr>
      <w:bookmarkStart w:id="1716" w:name="_Ref335135732"/>
      <w:bookmarkStart w:id="1717" w:name="_Toc415476455"/>
      <w:bookmarkStart w:id="1718" w:name="_Toc423602501"/>
      <w:bookmarkStart w:id="1719" w:name="_Toc423602675"/>
      <w:bookmarkStart w:id="1720" w:name="_Toc501130575"/>
      <w:bookmarkStart w:id="1721" w:name="_Toc510795500"/>
      <w:bookmarkStart w:id="1722" w:name="_Ref29541933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17</w:t>
      </w:r>
      <w:r w:rsidR="007F6735" w:rsidRPr="00DE0F0E">
        <w:rPr>
          <w:noProof/>
          <w:lang w:val="en-CA"/>
        </w:rPr>
        <w:fldChar w:fldCharType="end"/>
      </w:r>
      <w:bookmarkEnd w:id="1716"/>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1717"/>
      <w:bookmarkEnd w:id="1718"/>
      <w:bookmarkEnd w:id="1719"/>
      <w:bookmarkEnd w:id="1720"/>
      <w:bookmarkEnd w:id="1721"/>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50"/>
        <w:rPr>
          <w:noProof/>
          <w:lang w:val="en-CA"/>
        </w:rPr>
      </w:pPr>
      <w:bookmarkStart w:id="1723" w:name="_Ref336339730"/>
      <w:r w:rsidRPr="00DE0F0E">
        <w:rPr>
          <w:noProof/>
          <w:lang w:val="en-CA"/>
        </w:rPr>
        <w:t xml:space="preserve">Filtering process for </w:t>
      </w:r>
      <w:r w:rsidR="00D3507C" w:rsidRPr="00DE0F0E">
        <w:rPr>
          <w:noProof/>
          <w:lang w:val="en-CA"/>
        </w:rPr>
        <w:t>block edge</w:t>
      </w:r>
      <w:bookmarkEnd w:id="1715"/>
      <w:bookmarkEnd w:id="1722"/>
      <w:r w:rsidR="00D3507C" w:rsidRPr="00DE0F0E">
        <w:rPr>
          <w:noProof/>
          <w:lang w:val="en-CA"/>
        </w:rPr>
        <w:t>s</w:t>
      </w:r>
      <w:bookmarkEnd w:id="1723"/>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3487F195"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ＭＳ 明朝"/>
          <w:noProof/>
          <w:lang w:val="en-CA" w:eastAsia="ko-KR"/>
        </w:rPr>
        <w:t>recPicture</w:t>
      </w:r>
      <w:r w:rsidRPr="00DE0F0E">
        <w:rPr>
          <w:rFonts w:eastAsia="ＭＳ 明朝"/>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1090</w:t>
      </w:r>
      <w:r w:rsidRPr="00DE0F0E">
        <w:rPr>
          <w:noProof/>
          <w:lang w:val="en-CA"/>
        </w:rPr>
        <w:fldChar w:fldCharType="end"/>
      </w:r>
      <w:r w:rsidRPr="00DE0F0E">
        <w:rPr>
          <w:noProof/>
          <w:lang w:val="en-CA"/>
        </w:rPr>
        <w:t>)</w:t>
      </w:r>
    </w:p>
    <w:p w14:paraId="3279F6DB" w14:textId="3D0DB8CF"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ＭＳ 明朝"/>
          <w:noProof/>
          <w:lang w:val="en-CA" w:eastAsia="ko-KR"/>
        </w:rPr>
        <w:t>recPicture</w:t>
      </w:r>
      <w:r w:rsidRPr="00DE0F0E">
        <w:rPr>
          <w:rFonts w:eastAsia="ＭＳ 明朝"/>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1091</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539F245C"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ＭＳ 明朝"/>
          <w:noProof/>
          <w:lang w:val="en-CA" w:eastAsia="ko-KR"/>
        </w:rPr>
        <w:t>recPicture</w:t>
      </w:r>
      <w:r w:rsidRPr="00DE0F0E">
        <w:rPr>
          <w:noProof/>
          <w:lang w:val="en-CA" w:eastAsia="ko-KR"/>
        </w:rPr>
        <w:t xml:space="preserve"> as follows:</w:t>
      </w:r>
    </w:p>
    <w:p w14:paraId="3B500D9E" w14:textId="24DAA39B"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ＭＳ 明朝"/>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1092</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ＭＳ 明朝"/>
          <w:noProof/>
          <w:lang w:val="en-CA" w:eastAsia="ko-KR"/>
        </w:rPr>
        <w:t>recPicture</w:t>
      </w:r>
      <w:r w:rsidRPr="00DE0F0E">
        <w:rPr>
          <w:noProof/>
          <w:lang w:val="en-CA" w:eastAsia="ko-KR"/>
        </w:rPr>
        <w:t xml:space="preserve"> as follows:</w:t>
      </w:r>
    </w:p>
    <w:p w14:paraId="401AA9E1" w14:textId="07631452"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ＭＳ 明朝"/>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1093</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238405B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ＭＳ 明朝"/>
          <w:noProof/>
          <w:lang w:val="en-CA" w:eastAsia="ko-KR"/>
        </w:rPr>
        <w:t>recPicture</w:t>
      </w:r>
      <w:r w:rsidRPr="00DE0F0E">
        <w:rPr>
          <w:rFonts w:eastAsia="ＭＳ 明朝"/>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1094</w:t>
      </w:r>
      <w:r w:rsidRPr="00DE0F0E">
        <w:rPr>
          <w:noProof/>
          <w:lang w:val="en-CA"/>
        </w:rPr>
        <w:fldChar w:fldCharType="end"/>
      </w:r>
      <w:r w:rsidRPr="00DE0F0E">
        <w:rPr>
          <w:noProof/>
          <w:lang w:val="en-CA"/>
        </w:rPr>
        <w:t>)</w:t>
      </w:r>
    </w:p>
    <w:p w14:paraId="7A6AB6FA" w14:textId="32FB5E0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ＭＳ 明朝"/>
          <w:noProof/>
          <w:lang w:val="en-CA" w:eastAsia="ko-KR"/>
        </w:rPr>
        <w:t>recPicture</w:t>
      </w:r>
      <w:r w:rsidRPr="00DE0F0E">
        <w:rPr>
          <w:rFonts w:eastAsia="ＭＳ 明朝"/>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1095</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ＭＳ 明朝"/>
          <w:noProof/>
          <w:lang w:val="en-CA" w:eastAsia="ja-JP"/>
        </w:rPr>
        <w:t>0</w:t>
      </w:r>
      <w:r w:rsidRPr="00DE0F0E">
        <w:rPr>
          <w:noProof/>
          <w:lang w:val="en-CA" w:eastAsia="ko-KR"/>
        </w:rPr>
        <w:t>..</w:t>
      </w:r>
      <w:r w:rsidRPr="00DE0F0E">
        <w:rPr>
          <w:rFonts w:eastAsia="ＭＳ 明朝"/>
          <w:noProof/>
          <w:lang w:val="en-CA" w:eastAsia="ja-JP"/>
        </w:rPr>
        <w:t>3</w:t>
      </w:r>
      <w:r w:rsidRPr="00DE0F0E">
        <w:rPr>
          <w:noProof/>
          <w:lang w:val="en-CA" w:eastAsia="ko-KR"/>
        </w:rPr>
        <w:t>, the following ordered steps apply:</w:t>
      </w:r>
    </w:p>
    <w:p w14:paraId="27FD927B" w14:textId="5EFD9673"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ＭＳ 明朝"/>
          <w:noProof/>
          <w:lang w:val="en-CA" w:eastAsia="ko-KR"/>
        </w:rPr>
        <w:t>recPicture</w:t>
      </w:r>
      <w:r w:rsidRPr="00DE0F0E">
        <w:rPr>
          <w:noProof/>
          <w:lang w:val="en-CA" w:eastAsia="ko-KR"/>
        </w:rPr>
        <w:t xml:space="preserve"> as follows:</w:t>
      </w:r>
    </w:p>
    <w:p w14:paraId="2046D06D" w14:textId="279DBD11"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ＭＳ 明朝"/>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1096</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ＭＳ 明朝"/>
          <w:noProof/>
          <w:lang w:val="en-CA" w:eastAsia="ko-KR"/>
        </w:rPr>
        <w:t>recPicture</w:t>
      </w:r>
      <w:r w:rsidRPr="00DE0F0E">
        <w:rPr>
          <w:noProof/>
          <w:lang w:val="en-CA" w:eastAsia="ko-KR"/>
        </w:rPr>
        <w:t xml:space="preserve"> as follows:</w:t>
      </w:r>
    </w:p>
    <w:p w14:paraId="16B8D5EF" w14:textId="5312354E" w:rsidR="00D3507C" w:rsidRPr="00DE0F0E" w:rsidRDefault="00D3507C" w:rsidP="00D3507C">
      <w:pPr>
        <w:pStyle w:val="Equation"/>
        <w:tabs>
          <w:tab w:val="clear" w:pos="794"/>
          <w:tab w:val="clear" w:pos="1588"/>
          <w:tab w:val="left" w:pos="851"/>
          <w:tab w:val="left" w:pos="1134"/>
          <w:tab w:val="left" w:pos="1418"/>
        </w:tabs>
        <w:ind w:left="1418"/>
        <w:rPr>
          <w:rFonts w:eastAsia="ＭＳ 明朝"/>
          <w:noProof/>
          <w:lang w:val="en-CA" w:eastAsia="ja-JP"/>
        </w:rPr>
      </w:pPr>
      <w:r w:rsidRPr="00DE0F0E">
        <w:rPr>
          <w:rFonts w:eastAsia="ＭＳ 明朝"/>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1097</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50"/>
        <w:rPr>
          <w:noProof/>
          <w:lang w:val="en-CA"/>
        </w:rPr>
      </w:pPr>
      <w:bookmarkStart w:id="1724" w:name="_Ref286594894"/>
      <w:bookmarkStart w:id="1725" w:name="_Ref280386596"/>
      <w:r w:rsidRPr="00DE0F0E">
        <w:rPr>
          <w:noProof/>
          <w:lang w:val="en-CA"/>
        </w:rPr>
        <w:t>Filtering process for chroma block edge</w:t>
      </w:r>
      <w:bookmarkEnd w:id="1724"/>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ＭＳ 明朝"/>
          <w:noProof/>
          <w:lang w:val="en-CA"/>
        </w:rPr>
        <w:t xml:space="preserve">If </w:t>
      </w:r>
      <w:r w:rsidRPr="00DE0F0E">
        <w:rPr>
          <w:rFonts w:eastAsia="ＭＳ 明朝"/>
          <w:noProof/>
          <w:lang w:val="en-CA" w:eastAsia="ko-KR"/>
        </w:rPr>
        <w:t xml:space="preserve">edgeType is equal to </w:t>
      </w:r>
      <w:r w:rsidRPr="00DE0F0E">
        <w:rPr>
          <w:noProof/>
          <w:lang w:val="en-CA" w:eastAsia="ko-KR"/>
        </w:rPr>
        <w:t>EDGE_VER</w:t>
      </w:r>
      <w:r w:rsidRPr="00DE0F0E">
        <w:rPr>
          <w:rFonts w:eastAsia="ＭＳ 明朝"/>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2AB9B9E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1098</w:t>
      </w:r>
      <w:r w:rsidRPr="00DE0F0E">
        <w:rPr>
          <w:noProof/>
          <w:lang w:val="en-CA"/>
        </w:rPr>
        <w:fldChar w:fldCharType="end"/>
      </w:r>
      <w:r w:rsidRPr="00DE0F0E">
        <w:rPr>
          <w:noProof/>
          <w:lang w:val="en-CA"/>
        </w:rPr>
        <w:t>)</w:t>
      </w:r>
    </w:p>
    <w:p w14:paraId="738A6AF1" w14:textId="1E7904E2"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1099</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ＭＳ 明朝"/>
          <w:noProof/>
          <w:lang w:val="en-CA" w:eastAsia="ko-KR"/>
        </w:rPr>
        <w:t xml:space="preserve">Otherwise (edgeType is equal to </w:t>
      </w:r>
      <w:r w:rsidRPr="00DE0F0E">
        <w:rPr>
          <w:noProof/>
          <w:lang w:val="en-CA" w:eastAsia="ko-KR"/>
        </w:rPr>
        <w:t>EDGE_HOR</w:t>
      </w:r>
      <w:r w:rsidRPr="00DE0F0E">
        <w:rPr>
          <w:rFonts w:eastAsia="ＭＳ 明朝"/>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2066ABE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1100</w:t>
      </w:r>
      <w:r w:rsidRPr="00DE0F0E">
        <w:rPr>
          <w:noProof/>
          <w:lang w:val="en-CA"/>
        </w:rPr>
        <w:fldChar w:fldCharType="end"/>
      </w:r>
      <w:r w:rsidRPr="00DE0F0E">
        <w:rPr>
          <w:noProof/>
          <w:lang w:val="en-CA"/>
        </w:rPr>
        <w:t>)</w:t>
      </w:r>
    </w:p>
    <w:p w14:paraId="5A92A775" w14:textId="4B92419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1101</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ＭＳ 明朝"/>
          <w:noProof/>
          <w:lang w:val="en-CA" w:eastAsia="ko-KR"/>
        </w:rPr>
      </w:pPr>
      <w:r w:rsidRPr="00DE0F0E">
        <w:rPr>
          <w:rFonts w:eastAsia="ＭＳ 明朝"/>
          <w:noProof/>
          <w:lang w:val="en-CA" w:eastAsia="ko-KR"/>
        </w:rPr>
        <w:t>The variables Qp</w:t>
      </w:r>
      <w:r w:rsidRPr="00DE0F0E">
        <w:rPr>
          <w:rFonts w:eastAsia="ＭＳ 明朝"/>
          <w:noProof/>
          <w:vertAlign w:val="subscript"/>
          <w:lang w:val="en-CA" w:eastAsia="ko-KR"/>
        </w:rPr>
        <w:t>Q</w:t>
      </w:r>
      <w:r w:rsidRPr="00DE0F0E">
        <w:rPr>
          <w:rFonts w:eastAsia="ＭＳ 明朝"/>
          <w:noProof/>
          <w:lang w:val="en-CA" w:eastAsia="ko-KR"/>
        </w:rPr>
        <w:t xml:space="preserve"> and Qp</w:t>
      </w:r>
      <w:r w:rsidRPr="00DE0F0E">
        <w:rPr>
          <w:rFonts w:eastAsia="ＭＳ 明朝"/>
          <w:noProof/>
          <w:vertAlign w:val="subscript"/>
          <w:lang w:val="en-CA" w:eastAsia="ko-KR"/>
        </w:rPr>
        <w:t>P</w:t>
      </w:r>
      <w:r w:rsidRPr="00DE0F0E">
        <w:rPr>
          <w:rFonts w:eastAsia="ＭＳ 明朝"/>
          <w:noProof/>
          <w:lang w:val="en-CA" w:eastAsia="ko-KR"/>
        </w:rPr>
        <w:t xml:space="preserve"> are </w:t>
      </w:r>
      <w:r w:rsidRPr="00DE0F0E">
        <w:rPr>
          <w:rFonts w:eastAsia="ＭＳ 明朝"/>
          <w:noProof/>
          <w:lang w:val="en-CA" w:eastAsia="ja-JP"/>
        </w:rPr>
        <w:t xml:space="preserve">set equal to </w:t>
      </w:r>
      <w:r w:rsidRPr="00DE0F0E">
        <w:rPr>
          <w:rFonts w:eastAsia="ＭＳ 明朝"/>
          <w:noProof/>
          <w:lang w:val="en-CA" w:eastAsia="ko-KR"/>
        </w:rPr>
        <w:t>the Qp</w:t>
      </w:r>
      <w:r w:rsidRPr="00DE0F0E">
        <w:rPr>
          <w:rFonts w:eastAsia="ＭＳ 明朝"/>
          <w:noProof/>
          <w:vertAlign w:val="subscript"/>
          <w:lang w:val="en-CA" w:eastAsia="ko-KR"/>
        </w:rPr>
        <w:t>Y</w:t>
      </w:r>
      <w:r w:rsidRPr="00DE0F0E">
        <w:rPr>
          <w:rFonts w:eastAsia="ＭＳ 明朝"/>
          <w:noProof/>
          <w:lang w:val="en-CA" w:eastAsia="ko-KR"/>
        </w:rPr>
        <w:t xml:space="preserve"> value</w:t>
      </w:r>
      <w:r w:rsidRPr="00DE0F0E">
        <w:rPr>
          <w:rFonts w:eastAsia="ＭＳ 明朝"/>
          <w:noProof/>
          <w:lang w:val="en-CA" w:eastAsia="ja-JP"/>
        </w:rPr>
        <w:t xml:space="preserve">s </w:t>
      </w:r>
      <w:r w:rsidRPr="00DE0F0E">
        <w:rPr>
          <w:rFonts w:eastAsia="ＭＳ 明朝"/>
          <w:noProof/>
          <w:lang w:val="en-CA" w:eastAsia="ko-KR"/>
        </w:rPr>
        <w:t>of the coding unit</w:t>
      </w:r>
      <w:r w:rsidRPr="00DE0F0E">
        <w:rPr>
          <w:rFonts w:eastAsia="ＭＳ 明朝"/>
          <w:noProof/>
          <w:lang w:val="en-CA" w:eastAsia="ja-JP"/>
        </w:rPr>
        <w:t>s</w:t>
      </w:r>
      <w:r w:rsidRPr="00DE0F0E">
        <w:rPr>
          <w:noProof/>
          <w:lang w:val="en-CA" w:eastAsia="ko-KR"/>
        </w:rPr>
        <w:t xml:space="preserve"> which include the</w:t>
      </w:r>
      <w:r w:rsidRPr="00DE0F0E">
        <w:rPr>
          <w:rFonts w:eastAsia="ＭＳ 明朝"/>
          <w:noProof/>
          <w:lang w:val="en-CA" w:eastAsia="ko-KR"/>
        </w:rPr>
        <w:t xml:space="preserve"> coding blocks containing the sample q</w:t>
      </w:r>
      <w:r w:rsidRPr="00DE0F0E">
        <w:rPr>
          <w:rFonts w:eastAsia="ＭＳ 明朝"/>
          <w:noProof/>
          <w:vertAlign w:val="subscript"/>
          <w:lang w:val="en-CA" w:eastAsia="ko-KR"/>
        </w:rPr>
        <w:t>0,0</w:t>
      </w:r>
      <w:r w:rsidRPr="00DE0F0E">
        <w:rPr>
          <w:rFonts w:eastAsia="ＭＳ 明朝"/>
          <w:noProof/>
          <w:lang w:val="en-CA" w:eastAsia="ja-JP"/>
        </w:rPr>
        <w:t xml:space="preserve"> and p</w:t>
      </w:r>
      <w:r w:rsidRPr="00DE0F0E">
        <w:rPr>
          <w:rFonts w:eastAsia="ＭＳ 明朝"/>
          <w:noProof/>
          <w:vertAlign w:val="subscript"/>
          <w:lang w:val="en-CA" w:eastAsia="ko-KR"/>
        </w:rPr>
        <w:t>0,0</w:t>
      </w:r>
      <w:r w:rsidRPr="00DE0F0E">
        <w:rPr>
          <w:rFonts w:eastAsia="ＭＳ 明朝"/>
          <w:noProof/>
          <w:lang w:val="en-CA" w:eastAsia="ja-JP"/>
        </w:rPr>
        <w:t>, respectively.</w:t>
      </w:r>
    </w:p>
    <w:p w14:paraId="20A49094" w14:textId="6A56D344"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3DC91ABF"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1102</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lastRenderedPageBreak/>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49868143"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0715A010"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1103</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39284DD7"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1104</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3E7164A6"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534D8806"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1105</w:t>
      </w:r>
      <w:r w:rsidRPr="00DE0F0E">
        <w:rPr>
          <w:noProof/>
          <w:lang w:val="en-CA"/>
        </w:rPr>
        <w:fldChar w:fldCharType="end"/>
      </w:r>
      <w:r w:rsidRPr="00DE0F0E">
        <w:rPr>
          <w:noProof/>
          <w:lang w:val="en-CA"/>
        </w:rPr>
        <w:t>)</w:t>
      </w:r>
    </w:p>
    <w:p w14:paraId="075C3139" w14:textId="0656305E"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1106</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ＭＳ 明朝"/>
          <w:noProof/>
          <w:lang w:val="en-CA" w:eastAsia="ja-JP"/>
        </w:rPr>
        <w:t>0</w:t>
      </w:r>
      <w:r w:rsidRPr="00DE0F0E">
        <w:rPr>
          <w:noProof/>
          <w:lang w:val="en-CA" w:eastAsia="ko-KR"/>
        </w:rPr>
        <w:t>..</w:t>
      </w:r>
      <w:r w:rsidRPr="00DE0F0E">
        <w:rPr>
          <w:rFonts w:eastAsia="ＭＳ 明朝"/>
          <w:noProof/>
          <w:lang w:val="en-CA" w:eastAsia="ja-JP"/>
        </w:rPr>
        <w:t>3</w:t>
      </w:r>
      <w:r w:rsidRPr="00DE0F0E">
        <w:rPr>
          <w:noProof/>
          <w:lang w:val="en-CA" w:eastAsia="ko-KR"/>
        </w:rPr>
        <w:t>, the following ordered steps apply:</w:t>
      </w:r>
    </w:p>
    <w:p w14:paraId="7D97D260" w14:textId="5B722289"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48635789"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1107</w:t>
      </w:r>
      <w:r w:rsidRPr="00DE0F0E">
        <w:rPr>
          <w:noProof/>
          <w:lang w:val="en-CA"/>
        </w:rPr>
        <w:fldChar w:fldCharType="end"/>
      </w:r>
      <w:r w:rsidRPr="00DE0F0E">
        <w:rPr>
          <w:noProof/>
          <w:lang w:val="en-CA"/>
        </w:rPr>
        <w:t>)</w:t>
      </w:r>
    </w:p>
    <w:p w14:paraId="46BC6942" w14:textId="6FD52698"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1108</w:t>
      </w:r>
      <w:r w:rsidRPr="00DE0F0E">
        <w:rPr>
          <w:noProof/>
          <w:lang w:val="en-CA"/>
        </w:rPr>
        <w:fldChar w:fldCharType="end"/>
      </w:r>
      <w:r w:rsidRPr="00DE0F0E">
        <w:rPr>
          <w:noProof/>
          <w:lang w:val="en-CA"/>
        </w:rPr>
        <w:t>)</w:t>
      </w:r>
    </w:p>
    <w:p w14:paraId="451ED0FC" w14:textId="59FAFAC4" w:rsidR="00D3507C" w:rsidRPr="00DE0F0E" w:rsidRDefault="006D61B2" w:rsidP="00455C83">
      <w:pPr>
        <w:pStyle w:val="50"/>
        <w:rPr>
          <w:noProof/>
          <w:lang w:val="en-CA" w:eastAsia="ko-KR"/>
        </w:rPr>
      </w:pPr>
      <w:bookmarkStart w:id="1726" w:name="_Ref295421791"/>
      <w:r w:rsidRPr="00DE0F0E">
        <w:rPr>
          <w:noProof/>
          <w:lang w:val="en-CA"/>
        </w:rPr>
        <w:t xml:space="preserve">Decision process for a </w:t>
      </w:r>
      <w:r w:rsidR="00D3507C" w:rsidRPr="00DE0F0E">
        <w:rPr>
          <w:noProof/>
          <w:lang w:val="en-CA"/>
        </w:rPr>
        <w:t>sample</w:t>
      </w:r>
      <w:bookmarkEnd w:id="1726"/>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50"/>
        <w:rPr>
          <w:noProof/>
          <w:lang w:val="en-CA"/>
        </w:rPr>
      </w:pPr>
      <w:bookmarkStart w:id="1727" w:name="_Ref286594180"/>
      <w:r w:rsidRPr="00DE0F0E">
        <w:rPr>
          <w:noProof/>
          <w:lang w:val="en-CA"/>
        </w:rPr>
        <w:t xml:space="preserve">Filtering process for a </w:t>
      </w:r>
      <w:r w:rsidR="00D3507C" w:rsidRPr="00DE0F0E">
        <w:rPr>
          <w:noProof/>
          <w:lang w:val="en-CA"/>
        </w:rPr>
        <w:t>sample</w:t>
      </w:r>
      <w:bookmarkEnd w:id="1725"/>
      <w:bookmarkEnd w:id="1727"/>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3EA182A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ＭＳ ゴシック" w:cs="ＭＳ ゴシック"/>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1109</w:t>
      </w:r>
      <w:r w:rsidRPr="00DE0F0E">
        <w:rPr>
          <w:noProof/>
          <w:lang w:val="en-CA" w:eastAsia="ko-KR"/>
        </w:rPr>
        <w:fldChar w:fldCharType="end"/>
      </w:r>
      <w:r w:rsidRPr="00DE0F0E">
        <w:rPr>
          <w:noProof/>
          <w:lang w:val="en-CA" w:eastAsia="ko-KR"/>
        </w:rPr>
        <w:t>)</w:t>
      </w:r>
    </w:p>
    <w:p w14:paraId="3F5CE5A8" w14:textId="1DB34AB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ＭＳ ゴシック" w:cs="ＭＳ ゴシック"/>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1110</w:t>
      </w:r>
      <w:r w:rsidRPr="00DE0F0E">
        <w:rPr>
          <w:noProof/>
          <w:lang w:val="en-CA" w:eastAsia="ko-KR"/>
        </w:rPr>
        <w:fldChar w:fldCharType="end"/>
      </w:r>
      <w:r w:rsidRPr="00DE0F0E">
        <w:rPr>
          <w:noProof/>
          <w:lang w:val="en-CA" w:eastAsia="ko-KR"/>
        </w:rPr>
        <w:t>)</w:t>
      </w:r>
    </w:p>
    <w:p w14:paraId="69E32356" w14:textId="5BEDD3DD"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ＭＳ ゴシック" w:cs="ＭＳ ゴシック"/>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1111</w:t>
      </w:r>
      <w:r w:rsidRPr="00DE0F0E">
        <w:rPr>
          <w:noProof/>
          <w:lang w:val="en-CA" w:eastAsia="ko-KR"/>
        </w:rPr>
        <w:fldChar w:fldCharType="end"/>
      </w:r>
      <w:r w:rsidRPr="00DE0F0E">
        <w:rPr>
          <w:noProof/>
          <w:lang w:val="en-CA" w:eastAsia="ko-KR"/>
        </w:rPr>
        <w:t>)</w:t>
      </w:r>
    </w:p>
    <w:p w14:paraId="49CF9B1E" w14:textId="4BB0F392"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ＭＳ ゴシック" w:cs="ＭＳ ゴシック"/>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1112</w:t>
      </w:r>
      <w:r w:rsidRPr="00DE0F0E">
        <w:rPr>
          <w:noProof/>
          <w:lang w:val="en-CA" w:eastAsia="ko-KR"/>
        </w:rPr>
        <w:fldChar w:fldCharType="end"/>
      </w:r>
      <w:r w:rsidRPr="00DE0F0E">
        <w:rPr>
          <w:noProof/>
          <w:lang w:val="en-CA" w:eastAsia="ko-KR"/>
        </w:rPr>
        <w:t>)</w:t>
      </w:r>
    </w:p>
    <w:p w14:paraId="3C7EB7EC" w14:textId="27D8EE3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ＭＳ ゴシック" w:cs="ＭＳ ゴシック"/>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1113</w:t>
      </w:r>
      <w:r w:rsidRPr="00DE0F0E">
        <w:rPr>
          <w:noProof/>
          <w:lang w:val="en-CA" w:eastAsia="ko-KR"/>
        </w:rPr>
        <w:fldChar w:fldCharType="end"/>
      </w:r>
      <w:r w:rsidRPr="00DE0F0E">
        <w:rPr>
          <w:noProof/>
          <w:lang w:val="en-CA" w:eastAsia="ko-KR"/>
        </w:rPr>
        <w:t>)</w:t>
      </w:r>
    </w:p>
    <w:p w14:paraId="6462B365" w14:textId="615AA66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ＭＳ ゴシック" w:cs="ＭＳ ゴシック"/>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1114</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1DC9987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1115</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281CFF43"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1116</w:t>
      </w:r>
      <w:r w:rsidRPr="00DE0F0E">
        <w:rPr>
          <w:noProof/>
          <w:lang w:val="en-CA" w:eastAsia="ko-KR"/>
        </w:rPr>
        <w:fldChar w:fldCharType="end"/>
      </w:r>
      <w:r w:rsidRPr="00DE0F0E">
        <w:rPr>
          <w:noProof/>
          <w:lang w:val="en-CA" w:eastAsia="ko-KR"/>
        </w:rPr>
        <w:t>)</w:t>
      </w:r>
    </w:p>
    <w:p w14:paraId="19537E7E" w14:textId="28C4E086"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1117</w:t>
      </w:r>
      <w:r w:rsidRPr="00DE0F0E">
        <w:rPr>
          <w:noProof/>
          <w:lang w:val="en-CA" w:eastAsia="ko-KR"/>
        </w:rPr>
        <w:fldChar w:fldCharType="end"/>
      </w:r>
      <w:r w:rsidRPr="00DE0F0E">
        <w:rPr>
          <w:noProof/>
          <w:lang w:val="en-CA" w:eastAsia="ko-KR"/>
        </w:rPr>
        <w:t>)</w:t>
      </w:r>
    </w:p>
    <w:p w14:paraId="3328648B" w14:textId="47775D8F"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1118</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07B4DDB6"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1119</w:t>
      </w:r>
      <w:r w:rsidRPr="00DE0F0E">
        <w:rPr>
          <w:noProof/>
          <w:lang w:val="en-CA" w:eastAsia="ko-KR"/>
        </w:rPr>
        <w:fldChar w:fldCharType="end"/>
      </w:r>
      <w:r w:rsidRPr="00DE0F0E">
        <w:rPr>
          <w:noProof/>
          <w:lang w:val="en-CA" w:eastAsia="ko-KR"/>
        </w:rPr>
        <w:t>)</w:t>
      </w:r>
    </w:p>
    <w:p w14:paraId="2BF7DCFF" w14:textId="5714BB37"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1120</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4672202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1121</w:t>
      </w:r>
      <w:r w:rsidRPr="00DE0F0E">
        <w:rPr>
          <w:noProof/>
          <w:lang w:val="en-CA" w:eastAsia="ko-KR"/>
        </w:rPr>
        <w:fldChar w:fldCharType="end"/>
      </w:r>
      <w:r w:rsidRPr="00DE0F0E">
        <w:rPr>
          <w:noProof/>
          <w:lang w:val="en-CA" w:eastAsia="ko-KR"/>
        </w:rPr>
        <w:t>)</w:t>
      </w:r>
    </w:p>
    <w:p w14:paraId="7B3504A5" w14:textId="19C70F79"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1122</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ＭＳ 明朝"/>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ＭＳ 明朝"/>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50"/>
        <w:rPr>
          <w:noProof/>
          <w:lang w:val="en-CA"/>
        </w:rPr>
      </w:pPr>
      <w:bookmarkStart w:id="1728" w:name="_Toc335234780"/>
      <w:bookmarkStart w:id="1729" w:name="_Ref286595152"/>
      <w:bookmarkEnd w:id="1728"/>
      <w:r w:rsidRPr="00DE0F0E">
        <w:rPr>
          <w:noProof/>
          <w:lang w:val="en-CA"/>
        </w:rPr>
        <w:lastRenderedPageBreak/>
        <w:t>Filtering process for a chroma sample</w:t>
      </w:r>
      <w:bookmarkEnd w:id="1729"/>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132A973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1123</w:t>
      </w:r>
      <w:r w:rsidRPr="00DE0F0E">
        <w:rPr>
          <w:noProof/>
          <w:lang w:val="en-CA" w:eastAsia="ko-KR"/>
        </w:rPr>
        <w:fldChar w:fldCharType="end"/>
      </w:r>
      <w:r w:rsidRPr="00DE0F0E">
        <w:rPr>
          <w:noProof/>
          <w:lang w:val="en-CA" w:eastAsia="ko-KR"/>
        </w:rPr>
        <w:t>)</w:t>
      </w:r>
    </w:p>
    <w:p w14:paraId="4E90BDBF" w14:textId="10BBC7D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1124</w:t>
      </w:r>
      <w:r w:rsidRPr="00DE0F0E">
        <w:rPr>
          <w:noProof/>
          <w:lang w:val="en-CA" w:eastAsia="ko-KR"/>
        </w:rPr>
        <w:fldChar w:fldCharType="end"/>
      </w:r>
      <w:r w:rsidRPr="00DE0F0E">
        <w:rPr>
          <w:noProof/>
          <w:lang w:val="en-CA" w:eastAsia="ko-KR"/>
        </w:rPr>
        <w:t>)</w:t>
      </w:r>
    </w:p>
    <w:p w14:paraId="21CC3868" w14:textId="47763E31"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1125</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ＭＳ 明朝"/>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ＭＳ 明朝"/>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30"/>
        <w:rPr>
          <w:noProof/>
          <w:lang w:val="en-CA" w:eastAsia="ko-KR"/>
        </w:rPr>
      </w:pPr>
      <w:bookmarkStart w:id="1730" w:name="_Toc311217273"/>
      <w:bookmarkStart w:id="1731" w:name="_Toc317198819"/>
      <w:bookmarkStart w:id="1732" w:name="_Ref328751851"/>
      <w:bookmarkStart w:id="1733" w:name="_Toc415475942"/>
      <w:bookmarkStart w:id="1734" w:name="_Toc423599217"/>
      <w:bookmarkStart w:id="1735" w:name="_Toc423601721"/>
      <w:bookmarkStart w:id="1736" w:name="_Toc501130212"/>
      <w:bookmarkStart w:id="1737" w:name="_Toc510795135"/>
      <w:bookmarkStart w:id="1738" w:name="_Toc2812991"/>
      <w:bookmarkStart w:id="1739"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1730"/>
      <w:bookmarkEnd w:id="1731"/>
      <w:bookmarkEnd w:id="1732"/>
      <w:bookmarkEnd w:id="1733"/>
      <w:bookmarkEnd w:id="1734"/>
      <w:bookmarkEnd w:id="1735"/>
      <w:bookmarkEnd w:id="1736"/>
      <w:bookmarkEnd w:id="1737"/>
      <w:bookmarkEnd w:id="1738"/>
    </w:p>
    <w:p w14:paraId="740940E6" w14:textId="77777777" w:rsidR="00C32BC6" w:rsidRPr="00DE0F0E" w:rsidRDefault="00C32BC6" w:rsidP="00C32BC6">
      <w:pPr>
        <w:pStyle w:val="40"/>
        <w:rPr>
          <w:noProof/>
          <w:lang w:val="en-CA" w:eastAsia="ko-KR"/>
        </w:rPr>
      </w:pPr>
      <w:bookmarkStart w:id="1740" w:name="_Toc415475943"/>
      <w:bookmarkStart w:id="1741" w:name="_Toc423599218"/>
      <w:bookmarkStart w:id="1742" w:name="_Toc423601722"/>
      <w:bookmarkStart w:id="1743" w:name="_Ref528056849"/>
      <w:r w:rsidRPr="00DE0F0E">
        <w:rPr>
          <w:noProof/>
          <w:lang w:val="en-CA"/>
        </w:rPr>
        <w:t>General</w:t>
      </w:r>
      <w:bookmarkEnd w:id="1740"/>
      <w:bookmarkEnd w:id="1741"/>
      <w:bookmarkEnd w:id="1742"/>
      <w:bookmarkEnd w:id="1743"/>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198EE990"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7B8A6333"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0B2396A6"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40"/>
        <w:rPr>
          <w:noProof/>
          <w:lang w:val="en-CA"/>
        </w:rPr>
      </w:pPr>
      <w:bookmarkStart w:id="1744" w:name="_Toc327178233"/>
      <w:bookmarkStart w:id="1745" w:name="_Ref305587094"/>
      <w:bookmarkStart w:id="1746" w:name="_Toc311217274"/>
      <w:bookmarkStart w:id="1747" w:name="_Toc317198820"/>
      <w:bookmarkStart w:id="1748" w:name="_Toc415475944"/>
      <w:bookmarkStart w:id="1749" w:name="_Toc423599219"/>
      <w:bookmarkStart w:id="1750" w:name="_Toc423601723"/>
      <w:bookmarkEnd w:id="1744"/>
      <w:r w:rsidRPr="00DE0F0E">
        <w:rPr>
          <w:noProof/>
          <w:lang w:val="en-CA"/>
        </w:rPr>
        <w:lastRenderedPageBreak/>
        <w:t>CTB modification process</w:t>
      </w:r>
      <w:bookmarkEnd w:id="1745"/>
      <w:bookmarkEnd w:id="1746"/>
      <w:bookmarkEnd w:id="1747"/>
      <w:bookmarkEnd w:id="1748"/>
      <w:bookmarkEnd w:id="1749"/>
      <w:bookmarkEnd w:id="1750"/>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ＭＳ 明朝"/>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6AC6E575"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1126</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0AEA3157"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1127</w:t>
      </w:r>
      <w:r w:rsidRPr="00DE0F0E">
        <w:rPr>
          <w:noProof/>
          <w:lang w:val="en-CA"/>
        </w:rPr>
        <w:fldChar w:fldCharType="end"/>
      </w:r>
      <w:r w:rsidRPr="00DE0F0E">
        <w:rPr>
          <w:noProof/>
          <w:lang w:val="en-CA"/>
        </w:rPr>
        <w:t>)</w:t>
      </w:r>
    </w:p>
    <w:p w14:paraId="1D12DA27" w14:textId="11733B58"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1128</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ＭＳ 明朝"/>
          <w:noProof/>
          <w:lang w:val="en-CA" w:eastAsia="ja-JP"/>
        </w:rPr>
        <w:t>, d</w:t>
      </w:r>
      <w:r w:rsidRPr="00DE0F0E">
        <w:rPr>
          <w:noProof/>
          <w:lang w:val="en-CA" w:eastAsia="ko-KR"/>
        </w:rPr>
        <w:t>epending on the values of pcm_loop_filter_disabled_flag</w:t>
      </w:r>
      <w:r w:rsidRPr="00DE0F0E">
        <w:rPr>
          <w:rFonts w:eastAsia="ＭＳ 明朝"/>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ＭＳ 明朝"/>
          <w:noProof/>
          <w:lang w:val="en-CA" w:eastAsia="ja-JP"/>
        </w:rPr>
        <w:t xml:space="preserve">and </w:t>
      </w:r>
      <w:r w:rsidRPr="00DE0F0E">
        <w:rPr>
          <w:rFonts w:eastAsia="ＭＳ 明朝"/>
          <w:noProof/>
          <w:highlight w:val="yellow"/>
          <w:lang w:val="en-CA" w:eastAsia="ja-JP"/>
        </w:rPr>
        <w:t>cu_transquant_bypass_flag</w:t>
      </w:r>
      <w:r w:rsidRPr="00DE0F0E">
        <w:rPr>
          <w:rFonts w:eastAsia="ＭＳ 明朝"/>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ＭＳ 明朝"/>
          <w:noProof/>
          <w:highlight w:val="yellow"/>
          <w:lang w:val="en-CA" w:eastAsia="ja-JP"/>
        </w:rPr>
        <w:t>cu_transquant_bypass_flag</w:t>
      </w:r>
      <w:r w:rsidRPr="00DE0F0E">
        <w:rPr>
          <w:rFonts w:eastAsia="ＭＳ 明朝"/>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29B49362"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PMingLiU"/>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xml:space="preserve"> are derived as follows:</w:t>
      </w:r>
    </w:p>
    <w:p w14:paraId="7F581E7F" w14:textId="7BDE392B"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1129</w:t>
      </w:r>
      <w:r w:rsidRPr="00DE0F0E">
        <w:rPr>
          <w:noProof/>
          <w:lang w:val="en-CA"/>
        </w:rPr>
        <w:fldChar w:fldCharType="end"/>
      </w:r>
      <w:r w:rsidRPr="00DE0F0E">
        <w:rPr>
          <w:noProof/>
          <w:lang w:val="en-CA"/>
        </w:rPr>
        <w:t>)</w:t>
      </w:r>
    </w:p>
    <w:p w14:paraId="7296FC59" w14:textId="351C097E"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cIdx  = =  0 )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1130</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PMingLiU"/>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PMingLiU"/>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w:t>
      </w:r>
      <w:r w:rsidR="00DB7471" w:rsidRPr="00DE0F0E">
        <w:rPr>
          <w:rFonts w:eastAsia="PMingLiU"/>
          <w:noProof/>
          <w:lang w:val="en-CA" w:eastAsia="zh-TW"/>
        </w:rPr>
        <w:t>tile group</w:t>
      </w:r>
      <w:r w:rsidRPr="00DE0F0E">
        <w:rPr>
          <w:rFonts w:eastAsia="PMingLiU"/>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PMingLiU"/>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lastRenderedPageBreak/>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PMingLiU"/>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PMingLiU"/>
          <w:noProof/>
          <w:lang w:val="en-CA" w:eastAsia="zh-TW"/>
        </w:rPr>
        <w:t xml:space="preserve"> 0 and </w:t>
      </w: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DE0F0E">
        <w:rPr>
          <w:rFonts w:eastAsia="PMingLiU"/>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74406792"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1131</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0E35F62D"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1132</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4DD314C0"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1133</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list bandTable is defined with 32 elements and all elements are initially set equal to 0. Then, four of its elements (indicating the starting position of bands for explicit offsets) are modified as follows:</w:t>
      </w:r>
    </w:p>
    <w:p w14:paraId="41ACE9C3" w14:textId="026B1319"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1134</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06A1928C"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1135</w:t>
      </w:r>
      <w:r w:rsidRPr="00DE0F0E">
        <w:rPr>
          <w:noProof/>
          <w:lang w:val="en-CA"/>
        </w:rPr>
        <w:fldChar w:fldCharType="end"/>
      </w:r>
      <w:r w:rsidRPr="00DE0F0E">
        <w:rPr>
          <w:noProof/>
          <w:lang w:val="en-CA"/>
        </w:rPr>
        <w:t>)</w:t>
      </w:r>
    </w:p>
    <w:p w14:paraId="21C3D239" w14:textId="563E6E2C" w:rsidR="00C32BC6" w:rsidRPr="00DE0F0E" w:rsidRDefault="00C32BC6" w:rsidP="00C32BC6">
      <w:pPr>
        <w:pStyle w:val="afe"/>
        <w:rPr>
          <w:noProof/>
          <w:lang w:val="en-CA" w:eastAsia="ko-KR"/>
        </w:rPr>
      </w:pPr>
      <w:bookmarkStart w:id="1751" w:name="_Ref305592425"/>
      <w:bookmarkStart w:id="1752" w:name="_Toc415476456"/>
      <w:bookmarkStart w:id="1753" w:name="_Toc423602502"/>
      <w:bookmarkStart w:id="1754" w:name="_Toc423602676"/>
      <w:bookmarkStart w:id="1755" w:name="_Toc501130576"/>
      <w:bookmarkStart w:id="1756"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18</w:t>
      </w:r>
      <w:r w:rsidR="007F6735" w:rsidRPr="00DE0F0E">
        <w:rPr>
          <w:noProof/>
          <w:lang w:val="en-CA"/>
        </w:rPr>
        <w:fldChar w:fldCharType="end"/>
      </w:r>
      <w:bookmarkEnd w:id="1751"/>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1752"/>
      <w:bookmarkEnd w:id="1753"/>
      <w:bookmarkEnd w:id="1754"/>
      <w:bookmarkEnd w:id="1755"/>
      <w:bookmarkEnd w:id="175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1739"/>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30"/>
        <w:rPr>
          <w:noProof/>
          <w:lang w:val="en-CA" w:eastAsia="ko-KR"/>
        </w:rPr>
      </w:pPr>
      <w:bookmarkStart w:id="1757" w:name="_Toc2812992"/>
      <w:r w:rsidRPr="00DE0F0E">
        <w:rPr>
          <w:noProof/>
          <w:lang w:val="en-CA"/>
        </w:rPr>
        <w:t>Adaptive loop filter process</w:t>
      </w:r>
      <w:bookmarkEnd w:id="1652"/>
      <w:bookmarkEnd w:id="1653"/>
      <w:bookmarkEnd w:id="1654"/>
      <w:bookmarkEnd w:id="1655"/>
      <w:bookmarkEnd w:id="1757"/>
    </w:p>
    <w:p w14:paraId="0951E1D7" w14:textId="77777777" w:rsidR="00412188" w:rsidRPr="00DE0F0E" w:rsidRDefault="00412188" w:rsidP="00412188">
      <w:pPr>
        <w:pStyle w:val="40"/>
        <w:rPr>
          <w:noProof/>
          <w:lang w:val="en-CA" w:eastAsia="ko-KR"/>
        </w:rPr>
      </w:pPr>
      <w:bookmarkStart w:id="1758" w:name="_Ref525222192"/>
      <w:r w:rsidRPr="00DE0F0E">
        <w:rPr>
          <w:noProof/>
          <w:lang w:val="en-CA" w:eastAsia="ko-KR"/>
        </w:rPr>
        <w:t>General</w:t>
      </w:r>
      <w:bookmarkEnd w:id="1758"/>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lastRenderedPageBreak/>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PMingLiU"/>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62E3807F"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w:t>
      </w:r>
      <w:r w:rsidRPr="00DE0F0E">
        <w:rPr>
          <w:rFonts w:eastAsia="PMingLiU"/>
          <w:bCs/>
          <w:noProof/>
          <w:lang w:val="en-CA" w:eastAsia="zh-TW"/>
        </w:rPr>
        <w:t>0</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rx</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ry</w:t>
      </w:r>
      <w:r w:rsidR="001829D0" w:rsidRPr="00DE0F0E">
        <w:rPr>
          <w:rFonts w:eastAsia="PMingLiU"/>
          <w:bCs/>
          <w:noProof/>
          <w:lang w:val="en-CA" w:eastAsia="zh-TW"/>
        </w:rPr>
        <w:t> </w:t>
      </w:r>
      <w:r w:rsidRPr="00DE0F0E">
        <w:rPr>
          <w:rFonts w:eastAsia="PMingLiU"/>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4F34D87C"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[ 1 ][ rx ][ ry ]</w:t>
      </w:r>
      <w:r w:rsidRPr="00DE0F0E">
        <w:rPr>
          <w:rFonts w:eastAsia="PMingLiU"/>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7F5E7C0B"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xml:space="preserve">[ 2 ][ rx ][ ry ] </w:t>
      </w:r>
      <w:r w:rsidRPr="00DE0F0E">
        <w:rPr>
          <w:rFonts w:eastAsia="PMingLiU"/>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1759" w:name="_Ref328067389"/>
      <w:bookmarkStart w:id="1760" w:name="_Toc329080094"/>
    </w:p>
    <w:p w14:paraId="77A76E87" w14:textId="77777777" w:rsidR="00DF2463" w:rsidRPr="00DE0F0E" w:rsidRDefault="00DF2463" w:rsidP="00DF2463">
      <w:pPr>
        <w:pStyle w:val="40"/>
        <w:tabs>
          <w:tab w:val="num" w:pos="862"/>
        </w:tabs>
        <w:ind w:left="1870" w:hanging="1870"/>
        <w:jc w:val="left"/>
        <w:rPr>
          <w:noProof/>
          <w:lang w:val="en-CA"/>
        </w:rPr>
      </w:pPr>
      <w:bookmarkStart w:id="1761" w:name="_Ref328573810"/>
      <w:bookmarkStart w:id="1762" w:name="_Toc329080095"/>
      <w:r w:rsidRPr="00DE0F0E">
        <w:rPr>
          <w:noProof/>
          <w:lang w:val="en-CA"/>
        </w:rPr>
        <w:t>Coding tree block filtering process for luma samples</w:t>
      </w:r>
      <w:bookmarkEnd w:id="1761"/>
      <w:bookmarkEnd w:id="1762"/>
    </w:p>
    <w:p w14:paraId="3DD74862" w14:textId="77777777" w:rsidR="003C7A29" w:rsidRPr="00DE0F0E" w:rsidRDefault="003C7A29" w:rsidP="003C7A29">
      <w:pPr>
        <w:tabs>
          <w:tab w:val="left" w:pos="284"/>
        </w:tabs>
        <w:ind w:left="284" w:hanging="284"/>
        <w:rPr>
          <w:noProof/>
          <w:lang w:val="en-CA" w:eastAsia="ko-KR"/>
        </w:rPr>
      </w:pPr>
      <w:bookmarkStart w:id="1763" w:name="_Ref287542912"/>
      <w:bookmarkStart w:id="1764" w:name="_Toc311217278"/>
      <w:bookmarkStart w:id="1765"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60FA34F7"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6E1AA9">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5F8E8553"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f[ j ] = </w:t>
      </w:r>
      <w:r w:rsidR="009830AF" w:rsidRPr="00DE0F0E">
        <w:rPr>
          <w:noProof/>
          <w:lang w:val="en-CA" w:eastAsia="ko-KR"/>
        </w:rPr>
        <w:t>AlfCoeff</w:t>
      </w:r>
      <w:r w:rsidRPr="00DE0F0E">
        <w:rPr>
          <w:noProof/>
          <w:vertAlign w:val="subscript"/>
          <w:lang w:val="en-CA"/>
        </w:rPr>
        <w:t>L</w:t>
      </w:r>
      <w:r w:rsidRPr="00DE0F0E">
        <w:rPr>
          <w:noProof/>
          <w:lang w:val="en-CA" w:eastAsia="ko-KR"/>
        </w:rPr>
        <w:t>[ filtIdx[ x ][ y ] ][ j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1136</w:t>
      </w:r>
      <w:r w:rsidRPr="00DE0F0E">
        <w:rPr>
          <w:rFonts w:eastAsia="Malgun Gothic"/>
          <w:noProof/>
          <w:szCs w:val="22"/>
          <w:lang w:val="en-CA"/>
        </w:rPr>
        <w:fldChar w:fldCharType="end"/>
      </w:r>
      <w:r w:rsidRPr="00DE0F0E">
        <w:rPr>
          <w:rFonts w:eastAsia="Malgun Gothic"/>
          <w:noProof/>
          <w:szCs w:val="22"/>
          <w:lang w:val="en-CA"/>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4EC54158"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1137</w:t>
      </w:r>
      <w:r w:rsidRPr="00DE0F0E">
        <w:rPr>
          <w:rFonts w:eastAsia="Malgun Gothic"/>
          <w:noProof/>
          <w:szCs w:val="22"/>
          <w:lang w:val="en-CA"/>
        </w:rPr>
        <w:fldChar w:fldCharType="end"/>
      </w:r>
      <w:r w:rsidRPr="00DE0F0E">
        <w:rPr>
          <w:rFonts w:eastAsia="Malgun Gothic"/>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0DF6287F"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1138</w:t>
      </w:r>
      <w:r w:rsidRPr="00DE0F0E">
        <w:rPr>
          <w:rFonts w:eastAsia="Malgun Gothic"/>
          <w:noProof/>
          <w:szCs w:val="22"/>
          <w:lang w:val="en-CA"/>
        </w:rPr>
        <w:fldChar w:fldCharType="end"/>
      </w:r>
      <w:r w:rsidRPr="00DE0F0E">
        <w:rPr>
          <w:rFonts w:eastAsia="Malgun Gothic"/>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485FAAD9"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1139</w:t>
      </w:r>
      <w:r w:rsidRPr="00DE0F0E">
        <w:rPr>
          <w:rFonts w:eastAsia="Malgun Gothic"/>
          <w:noProof/>
          <w:szCs w:val="22"/>
          <w:lang w:val="en-CA"/>
        </w:rPr>
        <w:fldChar w:fldCharType="end"/>
      </w:r>
      <w:r w:rsidRPr="00DE0F0E">
        <w:rPr>
          <w:rFonts w:eastAsia="Malgun Gothic"/>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50CAFD10"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1140</w:t>
      </w:r>
      <w:r w:rsidRPr="00DE0F0E">
        <w:rPr>
          <w:rFonts w:eastAsia="Malgun Gothic"/>
          <w:noProof/>
          <w:szCs w:val="22"/>
          <w:lang w:val="en-CA"/>
        </w:rPr>
        <w:fldChar w:fldCharType="end"/>
      </w:r>
      <w:r w:rsidRPr="00DE0F0E">
        <w:rPr>
          <w:rFonts w:eastAsia="Malgun Gothic"/>
          <w:noProof/>
          <w:szCs w:val="22"/>
          <w:lang w:val="en-CA"/>
        </w:rPr>
        <w:t>)</w:t>
      </w:r>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70D443EB"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1141</w:t>
      </w:r>
      <w:r w:rsidRPr="00DE0F0E">
        <w:rPr>
          <w:rFonts w:eastAsia="Malgun Gothic"/>
          <w:noProof/>
          <w:szCs w:val="22"/>
          <w:lang w:val="en-CA"/>
        </w:rPr>
        <w:fldChar w:fldCharType="end"/>
      </w:r>
      <w:r w:rsidRPr="00DE0F0E">
        <w:rPr>
          <w:rFonts w:eastAsia="Malgun Gothic"/>
          <w:noProof/>
          <w:szCs w:val="22"/>
          <w:lang w:val="en-CA"/>
        </w:rPr>
        <w:t>)</w:t>
      </w:r>
    </w:p>
    <w:p w14:paraId="1E18395E" w14:textId="77F049F7"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lastRenderedPageBreak/>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1142</w:t>
      </w:r>
      <w:r w:rsidRPr="00DE0F0E">
        <w:rPr>
          <w:rFonts w:eastAsia="Malgun Gothic"/>
          <w:noProof/>
          <w:szCs w:val="22"/>
          <w:lang w:val="en-CA"/>
        </w:rPr>
        <w:fldChar w:fldCharType="end"/>
      </w:r>
      <w:r w:rsidRPr="00DE0F0E">
        <w:rPr>
          <w:rFonts w:eastAsia="Malgun Gothic"/>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2ADDD27A"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6E1AA9">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6E1AA9">
        <w:rPr>
          <w:rFonts w:eastAsia="Malgun Gothic"/>
          <w:noProof/>
          <w:szCs w:val="22"/>
          <w:lang w:val="en-CA"/>
        </w:rPr>
        <w:t>1143</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42CED0F6"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1144</w:t>
      </w:r>
      <w:r w:rsidRPr="00DE0F0E">
        <w:rPr>
          <w:rFonts w:eastAsia="Malgun Gothic"/>
          <w:noProof/>
          <w:szCs w:val="22"/>
          <w:lang w:val="en-CA"/>
        </w:rPr>
        <w:fldChar w:fldCharType="end"/>
      </w:r>
      <w:r w:rsidRPr="00DE0F0E">
        <w:rPr>
          <w:rFonts w:eastAsia="Malgun Gothic"/>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7DB0CDC4"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1145</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40"/>
        <w:tabs>
          <w:tab w:val="num" w:pos="862"/>
        </w:tabs>
        <w:ind w:left="1870" w:hanging="1870"/>
        <w:jc w:val="left"/>
        <w:rPr>
          <w:noProof/>
          <w:lang w:val="en-CA"/>
        </w:rPr>
      </w:pPr>
      <w:bookmarkStart w:id="1766" w:name="_Ref525240294"/>
      <w:r w:rsidRPr="00DE0F0E">
        <w:rPr>
          <w:noProof/>
          <w:lang w:val="en-CA"/>
        </w:rPr>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1763"/>
      <w:bookmarkEnd w:id="1764"/>
      <w:bookmarkEnd w:id="1765"/>
      <w:bookmarkEnd w:id="1766"/>
    </w:p>
    <w:bookmarkEnd w:id="1759"/>
    <w:bookmarkEnd w:id="1760"/>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6F6E1EF1"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1146</w:t>
      </w:r>
      <w:r w:rsidRPr="00DE0F0E">
        <w:rPr>
          <w:rFonts w:eastAsia="Malgun Gothic"/>
          <w:noProof/>
          <w:szCs w:val="22"/>
          <w:lang w:val="en-CA"/>
        </w:rPr>
        <w:fldChar w:fldCharType="end"/>
      </w:r>
      <w:r w:rsidRPr="00DE0F0E">
        <w:rPr>
          <w:rFonts w:eastAsia="Malgun Gothic"/>
          <w:noProof/>
          <w:szCs w:val="22"/>
          <w:lang w:val="en-CA"/>
        </w:rPr>
        <w:t>)</w:t>
      </w:r>
    </w:p>
    <w:p w14:paraId="6AA61548" w14:textId="1B2B04CE"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1147</w:t>
      </w:r>
      <w:r w:rsidRPr="00DE0F0E">
        <w:rPr>
          <w:rFonts w:eastAsia="Malgun Gothic"/>
          <w:noProof/>
          <w:szCs w:val="22"/>
          <w:lang w:val="en-CA"/>
        </w:rPr>
        <w:fldChar w:fldCharType="end"/>
      </w:r>
      <w:r w:rsidRPr="00DE0F0E">
        <w:rPr>
          <w:rFonts w:eastAsia="Malgun Gothic"/>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306CF4FA"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1148</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4274FA76"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1149</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2FDF9CE5"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2D7581C7"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1151</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lastRenderedPageBreak/>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variables varTempH1[ x ][ y ], varTempV1[ x ][ y ], varTempD01[ x ][ y ], varTempD11[ x ][ y ] and varTemp[ x ][ y ] with x, y = 0..( CtbSizeY </w:t>
      </w:r>
      <w:r w:rsidR="00A9336E" w:rsidRPr="00DE0F0E">
        <w:rPr>
          <w:noProof/>
          <w:lang w:val="en-CA" w:eastAsia="ko-KR"/>
        </w:rPr>
        <w:t> </w:t>
      </w:r>
      <w:r w:rsidRPr="00DE0F0E">
        <w:rPr>
          <w:noProof/>
          <w:lang w:val="en-CA" w:eastAsia="ko-KR"/>
        </w:rPr>
        <w:t>− 1 ) &gt;&gt; 2 are derived as follows:</w:t>
      </w:r>
    </w:p>
    <w:p w14:paraId="5AEB4457" w14:textId="2FB21EB1"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63DE5FDB"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1153</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14F01642"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2882AF33"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1155</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5E69B9F4"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w:t>
      </w:r>
      <w:r w:rsidR="009A0F94" w:rsidRPr="00DE0F0E">
        <w:rPr>
          <w:noProof/>
          <w:lang w:val="en-CA" w:eastAsia="ko-KR"/>
        </w:rPr>
        <w:t>Of</w:t>
      </w:r>
      <w:r w:rsidRPr="00DE0F0E">
        <w:rPr>
          <w:noProof/>
          <w:lang w:val="en-CA" w:eastAsia="ko-KR"/>
        </w:rPr>
        <w:t>HV</w:t>
      </w:r>
      <w:r w:rsidR="000E1650" w:rsidRPr="00DE0F0E">
        <w:rPr>
          <w:noProof/>
          <w:lang w:val="en-CA" w:eastAsia="ko-KR"/>
        </w:rPr>
        <w:t>[ x ][ y ]</w:t>
      </w:r>
      <w:r w:rsidR="002B3688" w:rsidRPr="00DE0F0E">
        <w:rPr>
          <w:noProof/>
          <w:lang w:val="en-CA" w:eastAsia="ko-KR"/>
        </w:rPr>
        <w:t> </w:t>
      </w:r>
      <w:r w:rsidR="000E1650" w:rsidRPr="00DE0F0E">
        <w:rPr>
          <w:noProof/>
          <w:lang w:val="en-CA" w:eastAsia="ko-KR"/>
        </w:rPr>
        <w:t>=</w:t>
      </w:r>
      <w:r w:rsidR="002B3688" w:rsidRPr="00DE0F0E">
        <w:rPr>
          <w:noProof/>
          <w:lang w:val="en-CA" w:eastAsia="ko-KR"/>
        </w:rPr>
        <w:t> </w:t>
      </w:r>
      <w:r w:rsidR="009A0F94" w:rsidRPr="00DE0F0E">
        <w:rPr>
          <w:noProof/>
          <w:lang w:val="en-CA" w:eastAsia="ko-KR"/>
        </w:rPr>
        <w:t>sumH</w:t>
      </w:r>
      <w:r w:rsidR="000E1650" w:rsidRPr="00DE0F0E">
        <w:rPr>
          <w:noProof/>
          <w:lang w:val="en-CA" w:eastAsia="ko-KR"/>
        </w:rPr>
        <w:t>[ x ][ y ] + </w:t>
      </w:r>
      <w:r w:rsidR="009A0F94" w:rsidRPr="00DE0F0E">
        <w:rPr>
          <w:noProof/>
          <w:lang w:val="en-CA" w:eastAsia="ko-KR"/>
        </w:rPr>
        <w:t>sumV</w:t>
      </w:r>
      <w:r w:rsidR="000E1650" w:rsidRPr="00DE0F0E">
        <w:rPr>
          <w:noProof/>
          <w:lang w:val="en-CA" w:eastAsia="ko-KR"/>
        </w:rPr>
        <w:t>[ x ][ y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1156</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PMingLiU"/>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454BAABC"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sumV</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1157</w:t>
      </w:r>
      <w:r w:rsidRPr="00DE0F0E">
        <w:rPr>
          <w:rFonts w:eastAsia="Malgun Gothic"/>
          <w:noProof/>
          <w:szCs w:val="22"/>
          <w:lang w:val="en-CA"/>
        </w:rPr>
        <w:fldChar w:fldCharType="end"/>
      </w:r>
      <w:r w:rsidRPr="00DE0F0E">
        <w:rPr>
          <w:rFonts w:eastAsia="Malgun Gothic"/>
          <w:noProof/>
          <w:szCs w:val="22"/>
          <w:lang w:val="en-CA"/>
        </w:rPr>
        <w:t>)</w:t>
      </w:r>
    </w:p>
    <w:p w14:paraId="1BC838A7" w14:textId="00DEB02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sumH</w:t>
      </w:r>
      <w:r w:rsidRPr="00DE0F0E">
        <w:rPr>
          <w:noProof/>
          <w:lang w:val="en-CA" w:eastAsia="ko-KR"/>
        </w:rPr>
        <w:t>[ x &gt;&gt; 2 ][ y &gt;&gt; 2 ] </w:t>
      </w:r>
      <w:r w:rsidRPr="00DE0F0E">
        <w:rPr>
          <w:noProof/>
          <w:lang w:val="en-CA" w:eastAsia="ko-KR"/>
        </w:rPr>
        <w:tab/>
      </w:r>
      <w:r w:rsidR="002B3688" w:rsidRPr="00DE0F0E">
        <w:rPr>
          <w:rFonts w:eastAsia="Malgun Gothic"/>
          <w:noProof/>
          <w:szCs w:val="22"/>
          <w:lang w:val="en-CA"/>
        </w:rPr>
        <w:tab/>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1158</w:t>
      </w:r>
      <w:r w:rsidRPr="00DE0F0E">
        <w:rPr>
          <w:rFonts w:eastAsia="Malgun Gothic"/>
          <w:noProof/>
          <w:szCs w:val="22"/>
          <w:lang w:val="en-CA"/>
        </w:rPr>
        <w:fldChar w:fldCharType="end"/>
      </w:r>
      <w:r w:rsidRPr="00DE0F0E">
        <w:rPr>
          <w:rFonts w:eastAsia="Malgun Gothic"/>
          <w:noProof/>
          <w:szCs w:val="22"/>
          <w:lang w:val="en-CA"/>
        </w:rPr>
        <w:t>)</w:t>
      </w:r>
    </w:p>
    <w:p w14:paraId="6B323043" w14:textId="192DF58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49925C7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1160</w:t>
      </w:r>
      <w:r w:rsidRPr="00DE0F0E">
        <w:rPr>
          <w:rFonts w:eastAsia="Malgun Gothic"/>
          <w:noProof/>
          <w:szCs w:val="22"/>
          <w:lang w:val="en-CA"/>
        </w:rPr>
        <w:fldChar w:fldCharType="end"/>
      </w:r>
      <w:r w:rsidRPr="00DE0F0E">
        <w:rPr>
          <w:rFonts w:eastAsia="Malgun Gothic"/>
          <w:noProof/>
          <w:szCs w:val="22"/>
          <w:lang w:val="en-CA"/>
        </w:rPr>
        <w:t>)</w:t>
      </w:r>
    </w:p>
    <w:p w14:paraId="6AA96FE8" w14:textId="22A0896C"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1161</w:t>
      </w:r>
      <w:r w:rsidRPr="00DE0F0E">
        <w:rPr>
          <w:rFonts w:eastAsia="Malgun Gothic"/>
          <w:noProof/>
          <w:szCs w:val="22"/>
          <w:lang w:val="en-CA"/>
        </w:rPr>
        <w:fldChar w:fldCharType="end"/>
      </w:r>
      <w:r w:rsidRPr="00DE0F0E">
        <w:rPr>
          <w:rFonts w:eastAsia="Malgun Gothic"/>
          <w:noProof/>
          <w:szCs w:val="22"/>
          <w:lang w:val="en-CA"/>
        </w:rPr>
        <w:t>)</w:t>
      </w:r>
    </w:p>
    <w:p w14:paraId="0137141E" w14:textId="0528FCF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1162</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687AC1A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sumD0</w:t>
      </w:r>
      <w:r w:rsidRPr="00DE0F0E">
        <w:rPr>
          <w:noProof/>
          <w:lang w:val="en-CA" w:eastAsia="ko-KR"/>
        </w:rPr>
        <w:t>[ x &gt;&gt; 2 ][ y &gt;&gt; 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1163</w:t>
      </w:r>
      <w:r w:rsidRPr="00DE0F0E">
        <w:rPr>
          <w:rFonts w:eastAsia="Malgun Gothic"/>
          <w:noProof/>
          <w:szCs w:val="22"/>
          <w:lang w:val="en-CA"/>
        </w:rPr>
        <w:fldChar w:fldCharType="end"/>
      </w:r>
      <w:r w:rsidRPr="00DE0F0E">
        <w:rPr>
          <w:rFonts w:eastAsia="Malgun Gothic"/>
          <w:noProof/>
          <w:szCs w:val="22"/>
          <w:lang w:val="en-CA"/>
        </w:rPr>
        <w:t>)</w:t>
      </w:r>
    </w:p>
    <w:p w14:paraId="6DB34F8A" w14:textId="170C8FD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sumD1</w:t>
      </w:r>
      <w:r w:rsidRPr="00DE0F0E">
        <w:rPr>
          <w:noProof/>
          <w:lang w:val="en-CA" w:eastAsia="ko-KR"/>
        </w:rPr>
        <w:t>[ x &gt;&gt; 2 ][ y &gt;&gt; 2 ]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1164</w:t>
      </w:r>
      <w:r w:rsidRPr="00DE0F0E">
        <w:rPr>
          <w:rFonts w:eastAsia="Malgun Gothic"/>
          <w:noProof/>
          <w:szCs w:val="22"/>
          <w:lang w:val="en-CA"/>
        </w:rPr>
        <w:fldChar w:fldCharType="end"/>
      </w:r>
      <w:r w:rsidRPr="00DE0F0E">
        <w:rPr>
          <w:rFonts w:eastAsia="Malgun Gothic"/>
          <w:noProof/>
          <w:szCs w:val="22"/>
          <w:lang w:val="en-CA"/>
        </w:rPr>
        <w:t>)</w:t>
      </w:r>
    </w:p>
    <w:p w14:paraId="12FF495C" w14:textId="4405BD6E"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1165</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431E94C9"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1166</w:t>
      </w:r>
      <w:r w:rsidRPr="00DE0F0E">
        <w:rPr>
          <w:rFonts w:eastAsia="Malgun Gothic"/>
          <w:noProof/>
          <w:szCs w:val="22"/>
          <w:lang w:val="en-CA"/>
        </w:rPr>
        <w:fldChar w:fldCharType="end"/>
      </w:r>
      <w:r w:rsidRPr="00DE0F0E">
        <w:rPr>
          <w:rFonts w:eastAsia="Malgun Gothic"/>
          <w:noProof/>
          <w:szCs w:val="22"/>
          <w:lang w:val="en-CA"/>
        </w:rPr>
        <w:t>)</w:t>
      </w:r>
    </w:p>
    <w:p w14:paraId="49F97B49" w14:textId="4649A5A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1167</w:t>
      </w:r>
      <w:r w:rsidRPr="00DE0F0E">
        <w:rPr>
          <w:rFonts w:eastAsia="Malgun Gothic"/>
          <w:noProof/>
          <w:szCs w:val="22"/>
          <w:lang w:val="en-CA"/>
        </w:rPr>
        <w:fldChar w:fldCharType="end"/>
      </w:r>
      <w:r w:rsidRPr="00DE0F0E">
        <w:rPr>
          <w:rFonts w:eastAsia="Malgun Gothic"/>
          <w:noProof/>
          <w:szCs w:val="22"/>
          <w:lang w:val="en-CA"/>
        </w:rPr>
        <w:t>)</w:t>
      </w:r>
    </w:p>
    <w:p w14:paraId="02FB7A09" w14:textId="5767ED7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1168</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7AA4458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1169</w:t>
      </w:r>
      <w:r w:rsidRPr="00DE0F0E">
        <w:rPr>
          <w:rFonts w:eastAsia="Malgun Gothic"/>
          <w:noProof/>
          <w:szCs w:val="22"/>
          <w:lang w:val="en-CA"/>
        </w:rPr>
        <w:fldChar w:fldCharType="end"/>
      </w:r>
      <w:r w:rsidRPr="00DE0F0E">
        <w:rPr>
          <w:rFonts w:eastAsia="Malgun Gothic"/>
          <w:noProof/>
          <w:szCs w:val="22"/>
          <w:lang w:val="en-CA"/>
        </w:rPr>
        <w:t>)</w:t>
      </w:r>
    </w:p>
    <w:p w14:paraId="50696337" w14:textId="55AF25D5"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1170</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PMingLiU"/>
          <w:noProof/>
          <w:lang w:val="en-CA" w:eastAsia="zh-TW"/>
        </w:rPr>
      </w:pPr>
      <w:r w:rsidRPr="00DE0F0E">
        <w:rPr>
          <w:rFonts w:eastAsia="PMingLiU"/>
          <w:noProof/>
          <w:lang w:val="en-CA" w:eastAsia="zh-TW"/>
        </w:rPr>
        <w:t>The variables dirS</w:t>
      </w:r>
      <w:r w:rsidR="00A7068F" w:rsidRPr="00DE0F0E">
        <w:rPr>
          <w:noProof/>
          <w:lang w:val="en-CA" w:eastAsia="ko-KR"/>
        </w:rPr>
        <w:t>[ x ][ y ]</w:t>
      </w:r>
      <w:r w:rsidRPr="00DE0F0E">
        <w:rPr>
          <w:rFonts w:eastAsia="PMingLiU"/>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PMingLiU"/>
          <w:noProof/>
          <w:lang w:val="en-CA" w:eastAsia="zh-TW"/>
        </w:rPr>
        <w:t xml:space="preserve"> derived as follows:</w:t>
      </w:r>
    </w:p>
    <w:p w14:paraId="6213C47A" w14:textId="74F12C0C"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dir1[ x ][ y ]</w:t>
      </w:r>
      <w:r w:rsidR="000E1650" w:rsidRPr="00DE0F0E">
        <w:rPr>
          <w:noProof/>
          <w:lang w:val="en-CA" w:eastAsia="ko-KR"/>
        </w:rPr>
        <w:t> = ( d1 * hv0 &gt; hv1 * d0 )  ?  dirD  :  dirHV</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1171</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2B656526" w14:textId="4A9CAEA5"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dir2[ x ][ y ]</w:t>
      </w:r>
      <w:r w:rsidR="000E1650" w:rsidRPr="00DE0F0E">
        <w:rPr>
          <w:noProof/>
          <w:lang w:val="en-CA" w:eastAsia="ko-KR"/>
        </w:rPr>
        <w:t> = ( d1 * hv0 &gt; hv1 * d0 )  ?  dir</w:t>
      </w:r>
      <w:r w:rsidRPr="00DE0F0E">
        <w:rPr>
          <w:noProof/>
          <w:lang w:val="en-CA" w:eastAsia="ko-KR"/>
        </w:rPr>
        <w:t>HV</w:t>
      </w:r>
      <w:r w:rsidR="000E1650" w:rsidRPr="00DE0F0E">
        <w:rPr>
          <w:noProof/>
          <w:lang w:val="en-CA" w:eastAsia="ko-KR"/>
        </w:rPr>
        <w:t>  :  dirD</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1172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6BE61AB3" w14:textId="2E11024E" w:rsidR="000E1650" w:rsidRPr="00DE0F0E" w:rsidRDefault="000E1650" w:rsidP="000E1650">
      <w:pPr>
        <w:pStyle w:val="Equation"/>
        <w:tabs>
          <w:tab w:val="clear" w:pos="794"/>
          <w:tab w:val="clear" w:pos="1588"/>
        </w:tabs>
        <w:spacing w:after="0"/>
        <w:ind w:left="1985"/>
        <w:rPr>
          <w:rFonts w:eastAsia="PMingLiU"/>
          <w:noProof/>
          <w:lang w:val="en-CA" w:eastAsia="zh-TW"/>
        </w:rPr>
      </w:pPr>
      <w:r w:rsidRPr="00DE0F0E">
        <w:rPr>
          <w:rFonts w:eastAsia="PMingLiU"/>
          <w:noProof/>
          <w:lang w:val="en-CA" w:eastAsia="zh-TW"/>
        </w:rPr>
        <w:t>dirS</w:t>
      </w:r>
      <w:r w:rsidR="00A7068F" w:rsidRPr="00DE0F0E">
        <w:rPr>
          <w:noProof/>
          <w:lang w:val="en-CA" w:eastAsia="ko-KR"/>
        </w:rPr>
        <w:t>[ x ][ y ]</w:t>
      </w:r>
      <w:r w:rsidRPr="00DE0F0E">
        <w:rPr>
          <w:noProof/>
          <w:lang w:val="en-CA" w:eastAsia="ko-KR"/>
        </w:rPr>
        <w:t> </w:t>
      </w:r>
      <w:r w:rsidRPr="00DE0F0E">
        <w:rPr>
          <w:rFonts w:eastAsia="PMingLiU"/>
          <w:noProof/>
          <w:lang w:val="en-CA" w:eastAsia="zh-TW"/>
        </w:rPr>
        <w:t>=</w:t>
      </w:r>
      <w:r w:rsidRPr="00DE0F0E">
        <w:rPr>
          <w:noProof/>
          <w:lang w:val="en-CA" w:eastAsia="ko-KR"/>
        </w:rPr>
        <w:t> ( hvd1 &gt; 2 * hvd0 )  ?  </w:t>
      </w:r>
      <w:r w:rsidRPr="00DE0F0E">
        <w:rPr>
          <w:rFonts w:eastAsia="PMingLiU"/>
          <w:noProof/>
          <w:lang w:val="en-CA" w:eastAsia="zh-TW"/>
        </w:rPr>
        <w:t>1  :  ( ( </w:t>
      </w:r>
      <w:r w:rsidRPr="00DE0F0E">
        <w:rPr>
          <w:noProof/>
          <w:lang w:val="en-CA" w:eastAsia="ko-KR"/>
        </w:rPr>
        <w:t>hvd1 * 2 &gt; 9 * hvd0 )  ?  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1173</w:t>
      </w:r>
      <w:r w:rsidRPr="00DE0F0E">
        <w:rPr>
          <w:rFonts w:eastAsia="Malgun Gothic"/>
          <w:noProof/>
          <w:szCs w:val="22"/>
          <w:lang w:val="en-CA"/>
        </w:rPr>
        <w:fldChar w:fldCharType="end"/>
      </w:r>
      <w:r w:rsidRPr="00DE0F0E">
        <w:rPr>
          <w:rFonts w:eastAsia="Malgun Gothic"/>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PMingLiU"/>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26AC1346"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1174</w:t>
      </w:r>
      <w:r w:rsidRPr="00DE0F0E">
        <w:rPr>
          <w:noProof/>
          <w:lang w:val="en-CA" w:eastAsia="ko-KR"/>
        </w:rPr>
        <w:fldChar w:fldCharType="end"/>
      </w:r>
      <w:r w:rsidRPr="00DE0F0E">
        <w:rPr>
          <w:noProof/>
          <w:lang w:val="en-CA" w:eastAsia="ko-KR"/>
        </w:rPr>
        <w:t>)</w:t>
      </w:r>
    </w:p>
    <w:p w14:paraId="330546EB" w14:textId="205B658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lastRenderedPageBreak/>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1175</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transposeTable[ ] = { 0, 1, 0, 2, 2, 3, 1, 3 }</w:t>
      </w:r>
    </w:p>
    <w:p w14:paraId="0283260A" w14:textId="36412CB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transposeIdx[ x ][ y ] = transposeTable[ </w:t>
      </w:r>
      <w:r w:rsidR="00A7068F" w:rsidRPr="00DE0F0E">
        <w:rPr>
          <w:noProof/>
          <w:lang w:val="en-CA" w:eastAsia="ko-KR"/>
        </w:rPr>
        <w:t>dir1[ x ][ y ]</w:t>
      </w:r>
      <w:r w:rsidRPr="00DE0F0E">
        <w:rPr>
          <w:noProof/>
          <w:lang w:val="en-CA" w:eastAsia="ko-KR"/>
        </w:rPr>
        <w:t> * 2 + ( </w:t>
      </w:r>
      <w:r w:rsidR="00A7068F" w:rsidRPr="00DE0F0E">
        <w:rPr>
          <w:noProof/>
          <w:lang w:val="en-CA" w:eastAsia="ko-KR"/>
        </w:rPr>
        <w:t>dir2[ x ][ y ]</w:t>
      </w:r>
      <w:r w:rsidRPr="00DE0F0E">
        <w:rPr>
          <w:noProof/>
          <w:lang w:val="en-CA" w:eastAsia="ko-KR"/>
        </w:rPr>
        <w:t> &gt;&gt; 1 ) ]</w:t>
      </w:r>
    </w:p>
    <w:p w14:paraId="7C570DEB"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filtIdx[ x ][ y ] = avgVar</w:t>
      </w:r>
      <w:r w:rsidR="00A7068F" w:rsidRPr="00DE0F0E">
        <w:rPr>
          <w:noProof/>
          <w:lang w:val="en-CA"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22BE2833" w:rsidR="000E1650" w:rsidRPr="00DE0F0E" w:rsidRDefault="000E1650" w:rsidP="000E1650">
      <w:pPr>
        <w:pStyle w:val="Equation"/>
        <w:tabs>
          <w:tab w:val="clear" w:pos="794"/>
          <w:tab w:val="clear" w:pos="1588"/>
          <w:tab w:val="left" w:pos="851"/>
          <w:tab w:val="left" w:pos="1134"/>
          <w:tab w:val="left" w:pos="1418"/>
        </w:tabs>
        <w:spacing w:after="0"/>
        <w:ind w:left="851"/>
        <w:rPr>
          <w:rFonts w:eastAsia="PMingLiU"/>
          <w:noProof/>
          <w:lang w:val="en-CA" w:eastAsia="zh-TW"/>
        </w:rPr>
      </w:pPr>
      <w:r w:rsidRPr="00DE0F0E">
        <w:rPr>
          <w:noProof/>
          <w:lang w:val="en-CA" w:eastAsia="ko-KR"/>
        </w:rPr>
        <w:t>filtIdx[ x ][ y ] += ( ( ( </w:t>
      </w:r>
      <w:r w:rsidR="00A7068F" w:rsidRPr="00DE0F0E">
        <w:rPr>
          <w:noProof/>
          <w:lang w:val="en-CA" w:eastAsia="ko-KR"/>
        </w:rPr>
        <w:t>dir1[ x ][ y ]</w:t>
      </w:r>
      <w:r w:rsidRPr="00DE0F0E">
        <w:rPr>
          <w:noProof/>
          <w:lang w:val="en-CA" w:eastAsia="ko-KR"/>
        </w:rPr>
        <w:t> &amp; 0x1 ) &lt;&lt; 1 ) + dirS</w:t>
      </w:r>
      <w:r w:rsidR="00A7068F" w:rsidRPr="00DE0F0E">
        <w:rPr>
          <w:noProof/>
          <w:lang w:val="en-CA" w:eastAsia="ko-KR"/>
        </w:rPr>
        <w:t>[ x ][ y ]</w:t>
      </w:r>
      <w:r w:rsidRPr="00DE0F0E">
        <w:rPr>
          <w:noProof/>
          <w:lang w:val="en-CA" w:eastAsia="ko-KR"/>
        </w:rPr>
        <w:t> ) * 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1176</w:t>
      </w:r>
      <w:r w:rsidRPr="00DE0F0E">
        <w:rPr>
          <w:noProof/>
          <w:lang w:val="en-CA" w:eastAsia="ko-KR"/>
        </w:rPr>
        <w:fldChar w:fldCharType="end"/>
      </w:r>
      <w:r w:rsidRPr="00DE0F0E">
        <w:rPr>
          <w:noProof/>
          <w:lang w:val="en-CA" w:eastAsia="ko-KR"/>
        </w:rPr>
        <w:t>)</w:t>
      </w:r>
    </w:p>
    <w:p w14:paraId="1BF58F6B" w14:textId="77777777" w:rsidR="00412188" w:rsidRPr="00DE0F0E" w:rsidRDefault="00412188" w:rsidP="00FE6B52">
      <w:pPr>
        <w:tabs>
          <w:tab w:val="clear" w:pos="794"/>
          <w:tab w:val="left" w:pos="400"/>
        </w:tabs>
        <w:rPr>
          <w:noProof/>
          <w:lang w:val="en-CA" w:eastAsia="ko-KR"/>
        </w:rPr>
      </w:pPr>
    </w:p>
    <w:p w14:paraId="140162FE" w14:textId="77777777" w:rsidR="00F44732" w:rsidRPr="00DE0F0E" w:rsidRDefault="00F44732" w:rsidP="00F44732">
      <w:pPr>
        <w:pStyle w:val="40"/>
        <w:tabs>
          <w:tab w:val="num" w:pos="862"/>
        </w:tabs>
        <w:ind w:left="1870" w:hanging="1870"/>
        <w:jc w:val="left"/>
        <w:rPr>
          <w:noProof/>
          <w:lang w:val="en-CA"/>
        </w:rPr>
      </w:pPr>
      <w:bookmarkStart w:id="1767" w:name="_Ref525240265"/>
      <w:r w:rsidRPr="00DE0F0E">
        <w:rPr>
          <w:noProof/>
          <w:lang w:val="en-CA"/>
        </w:rPr>
        <w:t>Coding tree block filtering process for chroma samples</w:t>
      </w:r>
      <w:bookmarkEnd w:id="1767"/>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7EA06D9A"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1177</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4401EA68"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1178</w:t>
      </w:r>
      <w:r w:rsidR="00433B1B" w:rsidRPr="00DE0F0E">
        <w:rPr>
          <w:noProof/>
          <w:lang w:val="en-CA" w:eastAsia="ko-KR"/>
        </w:rPr>
        <w:fldChar w:fldCharType="end"/>
      </w:r>
      <w:r w:rsidR="00433B1B" w:rsidRPr="00DE0F0E">
        <w:rPr>
          <w:noProof/>
          <w:lang w:val="en-CA" w:eastAsia="ko-KR"/>
        </w:rPr>
        <w:t>)</w:t>
      </w:r>
    </w:p>
    <w:p w14:paraId="05B5E309" w14:textId="7701ACFC"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1179</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546DB468"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1768" w:name="_Hlk519484903"/>
      <w:r w:rsidRPr="00DE0F0E">
        <w:rPr>
          <w:noProof/>
          <w:vertAlign w:val="subscript"/>
          <w:lang w:val="en-CA" w:eastAsia="ko-KR"/>
        </w:rPr>
        <w:t>−</w:t>
      </w:r>
      <w:bookmarkEnd w:id="1768"/>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1180</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3480E7ED"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1181</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01C02410"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6E1AA9">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6E1AA9">
        <w:rPr>
          <w:noProof/>
          <w:lang w:val="en-CA" w:eastAsia="ko-KR"/>
        </w:rPr>
        <w:t>1182</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1"/>
        <w:rPr>
          <w:noProof/>
          <w:lang w:val="en-CA"/>
        </w:rPr>
      </w:pPr>
      <w:bookmarkStart w:id="1769" w:name="_Toc348981919"/>
      <w:bookmarkStart w:id="1770" w:name="_Toc348981922"/>
      <w:bookmarkStart w:id="1771" w:name="_Toc348981991"/>
      <w:bookmarkStart w:id="1772" w:name="_Toc2812993"/>
      <w:bookmarkEnd w:id="1769"/>
      <w:bookmarkEnd w:id="1770"/>
      <w:bookmarkEnd w:id="1771"/>
      <w:r w:rsidRPr="00DE0F0E">
        <w:rPr>
          <w:noProof/>
          <w:lang w:val="en-CA"/>
        </w:rPr>
        <w:t>Parsing process</w:t>
      </w:r>
      <w:bookmarkEnd w:id="1772"/>
    </w:p>
    <w:p w14:paraId="506C1109" w14:textId="77777777" w:rsidR="00822405" w:rsidRPr="00DE0F0E" w:rsidRDefault="00822405" w:rsidP="00822405">
      <w:pPr>
        <w:pStyle w:val="20"/>
        <w:rPr>
          <w:noProof/>
          <w:lang w:val="en-CA"/>
        </w:rPr>
      </w:pPr>
      <w:bookmarkStart w:id="1773" w:name="_Toc2812994"/>
      <w:r w:rsidRPr="00DE0F0E">
        <w:rPr>
          <w:noProof/>
          <w:lang w:val="en-CA"/>
        </w:rPr>
        <w:t>General</w:t>
      </w:r>
      <w:bookmarkEnd w:id="1773"/>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lastRenderedPageBreak/>
        <w:t>Outputs of this process are syntax element values.</w:t>
      </w:r>
    </w:p>
    <w:p w14:paraId="752B712F" w14:textId="01CE6099"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6E1AA9">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6E1AA9">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20"/>
        <w:rPr>
          <w:noProof/>
          <w:lang w:val="en-CA"/>
        </w:rPr>
      </w:pPr>
      <w:bookmarkStart w:id="1774" w:name="_Ref522195041"/>
      <w:bookmarkStart w:id="1775" w:name="_Toc2812995"/>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1774"/>
      <w:bookmarkEnd w:id="1775"/>
    </w:p>
    <w:p w14:paraId="49A18386" w14:textId="77777777" w:rsidR="00AF4EBD" w:rsidRPr="00DE0F0E" w:rsidRDefault="00AF4EBD" w:rsidP="00AF4EBD">
      <w:pPr>
        <w:pStyle w:val="30"/>
        <w:rPr>
          <w:noProof/>
          <w:lang w:val="en-CA"/>
        </w:rPr>
      </w:pPr>
      <w:bookmarkStart w:id="1776" w:name="_Toc415475948"/>
      <w:bookmarkStart w:id="1777" w:name="_Toc423599223"/>
      <w:bookmarkStart w:id="1778" w:name="_Toc423601727"/>
      <w:bookmarkStart w:id="1779" w:name="_Toc501130216"/>
      <w:bookmarkStart w:id="1780" w:name="_Toc503777920"/>
      <w:bookmarkStart w:id="1781" w:name="_Toc2812996"/>
      <w:r w:rsidRPr="00DE0F0E">
        <w:rPr>
          <w:noProof/>
          <w:lang w:val="en-CA"/>
        </w:rPr>
        <w:t>General</w:t>
      </w:r>
      <w:bookmarkEnd w:id="1776"/>
      <w:bookmarkEnd w:id="1777"/>
      <w:bookmarkEnd w:id="1778"/>
      <w:bookmarkEnd w:id="1779"/>
      <w:bookmarkEnd w:id="1780"/>
      <w:bookmarkEnd w:id="1781"/>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0F9C01C4"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58BDAA3E"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t>where the value returned from read_bits( leadingZeroBits ) is interpreted as a binary representation of an unsigned integer with most significant bit written first.</w:t>
      </w:r>
    </w:p>
    <w:p w14:paraId="11155664" w14:textId="02262E9D"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61A5B051" w:rsidR="00C1543B" w:rsidRPr="00DE0F0E" w:rsidRDefault="00C1543B" w:rsidP="00C1543B">
      <w:pPr>
        <w:pStyle w:val="afe"/>
        <w:rPr>
          <w:noProof/>
          <w:lang w:val="en-CA"/>
        </w:rPr>
      </w:pPr>
      <w:bookmarkStart w:id="1782" w:name="_Ref24091501"/>
      <w:bookmarkStart w:id="1783" w:name="_Ref289853906"/>
      <w:bookmarkStart w:id="1784" w:name="_Toc77680783"/>
      <w:bookmarkStart w:id="1785" w:name="_Toc118289132"/>
      <w:bookmarkStart w:id="1786" w:name="_Toc246350717"/>
      <w:bookmarkStart w:id="1787" w:name="_Toc287363941"/>
      <w:bookmarkStart w:id="1788" w:name="_Toc415476457"/>
      <w:bookmarkStart w:id="1789" w:name="_Toc423602503"/>
      <w:bookmarkStart w:id="1790" w:name="_Toc423602677"/>
      <w:bookmarkStart w:id="1791" w:name="_Toc501130577"/>
      <w:bookmarkStart w:id="1792"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782"/>
      <w:bookmarkEnd w:id="1783"/>
      <w:r w:rsidRPr="00DE0F0E">
        <w:rPr>
          <w:noProof/>
          <w:lang w:val="en-CA"/>
        </w:rPr>
        <w:t xml:space="preserve"> – Bit strings with "prefix" and "suffix" bits and assignment to codeNum ranges (informative)</w:t>
      </w:r>
      <w:bookmarkEnd w:id="1784"/>
      <w:bookmarkEnd w:id="1785"/>
      <w:bookmarkEnd w:id="1786"/>
      <w:bookmarkEnd w:id="1787"/>
      <w:bookmarkEnd w:id="1788"/>
      <w:bookmarkEnd w:id="1789"/>
      <w:bookmarkEnd w:id="1790"/>
      <w:bookmarkEnd w:id="1791"/>
      <w:bookmarkEnd w:id="179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08D5BB4E" w:rsidR="00C1543B" w:rsidRPr="00DE0F0E" w:rsidRDefault="00C1543B" w:rsidP="00C1543B">
      <w:pPr>
        <w:keepNext/>
        <w:keepLines/>
        <w:rPr>
          <w:noProof/>
          <w:lang w:val="en-CA"/>
        </w:rPr>
      </w:pPr>
      <w:r w:rsidRPr="00DE0F0E">
        <w:rPr>
          <w:noProof/>
          <w:lang w:val="en-CA"/>
        </w:rPr>
        <w:lastRenderedPageBreak/>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1B522369" w:rsidR="00C1543B" w:rsidRPr="00DE0F0E" w:rsidRDefault="00C1543B" w:rsidP="00C1543B">
      <w:pPr>
        <w:pStyle w:val="afe"/>
        <w:rPr>
          <w:noProof/>
          <w:lang w:val="en-CA"/>
        </w:rPr>
      </w:pPr>
      <w:bookmarkStart w:id="1793" w:name="_Ref19418112"/>
      <w:bookmarkStart w:id="1794" w:name="_Toc16578098"/>
      <w:bookmarkStart w:id="1795" w:name="_Toc17563188"/>
      <w:bookmarkStart w:id="1796" w:name="_Toc77680784"/>
      <w:bookmarkStart w:id="1797" w:name="_Toc118289133"/>
      <w:bookmarkStart w:id="1798" w:name="_Toc246350718"/>
      <w:bookmarkStart w:id="1799" w:name="_Toc287363942"/>
      <w:bookmarkStart w:id="1800" w:name="_Toc415476458"/>
      <w:bookmarkStart w:id="1801" w:name="_Toc423602504"/>
      <w:bookmarkStart w:id="1802" w:name="_Toc423602678"/>
      <w:bookmarkStart w:id="1803" w:name="_Toc501130578"/>
      <w:bookmarkStart w:id="1804"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1793"/>
      <w:r w:rsidRPr="00DE0F0E">
        <w:rPr>
          <w:noProof/>
          <w:lang w:val="en-CA"/>
        </w:rPr>
        <w:t xml:space="preserve"> – Exp-Golomb bit strings and codeNum in explicit form</w:t>
      </w:r>
      <w:bookmarkEnd w:id="1794"/>
      <w:r w:rsidRPr="00DE0F0E">
        <w:rPr>
          <w:noProof/>
          <w:lang w:val="en-CA"/>
        </w:rPr>
        <w:t xml:space="preserve"> and used as ue(v)</w:t>
      </w:r>
      <w:bookmarkEnd w:id="1795"/>
      <w:r w:rsidRPr="00DE0F0E">
        <w:rPr>
          <w:noProof/>
          <w:lang w:val="en-CA"/>
        </w:rPr>
        <w:t xml:space="preserve"> (informative)</w:t>
      </w:r>
      <w:bookmarkEnd w:id="1796"/>
      <w:bookmarkEnd w:id="1797"/>
      <w:bookmarkEnd w:id="1798"/>
      <w:bookmarkEnd w:id="1799"/>
      <w:bookmarkEnd w:id="1800"/>
      <w:bookmarkEnd w:id="1801"/>
      <w:bookmarkEnd w:id="1802"/>
      <w:bookmarkEnd w:id="1803"/>
      <w:bookmarkEnd w:id="1804"/>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1805" w:name="_Toc328598990"/>
      <w:bookmarkStart w:id="1806" w:name="_Toc328663636"/>
      <w:bookmarkStart w:id="1807" w:name="_Toc328753505"/>
      <w:bookmarkStart w:id="1808" w:name="_Toc328598993"/>
      <w:bookmarkStart w:id="1809" w:name="_Toc328663639"/>
      <w:bookmarkStart w:id="1810" w:name="_Toc328753508"/>
      <w:bookmarkStart w:id="1811" w:name="_Toc328598996"/>
      <w:bookmarkStart w:id="1812" w:name="_Toc328663642"/>
      <w:bookmarkStart w:id="1813" w:name="_Toc328753511"/>
      <w:bookmarkStart w:id="1814" w:name="_Toc328599001"/>
      <w:bookmarkStart w:id="1815" w:name="_Toc328663647"/>
      <w:bookmarkStart w:id="1816" w:name="_Toc328753516"/>
      <w:bookmarkStart w:id="1817" w:name="_Toc328599003"/>
      <w:bookmarkStart w:id="1818" w:name="_Toc328663649"/>
      <w:bookmarkStart w:id="1819" w:name="_Toc328753518"/>
      <w:bookmarkStart w:id="1820" w:name="_Toc328599006"/>
      <w:bookmarkStart w:id="1821" w:name="_Toc328663652"/>
      <w:bookmarkStart w:id="1822" w:name="_Toc328753521"/>
      <w:bookmarkStart w:id="1823" w:name="_Toc328599008"/>
      <w:bookmarkStart w:id="1824" w:name="_Toc328663654"/>
      <w:bookmarkStart w:id="1825" w:name="_Toc328753523"/>
      <w:bookmarkStart w:id="1826" w:name="_Toc16577839"/>
      <w:bookmarkStart w:id="1827" w:name="_Toc20134382"/>
      <w:bookmarkStart w:id="1828" w:name="_Ref24094007"/>
      <w:bookmarkStart w:id="1829" w:name="_Ref33182036"/>
      <w:bookmarkStart w:id="1830" w:name="_Toc77680543"/>
      <w:bookmarkStart w:id="1831" w:name="_Toc118289134"/>
      <w:bookmarkStart w:id="1832" w:name="_Toc226456731"/>
      <w:bookmarkStart w:id="1833" w:name="_Toc248045366"/>
      <w:bookmarkStart w:id="1834" w:name="_Toc287363848"/>
      <w:bookmarkStart w:id="1835" w:name="_Toc311217283"/>
      <w:bookmarkStart w:id="1836" w:name="_Toc317198831"/>
      <w:bookmarkStart w:id="1837" w:name="_Toc415475949"/>
      <w:bookmarkStart w:id="1838" w:name="_Toc423599224"/>
      <w:bookmarkStart w:id="1839" w:name="_Toc423601728"/>
      <w:bookmarkStart w:id="1840" w:name="_Toc501130217"/>
      <w:bookmarkStart w:id="1841" w:name="_Toc503777921"/>
      <w:bookmarkStart w:id="1842" w:name="_Ref522195066"/>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54B7E348"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6E1AA9">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30"/>
        <w:rPr>
          <w:noProof/>
          <w:lang w:val="en-CA"/>
        </w:rPr>
      </w:pPr>
      <w:bookmarkStart w:id="1843" w:name="_Ref522196280"/>
      <w:bookmarkStart w:id="1844" w:name="_Toc2812997"/>
      <w:r w:rsidRPr="00DE0F0E">
        <w:rPr>
          <w:noProof/>
          <w:lang w:val="en-CA"/>
        </w:rPr>
        <w:t>Mapping process for signed Exp-Golomb codes</w:t>
      </w:r>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p>
    <w:p w14:paraId="7B7F6D3C" w14:textId="19AB7209"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645534E8" w:rsidR="00C1543B" w:rsidRPr="00DE0F0E" w:rsidRDefault="00C1543B" w:rsidP="00C1543B">
      <w:pPr>
        <w:widowControl w:val="0"/>
        <w:rPr>
          <w:noProof/>
          <w:lang w:val="en-CA"/>
        </w:rPr>
      </w:pPr>
      <w:r w:rsidRPr="00DE0F0E">
        <w:rPr>
          <w:noProof/>
          <w:lang w:val="en-CA"/>
        </w:rPr>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 xml:space="preserve"> provides the assignment rule.</w:t>
      </w:r>
    </w:p>
    <w:p w14:paraId="72E2005F" w14:textId="53155067" w:rsidR="00C1543B" w:rsidRPr="00DE0F0E" w:rsidRDefault="00C1543B" w:rsidP="00C1543B">
      <w:pPr>
        <w:pStyle w:val="afe"/>
        <w:rPr>
          <w:noProof/>
          <w:lang w:val="en-CA"/>
        </w:rPr>
      </w:pPr>
      <w:bookmarkStart w:id="1845" w:name="_Ref328664225"/>
      <w:bookmarkStart w:id="1846" w:name="_Toc415476459"/>
      <w:bookmarkStart w:id="1847" w:name="_Toc423602505"/>
      <w:bookmarkStart w:id="1848" w:name="_Toc423602679"/>
      <w:bookmarkStart w:id="1849" w:name="_Toc501130579"/>
      <w:bookmarkStart w:id="1850"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1845"/>
      <w:r w:rsidRPr="00DE0F0E">
        <w:rPr>
          <w:noProof/>
          <w:lang w:val="en-CA"/>
        </w:rPr>
        <w:t xml:space="preserve"> – Assignment of syntax element to codeNum for signed Exp-Golomb coded syntax elements se(v)</w:t>
      </w:r>
      <w:bookmarkStart w:id="1851" w:name="_Toc22727479"/>
      <w:bookmarkStart w:id="1852" w:name="_Toc22728252"/>
      <w:bookmarkStart w:id="1853" w:name="_Toc22728986"/>
      <w:bookmarkStart w:id="1854" w:name="_Toc22790490"/>
      <w:bookmarkStart w:id="1855" w:name="_Toc22727483"/>
      <w:bookmarkStart w:id="1856" w:name="_Toc22728256"/>
      <w:bookmarkStart w:id="1857" w:name="_Toc22728990"/>
      <w:bookmarkStart w:id="1858" w:name="_Toc22790494"/>
      <w:bookmarkStart w:id="1859" w:name="_Toc22006965"/>
      <w:bookmarkStart w:id="1860" w:name="_Toc22033244"/>
      <w:bookmarkStart w:id="1861" w:name="_Ref24214586"/>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1861"/>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20"/>
        <w:rPr>
          <w:noProof/>
          <w:lang w:val="en-CA"/>
        </w:rPr>
      </w:pPr>
      <w:bookmarkStart w:id="1862" w:name="_Ref328591245"/>
      <w:bookmarkStart w:id="1863" w:name="_Toc329080099"/>
      <w:bookmarkStart w:id="1864" w:name="_Toc2812998"/>
      <w:r w:rsidRPr="00DE0F0E">
        <w:rPr>
          <w:noProof/>
          <w:lang w:val="en-CA"/>
        </w:rPr>
        <w:lastRenderedPageBreak/>
        <w:t>Parsing process for truncated unary codes</w:t>
      </w:r>
      <w:bookmarkEnd w:id="1862"/>
      <w:bookmarkEnd w:id="1863"/>
      <w:bookmarkEnd w:id="1864"/>
    </w:p>
    <w:p w14:paraId="7FB6B8DE" w14:textId="0A0FAEED"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5840E581"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6E1AA9">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6E1AA9">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20"/>
        <w:rPr>
          <w:noProof/>
          <w:lang w:val="en-CA"/>
        </w:rPr>
      </w:pPr>
      <w:bookmarkStart w:id="1865" w:name="_Ref525301903"/>
      <w:bookmarkStart w:id="1866" w:name="_Toc2812999"/>
      <w:r w:rsidRPr="00DE0F0E">
        <w:rPr>
          <w:noProof/>
          <w:lang w:val="en-CA"/>
        </w:rPr>
        <w:t>Parsing process for truncated b</w:t>
      </w:r>
      <w:r w:rsidR="00994058" w:rsidRPr="00DE0F0E">
        <w:rPr>
          <w:noProof/>
          <w:lang w:val="en-CA"/>
        </w:rPr>
        <w:t>inary codes</w:t>
      </w:r>
      <w:bookmarkEnd w:id="1865"/>
      <w:bookmarkEnd w:id="1866"/>
    </w:p>
    <w:p w14:paraId="38169985" w14:textId="4F350595"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5530001A"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20"/>
        <w:rPr>
          <w:noProof/>
          <w:lang w:val="en-CA"/>
        </w:rPr>
      </w:pPr>
      <w:bookmarkStart w:id="1867" w:name="_Ref522195046"/>
      <w:bookmarkStart w:id="1868" w:name="_Toc2813000"/>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1867"/>
      <w:bookmarkEnd w:id="1868"/>
    </w:p>
    <w:p w14:paraId="53E456F6" w14:textId="7E3B747D" w:rsidR="00822405" w:rsidRPr="00DE0F0E" w:rsidRDefault="00822405" w:rsidP="00822405">
      <w:pPr>
        <w:pStyle w:val="30"/>
        <w:rPr>
          <w:noProof/>
          <w:lang w:val="en-CA"/>
        </w:rPr>
      </w:pPr>
      <w:bookmarkStart w:id="1869" w:name="_Toc2813001"/>
      <w:r w:rsidRPr="00DE0F0E">
        <w:rPr>
          <w:noProof/>
          <w:lang w:val="en-CA"/>
        </w:rPr>
        <w:t>General</w:t>
      </w:r>
      <w:bookmarkEnd w:id="1869"/>
    </w:p>
    <w:p w14:paraId="53078F87" w14:textId="77777777" w:rsidR="005C21B6" w:rsidRPr="00943A5F" w:rsidRDefault="005C21B6" w:rsidP="005C21B6">
      <w:pPr>
        <w:rPr>
          <w:noProof/>
        </w:rPr>
      </w:pPr>
      <w:r w:rsidRPr="00943A5F">
        <w:rPr>
          <w:noProof/>
        </w:rPr>
        <w:t>Inputs to this process are a request for a value of a syntax element and values of prior parsed syntax elements.</w:t>
      </w:r>
    </w:p>
    <w:p w14:paraId="641A0C73" w14:textId="77777777" w:rsidR="005C21B6" w:rsidRPr="00943A5F" w:rsidRDefault="005C21B6" w:rsidP="005C21B6">
      <w:pPr>
        <w:rPr>
          <w:noProof/>
        </w:rPr>
      </w:pPr>
      <w:r w:rsidRPr="00943A5F">
        <w:rPr>
          <w:noProof/>
        </w:rPr>
        <w:t>Output of this process is the value of the syntax element.</w:t>
      </w:r>
    </w:p>
    <w:p w14:paraId="793B012C" w14:textId="7A97C0DF" w:rsidR="00981D04" w:rsidRDefault="00981D04" w:rsidP="00981D04">
      <w:pPr>
        <w:rPr>
          <w:noProof/>
          <w:lang w:val="en-CA" w:eastAsia="ko-KR"/>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6E1AA9">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6E1AA9">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4D42ACC7" w14:textId="77777777" w:rsidR="005C21B6" w:rsidRPr="00943A5F" w:rsidRDefault="005C21B6" w:rsidP="005C21B6">
      <w:pPr>
        <w:rPr>
          <w:noProof/>
        </w:rPr>
      </w:pPr>
      <w:r w:rsidRPr="00943A5F">
        <w:rPr>
          <w:noProof/>
        </w:rPr>
        <w:t>The parsing of syntax elements proceeds as follows:</w:t>
      </w:r>
    </w:p>
    <w:p w14:paraId="11EB27E9" w14:textId="675AFE81" w:rsidR="005C21B6" w:rsidRPr="00943A5F" w:rsidRDefault="005C21B6" w:rsidP="005C21B6">
      <w:pPr>
        <w:rPr>
          <w:noProof/>
        </w:rPr>
      </w:pPr>
      <w:r w:rsidRPr="00943A5F">
        <w:rPr>
          <w:noProof/>
        </w:rPr>
        <w:t xml:space="preserve">For each requested value of a syntax element a binarization is derived as </w:t>
      </w:r>
      <w:r>
        <w:rPr>
          <w:noProof/>
        </w:rPr>
        <w:t>specified</w:t>
      </w:r>
      <w:r w:rsidRPr="00943A5F">
        <w:rPr>
          <w:noProof/>
        </w:rPr>
        <w:t xml:space="preserve"> in subclause </w:t>
      </w:r>
      <w:r>
        <w:rPr>
          <w:noProof/>
        </w:rPr>
        <w:fldChar w:fldCharType="begin" w:fldLock="1"/>
      </w:r>
      <w:r>
        <w:rPr>
          <w:noProof/>
        </w:rPr>
        <w:instrText xml:space="preserve"> REF _Ref531794831 \r \h </w:instrText>
      </w:r>
      <w:r>
        <w:rPr>
          <w:noProof/>
        </w:rPr>
      </w:r>
      <w:r>
        <w:rPr>
          <w:noProof/>
        </w:rPr>
        <w:fldChar w:fldCharType="separate"/>
      </w:r>
      <w:r w:rsidR="006E1AA9">
        <w:rPr>
          <w:noProof/>
        </w:rPr>
        <w:t>9.5.3</w:t>
      </w:r>
      <w:r>
        <w:rPr>
          <w:noProof/>
        </w:rPr>
        <w:fldChar w:fldCharType="end"/>
      </w:r>
      <w:r w:rsidRPr="00943A5F">
        <w:rPr>
          <w:noProof/>
        </w:rPr>
        <w:t>.</w:t>
      </w:r>
    </w:p>
    <w:p w14:paraId="0566D26A" w14:textId="14393CD5" w:rsidR="005C21B6" w:rsidRPr="00943A5F" w:rsidRDefault="005C21B6" w:rsidP="005C21B6">
      <w:pPr>
        <w:rPr>
          <w:noProof/>
        </w:rPr>
      </w:pPr>
      <w:r w:rsidRPr="00943A5F">
        <w:rPr>
          <w:noProof/>
        </w:rPr>
        <w:lastRenderedPageBreak/>
        <w:t>The binarization for the syntax element and the sequence of parsed bins determines the decoding process flow as described in subclause </w:t>
      </w:r>
      <w:r>
        <w:rPr>
          <w:noProof/>
        </w:rPr>
        <w:fldChar w:fldCharType="begin" w:fldLock="1"/>
      </w:r>
      <w:r>
        <w:rPr>
          <w:noProof/>
        </w:rPr>
        <w:instrText xml:space="preserve"> REF _Ref2702112 \r \h </w:instrText>
      </w:r>
      <w:r>
        <w:rPr>
          <w:noProof/>
        </w:rPr>
      </w:r>
      <w:r>
        <w:rPr>
          <w:noProof/>
        </w:rPr>
        <w:fldChar w:fldCharType="separate"/>
      </w:r>
      <w:r w:rsidR="006E1AA9">
        <w:rPr>
          <w:noProof/>
        </w:rPr>
        <w:t>9.5.4</w:t>
      </w:r>
      <w:r>
        <w:rPr>
          <w:noProof/>
        </w:rPr>
        <w:fldChar w:fldCharType="end"/>
      </w:r>
      <w:r w:rsidRPr="00943A5F">
        <w:rPr>
          <w:noProof/>
        </w:rPr>
        <w:t>.</w:t>
      </w:r>
    </w:p>
    <w:p w14:paraId="54A2EBE5" w14:textId="1949C113" w:rsidR="005C21B6" w:rsidRPr="00943A5F" w:rsidRDefault="005C21B6" w:rsidP="005C21B6">
      <w:pPr>
        <w:rPr>
          <w:noProof/>
        </w:rPr>
      </w:pPr>
      <w:r w:rsidRPr="00943A5F">
        <w:rPr>
          <w:noProof/>
        </w:rPr>
        <w:t xml:space="preserve">In case the request for a value of a syntax element is processed for the syntax element </w:t>
      </w:r>
      <w:r w:rsidRPr="00943A5F">
        <w:rPr>
          <w:noProof/>
          <w:lang w:eastAsia="ko-KR"/>
        </w:rPr>
        <w:t>pcm_flag</w:t>
      </w:r>
      <w:r w:rsidRPr="00943A5F">
        <w:rPr>
          <w:noProof/>
        </w:rPr>
        <w:t xml:space="preserve"> and the decoded value of </w:t>
      </w:r>
      <w:r w:rsidRPr="00943A5F">
        <w:rPr>
          <w:noProof/>
          <w:lang w:eastAsia="ko-KR"/>
        </w:rPr>
        <w:t>pcm_flag</w:t>
      </w:r>
      <w:r w:rsidRPr="00943A5F">
        <w:rPr>
          <w:noProof/>
        </w:rPr>
        <w:t xml:space="preserve"> is equal to </w:t>
      </w:r>
      <w:r w:rsidRPr="00943A5F">
        <w:rPr>
          <w:noProof/>
          <w:lang w:eastAsia="ko-KR"/>
        </w:rPr>
        <w:t>1</w:t>
      </w:r>
      <w:r w:rsidRPr="00943A5F">
        <w:rPr>
          <w:noProof/>
        </w:rPr>
        <w:t xml:space="preserve">, the decoding engine is initialized </w:t>
      </w:r>
      <w:r w:rsidRPr="00DB6FC0">
        <w:rPr>
          <w:noProof/>
        </w:rPr>
        <w:t>after the decoding of any pcm_alignment_zero_bit and all pcm_sample_luma and pcm_sample_chroma data</w:t>
      </w:r>
      <w:r>
        <w:rPr>
          <w:noProof/>
        </w:rPr>
        <w:t xml:space="preserve"> </w:t>
      </w:r>
      <w:r w:rsidRPr="00943A5F">
        <w:rPr>
          <w:noProof/>
        </w:rPr>
        <w:t>as specified in 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6E1AA9">
        <w:rPr>
          <w:noProof/>
        </w:rPr>
        <w:t>9.5.2.3</w:t>
      </w:r>
      <w:r w:rsidR="006E1AA9">
        <w:rPr>
          <w:noProof/>
        </w:rPr>
        <w:fldChar w:fldCharType="end"/>
      </w:r>
      <w:r w:rsidRPr="00943A5F">
        <w:rPr>
          <w:noProof/>
        </w:rPr>
        <w:t>.</w:t>
      </w:r>
    </w:p>
    <w:p w14:paraId="7CD15319" w14:textId="2E2F777A" w:rsidR="005C21B6" w:rsidRDefault="005C21B6" w:rsidP="005C21B6">
      <w:r w:rsidRPr="008076AC">
        <w:t xml:space="preserve">The whole CABAC parsing process </w:t>
      </w:r>
      <w:r>
        <w:t xml:space="preserve">for a syntax element synEl </w:t>
      </w:r>
      <w:r w:rsidRPr="008076AC">
        <w:t xml:space="preserve">is illustrated in </w:t>
      </w:r>
      <w:r>
        <w:fldChar w:fldCharType="begin" w:fldLock="1"/>
      </w:r>
      <w:r>
        <w:instrText xml:space="preserve"> REF _Ref27685218 \h  \* MERGEFORMAT </w:instrText>
      </w:r>
      <w:r>
        <w:fldChar w:fldCharType="separate"/>
      </w:r>
      <w:r w:rsidR="006E1AA9" w:rsidRPr="00355764">
        <w:t>Figure </w:t>
      </w:r>
      <w:r w:rsidR="006E1AA9">
        <w:t>9</w:t>
      </w:r>
      <w:r w:rsidR="006E1AA9" w:rsidRPr="00355764">
        <w:noBreakHyphen/>
      </w:r>
      <w:r w:rsidR="006E1AA9">
        <w:t>1</w:t>
      </w:r>
      <w:r>
        <w:fldChar w:fldCharType="end"/>
      </w:r>
      <w:r w:rsidRPr="008076AC">
        <w:t>.</w:t>
      </w:r>
    </w:p>
    <w:p w14:paraId="056DEF6E" w14:textId="2A5104EC" w:rsidR="005C21B6" w:rsidRPr="00355764" w:rsidRDefault="009F4637" w:rsidP="005C21B6">
      <w:pPr>
        <w:keepNext/>
        <w:jc w:val="center"/>
      </w:pPr>
      <w:r>
        <w:object w:dxaOrig="4906" w:dyaOrig="8986" w14:anchorId="29367C73">
          <v:shape id="_x0000_i1026" type="#_x0000_t75" style="width:245.45pt;height:449.35pt" o:ole="">
            <v:imagedata r:id="rId49" o:title=""/>
          </v:shape>
          <o:OLEObject Type="Embed" ProgID="Visio.Drawing.15" ShapeID="_x0000_i1026" DrawAspect="Content" ObjectID="_1613992404" r:id="rId50"/>
        </w:object>
      </w:r>
    </w:p>
    <w:p w14:paraId="6587007D" w14:textId="0BDDE638" w:rsidR="005C21B6" w:rsidRPr="00355764" w:rsidRDefault="005C21B6" w:rsidP="005C21B6">
      <w:pPr>
        <w:pStyle w:val="afe"/>
      </w:pPr>
      <w:bookmarkStart w:id="1870" w:name="_Ref27685218"/>
      <w:bookmarkStart w:id="1871" w:name="_Toc77680699"/>
      <w:bookmarkStart w:id="1872" w:name="_Toc246350655"/>
      <w:bookmarkStart w:id="1873" w:name="_Toc259023868"/>
      <w:bookmarkStart w:id="1874" w:name="_Toc351408976"/>
      <w:r w:rsidRPr="00355764">
        <w:t>Figure </w:t>
      </w:r>
      <w:r w:rsidR="007E3138">
        <w:rPr>
          <w:noProof/>
        </w:rPr>
        <w:fldChar w:fldCharType="begin" w:fldLock="1"/>
      </w:r>
      <w:r w:rsidR="007E3138">
        <w:rPr>
          <w:noProof/>
        </w:rPr>
        <w:instrText xml:space="preserve"> STYLEREF 1 \s </w:instrText>
      </w:r>
      <w:r w:rsidR="007E3138">
        <w:rPr>
          <w:noProof/>
        </w:rPr>
        <w:fldChar w:fldCharType="separate"/>
      </w:r>
      <w:r w:rsidR="006E1AA9">
        <w:rPr>
          <w:noProof/>
        </w:rPr>
        <w:t>9</w:t>
      </w:r>
      <w:r w:rsidR="007E3138">
        <w:rPr>
          <w:noProof/>
        </w:rPr>
        <w:fldChar w:fldCharType="end"/>
      </w:r>
      <w:r w:rsidRPr="00355764">
        <w:noBreakHyphen/>
      </w:r>
      <w:r w:rsidR="007E3138">
        <w:rPr>
          <w:noProof/>
        </w:rPr>
        <w:fldChar w:fldCharType="begin" w:fldLock="1"/>
      </w:r>
      <w:r w:rsidR="007E3138">
        <w:rPr>
          <w:noProof/>
        </w:rPr>
        <w:instrText xml:space="preserve"> SEQ Figure \* ARABIC \s 1 </w:instrText>
      </w:r>
      <w:r w:rsidR="007E3138">
        <w:rPr>
          <w:noProof/>
        </w:rPr>
        <w:fldChar w:fldCharType="separate"/>
      </w:r>
      <w:r w:rsidR="006E1AA9">
        <w:rPr>
          <w:noProof/>
        </w:rPr>
        <w:t>1</w:t>
      </w:r>
      <w:r w:rsidR="007E3138">
        <w:rPr>
          <w:noProof/>
        </w:rPr>
        <w:fldChar w:fldCharType="end"/>
      </w:r>
      <w:bookmarkEnd w:id="1870"/>
      <w:r w:rsidRPr="00355764">
        <w:t xml:space="preserve"> – Illustration of CABAC parsing process for a syntax element </w:t>
      </w:r>
      <w:r>
        <w:t>synEl</w:t>
      </w:r>
      <w:r w:rsidRPr="00355764">
        <w:t xml:space="preserve"> (informative)</w:t>
      </w:r>
      <w:bookmarkEnd w:id="1871"/>
      <w:bookmarkEnd w:id="1872"/>
      <w:bookmarkEnd w:id="1873"/>
      <w:bookmarkEnd w:id="1874"/>
    </w:p>
    <w:p w14:paraId="7BF13468" w14:textId="77777777" w:rsidR="005C21B6" w:rsidRPr="00DE0F0E" w:rsidRDefault="005C21B6" w:rsidP="00981D04">
      <w:pPr>
        <w:rPr>
          <w:noProof/>
          <w:lang w:val="en-CA"/>
        </w:rPr>
      </w:pPr>
      <w:bookmarkStart w:id="1875" w:name="_Toc349676302"/>
      <w:bookmarkEnd w:id="1875"/>
    </w:p>
    <w:p w14:paraId="79E8ED7C" w14:textId="791C99F4" w:rsidR="00822405" w:rsidRDefault="00822405" w:rsidP="00822405">
      <w:pPr>
        <w:pStyle w:val="30"/>
        <w:rPr>
          <w:noProof/>
          <w:lang w:val="en-CA"/>
        </w:rPr>
      </w:pPr>
      <w:bookmarkStart w:id="1876" w:name="_Toc534510533"/>
      <w:bookmarkStart w:id="1877" w:name="_Toc534510624"/>
      <w:bookmarkStart w:id="1878" w:name="_Ref534654349"/>
      <w:bookmarkStart w:id="1879" w:name="_Toc2813002"/>
      <w:bookmarkEnd w:id="1876"/>
      <w:bookmarkEnd w:id="1877"/>
      <w:r w:rsidRPr="00DE0F0E">
        <w:rPr>
          <w:noProof/>
          <w:lang w:val="en-CA"/>
        </w:rPr>
        <w:t>Initialization process</w:t>
      </w:r>
      <w:bookmarkEnd w:id="1878"/>
      <w:bookmarkEnd w:id="1879"/>
    </w:p>
    <w:p w14:paraId="27E0FA6D" w14:textId="77777777" w:rsidR="005C21B6" w:rsidRDefault="005C21B6" w:rsidP="00EA0BA2">
      <w:pPr>
        <w:pStyle w:val="40"/>
        <w:rPr>
          <w:noProof/>
        </w:rPr>
      </w:pPr>
      <w:bookmarkStart w:id="1880" w:name="_Toc351408834"/>
      <w:r w:rsidRPr="00EA0BA2">
        <w:t>General</w:t>
      </w:r>
      <w:bookmarkEnd w:id="1880"/>
    </w:p>
    <w:p w14:paraId="47B1972E" w14:textId="77777777" w:rsidR="0074244B" w:rsidRPr="00943A5F" w:rsidRDefault="0074244B" w:rsidP="0074244B">
      <w:pPr>
        <w:keepNext/>
        <w:rPr>
          <w:noProof/>
        </w:rPr>
      </w:pPr>
      <w:r w:rsidRPr="00943A5F">
        <w:rPr>
          <w:noProof/>
        </w:rPr>
        <w:t>Outputs of this process are initialized CABAC internal variables.</w:t>
      </w:r>
    </w:p>
    <w:p w14:paraId="03019941" w14:textId="69E64537" w:rsidR="0074244B" w:rsidRDefault="0074244B" w:rsidP="0074244B">
      <w:r w:rsidRPr="008076AC">
        <w:t xml:space="preserve">The </w:t>
      </w:r>
      <w:r>
        <w:t>initialization</w:t>
      </w:r>
      <w:r w:rsidRPr="008076AC">
        <w:t xml:space="preserve"> process </w:t>
      </w:r>
      <w:r>
        <w:t xml:space="preserve">for a syntax element synEl </w:t>
      </w:r>
      <w:r w:rsidRPr="008076AC">
        <w:t xml:space="preserve">is illustrated in the flowchart of </w:t>
      </w:r>
      <w:r>
        <w:fldChar w:fldCharType="begin" w:fldLock="1"/>
      </w:r>
      <w:r>
        <w:instrText xml:space="preserve"> REF _Ref348982254 \h </w:instrText>
      </w:r>
      <w:r>
        <w:fldChar w:fldCharType="separate"/>
      </w:r>
      <w:r w:rsidR="006E1AA9" w:rsidRPr="00355764">
        <w:t>Figure </w:t>
      </w:r>
      <w:r w:rsidR="006E1AA9">
        <w:rPr>
          <w:noProof/>
        </w:rPr>
        <w:t>9</w:t>
      </w:r>
      <w:r w:rsidR="006E1AA9" w:rsidRPr="00355764">
        <w:noBreakHyphen/>
      </w:r>
      <w:r w:rsidR="006E1AA9">
        <w:rPr>
          <w:noProof/>
        </w:rPr>
        <w:t>2</w:t>
      </w:r>
      <w:r>
        <w:fldChar w:fldCharType="end"/>
      </w:r>
      <w:r>
        <w:t xml:space="preserve"> and described as follows:</w:t>
      </w:r>
    </w:p>
    <w:p w14:paraId="6F610869" w14:textId="39BCBB42" w:rsidR="0074244B" w:rsidRPr="00943A5F" w:rsidRDefault="0074244B" w:rsidP="0074244B">
      <w:pPr>
        <w:numPr>
          <w:ilvl w:val="0"/>
          <w:numId w:val="11"/>
        </w:numPr>
        <w:tabs>
          <w:tab w:val="clear" w:pos="794"/>
          <w:tab w:val="left" w:pos="400"/>
        </w:tabs>
        <w:rPr>
          <w:noProof/>
        </w:rPr>
      </w:pPr>
      <w:r>
        <w:rPr>
          <w:noProof/>
        </w:rPr>
        <w:t>T</w:t>
      </w:r>
      <w:r w:rsidRPr="00943A5F">
        <w:rPr>
          <w:noProof/>
        </w:rPr>
        <w:t xml:space="preserve">he </w:t>
      </w:r>
      <w:r w:rsidRPr="004D389D">
        <w:rPr>
          <w:noProof/>
          <w:lang w:val="en-CA"/>
        </w:rPr>
        <w:t>context</w:t>
      </w:r>
      <w:r>
        <w:rPr>
          <w:noProof/>
        </w:rPr>
        <w:t xml:space="preserve"> variables of the </w:t>
      </w:r>
      <w:r w:rsidRPr="00943A5F">
        <w:rPr>
          <w:noProof/>
        </w:rPr>
        <w:t xml:space="preserve">arithmetic decoding engine </w:t>
      </w:r>
      <w:r>
        <w:rPr>
          <w:noProof/>
        </w:rPr>
        <w:t>are</w:t>
      </w:r>
      <w:r w:rsidRPr="00943A5F">
        <w:rPr>
          <w:noProof/>
        </w:rPr>
        <w:t xml:space="preserve"> initialized </w:t>
      </w:r>
      <w:r>
        <w:rPr>
          <w:noProof/>
        </w:rPr>
        <w:t>by invoking the i</w:t>
      </w:r>
      <w:r w:rsidRPr="00E523FB">
        <w:rPr>
          <w:noProof/>
        </w:rPr>
        <w:t>nitialization process for context variables</w:t>
      </w:r>
      <w:r>
        <w:rPr>
          <w:noProof/>
        </w:rPr>
        <w:t xml:space="preserve"> as specified in subclause </w:t>
      </w:r>
      <w:r>
        <w:rPr>
          <w:noProof/>
        </w:rPr>
        <w:fldChar w:fldCharType="begin" w:fldLock="1"/>
      </w:r>
      <w:r>
        <w:rPr>
          <w:noProof/>
        </w:rPr>
        <w:instrText xml:space="preserve"> REF _Ref350088186 \r \h </w:instrText>
      </w:r>
      <w:r>
        <w:rPr>
          <w:noProof/>
        </w:rPr>
      </w:r>
      <w:r>
        <w:rPr>
          <w:noProof/>
        </w:rPr>
        <w:fldChar w:fldCharType="separate"/>
      </w:r>
      <w:r w:rsidR="006E1AA9">
        <w:rPr>
          <w:noProof/>
        </w:rPr>
        <w:t>9.5.2.2</w:t>
      </w:r>
      <w:r>
        <w:rPr>
          <w:noProof/>
        </w:rPr>
        <w:fldChar w:fldCharType="end"/>
      </w:r>
      <w:r>
        <w:rPr>
          <w:noProof/>
        </w:rPr>
        <w:t>.</w:t>
      </w:r>
    </w:p>
    <w:p w14:paraId="788C8E04" w14:textId="74CB2FAE" w:rsidR="0074244B" w:rsidRDefault="0074244B" w:rsidP="0074244B">
      <w:pPr>
        <w:numPr>
          <w:ilvl w:val="0"/>
          <w:numId w:val="11"/>
        </w:numPr>
        <w:tabs>
          <w:tab w:val="clear" w:pos="794"/>
          <w:tab w:val="left" w:pos="400"/>
        </w:tabs>
        <w:rPr>
          <w:noProof/>
        </w:rPr>
      </w:pPr>
      <w:r>
        <w:rPr>
          <w:noProof/>
        </w:rPr>
        <w:t xml:space="preserve">The </w:t>
      </w:r>
      <w:r w:rsidRPr="004D389D">
        <w:rPr>
          <w:noProof/>
          <w:lang w:val="en-CA"/>
        </w:rPr>
        <w:t>decoding</w:t>
      </w:r>
      <w:r w:rsidRPr="00943A5F">
        <w:rPr>
          <w:noProof/>
        </w:rPr>
        <w:t xml:space="preserve"> engine registers </w:t>
      </w:r>
      <w:r>
        <w:rPr>
          <w:noProof/>
        </w:rPr>
        <w:t>ivlCurrRange</w:t>
      </w:r>
      <w:r w:rsidRPr="00943A5F">
        <w:rPr>
          <w:noProof/>
        </w:rPr>
        <w:t xml:space="preserve"> and </w:t>
      </w:r>
      <w:r>
        <w:rPr>
          <w:noProof/>
        </w:rPr>
        <w:t>ivlOffset</w:t>
      </w:r>
      <w:r w:rsidRPr="00943A5F">
        <w:rPr>
          <w:noProof/>
        </w:rPr>
        <w:t xml:space="preserve"> both in 16 bit register precision</w:t>
      </w:r>
      <w:r>
        <w:rPr>
          <w:noProof/>
        </w:rPr>
        <w:t xml:space="preserve"> are initialized by invoking the initialization process for the arithmetic decoding engine as specified in </w:t>
      </w:r>
      <w:r w:rsidRPr="00943A5F">
        <w:rPr>
          <w:noProof/>
        </w:rPr>
        <w:t>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6E1AA9">
        <w:rPr>
          <w:noProof/>
        </w:rPr>
        <w:t>9.5.2.3</w:t>
      </w:r>
      <w:r w:rsidR="006E1AA9">
        <w:rPr>
          <w:noProof/>
        </w:rPr>
        <w:fldChar w:fldCharType="end"/>
      </w:r>
      <w:r>
        <w:rPr>
          <w:noProof/>
        </w:rPr>
        <w:t>.</w:t>
      </w:r>
    </w:p>
    <w:p w14:paraId="0B67D3BB" w14:textId="35CB914C" w:rsidR="00794B46" w:rsidRPr="00355764" w:rsidRDefault="009F4637" w:rsidP="00794B46">
      <w:pPr>
        <w:keepNext/>
        <w:jc w:val="center"/>
      </w:pPr>
      <w:r>
        <w:object w:dxaOrig="1846" w:dyaOrig="3750" w14:anchorId="40F5EE81">
          <v:shape id="_x0000_i1027" type="#_x0000_t75" style="width:92.25pt;height:187.6pt" o:ole="">
            <v:imagedata r:id="rId51" o:title=""/>
          </v:shape>
          <o:OLEObject Type="Embed" ProgID="Visio.Drawing.15" ShapeID="_x0000_i1027" DrawAspect="Content" ObjectID="_1613992405" r:id="rId52"/>
        </w:object>
      </w:r>
    </w:p>
    <w:p w14:paraId="293266DB" w14:textId="052ED1C1" w:rsidR="00794B46" w:rsidRPr="00355764" w:rsidRDefault="00794B46" w:rsidP="00794B46">
      <w:pPr>
        <w:pStyle w:val="afe"/>
      </w:pPr>
      <w:bookmarkStart w:id="1881" w:name="_Ref348982254"/>
      <w:bookmarkStart w:id="1882" w:name="_Ref348982253"/>
      <w:bookmarkStart w:id="1883" w:name="_Toc351408978"/>
      <w:r w:rsidRPr="00355764">
        <w:t>Figure </w:t>
      </w:r>
      <w:r w:rsidR="007E3138">
        <w:rPr>
          <w:noProof/>
        </w:rPr>
        <w:fldChar w:fldCharType="begin" w:fldLock="1"/>
      </w:r>
      <w:r w:rsidR="007E3138">
        <w:rPr>
          <w:noProof/>
        </w:rPr>
        <w:instrText xml:space="preserve"> STYLEREF 1 \s </w:instrText>
      </w:r>
      <w:r w:rsidR="007E3138">
        <w:rPr>
          <w:noProof/>
        </w:rPr>
        <w:fldChar w:fldCharType="separate"/>
      </w:r>
      <w:r w:rsidR="006E1AA9">
        <w:rPr>
          <w:noProof/>
        </w:rPr>
        <w:t>9</w:t>
      </w:r>
      <w:r w:rsidR="007E3138">
        <w:rPr>
          <w:noProof/>
        </w:rPr>
        <w:fldChar w:fldCharType="end"/>
      </w:r>
      <w:r w:rsidRPr="00355764">
        <w:noBreakHyphen/>
      </w:r>
      <w:r w:rsidR="007E3138">
        <w:rPr>
          <w:noProof/>
        </w:rPr>
        <w:fldChar w:fldCharType="begin" w:fldLock="1"/>
      </w:r>
      <w:r w:rsidR="007E3138">
        <w:rPr>
          <w:noProof/>
        </w:rPr>
        <w:instrText xml:space="preserve"> SEQ Figure \* ARABIC \s 1 </w:instrText>
      </w:r>
      <w:r w:rsidR="007E3138">
        <w:rPr>
          <w:noProof/>
        </w:rPr>
        <w:fldChar w:fldCharType="separate"/>
      </w:r>
      <w:r w:rsidR="006E1AA9">
        <w:rPr>
          <w:noProof/>
        </w:rPr>
        <w:t>2</w:t>
      </w:r>
      <w:r w:rsidR="007E3138">
        <w:rPr>
          <w:noProof/>
        </w:rPr>
        <w:fldChar w:fldCharType="end"/>
      </w:r>
      <w:bookmarkEnd w:id="1881"/>
      <w:r>
        <w:t xml:space="preserve"> – Illustration of CABAC initialization</w:t>
      </w:r>
      <w:r w:rsidRPr="00355764">
        <w:t xml:space="preserve"> process (informative)</w:t>
      </w:r>
      <w:bookmarkEnd w:id="1882"/>
      <w:bookmarkEnd w:id="1883"/>
    </w:p>
    <w:p w14:paraId="0DA0A2B3" w14:textId="77777777" w:rsidR="00794B46" w:rsidRPr="00943A5F" w:rsidRDefault="00794B46" w:rsidP="00794B46">
      <w:pPr>
        <w:rPr>
          <w:noProof/>
          <w:lang w:eastAsia="ko-KR"/>
        </w:rPr>
      </w:pPr>
      <w:bookmarkStart w:id="1884" w:name="_Toc349676304"/>
      <w:bookmarkStart w:id="1885" w:name="_Ref338682990"/>
      <w:bookmarkEnd w:id="1884"/>
    </w:p>
    <w:p w14:paraId="344C32CF" w14:textId="77777777" w:rsidR="009F4637" w:rsidRPr="00943A5F" w:rsidRDefault="009F4637" w:rsidP="009F4637">
      <w:pPr>
        <w:pStyle w:val="40"/>
        <w:rPr>
          <w:noProof/>
        </w:rPr>
      </w:pPr>
      <w:bookmarkStart w:id="1886" w:name="_Ref350088073"/>
      <w:bookmarkStart w:id="1887" w:name="_Ref350088186"/>
      <w:bookmarkStart w:id="1888" w:name="_Toc351408835"/>
      <w:bookmarkEnd w:id="1885"/>
      <w:r w:rsidRPr="004D389D">
        <w:t>Initialization</w:t>
      </w:r>
      <w:r w:rsidRPr="00943A5F">
        <w:rPr>
          <w:noProof/>
        </w:rPr>
        <w:t xml:space="preserve"> process for context variables</w:t>
      </w:r>
      <w:bookmarkEnd w:id="1886"/>
      <w:bookmarkEnd w:id="1887"/>
      <w:bookmarkEnd w:id="1888"/>
    </w:p>
    <w:p w14:paraId="6A460DC2" w14:textId="77777777" w:rsidR="009F4637" w:rsidRPr="00943A5F" w:rsidRDefault="009F4637" w:rsidP="009F4637">
      <w:pPr>
        <w:rPr>
          <w:noProof/>
        </w:rPr>
      </w:pPr>
      <w:r w:rsidRPr="00943A5F">
        <w:rPr>
          <w:noProof/>
        </w:rPr>
        <w:t xml:space="preserve">Outputs of this process are the initialized CABAC context variables indexed by </w:t>
      </w:r>
      <w:r>
        <w:rPr>
          <w:noProof/>
        </w:rPr>
        <w:t>ctxTable</w:t>
      </w:r>
      <w:r w:rsidRPr="00943A5F">
        <w:rPr>
          <w:noProof/>
        </w:rPr>
        <w:t xml:space="preserve"> and ctxIdx.</w:t>
      </w:r>
    </w:p>
    <w:p w14:paraId="37B8EFD8" w14:textId="4A4BF01A" w:rsidR="00A02AA3" w:rsidRPr="00943A5F" w:rsidRDefault="00A02AA3" w:rsidP="00A02AA3">
      <w:pPr>
        <w:rPr>
          <w:noProof/>
        </w:rPr>
      </w:pPr>
      <w:r w:rsidRPr="004D389D">
        <w:rPr>
          <w:noProof/>
          <w:highlight w:val="yellow"/>
        </w:rPr>
        <w:t>[Ed. (BB): Add tables with current init values]</w:t>
      </w:r>
    </w:p>
    <w:p w14:paraId="33F79985" w14:textId="77777777" w:rsidR="00266033" w:rsidRPr="00943A5F" w:rsidRDefault="00266033" w:rsidP="00266033">
      <w:pPr>
        <w:rPr>
          <w:noProof/>
        </w:rPr>
      </w:pPr>
      <w:r w:rsidRPr="00943A5F">
        <w:rPr>
          <w:noProof/>
        </w:rPr>
        <w:t>Fo</w:t>
      </w:r>
      <w:r>
        <w:rPr>
          <w:noProof/>
        </w:rPr>
        <w:t>r each context variable, the two</w:t>
      </w:r>
      <w:r w:rsidRPr="00943A5F">
        <w:rPr>
          <w:noProof/>
        </w:rPr>
        <w:t xml:space="preserve"> variables pStateIdx</w:t>
      </w:r>
      <w:r>
        <w:rPr>
          <w:noProof/>
        </w:rPr>
        <w:t>0 and pStateIdx1 are initialized as follows:</w:t>
      </w:r>
    </w:p>
    <w:p w14:paraId="3CC9555D" w14:textId="78078585" w:rsidR="00266033" w:rsidRDefault="00266033" w:rsidP="00266033">
      <w:pPr>
        <w:numPr>
          <w:ilvl w:val="0"/>
          <w:numId w:val="11"/>
        </w:numPr>
        <w:tabs>
          <w:tab w:val="clear" w:pos="794"/>
          <w:tab w:val="left" w:pos="400"/>
        </w:tabs>
        <w:rPr>
          <w:noProof/>
        </w:rPr>
      </w:pPr>
      <w:r>
        <w:rPr>
          <w:noProof/>
          <w:highlight w:val="yellow"/>
        </w:rPr>
        <w:fldChar w:fldCharType="begin" w:fldLock="1"/>
      </w:r>
      <w:r>
        <w:rPr>
          <w:noProof/>
          <w:highlight w:val="yellow"/>
        </w:rPr>
        <w:instrText xml:space="preserve"> REF _Ref317087677 \h </w:instrText>
      </w:r>
      <w:r>
        <w:rPr>
          <w:noProof/>
          <w:highlight w:val="yellow"/>
        </w:rPr>
      </w:r>
      <w:r>
        <w:rPr>
          <w:noProof/>
          <w:highlight w:val="yellow"/>
        </w:rPr>
        <w:fldChar w:fldCharType="separate"/>
      </w:r>
      <w:r w:rsidR="006E1AA9" w:rsidRPr="003F3F11">
        <w:rPr>
          <w:noProof/>
        </w:rPr>
        <w:t>Table </w:t>
      </w:r>
      <w:r w:rsidR="006E1AA9">
        <w:rPr>
          <w:noProof/>
        </w:rPr>
        <w:t>9</w:t>
      </w:r>
      <w:r w:rsidR="006E1AA9" w:rsidRPr="003F3F11">
        <w:rPr>
          <w:noProof/>
        </w:rPr>
        <w:noBreakHyphen/>
      </w:r>
      <w:r w:rsidR="006E1AA9">
        <w:rPr>
          <w:noProof/>
        </w:rPr>
        <w:t>6</w:t>
      </w:r>
      <w:r>
        <w:rPr>
          <w:noProof/>
          <w:highlight w:val="yellow"/>
        </w:rPr>
        <w:fldChar w:fldCharType="end"/>
      </w:r>
      <w:r w:rsidRPr="004D389D">
        <w:rPr>
          <w:noProof/>
        </w:rPr>
        <w:t xml:space="preserve"> to </w:t>
      </w:r>
      <w:r w:rsidR="006E1AA9" w:rsidRPr="00CF600B">
        <w:rPr>
          <w:noProof/>
          <w:highlight w:val="yellow"/>
        </w:rPr>
        <w:t>Table X-X</w:t>
      </w:r>
      <w:r w:rsidR="006E1AA9">
        <w:rPr>
          <w:noProof/>
        </w:rPr>
        <w:t xml:space="preserve"> </w:t>
      </w:r>
      <w:r w:rsidRPr="00943A5F">
        <w:rPr>
          <w:noProof/>
        </w:rPr>
        <w:t>contain the values of the 8 bit variable initValue used in the initialization of context variables that are assigned to all syntax elements in subclauses </w:t>
      </w:r>
      <w:r>
        <w:rPr>
          <w:noProof/>
        </w:rPr>
        <w:fldChar w:fldCharType="begin" w:fldLock="1"/>
      </w:r>
      <w:r>
        <w:rPr>
          <w:noProof/>
        </w:rPr>
        <w:instrText xml:space="preserve"> REF _Ref349667707 \n \h </w:instrText>
      </w:r>
      <w:r>
        <w:rPr>
          <w:noProof/>
        </w:rPr>
      </w:r>
      <w:r>
        <w:rPr>
          <w:noProof/>
        </w:rPr>
        <w:fldChar w:fldCharType="separate"/>
      </w:r>
      <w:r w:rsidR="006E1AA9">
        <w:rPr>
          <w:noProof/>
        </w:rPr>
        <w:t>7.3.6.1</w:t>
      </w:r>
      <w:r>
        <w:rPr>
          <w:noProof/>
        </w:rPr>
        <w:fldChar w:fldCharType="end"/>
      </w:r>
      <w:r w:rsidRPr="00943A5F">
        <w:rPr>
          <w:noProof/>
        </w:rPr>
        <w:t xml:space="preserve"> </w:t>
      </w:r>
      <w:r>
        <w:rPr>
          <w:noProof/>
        </w:rPr>
        <w:t>through</w:t>
      </w:r>
      <w:r w:rsidRPr="00943A5F">
        <w:rPr>
          <w:noProof/>
        </w:rPr>
        <w:t xml:space="preserve"> </w:t>
      </w:r>
      <w:r w:rsidRPr="00943A5F">
        <w:rPr>
          <w:noProof/>
        </w:rPr>
        <w:fldChar w:fldCharType="begin" w:fldLock="1"/>
      </w:r>
      <w:r w:rsidRPr="00943A5F">
        <w:rPr>
          <w:noProof/>
        </w:rPr>
        <w:instrText xml:space="preserve"> REF _Ref291775503 \r \h  \* MERGEFORMAT </w:instrText>
      </w:r>
      <w:r w:rsidRPr="00943A5F">
        <w:rPr>
          <w:noProof/>
        </w:rPr>
      </w:r>
      <w:r w:rsidRPr="00943A5F">
        <w:rPr>
          <w:noProof/>
        </w:rPr>
        <w:fldChar w:fldCharType="separate"/>
      </w:r>
      <w:r w:rsidR="006E1AA9">
        <w:rPr>
          <w:noProof/>
        </w:rPr>
        <w:t>7.3.6.11</w:t>
      </w:r>
      <w:r w:rsidRPr="00943A5F">
        <w:rPr>
          <w:noProof/>
        </w:rPr>
        <w:fldChar w:fldCharType="end"/>
      </w:r>
      <w:r>
        <w:rPr>
          <w:noProof/>
        </w:rPr>
        <w:t>,</w:t>
      </w:r>
      <w:r w:rsidRPr="00943A5F">
        <w:rPr>
          <w:noProof/>
        </w:rPr>
        <w:t xml:space="preserve"> except end_of_</w:t>
      </w:r>
      <w:r>
        <w:rPr>
          <w:noProof/>
        </w:rPr>
        <w:t>tile_one_bit and pcm_flag</w:t>
      </w:r>
      <w:r w:rsidRPr="00943A5F">
        <w:rPr>
          <w:noProof/>
        </w:rPr>
        <w:t>.</w:t>
      </w:r>
    </w:p>
    <w:p w14:paraId="12DCA6A8" w14:textId="77777777" w:rsidR="00266033" w:rsidRPr="00943A5F" w:rsidRDefault="00266033" w:rsidP="00266033">
      <w:pPr>
        <w:numPr>
          <w:ilvl w:val="0"/>
          <w:numId w:val="11"/>
        </w:numPr>
        <w:tabs>
          <w:tab w:val="clear" w:pos="794"/>
          <w:tab w:val="left" w:pos="400"/>
        </w:tabs>
        <w:rPr>
          <w:noProof/>
        </w:rPr>
      </w:pPr>
      <w:r w:rsidRPr="00943A5F">
        <w:rPr>
          <w:noProof/>
        </w:rPr>
        <w:t>From the 8</w:t>
      </w:r>
      <w:r>
        <w:rPr>
          <w:noProof/>
        </w:rPr>
        <w:t xml:space="preserve"> </w:t>
      </w:r>
      <w:r w:rsidRPr="00943A5F">
        <w:rPr>
          <w:noProof/>
        </w:rPr>
        <w:t>bit table entry initValue, the two 4</w:t>
      </w:r>
      <w:r>
        <w:rPr>
          <w:noProof/>
        </w:rPr>
        <w:t xml:space="preserve"> </w:t>
      </w:r>
      <w:r w:rsidRPr="00943A5F">
        <w:rPr>
          <w:noProof/>
        </w:rPr>
        <w:t xml:space="preserve">bit variables slopeIdx and </w:t>
      </w:r>
      <w:r>
        <w:rPr>
          <w:noProof/>
        </w:rPr>
        <w:t>offset</w:t>
      </w:r>
      <w:r w:rsidRPr="00943A5F">
        <w:rPr>
          <w:rFonts w:eastAsia="ＭＳ 明朝"/>
          <w:noProof/>
          <w:lang w:eastAsia="ja-JP"/>
        </w:rPr>
        <w:t>Idx</w:t>
      </w:r>
      <w:r w:rsidRPr="00943A5F">
        <w:rPr>
          <w:noProof/>
        </w:rPr>
        <w:t xml:space="preserve"> are derived </w:t>
      </w:r>
      <w:r>
        <w:rPr>
          <w:noProof/>
        </w:rPr>
        <w:t>as follows</w:t>
      </w:r>
      <w:r w:rsidRPr="00943A5F">
        <w:rPr>
          <w:noProof/>
        </w:rPr>
        <w:t>:</w:t>
      </w:r>
    </w:p>
    <w:p w14:paraId="35F234A7" w14:textId="2470BEB0" w:rsidR="00266033" w:rsidRPr="00943A5F" w:rsidRDefault="00266033" w:rsidP="00266033">
      <w:pPr>
        <w:pStyle w:val="Equation"/>
        <w:tabs>
          <w:tab w:val="clear" w:pos="4849"/>
        </w:tabs>
        <w:ind w:left="907"/>
        <w:rPr>
          <w:noProof/>
        </w:rPr>
      </w:pPr>
      <w:r w:rsidRPr="00943A5F">
        <w:rPr>
          <w:noProof/>
        </w:rPr>
        <w:t xml:space="preserve">slopeIdx = initValue </w:t>
      </w:r>
      <w:r>
        <w:rPr>
          <w:noProof/>
        </w:rPr>
        <w:t xml:space="preserve"> </w:t>
      </w:r>
      <w:r w:rsidRPr="00943A5F">
        <w:rPr>
          <w:noProof/>
        </w:rPr>
        <w:t>&gt;&gt;</w:t>
      </w:r>
      <w:r>
        <w:rPr>
          <w:noProof/>
        </w:rPr>
        <w:t xml:space="preserve"> </w:t>
      </w:r>
      <w:r w:rsidRPr="00943A5F">
        <w:rPr>
          <w:noProof/>
        </w:rPr>
        <w:t xml:space="preserve"> 4</w:t>
      </w:r>
      <w:r w:rsidRPr="00943A5F">
        <w:rPr>
          <w:noProof/>
        </w:rPr>
        <w:br/>
      </w:r>
      <w:r>
        <w:rPr>
          <w:rFonts w:eastAsia="ＭＳ 明朝"/>
          <w:noProof/>
          <w:lang w:eastAsia="ja-JP"/>
        </w:rPr>
        <w:t>offset</w:t>
      </w:r>
      <w:r w:rsidRPr="00943A5F">
        <w:rPr>
          <w:rFonts w:eastAsia="ＭＳ 明朝"/>
          <w:noProof/>
          <w:lang w:eastAsia="ja-JP"/>
        </w:rPr>
        <w:t>Idx</w:t>
      </w:r>
      <w:r w:rsidRPr="00943A5F">
        <w:rPr>
          <w:noProof/>
        </w:rPr>
        <w:t xml:space="preserve"> = initValue &amp; 15</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w:t>
      </w:r>
      <w:r w:rsidRPr="00943A5F">
        <w:rPr>
          <w:noProof/>
        </w:rPr>
        <w:fldChar w:fldCharType="end"/>
      </w:r>
      <w:r w:rsidRPr="00943A5F">
        <w:rPr>
          <w:noProof/>
        </w:rPr>
        <w:t>)</w:t>
      </w:r>
    </w:p>
    <w:p w14:paraId="27DAB84C" w14:textId="77777777" w:rsidR="00266033" w:rsidRPr="00943A5F" w:rsidRDefault="00266033" w:rsidP="00266033">
      <w:pPr>
        <w:numPr>
          <w:ilvl w:val="0"/>
          <w:numId w:val="11"/>
        </w:numPr>
        <w:tabs>
          <w:tab w:val="clear" w:pos="794"/>
          <w:tab w:val="left" w:pos="400"/>
        </w:tabs>
        <w:rPr>
          <w:rFonts w:eastAsia="ＭＳ 明朝"/>
          <w:noProof/>
          <w:lang w:eastAsia="ja-JP"/>
        </w:rPr>
      </w:pPr>
      <w:r>
        <w:rPr>
          <w:rFonts w:eastAsia="ＭＳ 明朝"/>
          <w:noProof/>
          <w:lang w:eastAsia="ja-JP"/>
        </w:rPr>
        <w:t>The variables</w:t>
      </w:r>
      <w:r w:rsidRPr="00943A5F">
        <w:rPr>
          <w:rFonts w:eastAsia="ＭＳ 明朝"/>
          <w:noProof/>
          <w:lang w:eastAsia="ja-JP"/>
        </w:rPr>
        <w:t xml:space="preserve"> m and n</w:t>
      </w:r>
      <w:r>
        <w:rPr>
          <w:rFonts w:eastAsia="ＭＳ 明朝"/>
          <w:noProof/>
          <w:lang w:eastAsia="ja-JP"/>
        </w:rPr>
        <w:t>, used in the initialization of context variables,</w:t>
      </w:r>
      <w:r w:rsidRPr="00943A5F">
        <w:rPr>
          <w:rFonts w:eastAsia="ＭＳ 明朝"/>
          <w:noProof/>
          <w:lang w:eastAsia="ja-JP"/>
        </w:rPr>
        <w:t xml:space="preserve"> are derived from </w:t>
      </w:r>
      <w:r w:rsidRPr="00427A08">
        <w:rPr>
          <w:rFonts w:eastAsia="ＭＳ 明朝"/>
          <w:noProof/>
          <w:lang w:eastAsia="ja-JP"/>
        </w:rPr>
        <w:t>slopeIdx and offsetIdx</w:t>
      </w:r>
      <w:r w:rsidRPr="00943A5F">
        <w:rPr>
          <w:rFonts w:eastAsia="ＭＳ 明朝"/>
          <w:noProof/>
          <w:lang w:eastAsia="ja-JP"/>
        </w:rPr>
        <w:t xml:space="preserve"> as follows:</w:t>
      </w:r>
    </w:p>
    <w:p w14:paraId="0CDCF5FB" w14:textId="55961010" w:rsidR="00266033" w:rsidRPr="00943A5F" w:rsidRDefault="00266033" w:rsidP="00266033">
      <w:pPr>
        <w:pStyle w:val="Equation"/>
        <w:tabs>
          <w:tab w:val="clear" w:pos="4849"/>
        </w:tabs>
        <w:ind w:left="907"/>
        <w:rPr>
          <w:noProof/>
        </w:rPr>
      </w:pPr>
      <w:r w:rsidRPr="00943A5F">
        <w:rPr>
          <w:rFonts w:eastAsia="ＭＳ 明朝"/>
          <w:noProof/>
          <w:lang w:eastAsia="ja-JP"/>
        </w:rPr>
        <w:t>m = slopeIdx</w:t>
      </w:r>
      <w:r>
        <w:rPr>
          <w:rFonts w:eastAsia="ＭＳ 明朝"/>
          <w:noProof/>
          <w:lang w:eastAsia="ja-JP"/>
        </w:rPr>
        <w:t xml:space="preserve"> </w:t>
      </w:r>
      <w:r w:rsidRPr="00943A5F">
        <w:rPr>
          <w:rFonts w:eastAsia="ＭＳ 明朝"/>
          <w:noProof/>
          <w:lang w:eastAsia="ja-JP"/>
        </w:rPr>
        <w:t>*</w:t>
      </w:r>
      <w:r>
        <w:rPr>
          <w:rFonts w:eastAsia="ＭＳ 明朝"/>
          <w:noProof/>
          <w:lang w:eastAsia="ja-JP"/>
        </w:rPr>
        <w:t xml:space="preserve"> </w:t>
      </w:r>
      <w:r w:rsidRPr="00943A5F">
        <w:rPr>
          <w:rFonts w:eastAsia="ＭＳ 明朝"/>
          <w:noProof/>
          <w:lang w:eastAsia="ja-JP"/>
        </w:rPr>
        <w:t>5 − 45</w:t>
      </w:r>
      <w:r w:rsidRPr="00943A5F">
        <w:rPr>
          <w:noProof/>
        </w:rPr>
        <w:br/>
      </w:r>
      <w:r w:rsidRPr="00943A5F">
        <w:rPr>
          <w:rFonts w:eastAsia="ＭＳ 明朝"/>
          <w:noProof/>
          <w:lang w:eastAsia="ja-JP"/>
        </w:rPr>
        <w:t xml:space="preserve">n = ( </w:t>
      </w:r>
      <w:r>
        <w:rPr>
          <w:rFonts w:eastAsia="ＭＳ 明朝"/>
          <w:noProof/>
          <w:lang w:eastAsia="ja-JP"/>
        </w:rPr>
        <w:t>offset</w:t>
      </w:r>
      <w:r w:rsidRPr="00943A5F">
        <w:rPr>
          <w:rFonts w:eastAsia="ＭＳ 明朝"/>
          <w:noProof/>
          <w:lang w:eastAsia="ja-JP"/>
        </w:rPr>
        <w:t>Idx</w:t>
      </w:r>
      <w:r>
        <w:rPr>
          <w:rFonts w:eastAsia="ＭＳ 明朝"/>
          <w:noProof/>
          <w:lang w:eastAsia="ja-JP"/>
        </w:rPr>
        <w:t xml:space="preserve">  &lt;&lt;  </w:t>
      </w:r>
      <w:r w:rsidRPr="00943A5F">
        <w:rPr>
          <w:rFonts w:eastAsia="ＭＳ 明朝"/>
          <w:noProof/>
          <w:lang w:eastAsia="ja-JP"/>
        </w:rPr>
        <w:t>3 ) − 16</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6</w:t>
      </w:r>
      <w:r w:rsidRPr="00943A5F">
        <w:rPr>
          <w:noProof/>
        </w:rPr>
        <w:fldChar w:fldCharType="end"/>
      </w:r>
      <w:r w:rsidRPr="00943A5F">
        <w:rPr>
          <w:noProof/>
        </w:rPr>
        <w:t>)</w:t>
      </w:r>
    </w:p>
    <w:p w14:paraId="13D564C5" w14:textId="150462A3" w:rsidR="00266033" w:rsidRPr="00943A5F" w:rsidRDefault="00266033" w:rsidP="00266033">
      <w:pPr>
        <w:numPr>
          <w:ilvl w:val="0"/>
          <w:numId w:val="11"/>
        </w:numPr>
        <w:tabs>
          <w:tab w:val="clear" w:pos="794"/>
          <w:tab w:val="left" w:pos="400"/>
        </w:tabs>
        <w:rPr>
          <w:rFonts w:eastAsia="ＭＳ 明朝"/>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from </w:t>
      </w:r>
      <w:r w:rsidR="00931BCD" w:rsidRPr="00DE0F0E">
        <w:rPr>
          <w:noProof/>
          <w:lang w:val="en-CA"/>
        </w:rPr>
        <w:t>TileGroup</w:t>
      </w:r>
      <w:r w:rsidRPr="00943A5F">
        <w:rPr>
          <w:noProof/>
        </w:rPr>
        <w:t>Q</w:t>
      </w:r>
      <w:r>
        <w:rPr>
          <w:noProof/>
        </w:rPr>
        <w:t>p</w:t>
      </w:r>
      <w:r w:rsidRPr="00943A5F">
        <w:rPr>
          <w:noProof/>
          <w:vertAlign w:val="subscript"/>
        </w:rPr>
        <w:t>Y</w:t>
      </w:r>
      <w:r w:rsidRPr="00943A5F">
        <w:rPr>
          <w:noProof/>
        </w:rPr>
        <w:t xml:space="preserve">, which is derived in </w:t>
      </w:r>
      <w:r w:rsidRPr="00575048">
        <w:rPr>
          <w:noProof/>
        </w:rPr>
        <w:t>Equation </w:t>
      </w:r>
      <w:r w:rsidRPr="00575048">
        <w:rPr>
          <w:noProof/>
        </w:rPr>
        <w:fldChar w:fldCharType="begin" w:fldLock="1"/>
      </w:r>
      <w:r w:rsidRPr="001B761A">
        <w:rPr>
          <w:noProof/>
        </w:rPr>
        <w:instrText xml:space="preserve"> REF QPYatSliceLevel_Eqn \h  \* MERGEFORMAT </w:instrText>
      </w:r>
      <w:r w:rsidRPr="00575048">
        <w:rPr>
          <w:noProof/>
        </w:rPr>
      </w:r>
      <w:r w:rsidRPr="00575048">
        <w:rPr>
          <w:noProof/>
        </w:rPr>
        <w:fldChar w:fldCharType="separate"/>
      </w:r>
      <w:r w:rsidR="006E1AA9" w:rsidRPr="006E1AA9">
        <w:rPr>
          <w:bCs/>
          <w:noProof/>
        </w:rPr>
        <w:t>7</w:t>
      </w:r>
      <w:r w:rsidR="006E1AA9" w:rsidRPr="006E1AA9">
        <w:rPr>
          <w:bCs/>
          <w:noProof/>
        </w:rPr>
        <w:noBreakHyphen/>
        <w:t>54</w:t>
      </w:r>
      <w:r w:rsidRPr="00575048">
        <w:rPr>
          <w:noProof/>
        </w:rPr>
        <w:fldChar w:fldCharType="end"/>
      </w:r>
      <w:r w:rsidRPr="00575048">
        <w:rPr>
          <w:noProof/>
        </w:rPr>
        <w:t>.</w:t>
      </w:r>
      <w:r w:rsidRPr="00943A5F">
        <w:rPr>
          <w:noProof/>
        </w:rPr>
        <w:t xml:space="preserve"> </w:t>
      </w:r>
      <w:r w:rsidRPr="004D389D">
        <w:rPr>
          <w:rFonts w:eastAsia="ＭＳ 明朝"/>
          <w:noProof/>
          <w:lang w:eastAsia="ja-JP"/>
        </w:rPr>
        <w:t>Given</w:t>
      </w:r>
      <w:r w:rsidRPr="00943A5F">
        <w:rPr>
          <w:noProof/>
        </w:rPr>
        <w:t xml:space="preserve"> the variable</w:t>
      </w:r>
      <w:r>
        <w:rPr>
          <w:noProof/>
        </w:rPr>
        <w:t>s</w:t>
      </w:r>
      <w:r w:rsidRPr="00943A5F">
        <w:rPr>
          <w:noProof/>
        </w:rPr>
        <w:t xml:space="preserve"> m and n, the initialization is specified </w:t>
      </w:r>
      <w:r>
        <w:rPr>
          <w:noProof/>
        </w:rPr>
        <w:t>as follows</w:t>
      </w:r>
      <w:r w:rsidRPr="00943A5F">
        <w:rPr>
          <w:rFonts w:eastAsia="ＭＳ 明朝"/>
          <w:noProof/>
          <w:lang w:eastAsia="ja-JP"/>
        </w:rPr>
        <w:t>:</w:t>
      </w:r>
    </w:p>
    <w:p w14:paraId="7C879116" w14:textId="6225A2DB" w:rsidR="00266033" w:rsidRPr="00943A5F" w:rsidRDefault="00266033" w:rsidP="00266033">
      <w:pPr>
        <w:pStyle w:val="Equation"/>
        <w:tabs>
          <w:tab w:val="clear" w:pos="4849"/>
        </w:tabs>
        <w:ind w:left="907"/>
        <w:rPr>
          <w:rFonts w:eastAsia="ＭＳ 明朝"/>
          <w:noProof/>
          <w:lang w:eastAsia="ja-JP"/>
        </w:rPr>
      </w:pPr>
      <w:r w:rsidRPr="00943A5F">
        <w:rPr>
          <w:noProof/>
        </w:rPr>
        <w:t xml:space="preserve">preCtxState = Clip3( </w:t>
      </w:r>
      <w:r>
        <w:rPr>
          <w:noProof/>
        </w:rPr>
        <w:t>0</w:t>
      </w:r>
      <w:r w:rsidRPr="00943A5F">
        <w:rPr>
          <w:noProof/>
        </w:rPr>
        <w:t>, 12</w:t>
      </w:r>
      <w:r>
        <w:rPr>
          <w:noProof/>
        </w:rPr>
        <w:t>7</w:t>
      </w:r>
      <w:r w:rsidRPr="00943A5F">
        <w:rPr>
          <w:noProof/>
        </w:rPr>
        <w:t xml:space="preserve">, ( ( m * Clip3( 0, 51, </w:t>
      </w:r>
      <w:r w:rsidR="00931BCD" w:rsidRPr="00DE0F0E">
        <w:rPr>
          <w:noProof/>
          <w:lang w:val="en-CA"/>
        </w:rPr>
        <w:t>TileGroup</w:t>
      </w:r>
      <w:r w:rsidRPr="00943A5F">
        <w:rPr>
          <w:noProof/>
        </w:rPr>
        <w:t>Q</w:t>
      </w:r>
      <w:r>
        <w:rPr>
          <w:noProof/>
        </w:rPr>
        <w:t>p</w:t>
      </w:r>
      <w:r w:rsidRPr="001D2FB9">
        <w:rPr>
          <w:noProof/>
          <w:vertAlign w:val="subscript"/>
        </w:rPr>
        <w:t>Y</w:t>
      </w:r>
      <w:r w:rsidRPr="00943A5F">
        <w:rPr>
          <w:noProof/>
        </w:rPr>
        <w:t xml:space="preserve"> ) )</w:t>
      </w:r>
      <w:r>
        <w:rPr>
          <w:noProof/>
        </w:rPr>
        <w:t xml:space="preserve"> </w:t>
      </w:r>
      <w:r w:rsidRPr="00943A5F">
        <w:rPr>
          <w:noProof/>
        </w:rPr>
        <w:t xml:space="preserve"> &gt;&gt;</w:t>
      </w:r>
      <w:r>
        <w:rPr>
          <w:noProof/>
        </w:rPr>
        <w:t xml:space="preserve"> </w:t>
      </w:r>
      <w:r w:rsidRPr="00943A5F">
        <w:rPr>
          <w:noProof/>
        </w:rPr>
        <w:t xml:space="preserve"> 4 ) + n )</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7</w:t>
      </w:r>
      <w:r w:rsidRPr="00943A5F">
        <w:rPr>
          <w:noProof/>
        </w:rPr>
        <w:fldChar w:fldCharType="end"/>
      </w:r>
      <w:r w:rsidRPr="00943A5F">
        <w:rPr>
          <w:noProof/>
        </w:rPr>
        <w:t>)</w:t>
      </w:r>
    </w:p>
    <w:p w14:paraId="77D5E9AE" w14:textId="6BD78283" w:rsidR="00266033" w:rsidRPr="00943A5F" w:rsidRDefault="00266033" w:rsidP="00266033">
      <w:pPr>
        <w:numPr>
          <w:ilvl w:val="0"/>
          <w:numId w:val="11"/>
        </w:numPr>
        <w:tabs>
          <w:tab w:val="clear" w:pos="794"/>
          <w:tab w:val="left" w:pos="400"/>
        </w:tabs>
        <w:rPr>
          <w:rFonts w:eastAsia="ＭＳ 明朝"/>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w:t>
      </w:r>
      <w:r>
        <w:rPr>
          <w:noProof/>
        </w:rPr>
        <w:t>as follows</w:t>
      </w:r>
      <w:r w:rsidRPr="00943A5F">
        <w:rPr>
          <w:noProof/>
        </w:rPr>
        <w:t xml:space="preserve"> </w:t>
      </w:r>
      <w:r>
        <w:rPr>
          <w:noProof/>
        </w:rPr>
        <w:t xml:space="preserve">from initial state mapping table initStateIdxToState[ preCtxState ] specified in </w:t>
      </w:r>
      <w:r>
        <w:rPr>
          <w:noProof/>
        </w:rPr>
        <w:fldChar w:fldCharType="begin" w:fldLock="1"/>
      </w:r>
      <w:r>
        <w:rPr>
          <w:noProof/>
        </w:rPr>
        <w:instrText xml:space="preserve"> REF _Ref2782998 \h </w:instrText>
      </w:r>
      <w:r>
        <w:rPr>
          <w:noProof/>
        </w:rPr>
      </w:r>
      <w:r>
        <w:rPr>
          <w:noProof/>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4</w:t>
      </w:r>
      <w:r>
        <w:rPr>
          <w:noProof/>
        </w:rPr>
        <w:fldChar w:fldCharType="end"/>
      </w:r>
      <w:r w:rsidRPr="00943A5F">
        <w:rPr>
          <w:rFonts w:eastAsia="ＭＳ 明朝"/>
          <w:noProof/>
          <w:lang w:eastAsia="ja-JP"/>
        </w:rPr>
        <w:t>:</w:t>
      </w:r>
    </w:p>
    <w:p w14:paraId="6472BF9B" w14:textId="1C6D61F0" w:rsidR="00266033" w:rsidRPr="00943A5F" w:rsidRDefault="00266033" w:rsidP="00266033">
      <w:pPr>
        <w:pStyle w:val="Equation"/>
        <w:tabs>
          <w:tab w:val="clear" w:pos="4849"/>
        </w:tabs>
        <w:ind w:left="907"/>
        <w:rPr>
          <w:rFonts w:eastAsia="ＭＳ 明朝"/>
          <w:noProof/>
          <w:lang w:eastAsia="ja-JP"/>
        </w:rPr>
      </w:pPr>
      <w:r>
        <w:rPr>
          <w:noProof/>
        </w:rPr>
        <w:t xml:space="preserve">pStateIdx0 = </w:t>
      </w:r>
      <w:r w:rsidRPr="00CF46C2">
        <w:rPr>
          <w:iCs/>
          <w:noProof/>
        </w:rPr>
        <w:t>initStateIdxToState</w:t>
      </w:r>
      <w:r>
        <w:rPr>
          <w:iCs/>
          <w:noProof/>
        </w:rPr>
        <w:t>[preCtxState] &gt;&gt; 4</w:t>
      </w:r>
      <w:r w:rsidRPr="00943A5F">
        <w:rPr>
          <w:noProof/>
        </w:rPr>
        <w:br/>
        <w:t>pStateIdx</w:t>
      </w:r>
      <w:r>
        <w:rPr>
          <w:noProof/>
        </w:rPr>
        <w:t>1</w:t>
      </w:r>
      <w:r w:rsidRPr="00943A5F">
        <w:rPr>
          <w:noProof/>
        </w:rPr>
        <w:t xml:space="preserve"> = </w:t>
      </w:r>
      <w:r>
        <w:rPr>
          <w:noProof/>
        </w:rPr>
        <w:t>initStateIdxToState[preCtxState]</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8</w:t>
      </w:r>
      <w:r w:rsidRPr="00943A5F">
        <w:rPr>
          <w:noProof/>
        </w:rPr>
        <w:fldChar w:fldCharType="end"/>
      </w:r>
      <w:r w:rsidRPr="00943A5F">
        <w:rPr>
          <w:noProof/>
        </w:rPr>
        <w:t>)</w:t>
      </w:r>
    </w:p>
    <w:p w14:paraId="212D7FD7" w14:textId="0383AB20" w:rsidR="00266033" w:rsidRPr="00943A5F" w:rsidRDefault="00266033" w:rsidP="00266033">
      <w:pPr>
        <w:pStyle w:val="Note1"/>
        <w:rPr>
          <w:noProof/>
        </w:rPr>
      </w:pPr>
      <w:r w:rsidRPr="00943A5F">
        <w:rPr>
          <w:noProof/>
        </w:rPr>
        <w:t>NOTE </w:t>
      </w:r>
      <w:r w:rsidRPr="00943A5F">
        <w:rPr>
          <w:noProof/>
        </w:rPr>
        <w:fldChar w:fldCharType="begin" w:fldLock="1"/>
      </w:r>
      <w:r w:rsidRPr="00943A5F">
        <w:rPr>
          <w:noProof/>
        </w:rPr>
        <w:instrText xml:space="preserve"> SEQ NoteCounter \s 9 \* MERGEFORMAT </w:instrText>
      </w:r>
      <w:r w:rsidRPr="00943A5F">
        <w:rPr>
          <w:noProof/>
        </w:rPr>
        <w:fldChar w:fldCharType="separate"/>
      </w:r>
      <w:r w:rsidR="006E1AA9">
        <w:rPr>
          <w:noProof/>
        </w:rPr>
        <w:t>1</w:t>
      </w:r>
      <w:r w:rsidRPr="00943A5F">
        <w:rPr>
          <w:noProof/>
        </w:rPr>
        <w:fldChar w:fldCharType="end"/>
      </w:r>
      <w:r w:rsidRPr="00943A5F">
        <w:rPr>
          <w:noProof/>
        </w:rPr>
        <w:t> – The variable</w:t>
      </w:r>
      <w:r>
        <w:rPr>
          <w:noProof/>
        </w:rPr>
        <w:t>s</w:t>
      </w:r>
      <w:r w:rsidRPr="00943A5F">
        <w:rPr>
          <w:noProof/>
        </w:rPr>
        <w:t xml:space="preserve"> pStateIdx</w:t>
      </w:r>
      <w:r>
        <w:rPr>
          <w:noProof/>
        </w:rPr>
        <w:t>0 and pStateIdx1 correspond</w:t>
      </w:r>
      <w:r w:rsidRPr="00943A5F">
        <w:rPr>
          <w:noProof/>
        </w:rPr>
        <w:t xml:space="preserve"> to probability state</w:t>
      </w:r>
      <w:r>
        <w:rPr>
          <w:noProof/>
        </w:rPr>
        <w:t xml:space="preserve"> indices</w:t>
      </w:r>
      <w:r w:rsidRPr="00943A5F">
        <w:rPr>
          <w:noProof/>
        </w:rPr>
        <w:t xml:space="preserve"> as further described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6E1AA9">
        <w:rPr>
          <w:noProof/>
        </w:rPr>
        <w:t>9.5.4.3</w:t>
      </w:r>
      <w:r w:rsidRPr="00943A5F">
        <w:rPr>
          <w:noProof/>
        </w:rPr>
        <w:fldChar w:fldCharType="end"/>
      </w:r>
      <w:r w:rsidRPr="00943A5F">
        <w:rPr>
          <w:noProof/>
        </w:rPr>
        <w:t>.</w:t>
      </w:r>
    </w:p>
    <w:p w14:paraId="698E2F79" w14:textId="48397B5C" w:rsidR="00266033" w:rsidRPr="00943A5F" w:rsidRDefault="00266033" w:rsidP="00266033">
      <w:pPr>
        <w:rPr>
          <w:noProof/>
        </w:rPr>
      </w:pPr>
      <w:r w:rsidRPr="0056020A">
        <w:rPr>
          <w:noProof/>
        </w:rPr>
        <w:t>In</w:t>
      </w:r>
      <w:r>
        <w:rPr>
          <w:noProof/>
        </w:rPr>
        <w:t xml:space="preserve"> </w:t>
      </w:r>
      <w:r>
        <w:rPr>
          <w:noProof/>
        </w:rPr>
        <w:fldChar w:fldCharType="begin" w:fldLock="1"/>
      </w:r>
      <w:r>
        <w:rPr>
          <w:noProof/>
        </w:rPr>
        <w:instrText xml:space="preserve"> REF _Ref2783045 \h </w:instrText>
      </w:r>
      <w:r>
        <w:rPr>
          <w:noProof/>
        </w:rPr>
      </w:r>
      <w:r>
        <w:rPr>
          <w:noProof/>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Pr>
          <w:noProof/>
        </w:rPr>
        <w:fldChar w:fldCharType="end"/>
      </w:r>
      <w:r>
        <w:rPr>
          <w:noProof/>
        </w:rPr>
        <w:t>, the ctxIdx</w:t>
      </w:r>
      <w:r w:rsidR="00931BCD">
        <w:rPr>
          <w:noProof/>
        </w:rPr>
        <w:t>Offset</w:t>
      </w:r>
      <w:r>
        <w:rPr>
          <w:noProof/>
        </w:rPr>
        <w:t xml:space="preserve"> </w:t>
      </w:r>
      <w:r w:rsidR="00931BCD">
        <w:rPr>
          <w:noProof/>
        </w:rPr>
        <w:t>associated to</w:t>
      </w:r>
      <w:r>
        <w:rPr>
          <w:noProof/>
        </w:rPr>
        <w:t>for which initializ</w:t>
      </w:r>
      <w:r w:rsidRPr="0056020A">
        <w:rPr>
          <w:noProof/>
        </w:rPr>
        <w:t xml:space="preserve">ation is needed for each of the </w:t>
      </w:r>
      <w:r>
        <w:rPr>
          <w:noProof/>
        </w:rPr>
        <w:t>three initialization</w:t>
      </w:r>
      <w:r w:rsidRPr="0056020A">
        <w:rPr>
          <w:noProof/>
        </w:rPr>
        <w:t xml:space="preserve"> types</w:t>
      </w:r>
      <w:r>
        <w:rPr>
          <w:noProof/>
        </w:rPr>
        <w:t>, specified by the variable initType,</w:t>
      </w:r>
      <w:r w:rsidRPr="0056020A">
        <w:rPr>
          <w:noProof/>
        </w:rPr>
        <w:t xml:space="preserve"> are listed. Also listed is the table number that includes the values of </w:t>
      </w:r>
      <w:r>
        <w:rPr>
          <w:noProof/>
        </w:rPr>
        <w:t>initValue</w:t>
      </w:r>
      <w:r w:rsidRPr="0056020A">
        <w:rPr>
          <w:noProof/>
        </w:rPr>
        <w:t xml:space="preserve"> needed for the initiali</w:t>
      </w:r>
      <w:r>
        <w:rPr>
          <w:noProof/>
        </w:rPr>
        <w:t>z</w:t>
      </w:r>
      <w:r w:rsidRPr="0056020A">
        <w:rPr>
          <w:noProof/>
        </w:rPr>
        <w:t xml:space="preserve">ation. For P and B </w:t>
      </w:r>
      <w:r w:rsidR="00931BCD">
        <w:rPr>
          <w:noProof/>
        </w:rPr>
        <w:t>tile group</w:t>
      </w:r>
      <w:r w:rsidRPr="0056020A">
        <w:rPr>
          <w:noProof/>
        </w:rPr>
        <w:t xml:space="preserve"> type</w:t>
      </w:r>
      <w:r>
        <w:rPr>
          <w:noProof/>
        </w:rPr>
        <w:t>s</w:t>
      </w:r>
      <w:r w:rsidRPr="0056020A">
        <w:rPr>
          <w:noProof/>
        </w:rPr>
        <w:t xml:space="preserve">, the </w:t>
      </w:r>
      <w:r>
        <w:rPr>
          <w:noProof/>
        </w:rPr>
        <w:t>derivation of initType</w:t>
      </w:r>
      <w:r w:rsidRPr="0056020A">
        <w:rPr>
          <w:noProof/>
        </w:rPr>
        <w:t xml:space="preserve"> depends on the value of the</w:t>
      </w:r>
      <w:r>
        <w:rPr>
          <w:noProof/>
        </w:rPr>
        <w:t xml:space="preserve"> cabac_init_flag syntax element. </w:t>
      </w:r>
      <w:r w:rsidRPr="00943A5F">
        <w:rPr>
          <w:noProof/>
        </w:rPr>
        <w:t>The variable initType is derived as follows:</w:t>
      </w:r>
    </w:p>
    <w:p w14:paraId="0EC02308" w14:textId="7D77CA44" w:rsidR="00266033" w:rsidRPr="00943A5F" w:rsidRDefault="00266033" w:rsidP="00266033">
      <w:pPr>
        <w:pStyle w:val="Equation"/>
        <w:tabs>
          <w:tab w:val="clear" w:pos="1588"/>
          <w:tab w:val="clear" w:pos="4849"/>
          <w:tab w:val="left" w:pos="1260"/>
        </w:tabs>
        <w:ind w:left="907"/>
        <w:rPr>
          <w:noProof/>
        </w:rPr>
      </w:pPr>
      <w:r w:rsidRPr="00943A5F">
        <w:rPr>
          <w:noProof/>
        </w:rPr>
        <w:t xml:space="preserve">if( </w:t>
      </w:r>
      <w:r w:rsidR="00931BCD">
        <w:rPr>
          <w:noProof/>
        </w:rPr>
        <w:t>tile_group</w:t>
      </w:r>
      <w:r w:rsidRPr="00943A5F">
        <w:rPr>
          <w:noProof/>
        </w:rPr>
        <w:t xml:space="preserve">_type </w:t>
      </w:r>
      <w:r>
        <w:rPr>
          <w:noProof/>
        </w:rPr>
        <w:t xml:space="preserve"> </w:t>
      </w:r>
      <w:r w:rsidRPr="00943A5F">
        <w:rPr>
          <w:bCs/>
          <w:noProof/>
        </w:rPr>
        <w:t>= =</w:t>
      </w:r>
      <w:r w:rsidRPr="00943A5F">
        <w:rPr>
          <w:noProof/>
        </w:rPr>
        <w:t xml:space="preserve"> </w:t>
      </w:r>
      <w:r>
        <w:rPr>
          <w:noProof/>
        </w:rPr>
        <w:t xml:space="preserve"> </w:t>
      </w:r>
      <w:r w:rsidRPr="00943A5F">
        <w:rPr>
          <w:noProof/>
        </w:rPr>
        <w:t>I )</w:t>
      </w:r>
      <w:r w:rsidRPr="00943A5F">
        <w:rPr>
          <w:noProof/>
        </w:rPr>
        <w:br/>
      </w:r>
      <w:r w:rsidRPr="00943A5F">
        <w:rPr>
          <w:noProof/>
        </w:rPr>
        <w:tab/>
        <w:t>initType = 0</w:t>
      </w:r>
      <w:r w:rsidRPr="00943A5F">
        <w:rPr>
          <w:noProof/>
        </w:rPr>
        <w:br/>
        <w:t>else if(</w:t>
      </w:r>
      <w:r>
        <w:rPr>
          <w:noProof/>
        </w:rPr>
        <w:t xml:space="preserve"> </w:t>
      </w:r>
      <w:r w:rsidR="00931BCD">
        <w:rPr>
          <w:noProof/>
        </w:rPr>
        <w:t>tile_group</w:t>
      </w:r>
      <w:r w:rsidRPr="00943A5F">
        <w:rPr>
          <w:noProof/>
        </w:rPr>
        <w:t xml:space="preserve">_type </w:t>
      </w:r>
      <w:r>
        <w:rPr>
          <w:noProof/>
        </w:rPr>
        <w:t xml:space="preserve"> </w:t>
      </w:r>
      <w:r w:rsidRPr="00943A5F">
        <w:rPr>
          <w:bCs/>
          <w:noProof/>
        </w:rPr>
        <w:t>= =</w:t>
      </w:r>
      <w:r>
        <w:rPr>
          <w:bCs/>
          <w:noProof/>
        </w:rPr>
        <w:t xml:space="preserve"> </w:t>
      </w:r>
      <w:r w:rsidRPr="00943A5F">
        <w:rPr>
          <w:noProof/>
        </w:rPr>
        <w:t xml:space="preserve"> P )</w:t>
      </w:r>
      <w:r w:rsidRPr="00943A5F">
        <w:rPr>
          <w:noProof/>
        </w:rPr>
        <w:br/>
      </w:r>
      <w:r w:rsidRPr="00943A5F">
        <w:rPr>
          <w:noProof/>
        </w:rPr>
        <w:tab/>
        <w:t>initType = cabac_init_flag ? 2 : 1</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9</w:t>
      </w:r>
      <w:r w:rsidRPr="00943A5F">
        <w:rPr>
          <w:noProof/>
        </w:rPr>
        <w:fldChar w:fldCharType="end"/>
      </w:r>
      <w:r w:rsidRPr="00943A5F">
        <w:rPr>
          <w:noProof/>
        </w:rPr>
        <w:t>)</w:t>
      </w:r>
      <w:r w:rsidRPr="00943A5F">
        <w:rPr>
          <w:noProof/>
        </w:rPr>
        <w:br/>
      </w:r>
      <w:r w:rsidRPr="00943A5F">
        <w:rPr>
          <w:noProof/>
        </w:rPr>
        <w:lastRenderedPageBreak/>
        <w:t>else</w:t>
      </w:r>
      <w:r w:rsidRPr="00943A5F">
        <w:rPr>
          <w:noProof/>
        </w:rPr>
        <w:br/>
      </w:r>
      <w:r w:rsidRPr="00943A5F">
        <w:rPr>
          <w:noProof/>
        </w:rPr>
        <w:tab/>
        <w:t>initType = cabac_init_flag ? 1 : 2</w:t>
      </w:r>
    </w:p>
    <w:p w14:paraId="7C0C96DC" w14:textId="77777777" w:rsidR="00266033" w:rsidRPr="00DE0F0E" w:rsidRDefault="00266033" w:rsidP="00266033">
      <w:pPr>
        <w:rPr>
          <w:noProof/>
          <w:lang w:val="en-CA"/>
        </w:rPr>
      </w:pPr>
    </w:p>
    <w:p w14:paraId="0A047587" w14:textId="0CE02890" w:rsidR="00266033" w:rsidRPr="00943A5F" w:rsidRDefault="00266033" w:rsidP="00266033">
      <w:pPr>
        <w:pStyle w:val="afe"/>
        <w:rPr>
          <w:noProof/>
          <w:lang w:val="en-GB"/>
        </w:rPr>
      </w:pPr>
      <w:bookmarkStart w:id="1889" w:name="_Ref278299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4</w:t>
      </w:r>
      <w:r w:rsidRPr="00DE0F0E">
        <w:rPr>
          <w:noProof/>
          <w:lang w:val="en-CA"/>
        </w:rPr>
        <w:fldChar w:fldCharType="end"/>
      </w:r>
      <w:bookmarkEnd w:id="1889"/>
      <w:r w:rsidRPr="00DE0F0E">
        <w:rPr>
          <w:noProof/>
          <w:lang w:val="en-CA"/>
        </w:rPr>
        <w:t xml:space="preserve"> – </w:t>
      </w:r>
      <w:r>
        <w:rPr>
          <w:noProof/>
          <w:lang w:val="en-GB"/>
        </w:rPr>
        <w:t>Initial state mapping</w:t>
      </w:r>
      <w:r w:rsidRPr="00943A5F">
        <w:rPr>
          <w:noProof/>
          <w:lang w:val="en-GB"/>
        </w:rPr>
        <w:t xml:space="preserve"> table</w:t>
      </w:r>
      <w:r>
        <w:rPr>
          <w:noProof/>
          <w:lang w:val="en-GB"/>
        </w:rPr>
        <w:t xml:space="preserve"> </w:t>
      </w:r>
      <w:r>
        <w:rPr>
          <w:noProof/>
        </w:rPr>
        <w:t>initStateIdxToState[ preCtxState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3"/>
        <w:gridCol w:w="520"/>
        <w:gridCol w:w="520"/>
        <w:gridCol w:w="521"/>
        <w:gridCol w:w="521"/>
        <w:gridCol w:w="522"/>
        <w:gridCol w:w="522"/>
        <w:gridCol w:w="523"/>
        <w:gridCol w:w="523"/>
        <w:gridCol w:w="523"/>
        <w:gridCol w:w="523"/>
        <w:gridCol w:w="533"/>
        <w:gridCol w:w="533"/>
        <w:gridCol w:w="533"/>
        <w:gridCol w:w="533"/>
        <w:gridCol w:w="533"/>
        <w:gridCol w:w="533"/>
      </w:tblGrid>
      <w:tr w:rsidR="00266033" w:rsidRPr="00943A5F" w14:paraId="59D8CAD9" w14:textId="77777777" w:rsidTr="00266033">
        <w:trPr>
          <w:jc w:val="center"/>
        </w:trPr>
        <w:tc>
          <w:tcPr>
            <w:tcW w:w="1211" w:type="dxa"/>
          </w:tcPr>
          <w:p w14:paraId="681D7C67"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Pr>
          <w:p w14:paraId="4E3A7CBE" w14:textId="77777777" w:rsidR="00266033" w:rsidRPr="004D389D" w:rsidRDefault="00266033" w:rsidP="00266033">
            <w:pPr>
              <w:pStyle w:val="TableText"/>
              <w:keepNext/>
              <w:rPr>
                <w:b/>
                <w:noProof/>
                <w:sz w:val="12"/>
                <w:szCs w:val="16"/>
              </w:rPr>
            </w:pPr>
            <w:r w:rsidRPr="004D389D">
              <w:rPr>
                <w:b/>
                <w:noProof/>
                <w:sz w:val="12"/>
                <w:szCs w:val="16"/>
              </w:rPr>
              <w:t>0</w:t>
            </w:r>
          </w:p>
        </w:tc>
        <w:tc>
          <w:tcPr>
            <w:tcW w:w="521" w:type="dxa"/>
          </w:tcPr>
          <w:p w14:paraId="34D0727F" w14:textId="77777777" w:rsidR="00266033" w:rsidRPr="004D389D" w:rsidRDefault="00266033" w:rsidP="00266033">
            <w:pPr>
              <w:pStyle w:val="TableText"/>
              <w:keepNext/>
              <w:rPr>
                <w:b/>
                <w:noProof/>
                <w:sz w:val="12"/>
                <w:szCs w:val="16"/>
              </w:rPr>
            </w:pPr>
            <w:r w:rsidRPr="004D389D">
              <w:rPr>
                <w:b/>
                <w:noProof/>
                <w:sz w:val="12"/>
                <w:szCs w:val="16"/>
              </w:rPr>
              <w:t>1</w:t>
            </w:r>
          </w:p>
        </w:tc>
        <w:tc>
          <w:tcPr>
            <w:tcW w:w="522" w:type="dxa"/>
          </w:tcPr>
          <w:p w14:paraId="3BC53413" w14:textId="77777777" w:rsidR="00266033" w:rsidRPr="004D389D" w:rsidRDefault="00266033" w:rsidP="00266033">
            <w:pPr>
              <w:pStyle w:val="TableText"/>
              <w:keepNext/>
              <w:rPr>
                <w:b/>
                <w:noProof/>
                <w:sz w:val="12"/>
                <w:szCs w:val="16"/>
              </w:rPr>
            </w:pPr>
            <w:r w:rsidRPr="004D389D">
              <w:rPr>
                <w:b/>
                <w:noProof/>
                <w:sz w:val="12"/>
                <w:szCs w:val="16"/>
              </w:rPr>
              <w:t>2</w:t>
            </w:r>
          </w:p>
        </w:tc>
        <w:tc>
          <w:tcPr>
            <w:tcW w:w="522" w:type="dxa"/>
          </w:tcPr>
          <w:p w14:paraId="176B90C0" w14:textId="77777777" w:rsidR="00266033" w:rsidRPr="004D389D" w:rsidRDefault="00266033" w:rsidP="00266033">
            <w:pPr>
              <w:pStyle w:val="TableText"/>
              <w:keepNext/>
              <w:rPr>
                <w:b/>
                <w:noProof/>
                <w:sz w:val="12"/>
                <w:szCs w:val="16"/>
              </w:rPr>
            </w:pPr>
            <w:r w:rsidRPr="004D389D">
              <w:rPr>
                <w:b/>
                <w:noProof/>
                <w:sz w:val="12"/>
                <w:szCs w:val="16"/>
              </w:rPr>
              <w:t>3</w:t>
            </w:r>
          </w:p>
        </w:tc>
        <w:tc>
          <w:tcPr>
            <w:tcW w:w="523" w:type="dxa"/>
          </w:tcPr>
          <w:p w14:paraId="149CD30B" w14:textId="77777777" w:rsidR="00266033" w:rsidRPr="004D389D" w:rsidRDefault="00266033" w:rsidP="00266033">
            <w:pPr>
              <w:pStyle w:val="TableText"/>
              <w:keepNext/>
              <w:rPr>
                <w:b/>
                <w:noProof/>
                <w:sz w:val="12"/>
                <w:szCs w:val="16"/>
              </w:rPr>
            </w:pPr>
            <w:r w:rsidRPr="004D389D">
              <w:rPr>
                <w:b/>
                <w:noProof/>
                <w:sz w:val="12"/>
                <w:szCs w:val="16"/>
              </w:rPr>
              <w:t>4</w:t>
            </w:r>
          </w:p>
        </w:tc>
        <w:tc>
          <w:tcPr>
            <w:tcW w:w="523" w:type="dxa"/>
          </w:tcPr>
          <w:p w14:paraId="5F5916CD" w14:textId="77777777" w:rsidR="00266033" w:rsidRPr="004D389D" w:rsidRDefault="00266033" w:rsidP="00266033">
            <w:pPr>
              <w:pStyle w:val="TableText"/>
              <w:keepNext/>
              <w:rPr>
                <w:b/>
                <w:noProof/>
                <w:sz w:val="12"/>
                <w:szCs w:val="16"/>
              </w:rPr>
            </w:pPr>
            <w:r w:rsidRPr="004D389D">
              <w:rPr>
                <w:b/>
                <w:noProof/>
                <w:sz w:val="12"/>
                <w:szCs w:val="16"/>
              </w:rPr>
              <w:t>5</w:t>
            </w:r>
          </w:p>
        </w:tc>
        <w:tc>
          <w:tcPr>
            <w:tcW w:w="523" w:type="dxa"/>
          </w:tcPr>
          <w:p w14:paraId="77CC8D16" w14:textId="77777777" w:rsidR="00266033" w:rsidRPr="004D389D" w:rsidRDefault="00266033" w:rsidP="00266033">
            <w:pPr>
              <w:pStyle w:val="TableText"/>
              <w:keepNext/>
              <w:rPr>
                <w:b/>
                <w:noProof/>
                <w:sz w:val="12"/>
                <w:szCs w:val="16"/>
              </w:rPr>
            </w:pPr>
            <w:r w:rsidRPr="004D389D">
              <w:rPr>
                <w:b/>
                <w:noProof/>
                <w:sz w:val="12"/>
                <w:szCs w:val="16"/>
              </w:rPr>
              <w:t>6</w:t>
            </w:r>
          </w:p>
        </w:tc>
        <w:tc>
          <w:tcPr>
            <w:tcW w:w="523" w:type="dxa"/>
          </w:tcPr>
          <w:p w14:paraId="7D4D844B" w14:textId="77777777" w:rsidR="00266033" w:rsidRPr="004D389D" w:rsidRDefault="00266033" w:rsidP="00266033">
            <w:pPr>
              <w:pStyle w:val="TableText"/>
              <w:keepNext/>
              <w:rPr>
                <w:b/>
                <w:noProof/>
                <w:sz w:val="12"/>
                <w:szCs w:val="16"/>
              </w:rPr>
            </w:pPr>
            <w:r w:rsidRPr="004D389D">
              <w:rPr>
                <w:b/>
                <w:noProof/>
                <w:sz w:val="12"/>
                <w:szCs w:val="16"/>
              </w:rPr>
              <w:t>7</w:t>
            </w:r>
          </w:p>
        </w:tc>
        <w:tc>
          <w:tcPr>
            <w:tcW w:w="523" w:type="dxa"/>
          </w:tcPr>
          <w:p w14:paraId="21D92277" w14:textId="77777777" w:rsidR="00266033" w:rsidRPr="004D389D" w:rsidRDefault="00266033" w:rsidP="00266033">
            <w:pPr>
              <w:pStyle w:val="TableText"/>
              <w:keepNext/>
              <w:rPr>
                <w:b/>
                <w:noProof/>
                <w:sz w:val="12"/>
                <w:szCs w:val="16"/>
              </w:rPr>
            </w:pPr>
            <w:r w:rsidRPr="004D389D">
              <w:rPr>
                <w:b/>
                <w:noProof/>
                <w:sz w:val="12"/>
                <w:szCs w:val="16"/>
              </w:rPr>
              <w:t>8</w:t>
            </w:r>
          </w:p>
        </w:tc>
        <w:tc>
          <w:tcPr>
            <w:tcW w:w="523" w:type="dxa"/>
          </w:tcPr>
          <w:p w14:paraId="220BF464" w14:textId="77777777" w:rsidR="00266033" w:rsidRPr="004D389D" w:rsidRDefault="00266033" w:rsidP="00266033">
            <w:pPr>
              <w:pStyle w:val="TableText"/>
              <w:keepNext/>
              <w:rPr>
                <w:b/>
                <w:noProof/>
                <w:sz w:val="12"/>
                <w:szCs w:val="16"/>
              </w:rPr>
            </w:pPr>
            <w:r w:rsidRPr="004D389D">
              <w:rPr>
                <w:b/>
                <w:noProof/>
                <w:sz w:val="12"/>
                <w:szCs w:val="16"/>
              </w:rPr>
              <w:t>9</w:t>
            </w:r>
          </w:p>
        </w:tc>
        <w:tc>
          <w:tcPr>
            <w:tcW w:w="534" w:type="dxa"/>
          </w:tcPr>
          <w:p w14:paraId="3FAB6CE8" w14:textId="77777777" w:rsidR="00266033" w:rsidRPr="004D389D" w:rsidRDefault="00266033" w:rsidP="00266033">
            <w:pPr>
              <w:pStyle w:val="TableText"/>
              <w:keepNext/>
              <w:rPr>
                <w:b/>
                <w:noProof/>
                <w:sz w:val="12"/>
                <w:szCs w:val="16"/>
              </w:rPr>
            </w:pPr>
            <w:r w:rsidRPr="004D389D">
              <w:rPr>
                <w:b/>
                <w:noProof/>
                <w:sz w:val="12"/>
                <w:szCs w:val="16"/>
              </w:rPr>
              <w:t>10</w:t>
            </w:r>
          </w:p>
        </w:tc>
        <w:tc>
          <w:tcPr>
            <w:tcW w:w="534" w:type="dxa"/>
          </w:tcPr>
          <w:p w14:paraId="2E7DCC2F" w14:textId="77777777" w:rsidR="00266033" w:rsidRPr="004D389D" w:rsidRDefault="00266033" w:rsidP="00266033">
            <w:pPr>
              <w:pStyle w:val="TableText"/>
              <w:keepNext/>
              <w:rPr>
                <w:b/>
                <w:noProof/>
                <w:sz w:val="12"/>
                <w:szCs w:val="16"/>
              </w:rPr>
            </w:pPr>
            <w:r w:rsidRPr="004D389D">
              <w:rPr>
                <w:b/>
                <w:noProof/>
                <w:sz w:val="12"/>
                <w:szCs w:val="16"/>
              </w:rPr>
              <w:t>11</w:t>
            </w:r>
          </w:p>
        </w:tc>
        <w:tc>
          <w:tcPr>
            <w:tcW w:w="534" w:type="dxa"/>
          </w:tcPr>
          <w:p w14:paraId="2B0F00FD" w14:textId="77777777" w:rsidR="00266033" w:rsidRPr="004D389D" w:rsidRDefault="00266033" w:rsidP="00266033">
            <w:pPr>
              <w:pStyle w:val="TableText"/>
              <w:keepNext/>
              <w:rPr>
                <w:b/>
                <w:noProof/>
                <w:sz w:val="12"/>
                <w:szCs w:val="16"/>
              </w:rPr>
            </w:pPr>
            <w:r w:rsidRPr="004D389D">
              <w:rPr>
                <w:b/>
                <w:noProof/>
                <w:sz w:val="12"/>
                <w:szCs w:val="16"/>
              </w:rPr>
              <w:t>12</w:t>
            </w:r>
          </w:p>
        </w:tc>
        <w:tc>
          <w:tcPr>
            <w:tcW w:w="534" w:type="dxa"/>
          </w:tcPr>
          <w:p w14:paraId="79A5C28C" w14:textId="77777777" w:rsidR="00266033" w:rsidRPr="004D389D" w:rsidRDefault="00266033" w:rsidP="00266033">
            <w:pPr>
              <w:pStyle w:val="TableText"/>
              <w:keepNext/>
              <w:rPr>
                <w:b/>
                <w:noProof/>
                <w:sz w:val="12"/>
                <w:szCs w:val="16"/>
              </w:rPr>
            </w:pPr>
            <w:r w:rsidRPr="004D389D">
              <w:rPr>
                <w:b/>
                <w:noProof/>
                <w:sz w:val="12"/>
                <w:szCs w:val="16"/>
              </w:rPr>
              <w:t>13</w:t>
            </w:r>
          </w:p>
        </w:tc>
        <w:tc>
          <w:tcPr>
            <w:tcW w:w="534" w:type="dxa"/>
          </w:tcPr>
          <w:p w14:paraId="6725707D" w14:textId="77777777" w:rsidR="00266033" w:rsidRPr="004D389D" w:rsidRDefault="00266033" w:rsidP="00266033">
            <w:pPr>
              <w:pStyle w:val="TableText"/>
              <w:keepNext/>
              <w:rPr>
                <w:b/>
                <w:noProof/>
                <w:sz w:val="12"/>
                <w:szCs w:val="16"/>
              </w:rPr>
            </w:pPr>
            <w:r w:rsidRPr="004D389D">
              <w:rPr>
                <w:b/>
                <w:noProof/>
                <w:sz w:val="12"/>
                <w:szCs w:val="16"/>
              </w:rPr>
              <w:t>14</w:t>
            </w:r>
          </w:p>
        </w:tc>
        <w:tc>
          <w:tcPr>
            <w:tcW w:w="534" w:type="dxa"/>
          </w:tcPr>
          <w:p w14:paraId="22596086" w14:textId="77777777" w:rsidR="00266033" w:rsidRPr="004D389D" w:rsidRDefault="00266033" w:rsidP="00266033">
            <w:pPr>
              <w:pStyle w:val="TableText"/>
              <w:keepNext/>
              <w:rPr>
                <w:b/>
                <w:noProof/>
                <w:sz w:val="12"/>
                <w:szCs w:val="16"/>
              </w:rPr>
            </w:pPr>
            <w:r w:rsidRPr="004D389D">
              <w:rPr>
                <w:b/>
                <w:noProof/>
                <w:sz w:val="12"/>
                <w:szCs w:val="16"/>
              </w:rPr>
              <w:t>15</w:t>
            </w:r>
          </w:p>
        </w:tc>
      </w:tr>
      <w:tr w:rsidR="00266033" w:rsidRPr="00943A5F" w14:paraId="7144B333" w14:textId="77777777" w:rsidTr="00266033">
        <w:trPr>
          <w:jc w:val="center"/>
        </w:trPr>
        <w:tc>
          <w:tcPr>
            <w:tcW w:w="1211" w:type="dxa"/>
          </w:tcPr>
          <w:p w14:paraId="6CEABC53"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4479FA9" w14:textId="77777777" w:rsidR="00266033" w:rsidRPr="004D389D" w:rsidRDefault="00266033" w:rsidP="00266033">
            <w:pPr>
              <w:pStyle w:val="TableText"/>
              <w:keepNext/>
              <w:rPr>
                <w:noProof/>
                <w:sz w:val="12"/>
                <w:szCs w:val="16"/>
              </w:rPr>
            </w:pPr>
            <w:r w:rsidRPr="004D389D">
              <w:rPr>
                <w:noProof/>
                <w:sz w:val="12"/>
                <w:szCs w:val="16"/>
              </w:rPr>
              <w:t>307</w:t>
            </w:r>
          </w:p>
        </w:tc>
        <w:tc>
          <w:tcPr>
            <w:tcW w:w="521" w:type="dxa"/>
          </w:tcPr>
          <w:p w14:paraId="4AC4D243" w14:textId="77777777" w:rsidR="00266033" w:rsidRPr="004D389D" w:rsidRDefault="00266033" w:rsidP="00266033">
            <w:pPr>
              <w:pStyle w:val="TableText"/>
              <w:keepNext/>
              <w:rPr>
                <w:noProof/>
                <w:sz w:val="12"/>
                <w:szCs w:val="16"/>
              </w:rPr>
            </w:pPr>
            <w:r w:rsidRPr="004D389D">
              <w:rPr>
                <w:noProof/>
                <w:sz w:val="12"/>
                <w:szCs w:val="16"/>
              </w:rPr>
              <w:t>323</w:t>
            </w:r>
          </w:p>
        </w:tc>
        <w:tc>
          <w:tcPr>
            <w:tcW w:w="522" w:type="dxa"/>
          </w:tcPr>
          <w:p w14:paraId="7BC33332" w14:textId="77777777" w:rsidR="00266033" w:rsidRPr="004D389D" w:rsidRDefault="00266033" w:rsidP="00266033">
            <w:pPr>
              <w:pStyle w:val="TableText"/>
              <w:keepNext/>
              <w:rPr>
                <w:noProof/>
                <w:sz w:val="12"/>
                <w:szCs w:val="16"/>
              </w:rPr>
            </w:pPr>
            <w:r w:rsidRPr="004D389D">
              <w:rPr>
                <w:noProof/>
                <w:sz w:val="12"/>
                <w:szCs w:val="16"/>
              </w:rPr>
              <w:t>340</w:t>
            </w:r>
          </w:p>
        </w:tc>
        <w:tc>
          <w:tcPr>
            <w:tcW w:w="522" w:type="dxa"/>
          </w:tcPr>
          <w:p w14:paraId="0A9003B9" w14:textId="77777777" w:rsidR="00266033" w:rsidRPr="004D389D" w:rsidRDefault="00266033" w:rsidP="00266033">
            <w:pPr>
              <w:pStyle w:val="TableText"/>
              <w:keepNext/>
              <w:rPr>
                <w:noProof/>
                <w:sz w:val="12"/>
                <w:szCs w:val="16"/>
              </w:rPr>
            </w:pPr>
            <w:r w:rsidRPr="004D389D">
              <w:rPr>
                <w:noProof/>
                <w:sz w:val="12"/>
                <w:szCs w:val="16"/>
              </w:rPr>
              <w:t>359</w:t>
            </w:r>
          </w:p>
        </w:tc>
        <w:tc>
          <w:tcPr>
            <w:tcW w:w="523" w:type="dxa"/>
          </w:tcPr>
          <w:p w14:paraId="51EB7BBD" w14:textId="77777777" w:rsidR="00266033" w:rsidRPr="004D389D" w:rsidRDefault="00266033" w:rsidP="00266033">
            <w:pPr>
              <w:pStyle w:val="TableText"/>
              <w:keepNext/>
              <w:rPr>
                <w:noProof/>
                <w:sz w:val="12"/>
                <w:szCs w:val="16"/>
              </w:rPr>
            </w:pPr>
            <w:r w:rsidRPr="004D389D">
              <w:rPr>
                <w:noProof/>
                <w:sz w:val="12"/>
                <w:szCs w:val="16"/>
              </w:rPr>
              <w:t>378</w:t>
            </w:r>
          </w:p>
        </w:tc>
        <w:tc>
          <w:tcPr>
            <w:tcW w:w="523" w:type="dxa"/>
          </w:tcPr>
          <w:p w14:paraId="51F6EFF4" w14:textId="77777777" w:rsidR="00266033" w:rsidRPr="004D389D" w:rsidRDefault="00266033" w:rsidP="00266033">
            <w:pPr>
              <w:pStyle w:val="TableText"/>
              <w:keepNext/>
              <w:rPr>
                <w:noProof/>
                <w:sz w:val="12"/>
                <w:szCs w:val="16"/>
              </w:rPr>
            </w:pPr>
            <w:r w:rsidRPr="004D389D">
              <w:rPr>
                <w:noProof/>
                <w:sz w:val="12"/>
                <w:szCs w:val="16"/>
              </w:rPr>
              <w:t>398</w:t>
            </w:r>
          </w:p>
        </w:tc>
        <w:tc>
          <w:tcPr>
            <w:tcW w:w="523" w:type="dxa"/>
          </w:tcPr>
          <w:p w14:paraId="09604BDF" w14:textId="77777777" w:rsidR="00266033" w:rsidRPr="004D389D" w:rsidRDefault="00266033" w:rsidP="00266033">
            <w:pPr>
              <w:pStyle w:val="TableText"/>
              <w:keepNext/>
              <w:rPr>
                <w:noProof/>
                <w:sz w:val="12"/>
                <w:szCs w:val="16"/>
              </w:rPr>
            </w:pPr>
            <w:r w:rsidRPr="004D389D">
              <w:rPr>
                <w:noProof/>
                <w:sz w:val="12"/>
                <w:szCs w:val="16"/>
              </w:rPr>
              <w:t>419</w:t>
            </w:r>
          </w:p>
        </w:tc>
        <w:tc>
          <w:tcPr>
            <w:tcW w:w="523" w:type="dxa"/>
          </w:tcPr>
          <w:p w14:paraId="4E4B5086" w14:textId="77777777" w:rsidR="00266033" w:rsidRPr="004D389D" w:rsidRDefault="00266033" w:rsidP="00266033">
            <w:pPr>
              <w:pStyle w:val="TableText"/>
              <w:keepNext/>
              <w:rPr>
                <w:noProof/>
                <w:sz w:val="12"/>
                <w:szCs w:val="16"/>
              </w:rPr>
            </w:pPr>
            <w:r w:rsidRPr="004D389D">
              <w:rPr>
                <w:noProof/>
                <w:sz w:val="12"/>
                <w:szCs w:val="16"/>
              </w:rPr>
              <w:t>442</w:t>
            </w:r>
          </w:p>
        </w:tc>
        <w:tc>
          <w:tcPr>
            <w:tcW w:w="523" w:type="dxa"/>
          </w:tcPr>
          <w:p w14:paraId="3A5D0C75" w14:textId="77777777" w:rsidR="00266033" w:rsidRPr="004D389D" w:rsidRDefault="00266033" w:rsidP="00266033">
            <w:pPr>
              <w:pStyle w:val="TableText"/>
              <w:keepNext/>
              <w:rPr>
                <w:noProof/>
                <w:sz w:val="12"/>
                <w:szCs w:val="16"/>
              </w:rPr>
            </w:pPr>
            <w:r w:rsidRPr="004D389D">
              <w:rPr>
                <w:noProof/>
                <w:sz w:val="12"/>
                <w:szCs w:val="16"/>
              </w:rPr>
              <w:t>466</w:t>
            </w:r>
          </w:p>
        </w:tc>
        <w:tc>
          <w:tcPr>
            <w:tcW w:w="523" w:type="dxa"/>
          </w:tcPr>
          <w:p w14:paraId="1EB3ADF0" w14:textId="77777777" w:rsidR="00266033" w:rsidRPr="004D389D" w:rsidRDefault="00266033" w:rsidP="00266033">
            <w:pPr>
              <w:pStyle w:val="TableText"/>
              <w:keepNext/>
              <w:rPr>
                <w:noProof/>
                <w:sz w:val="12"/>
                <w:szCs w:val="16"/>
              </w:rPr>
            </w:pPr>
            <w:r w:rsidRPr="004D389D">
              <w:rPr>
                <w:noProof/>
                <w:sz w:val="12"/>
                <w:szCs w:val="16"/>
              </w:rPr>
              <w:t>491</w:t>
            </w:r>
          </w:p>
        </w:tc>
        <w:tc>
          <w:tcPr>
            <w:tcW w:w="534" w:type="dxa"/>
          </w:tcPr>
          <w:p w14:paraId="6E2483F6" w14:textId="77777777" w:rsidR="00266033" w:rsidRPr="004D389D" w:rsidRDefault="00266033" w:rsidP="00266033">
            <w:pPr>
              <w:pStyle w:val="TableText"/>
              <w:keepNext/>
              <w:rPr>
                <w:noProof/>
                <w:sz w:val="12"/>
                <w:szCs w:val="16"/>
              </w:rPr>
            </w:pPr>
            <w:r w:rsidRPr="004D389D">
              <w:rPr>
                <w:noProof/>
                <w:sz w:val="12"/>
                <w:szCs w:val="16"/>
              </w:rPr>
              <w:t>517</w:t>
            </w:r>
          </w:p>
        </w:tc>
        <w:tc>
          <w:tcPr>
            <w:tcW w:w="534" w:type="dxa"/>
          </w:tcPr>
          <w:p w14:paraId="09E761EA" w14:textId="77777777" w:rsidR="00266033" w:rsidRPr="004D389D" w:rsidRDefault="00266033" w:rsidP="00266033">
            <w:pPr>
              <w:pStyle w:val="TableText"/>
              <w:keepNext/>
              <w:rPr>
                <w:noProof/>
                <w:sz w:val="12"/>
                <w:szCs w:val="16"/>
              </w:rPr>
            </w:pPr>
            <w:r w:rsidRPr="004D389D">
              <w:rPr>
                <w:noProof/>
                <w:sz w:val="12"/>
                <w:szCs w:val="16"/>
              </w:rPr>
              <w:t>544</w:t>
            </w:r>
          </w:p>
        </w:tc>
        <w:tc>
          <w:tcPr>
            <w:tcW w:w="534" w:type="dxa"/>
          </w:tcPr>
          <w:p w14:paraId="0CA41711" w14:textId="77777777" w:rsidR="00266033" w:rsidRPr="004D389D" w:rsidRDefault="00266033" w:rsidP="00266033">
            <w:pPr>
              <w:pStyle w:val="TableText"/>
              <w:keepNext/>
              <w:rPr>
                <w:noProof/>
                <w:sz w:val="12"/>
                <w:szCs w:val="16"/>
              </w:rPr>
            </w:pPr>
            <w:r w:rsidRPr="004D389D">
              <w:rPr>
                <w:noProof/>
                <w:sz w:val="12"/>
                <w:szCs w:val="16"/>
              </w:rPr>
              <w:t>574</w:t>
            </w:r>
          </w:p>
        </w:tc>
        <w:tc>
          <w:tcPr>
            <w:tcW w:w="534" w:type="dxa"/>
          </w:tcPr>
          <w:p w14:paraId="0E159E7A" w14:textId="77777777" w:rsidR="00266033" w:rsidRPr="004D389D" w:rsidRDefault="00266033" w:rsidP="00266033">
            <w:pPr>
              <w:pStyle w:val="TableText"/>
              <w:keepNext/>
              <w:rPr>
                <w:noProof/>
                <w:sz w:val="12"/>
                <w:szCs w:val="16"/>
              </w:rPr>
            </w:pPr>
            <w:r w:rsidRPr="004D389D">
              <w:rPr>
                <w:noProof/>
                <w:sz w:val="12"/>
                <w:szCs w:val="16"/>
              </w:rPr>
              <w:t>604</w:t>
            </w:r>
          </w:p>
        </w:tc>
        <w:tc>
          <w:tcPr>
            <w:tcW w:w="534" w:type="dxa"/>
          </w:tcPr>
          <w:p w14:paraId="6E6D63BE" w14:textId="77777777" w:rsidR="00266033" w:rsidRPr="004D389D" w:rsidRDefault="00266033" w:rsidP="00266033">
            <w:pPr>
              <w:pStyle w:val="TableText"/>
              <w:keepNext/>
              <w:rPr>
                <w:noProof/>
                <w:sz w:val="12"/>
                <w:szCs w:val="16"/>
              </w:rPr>
            </w:pPr>
            <w:r w:rsidRPr="004D389D">
              <w:rPr>
                <w:noProof/>
                <w:sz w:val="12"/>
                <w:szCs w:val="16"/>
              </w:rPr>
              <w:t>637</w:t>
            </w:r>
          </w:p>
        </w:tc>
        <w:tc>
          <w:tcPr>
            <w:tcW w:w="534" w:type="dxa"/>
          </w:tcPr>
          <w:p w14:paraId="75985D6A" w14:textId="77777777" w:rsidR="00266033" w:rsidRPr="004D389D" w:rsidRDefault="00266033" w:rsidP="00266033">
            <w:pPr>
              <w:pStyle w:val="TableText"/>
              <w:keepNext/>
              <w:rPr>
                <w:noProof/>
                <w:sz w:val="12"/>
                <w:szCs w:val="16"/>
              </w:rPr>
            </w:pPr>
            <w:r w:rsidRPr="004D389D">
              <w:rPr>
                <w:noProof/>
                <w:sz w:val="12"/>
                <w:szCs w:val="16"/>
              </w:rPr>
              <w:t>671</w:t>
            </w:r>
          </w:p>
        </w:tc>
      </w:tr>
      <w:tr w:rsidR="00266033" w:rsidRPr="00943A5F" w14:paraId="36B29D10" w14:textId="77777777" w:rsidTr="00266033">
        <w:trPr>
          <w:jc w:val="center"/>
        </w:trPr>
        <w:tc>
          <w:tcPr>
            <w:tcW w:w="1211" w:type="dxa"/>
            <w:tcBorders>
              <w:top w:val="single" w:sz="12" w:space="0" w:color="auto"/>
            </w:tcBorders>
          </w:tcPr>
          <w:p w14:paraId="739BA9E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35D2F9C9" w14:textId="77777777" w:rsidR="00266033" w:rsidRPr="004D389D" w:rsidRDefault="00266033" w:rsidP="00266033">
            <w:pPr>
              <w:pStyle w:val="TableText"/>
              <w:keepNext/>
              <w:rPr>
                <w:b/>
                <w:noProof/>
                <w:sz w:val="12"/>
                <w:szCs w:val="16"/>
              </w:rPr>
            </w:pPr>
            <w:r w:rsidRPr="004D389D">
              <w:rPr>
                <w:b/>
                <w:noProof/>
                <w:sz w:val="12"/>
                <w:szCs w:val="16"/>
              </w:rPr>
              <w:t>16</w:t>
            </w:r>
          </w:p>
        </w:tc>
        <w:tc>
          <w:tcPr>
            <w:tcW w:w="521" w:type="dxa"/>
            <w:tcBorders>
              <w:top w:val="single" w:sz="12" w:space="0" w:color="auto"/>
            </w:tcBorders>
          </w:tcPr>
          <w:p w14:paraId="79C56444" w14:textId="77777777" w:rsidR="00266033" w:rsidRPr="004D389D" w:rsidRDefault="00266033" w:rsidP="00266033">
            <w:pPr>
              <w:pStyle w:val="TableText"/>
              <w:keepNext/>
              <w:rPr>
                <w:b/>
                <w:noProof/>
                <w:sz w:val="12"/>
                <w:szCs w:val="16"/>
              </w:rPr>
            </w:pPr>
            <w:r w:rsidRPr="004D389D">
              <w:rPr>
                <w:b/>
                <w:noProof/>
                <w:sz w:val="12"/>
                <w:szCs w:val="16"/>
              </w:rPr>
              <w:t>17</w:t>
            </w:r>
          </w:p>
        </w:tc>
        <w:tc>
          <w:tcPr>
            <w:tcW w:w="522" w:type="dxa"/>
            <w:tcBorders>
              <w:top w:val="single" w:sz="12" w:space="0" w:color="auto"/>
            </w:tcBorders>
          </w:tcPr>
          <w:p w14:paraId="24A47326" w14:textId="77777777" w:rsidR="00266033" w:rsidRPr="004D389D" w:rsidRDefault="00266033" w:rsidP="00266033">
            <w:pPr>
              <w:pStyle w:val="TableText"/>
              <w:keepNext/>
              <w:rPr>
                <w:b/>
                <w:noProof/>
                <w:sz w:val="12"/>
                <w:szCs w:val="16"/>
              </w:rPr>
            </w:pPr>
            <w:r w:rsidRPr="004D389D">
              <w:rPr>
                <w:b/>
                <w:noProof/>
                <w:sz w:val="12"/>
                <w:szCs w:val="16"/>
              </w:rPr>
              <w:t>18</w:t>
            </w:r>
          </w:p>
        </w:tc>
        <w:tc>
          <w:tcPr>
            <w:tcW w:w="522" w:type="dxa"/>
            <w:tcBorders>
              <w:top w:val="single" w:sz="12" w:space="0" w:color="auto"/>
            </w:tcBorders>
          </w:tcPr>
          <w:p w14:paraId="53E248C1" w14:textId="77777777" w:rsidR="00266033" w:rsidRPr="004D389D" w:rsidRDefault="00266033" w:rsidP="00266033">
            <w:pPr>
              <w:pStyle w:val="TableText"/>
              <w:keepNext/>
              <w:rPr>
                <w:b/>
                <w:noProof/>
                <w:sz w:val="12"/>
                <w:szCs w:val="16"/>
              </w:rPr>
            </w:pPr>
            <w:r w:rsidRPr="004D389D">
              <w:rPr>
                <w:b/>
                <w:noProof/>
                <w:sz w:val="12"/>
                <w:szCs w:val="16"/>
              </w:rPr>
              <w:t>19</w:t>
            </w:r>
          </w:p>
        </w:tc>
        <w:tc>
          <w:tcPr>
            <w:tcW w:w="523" w:type="dxa"/>
            <w:tcBorders>
              <w:top w:val="single" w:sz="12" w:space="0" w:color="auto"/>
            </w:tcBorders>
          </w:tcPr>
          <w:p w14:paraId="2B0DE6B0" w14:textId="77777777" w:rsidR="00266033" w:rsidRPr="004D389D" w:rsidRDefault="00266033" w:rsidP="00266033">
            <w:pPr>
              <w:pStyle w:val="TableText"/>
              <w:keepNext/>
              <w:rPr>
                <w:b/>
                <w:noProof/>
                <w:sz w:val="12"/>
                <w:szCs w:val="16"/>
              </w:rPr>
            </w:pPr>
            <w:r w:rsidRPr="004D389D">
              <w:rPr>
                <w:b/>
                <w:noProof/>
                <w:sz w:val="12"/>
                <w:szCs w:val="16"/>
              </w:rPr>
              <w:t>20</w:t>
            </w:r>
          </w:p>
        </w:tc>
        <w:tc>
          <w:tcPr>
            <w:tcW w:w="523" w:type="dxa"/>
            <w:tcBorders>
              <w:top w:val="single" w:sz="12" w:space="0" w:color="auto"/>
            </w:tcBorders>
          </w:tcPr>
          <w:p w14:paraId="4F57A7DB" w14:textId="77777777" w:rsidR="00266033" w:rsidRPr="004D389D" w:rsidRDefault="00266033" w:rsidP="00266033">
            <w:pPr>
              <w:pStyle w:val="TableText"/>
              <w:keepNext/>
              <w:rPr>
                <w:b/>
                <w:noProof/>
                <w:sz w:val="12"/>
                <w:szCs w:val="16"/>
              </w:rPr>
            </w:pPr>
            <w:r w:rsidRPr="004D389D">
              <w:rPr>
                <w:b/>
                <w:noProof/>
                <w:sz w:val="12"/>
                <w:szCs w:val="16"/>
              </w:rPr>
              <w:t>21</w:t>
            </w:r>
          </w:p>
        </w:tc>
        <w:tc>
          <w:tcPr>
            <w:tcW w:w="523" w:type="dxa"/>
            <w:tcBorders>
              <w:top w:val="single" w:sz="12" w:space="0" w:color="auto"/>
            </w:tcBorders>
          </w:tcPr>
          <w:p w14:paraId="70CF660E" w14:textId="77777777" w:rsidR="00266033" w:rsidRPr="004D389D" w:rsidRDefault="00266033" w:rsidP="00266033">
            <w:pPr>
              <w:pStyle w:val="TableText"/>
              <w:keepNext/>
              <w:rPr>
                <w:b/>
                <w:noProof/>
                <w:sz w:val="12"/>
                <w:szCs w:val="16"/>
              </w:rPr>
            </w:pPr>
            <w:r w:rsidRPr="004D389D">
              <w:rPr>
                <w:b/>
                <w:noProof/>
                <w:sz w:val="12"/>
                <w:szCs w:val="16"/>
              </w:rPr>
              <w:t>22</w:t>
            </w:r>
          </w:p>
        </w:tc>
        <w:tc>
          <w:tcPr>
            <w:tcW w:w="523" w:type="dxa"/>
            <w:tcBorders>
              <w:top w:val="single" w:sz="12" w:space="0" w:color="auto"/>
            </w:tcBorders>
          </w:tcPr>
          <w:p w14:paraId="5F8B1DB2" w14:textId="77777777" w:rsidR="00266033" w:rsidRPr="004D389D" w:rsidRDefault="00266033" w:rsidP="00266033">
            <w:pPr>
              <w:pStyle w:val="TableText"/>
              <w:keepNext/>
              <w:rPr>
                <w:b/>
                <w:noProof/>
                <w:sz w:val="12"/>
                <w:szCs w:val="16"/>
              </w:rPr>
            </w:pPr>
            <w:r w:rsidRPr="004D389D">
              <w:rPr>
                <w:b/>
                <w:noProof/>
                <w:sz w:val="12"/>
                <w:szCs w:val="16"/>
              </w:rPr>
              <w:t>23</w:t>
            </w:r>
          </w:p>
        </w:tc>
        <w:tc>
          <w:tcPr>
            <w:tcW w:w="523" w:type="dxa"/>
            <w:tcBorders>
              <w:top w:val="single" w:sz="12" w:space="0" w:color="auto"/>
            </w:tcBorders>
          </w:tcPr>
          <w:p w14:paraId="76FF242E" w14:textId="77777777" w:rsidR="00266033" w:rsidRPr="004D389D" w:rsidRDefault="00266033" w:rsidP="00266033">
            <w:pPr>
              <w:pStyle w:val="TableText"/>
              <w:keepNext/>
              <w:rPr>
                <w:b/>
                <w:noProof/>
                <w:sz w:val="12"/>
                <w:szCs w:val="16"/>
              </w:rPr>
            </w:pPr>
            <w:r w:rsidRPr="004D389D">
              <w:rPr>
                <w:b/>
                <w:noProof/>
                <w:sz w:val="12"/>
                <w:szCs w:val="16"/>
              </w:rPr>
              <w:t>24</w:t>
            </w:r>
          </w:p>
        </w:tc>
        <w:tc>
          <w:tcPr>
            <w:tcW w:w="523" w:type="dxa"/>
            <w:tcBorders>
              <w:top w:val="single" w:sz="12" w:space="0" w:color="auto"/>
            </w:tcBorders>
          </w:tcPr>
          <w:p w14:paraId="351BF5D8" w14:textId="77777777" w:rsidR="00266033" w:rsidRPr="004D389D" w:rsidRDefault="00266033" w:rsidP="00266033">
            <w:pPr>
              <w:pStyle w:val="TableText"/>
              <w:keepNext/>
              <w:rPr>
                <w:b/>
                <w:noProof/>
                <w:sz w:val="12"/>
                <w:szCs w:val="16"/>
              </w:rPr>
            </w:pPr>
            <w:r w:rsidRPr="004D389D">
              <w:rPr>
                <w:b/>
                <w:noProof/>
                <w:sz w:val="12"/>
                <w:szCs w:val="16"/>
              </w:rPr>
              <w:t>25</w:t>
            </w:r>
          </w:p>
        </w:tc>
        <w:tc>
          <w:tcPr>
            <w:tcW w:w="534" w:type="dxa"/>
            <w:tcBorders>
              <w:top w:val="single" w:sz="12" w:space="0" w:color="auto"/>
            </w:tcBorders>
          </w:tcPr>
          <w:p w14:paraId="0CB32023" w14:textId="77777777" w:rsidR="00266033" w:rsidRPr="004D389D" w:rsidRDefault="00266033" w:rsidP="00266033">
            <w:pPr>
              <w:pStyle w:val="TableText"/>
              <w:keepNext/>
              <w:rPr>
                <w:b/>
                <w:noProof/>
                <w:sz w:val="12"/>
                <w:szCs w:val="16"/>
              </w:rPr>
            </w:pPr>
            <w:r w:rsidRPr="004D389D">
              <w:rPr>
                <w:b/>
                <w:noProof/>
                <w:sz w:val="12"/>
                <w:szCs w:val="16"/>
              </w:rPr>
              <w:t>26</w:t>
            </w:r>
          </w:p>
        </w:tc>
        <w:tc>
          <w:tcPr>
            <w:tcW w:w="534" w:type="dxa"/>
            <w:tcBorders>
              <w:top w:val="single" w:sz="12" w:space="0" w:color="auto"/>
            </w:tcBorders>
          </w:tcPr>
          <w:p w14:paraId="4EE488D3" w14:textId="77777777" w:rsidR="00266033" w:rsidRPr="004D389D" w:rsidRDefault="00266033" w:rsidP="00266033">
            <w:pPr>
              <w:pStyle w:val="TableText"/>
              <w:keepNext/>
              <w:rPr>
                <w:b/>
                <w:noProof/>
                <w:sz w:val="12"/>
                <w:szCs w:val="16"/>
              </w:rPr>
            </w:pPr>
            <w:r w:rsidRPr="004D389D">
              <w:rPr>
                <w:b/>
                <w:noProof/>
                <w:sz w:val="12"/>
                <w:szCs w:val="16"/>
              </w:rPr>
              <w:t>27</w:t>
            </w:r>
          </w:p>
        </w:tc>
        <w:tc>
          <w:tcPr>
            <w:tcW w:w="534" w:type="dxa"/>
            <w:tcBorders>
              <w:top w:val="single" w:sz="12" w:space="0" w:color="auto"/>
            </w:tcBorders>
          </w:tcPr>
          <w:p w14:paraId="3061E3A4" w14:textId="77777777" w:rsidR="00266033" w:rsidRPr="004D389D" w:rsidRDefault="00266033" w:rsidP="00266033">
            <w:pPr>
              <w:pStyle w:val="TableText"/>
              <w:keepNext/>
              <w:rPr>
                <w:b/>
                <w:noProof/>
                <w:sz w:val="12"/>
                <w:szCs w:val="16"/>
              </w:rPr>
            </w:pPr>
            <w:r w:rsidRPr="004D389D">
              <w:rPr>
                <w:b/>
                <w:noProof/>
                <w:sz w:val="12"/>
                <w:szCs w:val="16"/>
              </w:rPr>
              <w:t>28</w:t>
            </w:r>
          </w:p>
        </w:tc>
        <w:tc>
          <w:tcPr>
            <w:tcW w:w="534" w:type="dxa"/>
            <w:tcBorders>
              <w:top w:val="single" w:sz="12" w:space="0" w:color="auto"/>
            </w:tcBorders>
          </w:tcPr>
          <w:p w14:paraId="3666CE04" w14:textId="77777777" w:rsidR="00266033" w:rsidRPr="004D389D" w:rsidRDefault="00266033" w:rsidP="00266033">
            <w:pPr>
              <w:pStyle w:val="TableText"/>
              <w:keepNext/>
              <w:rPr>
                <w:b/>
                <w:noProof/>
                <w:sz w:val="12"/>
                <w:szCs w:val="16"/>
              </w:rPr>
            </w:pPr>
            <w:r w:rsidRPr="004D389D">
              <w:rPr>
                <w:b/>
                <w:noProof/>
                <w:sz w:val="12"/>
                <w:szCs w:val="16"/>
              </w:rPr>
              <w:t>29</w:t>
            </w:r>
          </w:p>
        </w:tc>
        <w:tc>
          <w:tcPr>
            <w:tcW w:w="534" w:type="dxa"/>
            <w:tcBorders>
              <w:top w:val="single" w:sz="12" w:space="0" w:color="auto"/>
            </w:tcBorders>
          </w:tcPr>
          <w:p w14:paraId="20FA3537" w14:textId="77777777" w:rsidR="00266033" w:rsidRPr="004D389D" w:rsidRDefault="00266033" w:rsidP="00266033">
            <w:pPr>
              <w:pStyle w:val="TableText"/>
              <w:keepNext/>
              <w:rPr>
                <w:b/>
                <w:noProof/>
                <w:sz w:val="12"/>
                <w:szCs w:val="16"/>
              </w:rPr>
            </w:pPr>
            <w:r w:rsidRPr="004D389D">
              <w:rPr>
                <w:b/>
                <w:noProof/>
                <w:sz w:val="12"/>
                <w:szCs w:val="16"/>
              </w:rPr>
              <w:t>30</w:t>
            </w:r>
          </w:p>
        </w:tc>
        <w:tc>
          <w:tcPr>
            <w:tcW w:w="534" w:type="dxa"/>
            <w:tcBorders>
              <w:top w:val="single" w:sz="12" w:space="0" w:color="auto"/>
            </w:tcBorders>
          </w:tcPr>
          <w:p w14:paraId="39D83694" w14:textId="77777777" w:rsidR="00266033" w:rsidRPr="004D389D" w:rsidRDefault="00266033" w:rsidP="00266033">
            <w:pPr>
              <w:pStyle w:val="TableText"/>
              <w:keepNext/>
              <w:rPr>
                <w:b/>
                <w:noProof/>
                <w:sz w:val="12"/>
                <w:szCs w:val="16"/>
              </w:rPr>
            </w:pPr>
            <w:r w:rsidRPr="004D389D">
              <w:rPr>
                <w:b/>
                <w:noProof/>
                <w:sz w:val="12"/>
                <w:szCs w:val="16"/>
              </w:rPr>
              <w:t>31</w:t>
            </w:r>
          </w:p>
        </w:tc>
      </w:tr>
      <w:tr w:rsidR="00266033" w:rsidRPr="00943A5F" w14:paraId="5A847FC0" w14:textId="77777777" w:rsidTr="00266033">
        <w:trPr>
          <w:jc w:val="center"/>
        </w:trPr>
        <w:tc>
          <w:tcPr>
            <w:tcW w:w="1211" w:type="dxa"/>
          </w:tcPr>
          <w:p w14:paraId="7D404BB8"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6A5DB0A" w14:textId="77777777" w:rsidR="00266033" w:rsidRPr="004D389D" w:rsidRDefault="00266033" w:rsidP="00266033">
            <w:pPr>
              <w:pStyle w:val="TableText"/>
              <w:keepNext/>
              <w:rPr>
                <w:noProof/>
                <w:sz w:val="12"/>
                <w:szCs w:val="16"/>
              </w:rPr>
            </w:pPr>
            <w:r w:rsidRPr="004D389D">
              <w:rPr>
                <w:noProof/>
                <w:sz w:val="12"/>
                <w:szCs w:val="16"/>
              </w:rPr>
              <w:t>707</w:t>
            </w:r>
          </w:p>
        </w:tc>
        <w:tc>
          <w:tcPr>
            <w:tcW w:w="521" w:type="dxa"/>
          </w:tcPr>
          <w:p w14:paraId="43D0D896" w14:textId="77777777" w:rsidR="00266033" w:rsidRPr="004D389D" w:rsidRDefault="00266033" w:rsidP="00266033">
            <w:pPr>
              <w:pStyle w:val="TableText"/>
              <w:keepNext/>
              <w:rPr>
                <w:noProof/>
                <w:sz w:val="12"/>
                <w:szCs w:val="16"/>
              </w:rPr>
            </w:pPr>
            <w:r w:rsidRPr="004D389D">
              <w:rPr>
                <w:noProof/>
                <w:sz w:val="12"/>
                <w:szCs w:val="16"/>
              </w:rPr>
              <w:t>745</w:t>
            </w:r>
          </w:p>
        </w:tc>
        <w:tc>
          <w:tcPr>
            <w:tcW w:w="522" w:type="dxa"/>
          </w:tcPr>
          <w:p w14:paraId="3E11D70C" w14:textId="77777777" w:rsidR="00266033" w:rsidRPr="004D389D" w:rsidRDefault="00266033" w:rsidP="00266033">
            <w:pPr>
              <w:pStyle w:val="TableText"/>
              <w:keepNext/>
              <w:rPr>
                <w:noProof/>
                <w:sz w:val="12"/>
                <w:szCs w:val="16"/>
              </w:rPr>
            </w:pPr>
            <w:r w:rsidRPr="004D389D">
              <w:rPr>
                <w:noProof/>
                <w:sz w:val="12"/>
                <w:szCs w:val="16"/>
              </w:rPr>
              <w:t>784</w:t>
            </w:r>
          </w:p>
        </w:tc>
        <w:tc>
          <w:tcPr>
            <w:tcW w:w="522" w:type="dxa"/>
          </w:tcPr>
          <w:p w14:paraId="4D73B80F" w14:textId="77777777" w:rsidR="00266033" w:rsidRPr="004D389D" w:rsidRDefault="00266033" w:rsidP="00266033">
            <w:pPr>
              <w:pStyle w:val="TableText"/>
              <w:keepNext/>
              <w:rPr>
                <w:noProof/>
                <w:sz w:val="12"/>
                <w:szCs w:val="16"/>
              </w:rPr>
            </w:pPr>
            <w:r w:rsidRPr="004D389D">
              <w:rPr>
                <w:noProof/>
                <w:sz w:val="12"/>
                <w:szCs w:val="16"/>
              </w:rPr>
              <w:t>826</w:t>
            </w:r>
          </w:p>
        </w:tc>
        <w:tc>
          <w:tcPr>
            <w:tcW w:w="523" w:type="dxa"/>
          </w:tcPr>
          <w:p w14:paraId="6B68E2FA" w14:textId="77777777" w:rsidR="00266033" w:rsidRPr="004D389D" w:rsidRDefault="00266033" w:rsidP="00266033">
            <w:pPr>
              <w:pStyle w:val="TableText"/>
              <w:keepNext/>
              <w:rPr>
                <w:noProof/>
                <w:sz w:val="12"/>
                <w:szCs w:val="16"/>
              </w:rPr>
            </w:pPr>
            <w:r w:rsidRPr="004D389D">
              <w:rPr>
                <w:noProof/>
                <w:sz w:val="12"/>
                <w:szCs w:val="16"/>
              </w:rPr>
              <w:t>871</w:t>
            </w:r>
          </w:p>
        </w:tc>
        <w:tc>
          <w:tcPr>
            <w:tcW w:w="523" w:type="dxa"/>
          </w:tcPr>
          <w:p w14:paraId="31D86E42" w14:textId="77777777" w:rsidR="00266033" w:rsidRPr="004D389D" w:rsidRDefault="00266033" w:rsidP="00266033">
            <w:pPr>
              <w:pStyle w:val="TableText"/>
              <w:keepNext/>
              <w:rPr>
                <w:noProof/>
                <w:sz w:val="12"/>
                <w:szCs w:val="16"/>
              </w:rPr>
            </w:pPr>
            <w:r w:rsidRPr="004D389D">
              <w:rPr>
                <w:noProof/>
                <w:sz w:val="12"/>
                <w:szCs w:val="16"/>
              </w:rPr>
              <w:t>917</w:t>
            </w:r>
          </w:p>
        </w:tc>
        <w:tc>
          <w:tcPr>
            <w:tcW w:w="523" w:type="dxa"/>
          </w:tcPr>
          <w:p w14:paraId="570AA0EF" w14:textId="77777777" w:rsidR="00266033" w:rsidRPr="004D389D" w:rsidRDefault="00266033" w:rsidP="00266033">
            <w:pPr>
              <w:pStyle w:val="TableText"/>
              <w:keepNext/>
              <w:rPr>
                <w:noProof/>
                <w:sz w:val="12"/>
                <w:szCs w:val="16"/>
              </w:rPr>
            </w:pPr>
            <w:r w:rsidRPr="004D389D">
              <w:rPr>
                <w:noProof/>
                <w:sz w:val="12"/>
                <w:szCs w:val="16"/>
              </w:rPr>
              <w:t>966</w:t>
            </w:r>
          </w:p>
        </w:tc>
        <w:tc>
          <w:tcPr>
            <w:tcW w:w="523" w:type="dxa"/>
          </w:tcPr>
          <w:p w14:paraId="4DCCCB30" w14:textId="77777777" w:rsidR="00266033" w:rsidRPr="004D389D" w:rsidRDefault="00266033" w:rsidP="00266033">
            <w:pPr>
              <w:pStyle w:val="TableText"/>
              <w:keepNext/>
              <w:rPr>
                <w:noProof/>
                <w:sz w:val="12"/>
                <w:szCs w:val="16"/>
              </w:rPr>
            </w:pPr>
            <w:r w:rsidRPr="004D389D">
              <w:rPr>
                <w:noProof/>
                <w:sz w:val="12"/>
                <w:szCs w:val="16"/>
              </w:rPr>
              <w:t>1018</w:t>
            </w:r>
          </w:p>
        </w:tc>
        <w:tc>
          <w:tcPr>
            <w:tcW w:w="523" w:type="dxa"/>
          </w:tcPr>
          <w:p w14:paraId="449BCC86" w14:textId="77777777" w:rsidR="00266033" w:rsidRPr="004D389D" w:rsidRDefault="00266033" w:rsidP="00266033">
            <w:pPr>
              <w:pStyle w:val="TableText"/>
              <w:keepNext/>
              <w:rPr>
                <w:noProof/>
                <w:sz w:val="12"/>
                <w:szCs w:val="16"/>
              </w:rPr>
            </w:pPr>
            <w:r w:rsidRPr="004D389D">
              <w:rPr>
                <w:noProof/>
                <w:sz w:val="12"/>
                <w:szCs w:val="16"/>
              </w:rPr>
              <w:t>1073</w:t>
            </w:r>
          </w:p>
        </w:tc>
        <w:tc>
          <w:tcPr>
            <w:tcW w:w="523" w:type="dxa"/>
          </w:tcPr>
          <w:p w14:paraId="28021396" w14:textId="77777777" w:rsidR="00266033" w:rsidRPr="004D389D" w:rsidRDefault="00266033" w:rsidP="00266033">
            <w:pPr>
              <w:pStyle w:val="TableText"/>
              <w:keepNext/>
              <w:rPr>
                <w:noProof/>
                <w:sz w:val="12"/>
                <w:szCs w:val="16"/>
              </w:rPr>
            </w:pPr>
            <w:r w:rsidRPr="004D389D">
              <w:rPr>
                <w:noProof/>
                <w:sz w:val="12"/>
                <w:szCs w:val="16"/>
              </w:rPr>
              <w:t>1130</w:t>
            </w:r>
          </w:p>
        </w:tc>
        <w:tc>
          <w:tcPr>
            <w:tcW w:w="534" w:type="dxa"/>
          </w:tcPr>
          <w:p w14:paraId="72B63256" w14:textId="77777777" w:rsidR="00266033" w:rsidRPr="004D389D" w:rsidRDefault="00266033" w:rsidP="00266033">
            <w:pPr>
              <w:pStyle w:val="TableText"/>
              <w:keepNext/>
              <w:rPr>
                <w:noProof/>
                <w:sz w:val="12"/>
                <w:szCs w:val="16"/>
              </w:rPr>
            </w:pPr>
            <w:r w:rsidRPr="004D389D">
              <w:rPr>
                <w:noProof/>
                <w:sz w:val="12"/>
                <w:szCs w:val="16"/>
              </w:rPr>
              <w:t>1191</w:t>
            </w:r>
          </w:p>
        </w:tc>
        <w:tc>
          <w:tcPr>
            <w:tcW w:w="534" w:type="dxa"/>
          </w:tcPr>
          <w:p w14:paraId="52B60D12" w14:textId="77777777" w:rsidR="00266033" w:rsidRPr="004D389D" w:rsidRDefault="00266033" w:rsidP="00266033">
            <w:pPr>
              <w:pStyle w:val="TableText"/>
              <w:keepNext/>
              <w:rPr>
                <w:noProof/>
                <w:sz w:val="12"/>
                <w:szCs w:val="16"/>
              </w:rPr>
            </w:pPr>
            <w:r w:rsidRPr="004D389D">
              <w:rPr>
                <w:noProof/>
                <w:sz w:val="12"/>
                <w:szCs w:val="16"/>
              </w:rPr>
              <w:t>1254</w:t>
            </w:r>
          </w:p>
        </w:tc>
        <w:tc>
          <w:tcPr>
            <w:tcW w:w="534" w:type="dxa"/>
          </w:tcPr>
          <w:p w14:paraId="2D2040E2" w14:textId="77777777" w:rsidR="00266033" w:rsidRPr="004D389D" w:rsidRDefault="00266033" w:rsidP="00266033">
            <w:pPr>
              <w:pStyle w:val="TableText"/>
              <w:keepNext/>
              <w:rPr>
                <w:noProof/>
                <w:sz w:val="12"/>
                <w:szCs w:val="16"/>
              </w:rPr>
            </w:pPr>
            <w:r w:rsidRPr="004D389D">
              <w:rPr>
                <w:noProof/>
                <w:sz w:val="12"/>
                <w:szCs w:val="16"/>
              </w:rPr>
              <w:t>1321</w:t>
            </w:r>
          </w:p>
        </w:tc>
        <w:tc>
          <w:tcPr>
            <w:tcW w:w="534" w:type="dxa"/>
          </w:tcPr>
          <w:p w14:paraId="4965F3AB" w14:textId="77777777" w:rsidR="00266033" w:rsidRPr="004D389D" w:rsidRDefault="00266033" w:rsidP="00266033">
            <w:pPr>
              <w:pStyle w:val="TableText"/>
              <w:keepNext/>
              <w:rPr>
                <w:noProof/>
                <w:sz w:val="12"/>
                <w:szCs w:val="16"/>
              </w:rPr>
            </w:pPr>
            <w:r w:rsidRPr="004D389D">
              <w:rPr>
                <w:noProof/>
                <w:sz w:val="12"/>
                <w:szCs w:val="16"/>
              </w:rPr>
              <w:t>1392</w:t>
            </w:r>
          </w:p>
        </w:tc>
        <w:tc>
          <w:tcPr>
            <w:tcW w:w="534" w:type="dxa"/>
          </w:tcPr>
          <w:p w14:paraId="6741D198" w14:textId="77777777" w:rsidR="00266033" w:rsidRPr="004D389D" w:rsidRDefault="00266033" w:rsidP="00266033">
            <w:pPr>
              <w:pStyle w:val="TableText"/>
              <w:keepNext/>
              <w:rPr>
                <w:noProof/>
                <w:sz w:val="12"/>
                <w:szCs w:val="16"/>
              </w:rPr>
            </w:pPr>
            <w:r w:rsidRPr="004D389D">
              <w:rPr>
                <w:noProof/>
                <w:sz w:val="12"/>
                <w:szCs w:val="16"/>
              </w:rPr>
              <w:t>1467</w:t>
            </w:r>
          </w:p>
        </w:tc>
        <w:tc>
          <w:tcPr>
            <w:tcW w:w="534" w:type="dxa"/>
          </w:tcPr>
          <w:p w14:paraId="63129254" w14:textId="77777777" w:rsidR="00266033" w:rsidRPr="004D389D" w:rsidRDefault="00266033" w:rsidP="00266033">
            <w:pPr>
              <w:pStyle w:val="TableText"/>
              <w:keepNext/>
              <w:rPr>
                <w:noProof/>
                <w:sz w:val="12"/>
                <w:szCs w:val="16"/>
              </w:rPr>
            </w:pPr>
            <w:r w:rsidRPr="004D389D">
              <w:rPr>
                <w:noProof/>
                <w:sz w:val="12"/>
                <w:szCs w:val="16"/>
              </w:rPr>
              <w:t>1545</w:t>
            </w:r>
          </w:p>
        </w:tc>
      </w:tr>
      <w:tr w:rsidR="00266033" w:rsidRPr="00943A5F" w14:paraId="2145BBFA" w14:textId="77777777" w:rsidTr="00266033">
        <w:trPr>
          <w:jc w:val="center"/>
        </w:trPr>
        <w:tc>
          <w:tcPr>
            <w:tcW w:w="1211" w:type="dxa"/>
            <w:tcBorders>
              <w:top w:val="single" w:sz="12" w:space="0" w:color="auto"/>
            </w:tcBorders>
          </w:tcPr>
          <w:p w14:paraId="2825BD6C"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AE09573" w14:textId="77777777" w:rsidR="00266033" w:rsidRPr="004D389D" w:rsidRDefault="00266033" w:rsidP="00266033">
            <w:pPr>
              <w:pStyle w:val="TableText"/>
              <w:keepNext/>
              <w:rPr>
                <w:b/>
                <w:noProof/>
                <w:sz w:val="12"/>
                <w:szCs w:val="16"/>
              </w:rPr>
            </w:pPr>
            <w:r w:rsidRPr="004D389D">
              <w:rPr>
                <w:b/>
                <w:noProof/>
                <w:sz w:val="12"/>
                <w:szCs w:val="16"/>
              </w:rPr>
              <w:t>32</w:t>
            </w:r>
          </w:p>
        </w:tc>
        <w:tc>
          <w:tcPr>
            <w:tcW w:w="521" w:type="dxa"/>
            <w:tcBorders>
              <w:top w:val="single" w:sz="12" w:space="0" w:color="auto"/>
            </w:tcBorders>
          </w:tcPr>
          <w:p w14:paraId="24D245FB" w14:textId="77777777" w:rsidR="00266033" w:rsidRPr="004D389D" w:rsidRDefault="00266033" w:rsidP="00266033">
            <w:pPr>
              <w:pStyle w:val="TableText"/>
              <w:keepNext/>
              <w:rPr>
                <w:b/>
                <w:noProof/>
                <w:sz w:val="12"/>
                <w:szCs w:val="16"/>
              </w:rPr>
            </w:pPr>
            <w:r w:rsidRPr="004D389D">
              <w:rPr>
                <w:b/>
                <w:noProof/>
                <w:sz w:val="12"/>
                <w:szCs w:val="16"/>
              </w:rPr>
              <w:t>33</w:t>
            </w:r>
          </w:p>
        </w:tc>
        <w:tc>
          <w:tcPr>
            <w:tcW w:w="522" w:type="dxa"/>
            <w:tcBorders>
              <w:top w:val="single" w:sz="12" w:space="0" w:color="auto"/>
            </w:tcBorders>
          </w:tcPr>
          <w:p w14:paraId="31D3628F" w14:textId="77777777" w:rsidR="00266033" w:rsidRPr="004D389D" w:rsidRDefault="00266033" w:rsidP="00266033">
            <w:pPr>
              <w:pStyle w:val="TableText"/>
              <w:keepNext/>
              <w:rPr>
                <w:b/>
                <w:noProof/>
                <w:sz w:val="12"/>
                <w:szCs w:val="16"/>
              </w:rPr>
            </w:pPr>
            <w:r w:rsidRPr="004D389D">
              <w:rPr>
                <w:b/>
                <w:noProof/>
                <w:sz w:val="12"/>
                <w:szCs w:val="16"/>
              </w:rPr>
              <w:t>34</w:t>
            </w:r>
          </w:p>
        </w:tc>
        <w:tc>
          <w:tcPr>
            <w:tcW w:w="522" w:type="dxa"/>
            <w:tcBorders>
              <w:top w:val="single" w:sz="12" w:space="0" w:color="auto"/>
            </w:tcBorders>
          </w:tcPr>
          <w:p w14:paraId="1578E084" w14:textId="77777777" w:rsidR="00266033" w:rsidRPr="004D389D" w:rsidRDefault="00266033" w:rsidP="00266033">
            <w:pPr>
              <w:pStyle w:val="TableText"/>
              <w:keepNext/>
              <w:rPr>
                <w:b/>
                <w:noProof/>
                <w:sz w:val="12"/>
                <w:szCs w:val="16"/>
              </w:rPr>
            </w:pPr>
            <w:r w:rsidRPr="004D389D">
              <w:rPr>
                <w:b/>
                <w:noProof/>
                <w:sz w:val="12"/>
                <w:szCs w:val="16"/>
              </w:rPr>
              <w:t>35</w:t>
            </w:r>
          </w:p>
        </w:tc>
        <w:tc>
          <w:tcPr>
            <w:tcW w:w="523" w:type="dxa"/>
            <w:tcBorders>
              <w:top w:val="single" w:sz="12" w:space="0" w:color="auto"/>
            </w:tcBorders>
          </w:tcPr>
          <w:p w14:paraId="5949F641" w14:textId="77777777" w:rsidR="00266033" w:rsidRPr="004D389D" w:rsidRDefault="00266033" w:rsidP="00266033">
            <w:pPr>
              <w:pStyle w:val="TableText"/>
              <w:keepNext/>
              <w:rPr>
                <w:b/>
                <w:noProof/>
                <w:sz w:val="12"/>
                <w:szCs w:val="16"/>
              </w:rPr>
            </w:pPr>
            <w:r w:rsidRPr="004D389D">
              <w:rPr>
                <w:b/>
                <w:noProof/>
                <w:sz w:val="12"/>
                <w:szCs w:val="16"/>
              </w:rPr>
              <w:t>36</w:t>
            </w:r>
          </w:p>
        </w:tc>
        <w:tc>
          <w:tcPr>
            <w:tcW w:w="523" w:type="dxa"/>
            <w:tcBorders>
              <w:top w:val="single" w:sz="12" w:space="0" w:color="auto"/>
            </w:tcBorders>
          </w:tcPr>
          <w:p w14:paraId="0578EE57" w14:textId="77777777" w:rsidR="00266033" w:rsidRPr="004D389D" w:rsidRDefault="00266033" w:rsidP="00266033">
            <w:pPr>
              <w:pStyle w:val="TableText"/>
              <w:keepNext/>
              <w:rPr>
                <w:b/>
                <w:noProof/>
                <w:sz w:val="12"/>
                <w:szCs w:val="16"/>
              </w:rPr>
            </w:pPr>
            <w:r w:rsidRPr="004D389D">
              <w:rPr>
                <w:b/>
                <w:noProof/>
                <w:sz w:val="12"/>
                <w:szCs w:val="16"/>
              </w:rPr>
              <w:t>37</w:t>
            </w:r>
          </w:p>
        </w:tc>
        <w:tc>
          <w:tcPr>
            <w:tcW w:w="523" w:type="dxa"/>
            <w:tcBorders>
              <w:top w:val="single" w:sz="12" w:space="0" w:color="auto"/>
            </w:tcBorders>
          </w:tcPr>
          <w:p w14:paraId="0B5C211A" w14:textId="77777777" w:rsidR="00266033" w:rsidRPr="004D389D" w:rsidRDefault="00266033" w:rsidP="00266033">
            <w:pPr>
              <w:pStyle w:val="TableText"/>
              <w:keepNext/>
              <w:rPr>
                <w:b/>
                <w:noProof/>
                <w:sz w:val="12"/>
                <w:szCs w:val="16"/>
              </w:rPr>
            </w:pPr>
            <w:r w:rsidRPr="004D389D">
              <w:rPr>
                <w:b/>
                <w:noProof/>
                <w:sz w:val="12"/>
                <w:szCs w:val="16"/>
              </w:rPr>
              <w:t>38</w:t>
            </w:r>
          </w:p>
        </w:tc>
        <w:tc>
          <w:tcPr>
            <w:tcW w:w="523" w:type="dxa"/>
            <w:tcBorders>
              <w:top w:val="single" w:sz="12" w:space="0" w:color="auto"/>
            </w:tcBorders>
          </w:tcPr>
          <w:p w14:paraId="686E9D56" w14:textId="77777777" w:rsidR="00266033" w:rsidRPr="004D389D" w:rsidRDefault="00266033" w:rsidP="00266033">
            <w:pPr>
              <w:pStyle w:val="TableText"/>
              <w:keepNext/>
              <w:rPr>
                <w:b/>
                <w:noProof/>
                <w:sz w:val="12"/>
                <w:szCs w:val="16"/>
              </w:rPr>
            </w:pPr>
            <w:r w:rsidRPr="004D389D">
              <w:rPr>
                <w:b/>
                <w:noProof/>
                <w:sz w:val="12"/>
                <w:szCs w:val="16"/>
              </w:rPr>
              <w:t>39</w:t>
            </w:r>
          </w:p>
        </w:tc>
        <w:tc>
          <w:tcPr>
            <w:tcW w:w="523" w:type="dxa"/>
            <w:tcBorders>
              <w:top w:val="single" w:sz="12" w:space="0" w:color="auto"/>
            </w:tcBorders>
          </w:tcPr>
          <w:p w14:paraId="7696E39A" w14:textId="77777777" w:rsidR="00266033" w:rsidRPr="004D389D" w:rsidRDefault="00266033" w:rsidP="00266033">
            <w:pPr>
              <w:pStyle w:val="TableText"/>
              <w:keepNext/>
              <w:rPr>
                <w:b/>
                <w:noProof/>
                <w:sz w:val="12"/>
                <w:szCs w:val="16"/>
              </w:rPr>
            </w:pPr>
            <w:r w:rsidRPr="004D389D">
              <w:rPr>
                <w:b/>
                <w:noProof/>
                <w:sz w:val="12"/>
                <w:szCs w:val="16"/>
              </w:rPr>
              <w:t>40</w:t>
            </w:r>
          </w:p>
        </w:tc>
        <w:tc>
          <w:tcPr>
            <w:tcW w:w="523" w:type="dxa"/>
            <w:tcBorders>
              <w:top w:val="single" w:sz="12" w:space="0" w:color="auto"/>
            </w:tcBorders>
          </w:tcPr>
          <w:p w14:paraId="15A67259" w14:textId="77777777" w:rsidR="00266033" w:rsidRPr="004D389D" w:rsidRDefault="00266033" w:rsidP="00266033">
            <w:pPr>
              <w:pStyle w:val="TableText"/>
              <w:keepNext/>
              <w:rPr>
                <w:b/>
                <w:noProof/>
                <w:sz w:val="12"/>
                <w:szCs w:val="16"/>
              </w:rPr>
            </w:pPr>
            <w:r w:rsidRPr="004D389D">
              <w:rPr>
                <w:b/>
                <w:noProof/>
                <w:sz w:val="12"/>
                <w:szCs w:val="16"/>
              </w:rPr>
              <w:t>41</w:t>
            </w:r>
          </w:p>
        </w:tc>
        <w:tc>
          <w:tcPr>
            <w:tcW w:w="534" w:type="dxa"/>
            <w:tcBorders>
              <w:top w:val="single" w:sz="12" w:space="0" w:color="auto"/>
            </w:tcBorders>
          </w:tcPr>
          <w:p w14:paraId="2D7D8D49" w14:textId="77777777" w:rsidR="00266033" w:rsidRPr="004D389D" w:rsidRDefault="00266033" w:rsidP="00266033">
            <w:pPr>
              <w:pStyle w:val="TableText"/>
              <w:keepNext/>
              <w:rPr>
                <w:b/>
                <w:noProof/>
                <w:sz w:val="12"/>
                <w:szCs w:val="16"/>
              </w:rPr>
            </w:pPr>
            <w:r w:rsidRPr="004D389D">
              <w:rPr>
                <w:b/>
                <w:noProof/>
                <w:sz w:val="12"/>
                <w:szCs w:val="16"/>
              </w:rPr>
              <w:t>42</w:t>
            </w:r>
          </w:p>
        </w:tc>
        <w:tc>
          <w:tcPr>
            <w:tcW w:w="534" w:type="dxa"/>
            <w:tcBorders>
              <w:top w:val="single" w:sz="12" w:space="0" w:color="auto"/>
            </w:tcBorders>
          </w:tcPr>
          <w:p w14:paraId="44A1F1E6" w14:textId="77777777" w:rsidR="00266033" w:rsidRPr="004D389D" w:rsidRDefault="00266033" w:rsidP="00266033">
            <w:pPr>
              <w:pStyle w:val="TableText"/>
              <w:keepNext/>
              <w:rPr>
                <w:b/>
                <w:noProof/>
                <w:sz w:val="12"/>
                <w:szCs w:val="16"/>
              </w:rPr>
            </w:pPr>
            <w:r w:rsidRPr="004D389D">
              <w:rPr>
                <w:b/>
                <w:noProof/>
                <w:sz w:val="12"/>
                <w:szCs w:val="16"/>
              </w:rPr>
              <w:t>43</w:t>
            </w:r>
          </w:p>
        </w:tc>
        <w:tc>
          <w:tcPr>
            <w:tcW w:w="534" w:type="dxa"/>
            <w:tcBorders>
              <w:top w:val="single" w:sz="12" w:space="0" w:color="auto"/>
            </w:tcBorders>
          </w:tcPr>
          <w:p w14:paraId="13C9F03B" w14:textId="77777777" w:rsidR="00266033" w:rsidRPr="004D389D" w:rsidRDefault="00266033" w:rsidP="00266033">
            <w:pPr>
              <w:pStyle w:val="TableText"/>
              <w:keepNext/>
              <w:rPr>
                <w:b/>
                <w:noProof/>
                <w:sz w:val="12"/>
                <w:szCs w:val="16"/>
              </w:rPr>
            </w:pPr>
            <w:r w:rsidRPr="004D389D">
              <w:rPr>
                <w:b/>
                <w:noProof/>
                <w:sz w:val="12"/>
                <w:szCs w:val="16"/>
              </w:rPr>
              <w:t>44</w:t>
            </w:r>
          </w:p>
        </w:tc>
        <w:tc>
          <w:tcPr>
            <w:tcW w:w="534" w:type="dxa"/>
            <w:tcBorders>
              <w:top w:val="single" w:sz="12" w:space="0" w:color="auto"/>
            </w:tcBorders>
          </w:tcPr>
          <w:p w14:paraId="4511BB95" w14:textId="77777777" w:rsidR="00266033" w:rsidRPr="004D389D" w:rsidRDefault="00266033" w:rsidP="00266033">
            <w:pPr>
              <w:pStyle w:val="TableText"/>
              <w:keepNext/>
              <w:rPr>
                <w:b/>
                <w:noProof/>
                <w:sz w:val="12"/>
                <w:szCs w:val="16"/>
              </w:rPr>
            </w:pPr>
            <w:r w:rsidRPr="004D389D">
              <w:rPr>
                <w:b/>
                <w:noProof/>
                <w:sz w:val="12"/>
                <w:szCs w:val="16"/>
              </w:rPr>
              <w:t>45</w:t>
            </w:r>
          </w:p>
        </w:tc>
        <w:tc>
          <w:tcPr>
            <w:tcW w:w="534" w:type="dxa"/>
            <w:tcBorders>
              <w:top w:val="single" w:sz="12" w:space="0" w:color="auto"/>
            </w:tcBorders>
          </w:tcPr>
          <w:p w14:paraId="54562D27" w14:textId="77777777" w:rsidR="00266033" w:rsidRPr="004D389D" w:rsidRDefault="00266033" w:rsidP="00266033">
            <w:pPr>
              <w:pStyle w:val="TableText"/>
              <w:keepNext/>
              <w:rPr>
                <w:b/>
                <w:noProof/>
                <w:sz w:val="12"/>
                <w:szCs w:val="16"/>
              </w:rPr>
            </w:pPr>
            <w:r w:rsidRPr="004D389D">
              <w:rPr>
                <w:b/>
                <w:noProof/>
                <w:sz w:val="12"/>
                <w:szCs w:val="16"/>
              </w:rPr>
              <w:t>46</w:t>
            </w:r>
          </w:p>
        </w:tc>
        <w:tc>
          <w:tcPr>
            <w:tcW w:w="534" w:type="dxa"/>
            <w:tcBorders>
              <w:top w:val="single" w:sz="12" w:space="0" w:color="auto"/>
            </w:tcBorders>
          </w:tcPr>
          <w:p w14:paraId="090F0BD6" w14:textId="77777777" w:rsidR="00266033" w:rsidRPr="004D389D" w:rsidRDefault="00266033" w:rsidP="00266033">
            <w:pPr>
              <w:pStyle w:val="TableText"/>
              <w:keepNext/>
              <w:rPr>
                <w:b/>
                <w:noProof/>
                <w:sz w:val="12"/>
                <w:szCs w:val="16"/>
              </w:rPr>
            </w:pPr>
            <w:r w:rsidRPr="004D389D">
              <w:rPr>
                <w:b/>
                <w:noProof/>
                <w:sz w:val="12"/>
                <w:szCs w:val="16"/>
              </w:rPr>
              <w:t>47</w:t>
            </w:r>
          </w:p>
        </w:tc>
      </w:tr>
      <w:tr w:rsidR="00266033" w:rsidRPr="00943A5F" w14:paraId="5763080A" w14:textId="77777777" w:rsidTr="00266033">
        <w:trPr>
          <w:jc w:val="center"/>
        </w:trPr>
        <w:tc>
          <w:tcPr>
            <w:tcW w:w="1211" w:type="dxa"/>
          </w:tcPr>
          <w:p w14:paraId="0B49383F"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2FF74DF" w14:textId="77777777" w:rsidR="00266033" w:rsidRPr="004D389D" w:rsidRDefault="00266033" w:rsidP="00266033">
            <w:pPr>
              <w:pStyle w:val="TableText"/>
              <w:keepNext/>
              <w:rPr>
                <w:noProof/>
                <w:sz w:val="12"/>
                <w:szCs w:val="16"/>
              </w:rPr>
            </w:pPr>
            <w:r w:rsidRPr="004D389D">
              <w:rPr>
                <w:noProof/>
                <w:sz w:val="12"/>
                <w:szCs w:val="16"/>
              </w:rPr>
              <w:t>1628</w:t>
            </w:r>
          </w:p>
        </w:tc>
        <w:tc>
          <w:tcPr>
            <w:tcW w:w="521" w:type="dxa"/>
          </w:tcPr>
          <w:p w14:paraId="6D335A63" w14:textId="77777777" w:rsidR="00266033" w:rsidRPr="004D389D" w:rsidRDefault="00266033" w:rsidP="00266033">
            <w:pPr>
              <w:pStyle w:val="TableText"/>
              <w:keepNext/>
              <w:rPr>
                <w:noProof/>
                <w:sz w:val="12"/>
                <w:szCs w:val="16"/>
              </w:rPr>
            </w:pPr>
            <w:r w:rsidRPr="004D389D">
              <w:rPr>
                <w:noProof/>
                <w:sz w:val="12"/>
                <w:szCs w:val="16"/>
              </w:rPr>
              <w:t>1715</w:t>
            </w:r>
          </w:p>
        </w:tc>
        <w:tc>
          <w:tcPr>
            <w:tcW w:w="522" w:type="dxa"/>
          </w:tcPr>
          <w:p w14:paraId="661F7DD3" w14:textId="77777777" w:rsidR="00266033" w:rsidRPr="004D389D" w:rsidRDefault="00266033" w:rsidP="00266033">
            <w:pPr>
              <w:pStyle w:val="TableText"/>
              <w:keepNext/>
              <w:rPr>
                <w:noProof/>
                <w:sz w:val="12"/>
                <w:szCs w:val="16"/>
              </w:rPr>
            </w:pPr>
            <w:r w:rsidRPr="004D389D">
              <w:rPr>
                <w:noProof/>
                <w:sz w:val="12"/>
                <w:szCs w:val="16"/>
              </w:rPr>
              <w:t>1807</w:t>
            </w:r>
          </w:p>
        </w:tc>
        <w:tc>
          <w:tcPr>
            <w:tcW w:w="522" w:type="dxa"/>
          </w:tcPr>
          <w:p w14:paraId="612AFD37" w14:textId="77777777" w:rsidR="00266033" w:rsidRPr="004D389D" w:rsidRDefault="00266033" w:rsidP="00266033">
            <w:pPr>
              <w:pStyle w:val="TableText"/>
              <w:keepNext/>
              <w:rPr>
                <w:noProof/>
                <w:sz w:val="12"/>
                <w:szCs w:val="16"/>
              </w:rPr>
            </w:pPr>
            <w:r w:rsidRPr="004D389D">
              <w:rPr>
                <w:noProof/>
                <w:sz w:val="12"/>
                <w:szCs w:val="16"/>
              </w:rPr>
              <w:t>1903</w:t>
            </w:r>
          </w:p>
        </w:tc>
        <w:tc>
          <w:tcPr>
            <w:tcW w:w="523" w:type="dxa"/>
          </w:tcPr>
          <w:p w14:paraId="49410098" w14:textId="77777777" w:rsidR="00266033" w:rsidRPr="004D389D" w:rsidRDefault="00266033" w:rsidP="00266033">
            <w:pPr>
              <w:pStyle w:val="TableText"/>
              <w:keepNext/>
              <w:rPr>
                <w:noProof/>
                <w:sz w:val="12"/>
                <w:szCs w:val="16"/>
              </w:rPr>
            </w:pPr>
            <w:r w:rsidRPr="004D389D">
              <w:rPr>
                <w:noProof/>
                <w:sz w:val="12"/>
                <w:szCs w:val="16"/>
              </w:rPr>
              <w:t>2005</w:t>
            </w:r>
          </w:p>
        </w:tc>
        <w:tc>
          <w:tcPr>
            <w:tcW w:w="523" w:type="dxa"/>
          </w:tcPr>
          <w:p w14:paraId="5DC0AA59" w14:textId="77777777" w:rsidR="00266033" w:rsidRPr="004D389D" w:rsidRDefault="00266033" w:rsidP="00266033">
            <w:pPr>
              <w:pStyle w:val="TableText"/>
              <w:keepNext/>
              <w:rPr>
                <w:noProof/>
                <w:sz w:val="12"/>
                <w:szCs w:val="16"/>
              </w:rPr>
            </w:pPr>
            <w:r w:rsidRPr="004D389D">
              <w:rPr>
                <w:noProof/>
                <w:sz w:val="12"/>
                <w:szCs w:val="16"/>
              </w:rPr>
              <w:t>2112</w:t>
            </w:r>
          </w:p>
        </w:tc>
        <w:tc>
          <w:tcPr>
            <w:tcW w:w="523" w:type="dxa"/>
          </w:tcPr>
          <w:p w14:paraId="4353FE16" w14:textId="77777777" w:rsidR="00266033" w:rsidRPr="004D389D" w:rsidRDefault="00266033" w:rsidP="00266033">
            <w:pPr>
              <w:pStyle w:val="TableText"/>
              <w:keepNext/>
              <w:rPr>
                <w:noProof/>
                <w:sz w:val="12"/>
                <w:szCs w:val="16"/>
              </w:rPr>
            </w:pPr>
            <w:r w:rsidRPr="004D389D">
              <w:rPr>
                <w:noProof/>
                <w:sz w:val="12"/>
                <w:szCs w:val="16"/>
              </w:rPr>
              <w:t>2226</w:t>
            </w:r>
          </w:p>
        </w:tc>
        <w:tc>
          <w:tcPr>
            <w:tcW w:w="523" w:type="dxa"/>
          </w:tcPr>
          <w:p w14:paraId="08475F19" w14:textId="77777777" w:rsidR="00266033" w:rsidRPr="004D389D" w:rsidRDefault="00266033" w:rsidP="00266033">
            <w:pPr>
              <w:pStyle w:val="TableText"/>
              <w:keepNext/>
              <w:rPr>
                <w:noProof/>
                <w:sz w:val="12"/>
                <w:szCs w:val="16"/>
              </w:rPr>
            </w:pPr>
            <w:r w:rsidRPr="004D389D">
              <w:rPr>
                <w:noProof/>
                <w:sz w:val="12"/>
                <w:szCs w:val="16"/>
              </w:rPr>
              <w:t>2345</w:t>
            </w:r>
          </w:p>
        </w:tc>
        <w:tc>
          <w:tcPr>
            <w:tcW w:w="523" w:type="dxa"/>
          </w:tcPr>
          <w:p w14:paraId="3517F20A" w14:textId="77777777" w:rsidR="00266033" w:rsidRPr="004D389D" w:rsidRDefault="00266033" w:rsidP="00266033">
            <w:pPr>
              <w:pStyle w:val="TableText"/>
              <w:keepNext/>
              <w:rPr>
                <w:noProof/>
                <w:sz w:val="12"/>
                <w:szCs w:val="16"/>
              </w:rPr>
            </w:pPr>
            <w:r w:rsidRPr="004D389D">
              <w:rPr>
                <w:noProof/>
                <w:sz w:val="12"/>
                <w:szCs w:val="16"/>
              </w:rPr>
              <w:t>2470</w:t>
            </w:r>
          </w:p>
        </w:tc>
        <w:tc>
          <w:tcPr>
            <w:tcW w:w="523" w:type="dxa"/>
          </w:tcPr>
          <w:p w14:paraId="72AD26B2" w14:textId="77777777" w:rsidR="00266033" w:rsidRPr="004D389D" w:rsidRDefault="00266033" w:rsidP="00266033">
            <w:pPr>
              <w:pStyle w:val="TableText"/>
              <w:keepNext/>
              <w:rPr>
                <w:noProof/>
                <w:sz w:val="12"/>
                <w:szCs w:val="16"/>
              </w:rPr>
            </w:pPr>
            <w:r w:rsidRPr="004D389D">
              <w:rPr>
                <w:noProof/>
                <w:sz w:val="12"/>
                <w:szCs w:val="16"/>
              </w:rPr>
              <w:t>2602</w:t>
            </w:r>
          </w:p>
        </w:tc>
        <w:tc>
          <w:tcPr>
            <w:tcW w:w="534" w:type="dxa"/>
          </w:tcPr>
          <w:p w14:paraId="77B27C49" w14:textId="77777777" w:rsidR="00266033" w:rsidRPr="004D389D" w:rsidRDefault="00266033" w:rsidP="00266033">
            <w:pPr>
              <w:pStyle w:val="TableText"/>
              <w:keepNext/>
              <w:rPr>
                <w:noProof/>
                <w:sz w:val="12"/>
                <w:szCs w:val="16"/>
              </w:rPr>
            </w:pPr>
            <w:r w:rsidRPr="004D389D">
              <w:rPr>
                <w:noProof/>
                <w:sz w:val="12"/>
                <w:szCs w:val="16"/>
              </w:rPr>
              <w:t>2741</w:t>
            </w:r>
          </w:p>
        </w:tc>
        <w:tc>
          <w:tcPr>
            <w:tcW w:w="534" w:type="dxa"/>
          </w:tcPr>
          <w:p w14:paraId="15570604" w14:textId="77777777" w:rsidR="00266033" w:rsidRPr="004D389D" w:rsidRDefault="00266033" w:rsidP="00266033">
            <w:pPr>
              <w:pStyle w:val="TableText"/>
              <w:keepNext/>
              <w:rPr>
                <w:noProof/>
                <w:sz w:val="12"/>
                <w:szCs w:val="16"/>
              </w:rPr>
            </w:pPr>
            <w:r w:rsidRPr="004D389D">
              <w:rPr>
                <w:noProof/>
                <w:sz w:val="12"/>
                <w:szCs w:val="16"/>
              </w:rPr>
              <w:t>2888</w:t>
            </w:r>
          </w:p>
        </w:tc>
        <w:tc>
          <w:tcPr>
            <w:tcW w:w="534" w:type="dxa"/>
          </w:tcPr>
          <w:p w14:paraId="468E86EB" w14:textId="77777777" w:rsidR="00266033" w:rsidRPr="004D389D" w:rsidRDefault="00266033" w:rsidP="00266033">
            <w:pPr>
              <w:pStyle w:val="TableText"/>
              <w:keepNext/>
              <w:rPr>
                <w:noProof/>
                <w:sz w:val="12"/>
                <w:szCs w:val="16"/>
              </w:rPr>
            </w:pPr>
            <w:r w:rsidRPr="004D389D">
              <w:rPr>
                <w:noProof/>
                <w:sz w:val="12"/>
                <w:szCs w:val="16"/>
              </w:rPr>
              <w:t>3043</w:t>
            </w:r>
          </w:p>
        </w:tc>
        <w:tc>
          <w:tcPr>
            <w:tcW w:w="534" w:type="dxa"/>
          </w:tcPr>
          <w:p w14:paraId="64DAB970" w14:textId="77777777" w:rsidR="00266033" w:rsidRPr="004D389D" w:rsidRDefault="00266033" w:rsidP="00266033">
            <w:pPr>
              <w:pStyle w:val="TableText"/>
              <w:keepNext/>
              <w:rPr>
                <w:noProof/>
                <w:sz w:val="12"/>
                <w:szCs w:val="16"/>
              </w:rPr>
            </w:pPr>
            <w:r w:rsidRPr="004D389D">
              <w:rPr>
                <w:noProof/>
                <w:sz w:val="12"/>
                <w:szCs w:val="16"/>
              </w:rPr>
              <w:t>3206</w:t>
            </w:r>
          </w:p>
        </w:tc>
        <w:tc>
          <w:tcPr>
            <w:tcW w:w="534" w:type="dxa"/>
          </w:tcPr>
          <w:p w14:paraId="3608F640" w14:textId="77777777" w:rsidR="00266033" w:rsidRPr="004D389D" w:rsidRDefault="00266033" w:rsidP="00266033">
            <w:pPr>
              <w:pStyle w:val="TableText"/>
              <w:keepNext/>
              <w:rPr>
                <w:noProof/>
                <w:sz w:val="12"/>
                <w:szCs w:val="16"/>
              </w:rPr>
            </w:pPr>
            <w:r w:rsidRPr="004D389D">
              <w:rPr>
                <w:noProof/>
                <w:sz w:val="12"/>
                <w:szCs w:val="16"/>
              </w:rPr>
              <w:t>3377</w:t>
            </w:r>
          </w:p>
        </w:tc>
        <w:tc>
          <w:tcPr>
            <w:tcW w:w="534" w:type="dxa"/>
          </w:tcPr>
          <w:p w14:paraId="10DBB2B2" w14:textId="77777777" w:rsidR="00266033" w:rsidRPr="004D389D" w:rsidRDefault="00266033" w:rsidP="00266033">
            <w:pPr>
              <w:pStyle w:val="TableText"/>
              <w:keepNext/>
              <w:rPr>
                <w:noProof/>
                <w:sz w:val="12"/>
                <w:szCs w:val="16"/>
              </w:rPr>
            </w:pPr>
            <w:r w:rsidRPr="004D389D">
              <w:rPr>
                <w:noProof/>
                <w:sz w:val="12"/>
                <w:szCs w:val="16"/>
              </w:rPr>
              <w:t>3558</w:t>
            </w:r>
          </w:p>
        </w:tc>
      </w:tr>
      <w:tr w:rsidR="00266033" w:rsidRPr="00943A5F" w14:paraId="4B882539" w14:textId="77777777" w:rsidTr="00266033">
        <w:trPr>
          <w:jc w:val="center"/>
        </w:trPr>
        <w:tc>
          <w:tcPr>
            <w:tcW w:w="1211" w:type="dxa"/>
            <w:tcBorders>
              <w:top w:val="single" w:sz="12" w:space="0" w:color="auto"/>
            </w:tcBorders>
          </w:tcPr>
          <w:p w14:paraId="0D385C60"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63C8233" w14:textId="77777777" w:rsidR="00266033" w:rsidRPr="004D389D" w:rsidRDefault="00266033" w:rsidP="00266033">
            <w:pPr>
              <w:pStyle w:val="TableText"/>
              <w:keepNext/>
              <w:rPr>
                <w:b/>
                <w:noProof/>
                <w:sz w:val="12"/>
                <w:szCs w:val="16"/>
              </w:rPr>
            </w:pPr>
            <w:r w:rsidRPr="004D389D">
              <w:rPr>
                <w:b/>
                <w:noProof/>
                <w:sz w:val="12"/>
                <w:szCs w:val="16"/>
              </w:rPr>
              <w:t>48</w:t>
            </w:r>
          </w:p>
        </w:tc>
        <w:tc>
          <w:tcPr>
            <w:tcW w:w="521" w:type="dxa"/>
            <w:tcBorders>
              <w:top w:val="single" w:sz="12" w:space="0" w:color="auto"/>
            </w:tcBorders>
          </w:tcPr>
          <w:p w14:paraId="1A5BC8A1" w14:textId="77777777" w:rsidR="00266033" w:rsidRPr="004D389D" w:rsidRDefault="00266033" w:rsidP="00266033">
            <w:pPr>
              <w:pStyle w:val="TableText"/>
              <w:keepNext/>
              <w:rPr>
                <w:b/>
                <w:noProof/>
                <w:sz w:val="12"/>
                <w:szCs w:val="16"/>
              </w:rPr>
            </w:pPr>
            <w:r w:rsidRPr="004D389D">
              <w:rPr>
                <w:b/>
                <w:noProof/>
                <w:sz w:val="12"/>
                <w:szCs w:val="16"/>
              </w:rPr>
              <w:t>49</w:t>
            </w:r>
          </w:p>
        </w:tc>
        <w:tc>
          <w:tcPr>
            <w:tcW w:w="522" w:type="dxa"/>
            <w:tcBorders>
              <w:top w:val="single" w:sz="12" w:space="0" w:color="auto"/>
            </w:tcBorders>
          </w:tcPr>
          <w:p w14:paraId="4E2C83C2" w14:textId="77777777" w:rsidR="00266033" w:rsidRPr="004D389D" w:rsidRDefault="00266033" w:rsidP="00266033">
            <w:pPr>
              <w:pStyle w:val="TableText"/>
              <w:keepNext/>
              <w:rPr>
                <w:b/>
                <w:noProof/>
                <w:sz w:val="12"/>
                <w:szCs w:val="16"/>
              </w:rPr>
            </w:pPr>
            <w:r w:rsidRPr="004D389D">
              <w:rPr>
                <w:b/>
                <w:noProof/>
                <w:sz w:val="12"/>
                <w:szCs w:val="16"/>
              </w:rPr>
              <w:t>50</w:t>
            </w:r>
          </w:p>
        </w:tc>
        <w:tc>
          <w:tcPr>
            <w:tcW w:w="522" w:type="dxa"/>
            <w:tcBorders>
              <w:top w:val="single" w:sz="12" w:space="0" w:color="auto"/>
            </w:tcBorders>
          </w:tcPr>
          <w:p w14:paraId="1CC776F4" w14:textId="77777777" w:rsidR="00266033" w:rsidRPr="004D389D" w:rsidRDefault="00266033" w:rsidP="00266033">
            <w:pPr>
              <w:pStyle w:val="TableText"/>
              <w:keepNext/>
              <w:rPr>
                <w:b/>
                <w:noProof/>
                <w:sz w:val="12"/>
                <w:szCs w:val="16"/>
              </w:rPr>
            </w:pPr>
            <w:r w:rsidRPr="004D389D">
              <w:rPr>
                <w:b/>
                <w:noProof/>
                <w:sz w:val="12"/>
                <w:szCs w:val="16"/>
              </w:rPr>
              <w:t>51</w:t>
            </w:r>
          </w:p>
        </w:tc>
        <w:tc>
          <w:tcPr>
            <w:tcW w:w="523" w:type="dxa"/>
            <w:tcBorders>
              <w:top w:val="single" w:sz="12" w:space="0" w:color="auto"/>
            </w:tcBorders>
          </w:tcPr>
          <w:p w14:paraId="2B2B4170" w14:textId="77777777" w:rsidR="00266033" w:rsidRPr="004D389D" w:rsidRDefault="00266033" w:rsidP="00266033">
            <w:pPr>
              <w:pStyle w:val="TableText"/>
              <w:keepNext/>
              <w:rPr>
                <w:b/>
                <w:noProof/>
                <w:sz w:val="12"/>
                <w:szCs w:val="16"/>
              </w:rPr>
            </w:pPr>
            <w:r w:rsidRPr="004D389D">
              <w:rPr>
                <w:b/>
                <w:noProof/>
                <w:sz w:val="12"/>
                <w:szCs w:val="16"/>
              </w:rPr>
              <w:t>52</w:t>
            </w:r>
          </w:p>
        </w:tc>
        <w:tc>
          <w:tcPr>
            <w:tcW w:w="523" w:type="dxa"/>
            <w:tcBorders>
              <w:top w:val="single" w:sz="12" w:space="0" w:color="auto"/>
            </w:tcBorders>
          </w:tcPr>
          <w:p w14:paraId="357A3483" w14:textId="77777777" w:rsidR="00266033" w:rsidRPr="004D389D" w:rsidRDefault="00266033" w:rsidP="00266033">
            <w:pPr>
              <w:pStyle w:val="TableText"/>
              <w:keepNext/>
              <w:rPr>
                <w:b/>
                <w:noProof/>
                <w:sz w:val="12"/>
                <w:szCs w:val="16"/>
              </w:rPr>
            </w:pPr>
            <w:r w:rsidRPr="004D389D">
              <w:rPr>
                <w:b/>
                <w:noProof/>
                <w:sz w:val="12"/>
                <w:szCs w:val="16"/>
              </w:rPr>
              <w:t>53</w:t>
            </w:r>
          </w:p>
        </w:tc>
        <w:tc>
          <w:tcPr>
            <w:tcW w:w="523" w:type="dxa"/>
            <w:tcBorders>
              <w:top w:val="single" w:sz="12" w:space="0" w:color="auto"/>
            </w:tcBorders>
          </w:tcPr>
          <w:p w14:paraId="2C3D62BA" w14:textId="77777777" w:rsidR="00266033" w:rsidRPr="004D389D" w:rsidRDefault="00266033" w:rsidP="00266033">
            <w:pPr>
              <w:pStyle w:val="TableText"/>
              <w:keepNext/>
              <w:rPr>
                <w:b/>
                <w:noProof/>
                <w:sz w:val="12"/>
                <w:szCs w:val="16"/>
              </w:rPr>
            </w:pPr>
            <w:r w:rsidRPr="004D389D">
              <w:rPr>
                <w:b/>
                <w:noProof/>
                <w:sz w:val="12"/>
                <w:szCs w:val="16"/>
              </w:rPr>
              <w:t>54</w:t>
            </w:r>
          </w:p>
        </w:tc>
        <w:tc>
          <w:tcPr>
            <w:tcW w:w="523" w:type="dxa"/>
            <w:tcBorders>
              <w:top w:val="single" w:sz="12" w:space="0" w:color="auto"/>
            </w:tcBorders>
          </w:tcPr>
          <w:p w14:paraId="4A014AF1" w14:textId="77777777" w:rsidR="00266033" w:rsidRPr="004D389D" w:rsidRDefault="00266033" w:rsidP="00266033">
            <w:pPr>
              <w:pStyle w:val="TableText"/>
              <w:keepNext/>
              <w:rPr>
                <w:b/>
                <w:noProof/>
                <w:sz w:val="12"/>
                <w:szCs w:val="16"/>
              </w:rPr>
            </w:pPr>
            <w:r w:rsidRPr="004D389D">
              <w:rPr>
                <w:b/>
                <w:noProof/>
                <w:sz w:val="12"/>
                <w:szCs w:val="16"/>
              </w:rPr>
              <w:t>55</w:t>
            </w:r>
          </w:p>
        </w:tc>
        <w:tc>
          <w:tcPr>
            <w:tcW w:w="523" w:type="dxa"/>
            <w:tcBorders>
              <w:top w:val="single" w:sz="12" w:space="0" w:color="auto"/>
            </w:tcBorders>
          </w:tcPr>
          <w:p w14:paraId="2EA4E36E" w14:textId="77777777" w:rsidR="00266033" w:rsidRPr="004D389D" w:rsidRDefault="00266033" w:rsidP="00266033">
            <w:pPr>
              <w:pStyle w:val="TableText"/>
              <w:keepNext/>
              <w:rPr>
                <w:b/>
                <w:noProof/>
                <w:sz w:val="12"/>
                <w:szCs w:val="16"/>
              </w:rPr>
            </w:pPr>
            <w:r w:rsidRPr="004D389D">
              <w:rPr>
                <w:b/>
                <w:noProof/>
                <w:sz w:val="12"/>
                <w:szCs w:val="16"/>
              </w:rPr>
              <w:t>56</w:t>
            </w:r>
          </w:p>
        </w:tc>
        <w:tc>
          <w:tcPr>
            <w:tcW w:w="523" w:type="dxa"/>
            <w:tcBorders>
              <w:top w:val="single" w:sz="12" w:space="0" w:color="auto"/>
            </w:tcBorders>
          </w:tcPr>
          <w:p w14:paraId="06B5D1AD" w14:textId="77777777" w:rsidR="00266033" w:rsidRPr="004D389D" w:rsidRDefault="00266033" w:rsidP="00266033">
            <w:pPr>
              <w:pStyle w:val="TableText"/>
              <w:keepNext/>
              <w:rPr>
                <w:b/>
                <w:noProof/>
                <w:sz w:val="12"/>
                <w:szCs w:val="16"/>
              </w:rPr>
            </w:pPr>
            <w:r w:rsidRPr="004D389D">
              <w:rPr>
                <w:b/>
                <w:noProof/>
                <w:sz w:val="12"/>
                <w:szCs w:val="16"/>
              </w:rPr>
              <w:t>57</w:t>
            </w:r>
          </w:p>
        </w:tc>
        <w:tc>
          <w:tcPr>
            <w:tcW w:w="534" w:type="dxa"/>
            <w:tcBorders>
              <w:top w:val="single" w:sz="12" w:space="0" w:color="auto"/>
            </w:tcBorders>
          </w:tcPr>
          <w:p w14:paraId="08397DBE" w14:textId="77777777" w:rsidR="00266033" w:rsidRPr="004D389D" w:rsidRDefault="00266033" w:rsidP="00266033">
            <w:pPr>
              <w:pStyle w:val="TableText"/>
              <w:keepNext/>
              <w:rPr>
                <w:b/>
                <w:noProof/>
                <w:sz w:val="12"/>
                <w:szCs w:val="16"/>
              </w:rPr>
            </w:pPr>
            <w:r w:rsidRPr="004D389D">
              <w:rPr>
                <w:b/>
                <w:noProof/>
                <w:sz w:val="12"/>
                <w:szCs w:val="16"/>
              </w:rPr>
              <w:t>58</w:t>
            </w:r>
          </w:p>
        </w:tc>
        <w:tc>
          <w:tcPr>
            <w:tcW w:w="534" w:type="dxa"/>
            <w:tcBorders>
              <w:top w:val="single" w:sz="12" w:space="0" w:color="auto"/>
            </w:tcBorders>
          </w:tcPr>
          <w:p w14:paraId="209995BA" w14:textId="77777777" w:rsidR="00266033" w:rsidRPr="004D389D" w:rsidRDefault="00266033" w:rsidP="00266033">
            <w:pPr>
              <w:pStyle w:val="TableText"/>
              <w:keepNext/>
              <w:rPr>
                <w:b/>
                <w:noProof/>
                <w:sz w:val="12"/>
                <w:szCs w:val="16"/>
              </w:rPr>
            </w:pPr>
            <w:r w:rsidRPr="004D389D">
              <w:rPr>
                <w:b/>
                <w:noProof/>
                <w:sz w:val="12"/>
                <w:szCs w:val="16"/>
              </w:rPr>
              <w:t>59</w:t>
            </w:r>
          </w:p>
        </w:tc>
        <w:tc>
          <w:tcPr>
            <w:tcW w:w="534" w:type="dxa"/>
            <w:tcBorders>
              <w:top w:val="single" w:sz="12" w:space="0" w:color="auto"/>
            </w:tcBorders>
          </w:tcPr>
          <w:p w14:paraId="3F11C0C9" w14:textId="77777777" w:rsidR="00266033" w:rsidRPr="004D389D" w:rsidRDefault="00266033" w:rsidP="00266033">
            <w:pPr>
              <w:pStyle w:val="TableText"/>
              <w:keepNext/>
              <w:rPr>
                <w:b/>
                <w:noProof/>
                <w:sz w:val="12"/>
                <w:szCs w:val="16"/>
              </w:rPr>
            </w:pPr>
            <w:r w:rsidRPr="004D389D">
              <w:rPr>
                <w:b/>
                <w:noProof/>
                <w:sz w:val="12"/>
                <w:szCs w:val="16"/>
              </w:rPr>
              <w:t>60</w:t>
            </w:r>
          </w:p>
        </w:tc>
        <w:tc>
          <w:tcPr>
            <w:tcW w:w="534" w:type="dxa"/>
            <w:tcBorders>
              <w:top w:val="single" w:sz="12" w:space="0" w:color="auto"/>
            </w:tcBorders>
          </w:tcPr>
          <w:p w14:paraId="271DAC0C" w14:textId="77777777" w:rsidR="00266033" w:rsidRPr="004D389D" w:rsidRDefault="00266033" w:rsidP="00266033">
            <w:pPr>
              <w:pStyle w:val="TableText"/>
              <w:keepNext/>
              <w:rPr>
                <w:b/>
                <w:noProof/>
                <w:sz w:val="12"/>
                <w:szCs w:val="16"/>
              </w:rPr>
            </w:pPr>
            <w:r w:rsidRPr="004D389D">
              <w:rPr>
                <w:b/>
                <w:noProof/>
                <w:sz w:val="12"/>
                <w:szCs w:val="16"/>
              </w:rPr>
              <w:t>61</w:t>
            </w:r>
          </w:p>
        </w:tc>
        <w:tc>
          <w:tcPr>
            <w:tcW w:w="534" w:type="dxa"/>
            <w:tcBorders>
              <w:top w:val="single" w:sz="12" w:space="0" w:color="auto"/>
            </w:tcBorders>
          </w:tcPr>
          <w:p w14:paraId="385E17B6" w14:textId="77777777" w:rsidR="00266033" w:rsidRPr="004D389D" w:rsidRDefault="00266033" w:rsidP="00266033">
            <w:pPr>
              <w:pStyle w:val="TableText"/>
              <w:keepNext/>
              <w:rPr>
                <w:b/>
                <w:noProof/>
                <w:sz w:val="12"/>
                <w:szCs w:val="16"/>
              </w:rPr>
            </w:pPr>
            <w:r w:rsidRPr="004D389D">
              <w:rPr>
                <w:b/>
                <w:noProof/>
                <w:sz w:val="12"/>
                <w:szCs w:val="16"/>
              </w:rPr>
              <w:t>62</w:t>
            </w:r>
          </w:p>
        </w:tc>
        <w:tc>
          <w:tcPr>
            <w:tcW w:w="534" w:type="dxa"/>
            <w:tcBorders>
              <w:top w:val="single" w:sz="12" w:space="0" w:color="auto"/>
            </w:tcBorders>
          </w:tcPr>
          <w:p w14:paraId="0CC0624F" w14:textId="77777777" w:rsidR="00266033" w:rsidRPr="004D389D" w:rsidRDefault="00266033" w:rsidP="00266033">
            <w:pPr>
              <w:pStyle w:val="TableText"/>
              <w:keepNext/>
              <w:rPr>
                <w:b/>
                <w:noProof/>
                <w:sz w:val="12"/>
                <w:szCs w:val="16"/>
              </w:rPr>
            </w:pPr>
            <w:r w:rsidRPr="004D389D">
              <w:rPr>
                <w:b/>
                <w:noProof/>
                <w:sz w:val="12"/>
                <w:szCs w:val="16"/>
              </w:rPr>
              <w:t>63</w:t>
            </w:r>
          </w:p>
        </w:tc>
      </w:tr>
      <w:tr w:rsidR="00266033" w:rsidRPr="00943A5F" w14:paraId="196CCD24" w14:textId="77777777" w:rsidTr="00266033">
        <w:trPr>
          <w:jc w:val="center"/>
        </w:trPr>
        <w:tc>
          <w:tcPr>
            <w:tcW w:w="1211" w:type="dxa"/>
          </w:tcPr>
          <w:p w14:paraId="4108E236"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CDAF7AE" w14:textId="77777777" w:rsidR="00266033" w:rsidRPr="004D389D" w:rsidRDefault="00266033" w:rsidP="00266033">
            <w:pPr>
              <w:pStyle w:val="TableText"/>
              <w:keepNext/>
              <w:rPr>
                <w:noProof/>
                <w:sz w:val="12"/>
                <w:szCs w:val="16"/>
              </w:rPr>
            </w:pPr>
            <w:r w:rsidRPr="004D389D">
              <w:rPr>
                <w:noProof/>
                <w:sz w:val="12"/>
                <w:szCs w:val="16"/>
              </w:rPr>
              <w:t>3748</w:t>
            </w:r>
          </w:p>
        </w:tc>
        <w:tc>
          <w:tcPr>
            <w:tcW w:w="521" w:type="dxa"/>
          </w:tcPr>
          <w:p w14:paraId="475C7B51" w14:textId="77777777" w:rsidR="00266033" w:rsidRPr="004D389D" w:rsidRDefault="00266033" w:rsidP="00266033">
            <w:pPr>
              <w:pStyle w:val="TableText"/>
              <w:keepNext/>
              <w:rPr>
                <w:noProof/>
                <w:sz w:val="12"/>
                <w:szCs w:val="16"/>
              </w:rPr>
            </w:pPr>
            <w:r w:rsidRPr="004D389D">
              <w:rPr>
                <w:noProof/>
                <w:sz w:val="12"/>
                <w:szCs w:val="16"/>
              </w:rPr>
              <w:t>3949</w:t>
            </w:r>
          </w:p>
        </w:tc>
        <w:tc>
          <w:tcPr>
            <w:tcW w:w="522" w:type="dxa"/>
          </w:tcPr>
          <w:p w14:paraId="41F3B99A" w14:textId="77777777" w:rsidR="00266033" w:rsidRPr="004D389D" w:rsidRDefault="00266033" w:rsidP="00266033">
            <w:pPr>
              <w:pStyle w:val="TableText"/>
              <w:keepNext/>
              <w:rPr>
                <w:noProof/>
                <w:sz w:val="12"/>
                <w:szCs w:val="16"/>
              </w:rPr>
            </w:pPr>
            <w:r w:rsidRPr="004D389D">
              <w:rPr>
                <w:noProof/>
                <w:sz w:val="12"/>
                <w:szCs w:val="16"/>
              </w:rPr>
              <w:t>4160</w:t>
            </w:r>
          </w:p>
        </w:tc>
        <w:tc>
          <w:tcPr>
            <w:tcW w:w="522" w:type="dxa"/>
          </w:tcPr>
          <w:p w14:paraId="3E24275B" w14:textId="77777777" w:rsidR="00266033" w:rsidRPr="004D389D" w:rsidRDefault="00266033" w:rsidP="00266033">
            <w:pPr>
              <w:pStyle w:val="TableText"/>
              <w:keepNext/>
              <w:rPr>
                <w:noProof/>
                <w:sz w:val="12"/>
                <w:szCs w:val="16"/>
              </w:rPr>
            </w:pPr>
            <w:r w:rsidRPr="004D389D">
              <w:rPr>
                <w:noProof/>
                <w:sz w:val="12"/>
                <w:szCs w:val="16"/>
              </w:rPr>
              <w:t>4383</w:t>
            </w:r>
          </w:p>
        </w:tc>
        <w:tc>
          <w:tcPr>
            <w:tcW w:w="523" w:type="dxa"/>
          </w:tcPr>
          <w:p w14:paraId="0C06A2CE" w14:textId="77777777" w:rsidR="00266033" w:rsidRPr="004D389D" w:rsidRDefault="00266033" w:rsidP="00266033">
            <w:pPr>
              <w:pStyle w:val="TableText"/>
              <w:keepNext/>
              <w:rPr>
                <w:noProof/>
                <w:sz w:val="12"/>
                <w:szCs w:val="16"/>
              </w:rPr>
            </w:pPr>
            <w:r w:rsidRPr="004D389D">
              <w:rPr>
                <w:noProof/>
                <w:sz w:val="12"/>
                <w:szCs w:val="16"/>
              </w:rPr>
              <w:t>4617</w:t>
            </w:r>
          </w:p>
        </w:tc>
        <w:tc>
          <w:tcPr>
            <w:tcW w:w="523" w:type="dxa"/>
          </w:tcPr>
          <w:p w14:paraId="75A07D05" w14:textId="77777777" w:rsidR="00266033" w:rsidRPr="004D389D" w:rsidRDefault="00266033" w:rsidP="00266033">
            <w:pPr>
              <w:pStyle w:val="TableText"/>
              <w:keepNext/>
              <w:rPr>
                <w:noProof/>
                <w:sz w:val="12"/>
                <w:szCs w:val="16"/>
              </w:rPr>
            </w:pPr>
            <w:r w:rsidRPr="004D389D">
              <w:rPr>
                <w:noProof/>
                <w:sz w:val="12"/>
                <w:szCs w:val="16"/>
              </w:rPr>
              <w:t>4864</w:t>
            </w:r>
          </w:p>
        </w:tc>
        <w:tc>
          <w:tcPr>
            <w:tcW w:w="523" w:type="dxa"/>
          </w:tcPr>
          <w:p w14:paraId="28E90DE5" w14:textId="77777777" w:rsidR="00266033" w:rsidRPr="004D389D" w:rsidRDefault="00266033" w:rsidP="00266033">
            <w:pPr>
              <w:pStyle w:val="TableText"/>
              <w:keepNext/>
              <w:rPr>
                <w:noProof/>
                <w:sz w:val="12"/>
                <w:szCs w:val="16"/>
              </w:rPr>
            </w:pPr>
            <w:r w:rsidRPr="004D389D">
              <w:rPr>
                <w:noProof/>
                <w:sz w:val="12"/>
                <w:szCs w:val="16"/>
              </w:rPr>
              <w:t>5124</w:t>
            </w:r>
          </w:p>
        </w:tc>
        <w:tc>
          <w:tcPr>
            <w:tcW w:w="523" w:type="dxa"/>
          </w:tcPr>
          <w:p w14:paraId="0FC6E562" w14:textId="77777777" w:rsidR="00266033" w:rsidRPr="004D389D" w:rsidRDefault="00266033" w:rsidP="00266033">
            <w:pPr>
              <w:pStyle w:val="TableText"/>
              <w:keepNext/>
              <w:rPr>
                <w:noProof/>
                <w:sz w:val="12"/>
                <w:szCs w:val="16"/>
              </w:rPr>
            </w:pPr>
            <w:r w:rsidRPr="004D389D">
              <w:rPr>
                <w:noProof/>
                <w:sz w:val="12"/>
                <w:szCs w:val="16"/>
              </w:rPr>
              <w:t>5399</w:t>
            </w:r>
          </w:p>
        </w:tc>
        <w:tc>
          <w:tcPr>
            <w:tcW w:w="523" w:type="dxa"/>
          </w:tcPr>
          <w:p w14:paraId="5C5A9640" w14:textId="77777777" w:rsidR="00266033" w:rsidRPr="004D389D" w:rsidRDefault="00266033" w:rsidP="00266033">
            <w:pPr>
              <w:pStyle w:val="TableText"/>
              <w:keepNext/>
              <w:rPr>
                <w:noProof/>
                <w:sz w:val="12"/>
                <w:szCs w:val="16"/>
              </w:rPr>
            </w:pPr>
            <w:r w:rsidRPr="004D389D">
              <w:rPr>
                <w:noProof/>
                <w:sz w:val="12"/>
                <w:szCs w:val="16"/>
              </w:rPr>
              <w:t>5687</w:t>
            </w:r>
          </w:p>
        </w:tc>
        <w:tc>
          <w:tcPr>
            <w:tcW w:w="523" w:type="dxa"/>
          </w:tcPr>
          <w:p w14:paraId="1A42F131" w14:textId="77777777" w:rsidR="00266033" w:rsidRPr="004D389D" w:rsidRDefault="00266033" w:rsidP="00266033">
            <w:pPr>
              <w:pStyle w:val="TableText"/>
              <w:keepNext/>
              <w:rPr>
                <w:noProof/>
                <w:sz w:val="12"/>
                <w:szCs w:val="16"/>
              </w:rPr>
            </w:pPr>
            <w:r w:rsidRPr="004D389D">
              <w:rPr>
                <w:noProof/>
                <w:sz w:val="12"/>
                <w:szCs w:val="16"/>
              </w:rPr>
              <w:t>5992</w:t>
            </w:r>
          </w:p>
        </w:tc>
        <w:tc>
          <w:tcPr>
            <w:tcW w:w="534" w:type="dxa"/>
          </w:tcPr>
          <w:p w14:paraId="152B9369" w14:textId="77777777" w:rsidR="00266033" w:rsidRPr="004D389D" w:rsidRDefault="00266033" w:rsidP="00266033">
            <w:pPr>
              <w:pStyle w:val="TableText"/>
              <w:keepNext/>
              <w:rPr>
                <w:noProof/>
                <w:sz w:val="12"/>
                <w:szCs w:val="16"/>
              </w:rPr>
            </w:pPr>
            <w:r w:rsidRPr="004D389D">
              <w:rPr>
                <w:noProof/>
                <w:sz w:val="12"/>
                <w:szCs w:val="16"/>
              </w:rPr>
              <w:t>6312</w:t>
            </w:r>
          </w:p>
        </w:tc>
        <w:tc>
          <w:tcPr>
            <w:tcW w:w="534" w:type="dxa"/>
          </w:tcPr>
          <w:p w14:paraId="43C2D5DF" w14:textId="77777777" w:rsidR="00266033" w:rsidRPr="004D389D" w:rsidRDefault="00266033" w:rsidP="00266033">
            <w:pPr>
              <w:pStyle w:val="TableText"/>
              <w:keepNext/>
              <w:rPr>
                <w:noProof/>
                <w:sz w:val="12"/>
                <w:szCs w:val="16"/>
              </w:rPr>
            </w:pPr>
            <w:r w:rsidRPr="004D389D">
              <w:rPr>
                <w:noProof/>
                <w:sz w:val="12"/>
                <w:szCs w:val="16"/>
              </w:rPr>
              <w:t>6650</w:t>
            </w:r>
          </w:p>
        </w:tc>
        <w:tc>
          <w:tcPr>
            <w:tcW w:w="534" w:type="dxa"/>
          </w:tcPr>
          <w:p w14:paraId="2493A4BB" w14:textId="77777777" w:rsidR="00266033" w:rsidRPr="004D389D" w:rsidRDefault="00266033" w:rsidP="00266033">
            <w:pPr>
              <w:pStyle w:val="TableText"/>
              <w:keepNext/>
              <w:rPr>
                <w:noProof/>
                <w:sz w:val="12"/>
                <w:szCs w:val="16"/>
              </w:rPr>
            </w:pPr>
            <w:r w:rsidRPr="004D389D">
              <w:rPr>
                <w:noProof/>
                <w:sz w:val="12"/>
                <w:szCs w:val="16"/>
              </w:rPr>
              <w:t>7006</w:t>
            </w:r>
          </w:p>
        </w:tc>
        <w:tc>
          <w:tcPr>
            <w:tcW w:w="534" w:type="dxa"/>
          </w:tcPr>
          <w:p w14:paraId="4F234FCE" w14:textId="77777777" w:rsidR="00266033" w:rsidRPr="004D389D" w:rsidRDefault="00266033" w:rsidP="00266033">
            <w:pPr>
              <w:pStyle w:val="TableText"/>
              <w:keepNext/>
              <w:rPr>
                <w:noProof/>
                <w:sz w:val="12"/>
                <w:szCs w:val="16"/>
              </w:rPr>
            </w:pPr>
            <w:r w:rsidRPr="004D389D">
              <w:rPr>
                <w:noProof/>
                <w:sz w:val="12"/>
                <w:szCs w:val="16"/>
              </w:rPr>
              <w:t>7381</w:t>
            </w:r>
          </w:p>
        </w:tc>
        <w:tc>
          <w:tcPr>
            <w:tcW w:w="534" w:type="dxa"/>
          </w:tcPr>
          <w:p w14:paraId="18B982AE" w14:textId="77777777" w:rsidR="00266033" w:rsidRPr="004D389D" w:rsidRDefault="00266033" w:rsidP="00266033">
            <w:pPr>
              <w:pStyle w:val="TableText"/>
              <w:keepNext/>
              <w:rPr>
                <w:noProof/>
                <w:sz w:val="12"/>
                <w:szCs w:val="16"/>
              </w:rPr>
            </w:pPr>
            <w:r w:rsidRPr="004D389D">
              <w:rPr>
                <w:noProof/>
                <w:sz w:val="12"/>
                <w:szCs w:val="16"/>
              </w:rPr>
              <w:t>7775</w:t>
            </w:r>
          </w:p>
        </w:tc>
        <w:tc>
          <w:tcPr>
            <w:tcW w:w="534" w:type="dxa"/>
          </w:tcPr>
          <w:p w14:paraId="1FD715D2" w14:textId="77777777" w:rsidR="00266033" w:rsidRPr="004D389D" w:rsidRDefault="00266033" w:rsidP="00266033">
            <w:pPr>
              <w:pStyle w:val="TableText"/>
              <w:keepNext/>
              <w:rPr>
                <w:noProof/>
                <w:sz w:val="12"/>
                <w:szCs w:val="16"/>
              </w:rPr>
            </w:pPr>
            <w:r w:rsidRPr="004D389D">
              <w:rPr>
                <w:noProof/>
                <w:sz w:val="12"/>
                <w:szCs w:val="16"/>
              </w:rPr>
              <w:t>8192</w:t>
            </w:r>
          </w:p>
        </w:tc>
      </w:tr>
      <w:tr w:rsidR="00266033" w:rsidRPr="00943A5F" w14:paraId="71CDFB5A" w14:textId="77777777" w:rsidTr="00266033">
        <w:trPr>
          <w:jc w:val="center"/>
        </w:trPr>
        <w:tc>
          <w:tcPr>
            <w:tcW w:w="1211" w:type="dxa"/>
            <w:tcBorders>
              <w:top w:val="single" w:sz="12" w:space="0" w:color="auto"/>
            </w:tcBorders>
          </w:tcPr>
          <w:p w14:paraId="7E06AC3A"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610A1837" w14:textId="77777777" w:rsidR="00266033" w:rsidRPr="004D389D" w:rsidRDefault="00266033" w:rsidP="00266033">
            <w:pPr>
              <w:pStyle w:val="TableText"/>
              <w:keepNext/>
              <w:rPr>
                <w:b/>
                <w:noProof/>
                <w:sz w:val="12"/>
                <w:szCs w:val="16"/>
              </w:rPr>
            </w:pPr>
            <w:r w:rsidRPr="004D389D">
              <w:rPr>
                <w:b/>
                <w:noProof/>
                <w:sz w:val="12"/>
                <w:szCs w:val="16"/>
              </w:rPr>
              <w:t>64</w:t>
            </w:r>
          </w:p>
        </w:tc>
        <w:tc>
          <w:tcPr>
            <w:tcW w:w="521" w:type="dxa"/>
            <w:tcBorders>
              <w:top w:val="single" w:sz="12" w:space="0" w:color="auto"/>
            </w:tcBorders>
          </w:tcPr>
          <w:p w14:paraId="5B4FEC97" w14:textId="77777777" w:rsidR="00266033" w:rsidRPr="004D389D" w:rsidRDefault="00266033" w:rsidP="00266033">
            <w:pPr>
              <w:pStyle w:val="TableText"/>
              <w:keepNext/>
              <w:rPr>
                <w:b/>
                <w:noProof/>
                <w:sz w:val="12"/>
                <w:szCs w:val="16"/>
              </w:rPr>
            </w:pPr>
            <w:r w:rsidRPr="004D389D">
              <w:rPr>
                <w:b/>
                <w:noProof/>
                <w:sz w:val="12"/>
                <w:szCs w:val="16"/>
              </w:rPr>
              <w:t>65</w:t>
            </w:r>
          </w:p>
        </w:tc>
        <w:tc>
          <w:tcPr>
            <w:tcW w:w="522" w:type="dxa"/>
            <w:tcBorders>
              <w:top w:val="single" w:sz="12" w:space="0" w:color="auto"/>
            </w:tcBorders>
          </w:tcPr>
          <w:p w14:paraId="24344B4D" w14:textId="77777777" w:rsidR="00266033" w:rsidRPr="004D389D" w:rsidRDefault="00266033" w:rsidP="00266033">
            <w:pPr>
              <w:pStyle w:val="TableText"/>
              <w:keepNext/>
              <w:rPr>
                <w:b/>
                <w:noProof/>
                <w:sz w:val="12"/>
                <w:szCs w:val="16"/>
              </w:rPr>
            </w:pPr>
            <w:r w:rsidRPr="004D389D">
              <w:rPr>
                <w:b/>
                <w:noProof/>
                <w:sz w:val="12"/>
                <w:szCs w:val="16"/>
              </w:rPr>
              <w:t>66</w:t>
            </w:r>
          </w:p>
        </w:tc>
        <w:tc>
          <w:tcPr>
            <w:tcW w:w="522" w:type="dxa"/>
            <w:tcBorders>
              <w:top w:val="single" w:sz="12" w:space="0" w:color="auto"/>
            </w:tcBorders>
          </w:tcPr>
          <w:p w14:paraId="053998C6" w14:textId="77777777" w:rsidR="00266033" w:rsidRPr="004D389D" w:rsidRDefault="00266033" w:rsidP="00266033">
            <w:pPr>
              <w:pStyle w:val="TableText"/>
              <w:keepNext/>
              <w:rPr>
                <w:b/>
                <w:noProof/>
                <w:sz w:val="12"/>
                <w:szCs w:val="16"/>
              </w:rPr>
            </w:pPr>
            <w:r w:rsidRPr="004D389D">
              <w:rPr>
                <w:b/>
                <w:noProof/>
                <w:sz w:val="12"/>
                <w:szCs w:val="16"/>
              </w:rPr>
              <w:t>67</w:t>
            </w:r>
          </w:p>
        </w:tc>
        <w:tc>
          <w:tcPr>
            <w:tcW w:w="523" w:type="dxa"/>
            <w:tcBorders>
              <w:top w:val="single" w:sz="12" w:space="0" w:color="auto"/>
            </w:tcBorders>
          </w:tcPr>
          <w:p w14:paraId="0DA6A891" w14:textId="77777777" w:rsidR="00266033" w:rsidRPr="004D389D" w:rsidRDefault="00266033" w:rsidP="00266033">
            <w:pPr>
              <w:pStyle w:val="TableText"/>
              <w:keepNext/>
              <w:rPr>
                <w:b/>
                <w:noProof/>
                <w:sz w:val="12"/>
                <w:szCs w:val="16"/>
              </w:rPr>
            </w:pPr>
            <w:r w:rsidRPr="004D389D">
              <w:rPr>
                <w:b/>
                <w:noProof/>
                <w:sz w:val="12"/>
                <w:szCs w:val="16"/>
              </w:rPr>
              <w:t>68</w:t>
            </w:r>
          </w:p>
        </w:tc>
        <w:tc>
          <w:tcPr>
            <w:tcW w:w="523" w:type="dxa"/>
            <w:tcBorders>
              <w:top w:val="single" w:sz="12" w:space="0" w:color="auto"/>
            </w:tcBorders>
          </w:tcPr>
          <w:p w14:paraId="4D9D84D6" w14:textId="77777777" w:rsidR="00266033" w:rsidRPr="004D389D" w:rsidRDefault="00266033" w:rsidP="00266033">
            <w:pPr>
              <w:pStyle w:val="TableText"/>
              <w:keepNext/>
              <w:rPr>
                <w:b/>
                <w:noProof/>
                <w:sz w:val="12"/>
                <w:szCs w:val="16"/>
              </w:rPr>
            </w:pPr>
            <w:r w:rsidRPr="004D389D">
              <w:rPr>
                <w:b/>
                <w:noProof/>
                <w:sz w:val="12"/>
                <w:szCs w:val="16"/>
              </w:rPr>
              <w:t>69</w:t>
            </w:r>
          </w:p>
        </w:tc>
        <w:tc>
          <w:tcPr>
            <w:tcW w:w="523" w:type="dxa"/>
            <w:tcBorders>
              <w:top w:val="single" w:sz="12" w:space="0" w:color="auto"/>
            </w:tcBorders>
          </w:tcPr>
          <w:p w14:paraId="2EFDEE7E" w14:textId="77777777" w:rsidR="00266033" w:rsidRPr="004D389D" w:rsidRDefault="00266033" w:rsidP="00266033">
            <w:pPr>
              <w:pStyle w:val="TableText"/>
              <w:keepNext/>
              <w:rPr>
                <w:b/>
                <w:noProof/>
                <w:sz w:val="12"/>
                <w:szCs w:val="16"/>
              </w:rPr>
            </w:pPr>
            <w:r w:rsidRPr="004D389D">
              <w:rPr>
                <w:b/>
                <w:noProof/>
                <w:sz w:val="12"/>
                <w:szCs w:val="16"/>
              </w:rPr>
              <w:t>70</w:t>
            </w:r>
          </w:p>
        </w:tc>
        <w:tc>
          <w:tcPr>
            <w:tcW w:w="523" w:type="dxa"/>
            <w:tcBorders>
              <w:top w:val="single" w:sz="12" w:space="0" w:color="auto"/>
            </w:tcBorders>
          </w:tcPr>
          <w:p w14:paraId="5EB32F10" w14:textId="77777777" w:rsidR="00266033" w:rsidRPr="004D389D" w:rsidRDefault="00266033" w:rsidP="00266033">
            <w:pPr>
              <w:pStyle w:val="TableText"/>
              <w:keepNext/>
              <w:rPr>
                <w:b/>
                <w:noProof/>
                <w:sz w:val="12"/>
                <w:szCs w:val="16"/>
              </w:rPr>
            </w:pPr>
            <w:r w:rsidRPr="004D389D">
              <w:rPr>
                <w:b/>
                <w:noProof/>
                <w:sz w:val="12"/>
                <w:szCs w:val="16"/>
              </w:rPr>
              <w:t>71</w:t>
            </w:r>
          </w:p>
        </w:tc>
        <w:tc>
          <w:tcPr>
            <w:tcW w:w="523" w:type="dxa"/>
            <w:tcBorders>
              <w:top w:val="single" w:sz="12" w:space="0" w:color="auto"/>
            </w:tcBorders>
          </w:tcPr>
          <w:p w14:paraId="1B216A1B" w14:textId="77777777" w:rsidR="00266033" w:rsidRPr="004D389D" w:rsidRDefault="00266033" w:rsidP="00266033">
            <w:pPr>
              <w:pStyle w:val="TableText"/>
              <w:keepNext/>
              <w:rPr>
                <w:b/>
                <w:noProof/>
                <w:sz w:val="12"/>
                <w:szCs w:val="16"/>
              </w:rPr>
            </w:pPr>
            <w:r w:rsidRPr="004D389D">
              <w:rPr>
                <w:b/>
                <w:noProof/>
                <w:sz w:val="12"/>
                <w:szCs w:val="16"/>
              </w:rPr>
              <w:t>72</w:t>
            </w:r>
          </w:p>
        </w:tc>
        <w:tc>
          <w:tcPr>
            <w:tcW w:w="523" w:type="dxa"/>
            <w:tcBorders>
              <w:top w:val="single" w:sz="12" w:space="0" w:color="auto"/>
            </w:tcBorders>
          </w:tcPr>
          <w:p w14:paraId="6BF059DC" w14:textId="77777777" w:rsidR="00266033" w:rsidRPr="004D389D" w:rsidRDefault="00266033" w:rsidP="00266033">
            <w:pPr>
              <w:pStyle w:val="TableText"/>
              <w:keepNext/>
              <w:rPr>
                <w:b/>
                <w:noProof/>
                <w:sz w:val="12"/>
                <w:szCs w:val="16"/>
              </w:rPr>
            </w:pPr>
            <w:r w:rsidRPr="004D389D">
              <w:rPr>
                <w:b/>
                <w:noProof/>
                <w:sz w:val="12"/>
                <w:szCs w:val="16"/>
              </w:rPr>
              <w:t>73</w:t>
            </w:r>
          </w:p>
        </w:tc>
        <w:tc>
          <w:tcPr>
            <w:tcW w:w="534" w:type="dxa"/>
            <w:tcBorders>
              <w:top w:val="single" w:sz="12" w:space="0" w:color="auto"/>
            </w:tcBorders>
          </w:tcPr>
          <w:p w14:paraId="7EB434C5" w14:textId="77777777" w:rsidR="00266033" w:rsidRPr="004D389D" w:rsidRDefault="00266033" w:rsidP="00266033">
            <w:pPr>
              <w:pStyle w:val="TableText"/>
              <w:keepNext/>
              <w:rPr>
                <w:b/>
                <w:noProof/>
                <w:sz w:val="12"/>
                <w:szCs w:val="16"/>
              </w:rPr>
            </w:pPr>
            <w:r w:rsidRPr="004D389D">
              <w:rPr>
                <w:b/>
                <w:noProof/>
                <w:sz w:val="12"/>
                <w:szCs w:val="16"/>
              </w:rPr>
              <w:t>74</w:t>
            </w:r>
          </w:p>
        </w:tc>
        <w:tc>
          <w:tcPr>
            <w:tcW w:w="534" w:type="dxa"/>
            <w:tcBorders>
              <w:top w:val="single" w:sz="12" w:space="0" w:color="auto"/>
            </w:tcBorders>
          </w:tcPr>
          <w:p w14:paraId="6259607A" w14:textId="77777777" w:rsidR="00266033" w:rsidRPr="004D389D" w:rsidRDefault="00266033" w:rsidP="00266033">
            <w:pPr>
              <w:pStyle w:val="TableText"/>
              <w:keepNext/>
              <w:rPr>
                <w:b/>
                <w:noProof/>
                <w:sz w:val="12"/>
                <w:szCs w:val="16"/>
              </w:rPr>
            </w:pPr>
            <w:r w:rsidRPr="004D389D">
              <w:rPr>
                <w:b/>
                <w:noProof/>
                <w:sz w:val="12"/>
                <w:szCs w:val="16"/>
              </w:rPr>
              <w:t>75</w:t>
            </w:r>
          </w:p>
        </w:tc>
        <w:tc>
          <w:tcPr>
            <w:tcW w:w="534" w:type="dxa"/>
            <w:tcBorders>
              <w:top w:val="single" w:sz="12" w:space="0" w:color="auto"/>
            </w:tcBorders>
          </w:tcPr>
          <w:p w14:paraId="19D70C5A" w14:textId="77777777" w:rsidR="00266033" w:rsidRPr="004D389D" w:rsidRDefault="00266033" w:rsidP="00266033">
            <w:pPr>
              <w:pStyle w:val="TableText"/>
              <w:keepNext/>
              <w:rPr>
                <w:b/>
                <w:noProof/>
                <w:sz w:val="12"/>
                <w:szCs w:val="16"/>
              </w:rPr>
            </w:pPr>
            <w:r w:rsidRPr="004D389D">
              <w:rPr>
                <w:b/>
                <w:noProof/>
                <w:sz w:val="12"/>
                <w:szCs w:val="16"/>
              </w:rPr>
              <w:t>76</w:t>
            </w:r>
          </w:p>
        </w:tc>
        <w:tc>
          <w:tcPr>
            <w:tcW w:w="534" w:type="dxa"/>
            <w:tcBorders>
              <w:top w:val="single" w:sz="12" w:space="0" w:color="auto"/>
            </w:tcBorders>
          </w:tcPr>
          <w:p w14:paraId="6A019EFA" w14:textId="77777777" w:rsidR="00266033" w:rsidRPr="004D389D" w:rsidRDefault="00266033" w:rsidP="00266033">
            <w:pPr>
              <w:pStyle w:val="TableText"/>
              <w:keepNext/>
              <w:rPr>
                <w:b/>
                <w:noProof/>
                <w:sz w:val="12"/>
                <w:szCs w:val="16"/>
              </w:rPr>
            </w:pPr>
            <w:r w:rsidRPr="004D389D">
              <w:rPr>
                <w:b/>
                <w:noProof/>
                <w:sz w:val="12"/>
                <w:szCs w:val="16"/>
              </w:rPr>
              <w:t>77</w:t>
            </w:r>
          </w:p>
        </w:tc>
        <w:tc>
          <w:tcPr>
            <w:tcW w:w="534" w:type="dxa"/>
            <w:tcBorders>
              <w:top w:val="single" w:sz="12" w:space="0" w:color="auto"/>
            </w:tcBorders>
          </w:tcPr>
          <w:p w14:paraId="5B3CC532" w14:textId="77777777" w:rsidR="00266033" w:rsidRPr="004D389D" w:rsidRDefault="00266033" w:rsidP="00266033">
            <w:pPr>
              <w:pStyle w:val="TableText"/>
              <w:keepNext/>
              <w:rPr>
                <w:b/>
                <w:noProof/>
                <w:sz w:val="12"/>
                <w:szCs w:val="16"/>
              </w:rPr>
            </w:pPr>
            <w:r w:rsidRPr="004D389D">
              <w:rPr>
                <w:b/>
                <w:noProof/>
                <w:sz w:val="12"/>
                <w:szCs w:val="16"/>
              </w:rPr>
              <w:t>78</w:t>
            </w:r>
          </w:p>
        </w:tc>
        <w:tc>
          <w:tcPr>
            <w:tcW w:w="534" w:type="dxa"/>
            <w:tcBorders>
              <w:top w:val="single" w:sz="12" w:space="0" w:color="auto"/>
            </w:tcBorders>
          </w:tcPr>
          <w:p w14:paraId="4565E9FA" w14:textId="77777777" w:rsidR="00266033" w:rsidRPr="004D389D" w:rsidRDefault="00266033" w:rsidP="00266033">
            <w:pPr>
              <w:pStyle w:val="TableText"/>
              <w:keepNext/>
              <w:rPr>
                <w:b/>
                <w:noProof/>
                <w:sz w:val="12"/>
                <w:szCs w:val="16"/>
              </w:rPr>
            </w:pPr>
            <w:r w:rsidRPr="004D389D">
              <w:rPr>
                <w:b/>
                <w:noProof/>
                <w:sz w:val="12"/>
                <w:szCs w:val="16"/>
              </w:rPr>
              <w:t>79</w:t>
            </w:r>
          </w:p>
        </w:tc>
      </w:tr>
      <w:tr w:rsidR="00266033" w:rsidRPr="00943A5F" w14:paraId="5905ADF4" w14:textId="77777777" w:rsidTr="00266033">
        <w:trPr>
          <w:jc w:val="center"/>
        </w:trPr>
        <w:tc>
          <w:tcPr>
            <w:tcW w:w="1211" w:type="dxa"/>
          </w:tcPr>
          <w:p w14:paraId="06309C3E"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1E6A369" w14:textId="77777777" w:rsidR="00266033" w:rsidRPr="004D389D" w:rsidRDefault="00266033" w:rsidP="00266033">
            <w:pPr>
              <w:pStyle w:val="TableText"/>
              <w:keepNext/>
              <w:rPr>
                <w:noProof/>
                <w:sz w:val="12"/>
                <w:szCs w:val="16"/>
              </w:rPr>
            </w:pPr>
            <w:r w:rsidRPr="004D389D">
              <w:rPr>
                <w:noProof/>
                <w:sz w:val="12"/>
                <w:szCs w:val="16"/>
              </w:rPr>
              <w:t>8192</w:t>
            </w:r>
          </w:p>
        </w:tc>
        <w:tc>
          <w:tcPr>
            <w:tcW w:w="521" w:type="dxa"/>
          </w:tcPr>
          <w:p w14:paraId="58179F0D" w14:textId="77777777" w:rsidR="00266033" w:rsidRPr="004D389D" w:rsidRDefault="00266033" w:rsidP="00266033">
            <w:pPr>
              <w:pStyle w:val="TableText"/>
              <w:keepNext/>
              <w:rPr>
                <w:noProof/>
                <w:sz w:val="12"/>
                <w:szCs w:val="16"/>
              </w:rPr>
            </w:pPr>
            <w:r w:rsidRPr="004D389D">
              <w:rPr>
                <w:noProof/>
                <w:sz w:val="12"/>
                <w:szCs w:val="16"/>
              </w:rPr>
              <w:t>8608</w:t>
            </w:r>
          </w:p>
        </w:tc>
        <w:tc>
          <w:tcPr>
            <w:tcW w:w="522" w:type="dxa"/>
          </w:tcPr>
          <w:p w14:paraId="1D3DA07F" w14:textId="77777777" w:rsidR="00266033" w:rsidRPr="004D389D" w:rsidRDefault="00266033" w:rsidP="00266033">
            <w:pPr>
              <w:pStyle w:val="TableText"/>
              <w:keepNext/>
              <w:rPr>
                <w:noProof/>
                <w:sz w:val="12"/>
                <w:szCs w:val="16"/>
              </w:rPr>
            </w:pPr>
            <w:r w:rsidRPr="004D389D">
              <w:rPr>
                <w:noProof/>
                <w:sz w:val="12"/>
                <w:szCs w:val="16"/>
              </w:rPr>
              <w:t>9002</w:t>
            </w:r>
          </w:p>
        </w:tc>
        <w:tc>
          <w:tcPr>
            <w:tcW w:w="522" w:type="dxa"/>
          </w:tcPr>
          <w:p w14:paraId="6042FBC1" w14:textId="77777777" w:rsidR="00266033" w:rsidRPr="004D389D" w:rsidRDefault="00266033" w:rsidP="00266033">
            <w:pPr>
              <w:pStyle w:val="TableText"/>
              <w:keepNext/>
              <w:rPr>
                <w:noProof/>
                <w:sz w:val="12"/>
                <w:szCs w:val="16"/>
              </w:rPr>
            </w:pPr>
            <w:r w:rsidRPr="004D389D">
              <w:rPr>
                <w:noProof/>
                <w:sz w:val="12"/>
                <w:szCs w:val="16"/>
              </w:rPr>
              <w:t>9377</w:t>
            </w:r>
          </w:p>
        </w:tc>
        <w:tc>
          <w:tcPr>
            <w:tcW w:w="523" w:type="dxa"/>
          </w:tcPr>
          <w:p w14:paraId="04C1103B" w14:textId="77777777" w:rsidR="00266033" w:rsidRPr="004D389D" w:rsidRDefault="00266033" w:rsidP="00266033">
            <w:pPr>
              <w:pStyle w:val="TableText"/>
              <w:keepNext/>
              <w:rPr>
                <w:noProof/>
                <w:sz w:val="12"/>
                <w:szCs w:val="16"/>
              </w:rPr>
            </w:pPr>
            <w:r w:rsidRPr="004D389D">
              <w:rPr>
                <w:noProof/>
                <w:sz w:val="12"/>
                <w:szCs w:val="16"/>
              </w:rPr>
              <w:t>9733</w:t>
            </w:r>
          </w:p>
        </w:tc>
        <w:tc>
          <w:tcPr>
            <w:tcW w:w="523" w:type="dxa"/>
          </w:tcPr>
          <w:p w14:paraId="7D98573C" w14:textId="77777777" w:rsidR="00266033" w:rsidRPr="004D389D" w:rsidRDefault="00266033" w:rsidP="00266033">
            <w:pPr>
              <w:pStyle w:val="TableText"/>
              <w:keepNext/>
              <w:rPr>
                <w:noProof/>
                <w:sz w:val="12"/>
                <w:szCs w:val="16"/>
              </w:rPr>
            </w:pPr>
            <w:r w:rsidRPr="004D389D">
              <w:rPr>
                <w:noProof/>
                <w:sz w:val="12"/>
                <w:szCs w:val="16"/>
              </w:rPr>
              <w:t>10071</w:t>
            </w:r>
          </w:p>
        </w:tc>
        <w:tc>
          <w:tcPr>
            <w:tcW w:w="523" w:type="dxa"/>
          </w:tcPr>
          <w:p w14:paraId="585794A7" w14:textId="77777777" w:rsidR="00266033" w:rsidRPr="004D389D" w:rsidRDefault="00266033" w:rsidP="00266033">
            <w:pPr>
              <w:pStyle w:val="TableText"/>
              <w:keepNext/>
              <w:rPr>
                <w:noProof/>
                <w:sz w:val="12"/>
                <w:szCs w:val="16"/>
              </w:rPr>
            </w:pPr>
            <w:r w:rsidRPr="004D389D">
              <w:rPr>
                <w:noProof/>
                <w:sz w:val="12"/>
                <w:szCs w:val="16"/>
              </w:rPr>
              <w:t>10391</w:t>
            </w:r>
          </w:p>
        </w:tc>
        <w:tc>
          <w:tcPr>
            <w:tcW w:w="523" w:type="dxa"/>
          </w:tcPr>
          <w:p w14:paraId="32EEAE40" w14:textId="77777777" w:rsidR="00266033" w:rsidRPr="004D389D" w:rsidRDefault="00266033" w:rsidP="00266033">
            <w:pPr>
              <w:pStyle w:val="TableText"/>
              <w:keepNext/>
              <w:rPr>
                <w:noProof/>
                <w:sz w:val="12"/>
                <w:szCs w:val="16"/>
              </w:rPr>
            </w:pPr>
            <w:r w:rsidRPr="004D389D">
              <w:rPr>
                <w:noProof/>
                <w:sz w:val="12"/>
                <w:szCs w:val="16"/>
              </w:rPr>
              <w:t>10696</w:t>
            </w:r>
          </w:p>
        </w:tc>
        <w:tc>
          <w:tcPr>
            <w:tcW w:w="523" w:type="dxa"/>
          </w:tcPr>
          <w:p w14:paraId="099F9017" w14:textId="77777777" w:rsidR="00266033" w:rsidRPr="004D389D" w:rsidRDefault="00266033" w:rsidP="00266033">
            <w:pPr>
              <w:pStyle w:val="TableText"/>
              <w:keepNext/>
              <w:rPr>
                <w:noProof/>
                <w:sz w:val="12"/>
                <w:szCs w:val="16"/>
              </w:rPr>
            </w:pPr>
            <w:r w:rsidRPr="004D389D">
              <w:rPr>
                <w:noProof/>
                <w:sz w:val="12"/>
                <w:szCs w:val="16"/>
              </w:rPr>
              <w:t>10984</w:t>
            </w:r>
          </w:p>
        </w:tc>
        <w:tc>
          <w:tcPr>
            <w:tcW w:w="523" w:type="dxa"/>
          </w:tcPr>
          <w:p w14:paraId="496776BB" w14:textId="77777777" w:rsidR="00266033" w:rsidRPr="004D389D" w:rsidRDefault="00266033" w:rsidP="00266033">
            <w:pPr>
              <w:pStyle w:val="TableText"/>
              <w:keepNext/>
              <w:rPr>
                <w:noProof/>
                <w:sz w:val="12"/>
                <w:szCs w:val="16"/>
              </w:rPr>
            </w:pPr>
            <w:r w:rsidRPr="004D389D">
              <w:rPr>
                <w:noProof/>
                <w:sz w:val="12"/>
                <w:szCs w:val="16"/>
              </w:rPr>
              <w:t>11259</w:t>
            </w:r>
          </w:p>
        </w:tc>
        <w:tc>
          <w:tcPr>
            <w:tcW w:w="534" w:type="dxa"/>
          </w:tcPr>
          <w:p w14:paraId="2142BC80" w14:textId="77777777" w:rsidR="00266033" w:rsidRPr="004D389D" w:rsidRDefault="00266033" w:rsidP="00266033">
            <w:pPr>
              <w:pStyle w:val="TableText"/>
              <w:keepNext/>
              <w:rPr>
                <w:noProof/>
                <w:sz w:val="12"/>
                <w:szCs w:val="16"/>
              </w:rPr>
            </w:pPr>
            <w:r w:rsidRPr="004D389D">
              <w:rPr>
                <w:noProof/>
                <w:sz w:val="12"/>
                <w:szCs w:val="16"/>
              </w:rPr>
              <w:t>11519</w:t>
            </w:r>
          </w:p>
        </w:tc>
        <w:tc>
          <w:tcPr>
            <w:tcW w:w="534" w:type="dxa"/>
          </w:tcPr>
          <w:p w14:paraId="184648CE" w14:textId="77777777" w:rsidR="00266033" w:rsidRPr="004D389D" w:rsidRDefault="00266033" w:rsidP="00266033">
            <w:pPr>
              <w:pStyle w:val="TableText"/>
              <w:keepNext/>
              <w:rPr>
                <w:noProof/>
                <w:sz w:val="12"/>
                <w:szCs w:val="16"/>
              </w:rPr>
            </w:pPr>
            <w:r w:rsidRPr="004D389D">
              <w:rPr>
                <w:noProof/>
                <w:sz w:val="12"/>
                <w:szCs w:val="16"/>
              </w:rPr>
              <w:t>11766</w:t>
            </w:r>
          </w:p>
        </w:tc>
        <w:tc>
          <w:tcPr>
            <w:tcW w:w="534" w:type="dxa"/>
          </w:tcPr>
          <w:p w14:paraId="5B63B331" w14:textId="77777777" w:rsidR="00266033" w:rsidRPr="004D389D" w:rsidRDefault="00266033" w:rsidP="00266033">
            <w:pPr>
              <w:pStyle w:val="TableText"/>
              <w:keepNext/>
              <w:rPr>
                <w:noProof/>
                <w:sz w:val="12"/>
                <w:szCs w:val="16"/>
              </w:rPr>
            </w:pPr>
            <w:r w:rsidRPr="004D389D">
              <w:rPr>
                <w:noProof/>
                <w:sz w:val="12"/>
                <w:szCs w:val="16"/>
              </w:rPr>
              <w:t>12000</w:t>
            </w:r>
          </w:p>
        </w:tc>
        <w:tc>
          <w:tcPr>
            <w:tcW w:w="534" w:type="dxa"/>
          </w:tcPr>
          <w:p w14:paraId="1ADE4D06" w14:textId="77777777" w:rsidR="00266033" w:rsidRPr="004D389D" w:rsidRDefault="00266033" w:rsidP="00266033">
            <w:pPr>
              <w:pStyle w:val="TableText"/>
              <w:keepNext/>
              <w:rPr>
                <w:noProof/>
                <w:sz w:val="12"/>
                <w:szCs w:val="16"/>
              </w:rPr>
            </w:pPr>
            <w:r w:rsidRPr="004D389D">
              <w:rPr>
                <w:noProof/>
                <w:sz w:val="12"/>
                <w:szCs w:val="16"/>
              </w:rPr>
              <w:t>12223</w:t>
            </w:r>
          </w:p>
        </w:tc>
        <w:tc>
          <w:tcPr>
            <w:tcW w:w="534" w:type="dxa"/>
          </w:tcPr>
          <w:p w14:paraId="5D3D9A12" w14:textId="77777777" w:rsidR="00266033" w:rsidRPr="004D389D" w:rsidRDefault="00266033" w:rsidP="00266033">
            <w:pPr>
              <w:pStyle w:val="TableText"/>
              <w:keepNext/>
              <w:rPr>
                <w:noProof/>
                <w:sz w:val="12"/>
                <w:szCs w:val="16"/>
              </w:rPr>
            </w:pPr>
            <w:r w:rsidRPr="004D389D">
              <w:rPr>
                <w:noProof/>
                <w:sz w:val="12"/>
                <w:szCs w:val="16"/>
              </w:rPr>
              <w:t>12434</w:t>
            </w:r>
          </w:p>
        </w:tc>
        <w:tc>
          <w:tcPr>
            <w:tcW w:w="534" w:type="dxa"/>
          </w:tcPr>
          <w:p w14:paraId="1F4C9BE7" w14:textId="77777777" w:rsidR="00266033" w:rsidRPr="004D389D" w:rsidRDefault="00266033" w:rsidP="00266033">
            <w:pPr>
              <w:pStyle w:val="TableText"/>
              <w:keepNext/>
              <w:rPr>
                <w:noProof/>
                <w:sz w:val="12"/>
                <w:szCs w:val="16"/>
              </w:rPr>
            </w:pPr>
            <w:r w:rsidRPr="004D389D">
              <w:rPr>
                <w:noProof/>
                <w:sz w:val="12"/>
                <w:szCs w:val="16"/>
              </w:rPr>
              <w:t>12635</w:t>
            </w:r>
          </w:p>
        </w:tc>
      </w:tr>
      <w:tr w:rsidR="00266033" w:rsidRPr="00943A5F" w14:paraId="7EE4C741" w14:textId="77777777" w:rsidTr="00266033">
        <w:trPr>
          <w:jc w:val="center"/>
        </w:trPr>
        <w:tc>
          <w:tcPr>
            <w:tcW w:w="1211" w:type="dxa"/>
            <w:tcBorders>
              <w:top w:val="single" w:sz="12" w:space="0" w:color="auto"/>
            </w:tcBorders>
          </w:tcPr>
          <w:p w14:paraId="49EF5CF4"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7ECDEB62" w14:textId="77777777" w:rsidR="00266033" w:rsidRPr="004D389D" w:rsidRDefault="00266033" w:rsidP="00266033">
            <w:pPr>
              <w:pStyle w:val="TableText"/>
              <w:keepNext/>
              <w:rPr>
                <w:b/>
                <w:noProof/>
                <w:sz w:val="12"/>
                <w:szCs w:val="16"/>
              </w:rPr>
            </w:pPr>
            <w:r w:rsidRPr="004D389D">
              <w:rPr>
                <w:b/>
                <w:noProof/>
                <w:sz w:val="12"/>
                <w:szCs w:val="16"/>
              </w:rPr>
              <w:t>80</w:t>
            </w:r>
          </w:p>
        </w:tc>
        <w:tc>
          <w:tcPr>
            <w:tcW w:w="521" w:type="dxa"/>
            <w:tcBorders>
              <w:top w:val="single" w:sz="12" w:space="0" w:color="auto"/>
            </w:tcBorders>
          </w:tcPr>
          <w:p w14:paraId="3CCBFA46" w14:textId="77777777" w:rsidR="00266033" w:rsidRPr="004D389D" w:rsidRDefault="00266033" w:rsidP="00266033">
            <w:pPr>
              <w:pStyle w:val="TableText"/>
              <w:keepNext/>
              <w:rPr>
                <w:b/>
                <w:noProof/>
                <w:sz w:val="12"/>
                <w:szCs w:val="16"/>
              </w:rPr>
            </w:pPr>
            <w:r w:rsidRPr="004D389D">
              <w:rPr>
                <w:b/>
                <w:noProof/>
                <w:sz w:val="12"/>
                <w:szCs w:val="16"/>
              </w:rPr>
              <w:t>81</w:t>
            </w:r>
          </w:p>
        </w:tc>
        <w:tc>
          <w:tcPr>
            <w:tcW w:w="522" w:type="dxa"/>
            <w:tcBorders>
              <w:top w:val="single" w:sz="12" w:space="0" w:color="auto"/>
            </w:tcBorders>
          </w:tcPr>
          <w:p w14:paraId="784D2A04" w14:textId="77777777" w:rsidR="00266033" w:rsidRPr="004D389D" w:rsidRDefault="00266033" w:rsidP="00266033">
            <w:pPr>
              <w:pStyle w:val="TableText"/>
              <w:keepNext/>
              <w:rPr>
                <w:b/>
                <w:noProof/>
                <w:sz w:val="12"/>
                <w:szCs w:val="16"/>
              </w:rPr>
            </w:pPr>
            <w:r w:rsidRPr="004D389D">
              <w:rPr>
                <w:b/>
                <w:noProof/>
                <w:sz w:val="12"/>
                <w:szCs w:val="16"/>
              </w:rPr>
              <w:t>82</w:t>
            </w:r>
          </w:p>
        </w:tc>
        <w:tc>
          <w:tcPr>
            <w:tcW w:w="522" w:type="dxa"/>
            <w:tcBorders>
              <w:top w:val="single" w:sz="12" w:space="0" w:color="auto"/>
            </w:tcBorders>
          </w:tcPr>
          <w:p w14:paraId="4351CC72" w14:textId="77777777" w:rsidR="00266033" w:rsidRPr="004D389D" w:rsidRDefault="00266033" w:rsidP="00266033">
            <w:pPr>
              <w:pStyle w:val="TableText"/>
              <w:keepNext/>
              <w:rPr>
                <w:b/>
                <w:noProof/>
                <w:sz w:val="12"/>
                <w:szCs w:val="16"/>
              </w:rPr>
            </w:pPr>
            <w:r w:rsidRPr="004D389D">
              <w:rPr>
                <w:b/>
                <w:noProof/>
                <w:sz w:val="12"/>
                <w:szCs w:val="16"/>
              </w:rPr>
              <w:t>83</w:t>
            </w:r>
          </w:p>
        </w:tc>
        <w:tc>
          <w:tcPr>
            <w:tcW w:w="523" w:type="dxa"/>
            <w:tcBorders>
              <w:top w:val="single" w:sz="12" w:space="0" w:color="auto"/>
            </w:tcBorders>
          </w:tcPr>
          <w:p w14:paraId="341D07F5" w14:textId="77777777" w:rsidR="00266033" w:rsidRPr="004D389D" w:rsidRDefault="00266033" w:rsidP="00266033">
            <w:pPr>
              <w:pStyle w:val="TableText"/>
              <w:keepNext/>
              <w:rPr>
                <w:b/>
                <w:noProof/>
                <w:sz w:val="12"/>
                <w:szCs w:val="16"/>
              </w:rPr>
            </w:pPr>
            <w:r w:rsidRPr="004D389D">
              <w:rPr>
                <w:b/>
                <w:noProof/>
                <w:sz w:val="12"/>
                <w:szCs w:val="16"/>
              </w:rPr>
              <w:t>84</w:t>
            </w:r>
          </w:p>
        </w:tc>
        <w:tc>
          <w:tcPr>
            <w:tcW w:w="523" w:type="dxa"/>
            <w:tcBorders>
              <w:top w:val="single" w:sz="12" w:space="0" w:color="auto"/>
            </w:tcBorders>
          </w:tcPr>
          <w:p w14:paraId="58C713F9" w14:textId="77777777" w:rsidR="00266033" w:rsidRPr="004D389D" w:rsidRDefault="00266033" w:rsidP="00266033">
            <w:pPr>
              <w:pStyle w:val="TableText"/>
              <w:keepNext/>
              <w:rPr>
                <w:b/>
                <w:noProof/>
                <w:sz w:val="12"/>
                <w:szCs w:val="16"/>
              </w:rPr>
            </w:pPr>
            <w:r w:rsidRPr="004D389D">
              <w:rPr>
                <w:b/>
                <w:noProof/>
                <w:sz w:val="12"/>
                <w:szCs w:val="16"/>
              </w:rPr>
              <w:t>85</w:t>
            </w:r>
          </w:p>
        </w:tc>
        <w:tc>
          <w:tcPr>
            <w:tcW w:w="523" w:type="dxa"/>
            <w:tcBorders>
              <w:top w:val="single" w:sz="12" w:space="0" w:color="auto"/>
            </w:tcBorders>
          </w:tcPr>
          <w:p w14:paraId="68562CB8" w14:textId="77777777" w:rsidR="00266033" w:rsidRPr="004D389D" w:rsidRDefault="00266033" w:rsidP="00266033">
            <w:pPr>
              <w:pStyle w:val="TableText"/>
              <w:keepNext/>
              <w:rPr>
                <w:b/>
                <w:noProof/>
                <w:sz w:val="12"/>
                <w:szCs w:val="16"/>
              </w:rPr>
            </w:pPr>
            <w:r w:rsidRPr="004D389D">
              <w:rPr>
                <w:b/>
                <w:noProof/>
                <w:sz w:val="12"/>
                <w:szCs w:val="16"/>
              </w:rPr>
              <w:t>86</w:t>
            </w:r>
          </w:p>
        </w:tc>
        <w:tc>
          <w:tcPr>
            <w:tcW w:w="523" w:type="dxa"/>
            <w:tcBorders>
              <w:top w:val="single" w:sz="12" w:space="0" w:color="auto"/>
            </w:tcBorders>
          </w:tcPr>
          <w:p w14:paraId="4CFE72F3" w14:textId="77777777" w:rsidR="00266033" w:rsidRPr="004D389D" w:rsidRDefault="00266033" w:rsidP="00266033">
            <w:pPr>
              <w:pStyle w:val="TableText"/>
              <w:keepNext/>
              <w:rPr>
                <w:b/>
                <w:noProof/>
                <w:sz w:val="12"/>
                <w:szCs w:val="16"/>
              </w:rPr>
            </w:pPr>
            <w:r w:rsidRPr="004D389D">
              <w:rPr>
                <w:b/>
                <w:noProof/>
                <w:sz w:val="12"/>
                <w:szCs w:val="16"/>
              </w:rPr>
              <w:t>87</w:t>
            </w:r>
          </w:p>
        </w:tc>
        <w:tc>
          <w:tcPr>
            <w:tcW w:w="523" w:type="dxa"/>
            <w:tcBorders>
              <w:top w:val="single" w:sz="12" w:space="0" w:color="auto"/>
            </w:tcBorders>
          </w:tcPr>
          <w:p w14:paraId="588CA187" w14:textId="77777777" w:rsidR="00266033" w:rsidRPr="004D389D" w:rsidRDefault="00266033" w:rsidP="00266033">
            <w:pPr>
              <w:pStyle w:val="TableText"/>
              <w:keepNext/>
              <w:rPr>
                <w:b/>
                <w:noProof/>
                <w:sz w:val="12"/>
                <w:szCs w:val="16"/>
              </w:rPr>
            </w:pPr>
            <w:r w:rsidRPr="004D389D">
              <w:rPr>
                <w:b/>
                <w:noProof/>
                <w:sz w:val="12"/>
                <w:szCs w:val="16"/>
              </w:rPr>
              <w:t>88</w:t>
            </w:r>
          </w:p>
        </w:tc>
        <w:tc>
          <w:tcPr>
            <w:tcW w:w="523" w:type="dxa"/>
            <w:tcBorders>
              <w:top w:val="single" w:sz="12" w:space="0" w:color="auto"/>
            </w:tcBorders>
          </w:tcPr>
          <w:p w14:paraId="261D9C4D" w14:textId="77777777" w:rsidR="00266033" w:rsidRPr="004D389D" w:rsidRDefault="00266033" w:rsidP="00266033">
            <w:pPr>
              <w:pStyle w:val="TableText"/>
              <w:keepNext/>
              <w:rPr>
                <w:b/>
                <w:noProof/>
                <w:sz w:val="12"/>
                <w:szCs w:val="16"/>
              </w:rPr>
            </w:pPr>
            <w:r w:rsidRPr="004D389D">
              <w:rPr>
                <w:b/>
                <w:noProof/>
                <w:sz w:val="12"/>
                <w:szCs w:val="16"/>
              </w:rPr>
              <w:t>89</w:t>
            </w:r>
          </w:p>
        </w:tc>
        <w:tc>
          <w:tcPr>
            <w:tcW w:w="534" w:type="dxa"/>
            <w:tcBorders>
              <w:top w:val="single" w:sz="12" w:space="0" w:color="auto"/>
            </w:tcBorders>
          </w:tcPr>
          <w:p w14:paraId="5901EACC" w14:textId="77777777" w:rsidR="00266033" w:rsidRPr="004D389D" w:rsidRDefault="00266033" w:rsidP="00266033">
            <w:pPr>
              <w:pStyle w:val="TableText"/>
              <w:keepNext/>
              <w:rPr>
                <w:b/>
                <w:noProof/>
                <w:sz w:val="12"/>
                <w:szCs w:val="16"/>
              </w:rPr>
            </w:pPr>
            <w:r w:rsidRPr="004D389D">
              <w:rPr>
                <w:b/>
                <w:noProof/>
                <w:sz w:val="12"/>
                <w:szCs w:val="16"/>
              </w:rPr>
              <w:t>90</w:t>
            </w:r>
          </w:p>
        </w:tc>
        <w:tc>
          <w:tcPr>
            <w:tcW w:w="534" w:type="dxa"/>
            <w:tcBorders>
              <w:top w:val="single" w:sz="12" w:space="0" w:color="auto"/>
            </w:tcBorders>
          </w:tcPr>
          <w:p w14:paraId="3999701F" w14:textId="77777777" w:rsidR="00266033" w:rsidRPr="004D389D" w:rsidRDefault="00266033" w:rsidP="00266033">
            <w:pPr>
              <w:pStyle w:val="TableText"/>
              <w:keepNext/>
              <w:rPr>
                <w:b/>
                <w:noProof/>
                <w:sz w:val="12"/>
                <w:szCs w:val="16"/>
              </w:rPr>
            </w:pPr>
            <w:r w:rsidRPr="004D389D">
              <w:rPr>
                <w:b/>
                <w:noProof/>
                <w:sz w:val="12"/>
                <w:szCs w:val="16"/>
              </w:rPr>
              <w:t>91</w:t>
            </w:r>
          </w:p>
        </w:tc>
        <w:tc>
          <w:tcPr>
            <w:tcW w:w="534" w:type="dxa"/>
            <w:tcBorders>
              <w:top w:val="single" w:sz="12" w:space="0" w:color="auto"/>
            </w:tcBorders>
          </w:tcPr>
          <w:p w14:paraId="4E6F3133" w14:textId="77777777" w:rsidR="00266033" w:rsidRPr="004D389D" w:rsidRDefault="00266033" w:rsidP="00266033">
            <w:pPr>
              <w:pStyle w:val="TableText"/>
              <w:keepNext/>
              <w:rPr>
                <w:b/>
                <w:noProof/>
                <w:sz w:val="12"/>
                <w:szCs w:val="16"/>
              </w:rPr>
            </w:pPr>
            <w:r w:rsidRPr="004D389D">
              <w:rPr>
                <w:b/>
                <w:noProof/>
                <w:sz w:val="12"/>
                <w:szCs w:val="16"/>
              </w:rPr>
              <w:t>92</w:t>
            </w:r>
          </w:p>
        </w:tc>
        <w:tc>
          <w:tcPr>
            <w:tcW w:w="534" w:type="dxa"/>
            <w:tcBorders>
              <w:top w:val="single" w:sz="12" w:space="0" w:color="auto"/>
            </w:tcBorders>
          </w:tcPr>
          <w:p w14:paraId="1ABF4680" w14:textId="77777777" w:rsidR="00266033" w:rsidRPr="004D389D" w:rsidRDefault="00266033" w:rsidP="00266033">
            <w:pPr>
              <w:pStyle w:val="TableText"/>
              <w:keepNext/>
              <w:rPr>
                <w:b/>
                <w:noProof/>
                <w:sz w:val="12"/>
                <w:szCs w:val="16"/>
              </w:rPr>
            </w:pPr>
            <w:r w:rsidRPr="004D389D">
              <w:rPr>
                <w:b/>
                <w:noProof/>
                <w:sz w:val="12"/>
                <w:szCs w:val="16"/>
              </w:rPr>
              <w:t>93</w:t>
            </w:r>
          </w:p>
        </w:tc>
        <w:tc>
          <w:tcPr>
            <w:tcW w:w="534" w:type="dxa"/>
            <w:tcBorders>
              <w:top w:val="single" w:sz="12" w:space="0" w:color="auto"/>
            </w:tcBorders>
          </w:tcPr>
          <w:p w14:paraId="37004F3A" w14:textId="77777777" w:rsidR="00266033" w:rsidRPr="004D389D" w:rsidRDefault="00266033" w:rsidP="00266033">
            <w:pPr>
              <w:pStyle w:val="TableText"/>
              <w:keepNext/>
              <w:rPr>
                <w:b/>
                <w:noProof/>
                <w:sz w:val="12"/>
                <w:szCs w:val="16"/>
              </w:rPr>
            </w:pPr>
            <w:r w:rsidRPr="004D389D">
              <w:rPr>
                <w:b/>
                <w:noProof/>
                <w:sz w:val="12"/>
                <w:szCs w:val="16"/>
              </w:rPr>
              <w:t>94</w:t>
            </w:r>
          </w:p>
        </w:tc>
        <w:tc>
          <w:tcPr>
            <w:tcW w:w="534" w:type="dxa"/>
            <w:tcBorders>
              <w:top w:val="single" w:sz="12" w:space="0" w:color="auto"/>
            </w:tcBorders>
          </w:tcPr>
          <w:p w14:paraId="21EC3CCA" w14:textId="77777777" w:rsidR="00266033" w:rsidRPr="004D389D" w:rsidRDefault="00266033" w:rsidP="00266033">
            <w:pPr>
              <w:pStyle w:val="TableText"/>
              <w:keepNext/>
              <w:rPr>
                <w:b/>
                <w:noProof/>
                <w:sz w:val="12"/>
                <w:szCs w:val="16"/>
              </w:rPr>
            </w:pPr>
            <w:r w:rsidRPr="004D389D">
              <w:rPr>
                <w:b/>
                <w:noProof/>
                <w:sz w:val="12"/>
                <w:szCs w:val="16"/>
              </w:rPr>
              <w:t>95</w:t>
            </w:r>
          </w:p>
        </w:tc>
      </w:tr>
      <w:tr w:rsidR="00266033" w:rsidRPr="00943A5F" w14:paraId="57F8CB71" w14:textId="77777777" w:rsidTr="00266033">
        <w:trPr>
          <w:jc w:val="center"/>
        </w:trPr>
        <w:tc>
          <w:tcPr>
            <w:tcW w:w="1211" w:type="dxa"/>
          </w:tcPr>
          <w:p w14:paraId="29BCF975"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51BAC642" w14:textId="77777777" w:rsidR="00266033" w:rsidRPr="004D389D" w:rsidRDefault="00266033" w:rsidP="00266033">
            <w:pPr>
              <w:pStyle w:val="TableText"/>
              <w:keepNext/>
              <w:rPr>
                <w:noProof/>
                <w:sz w:val="12"/>
                <w:szCs w:val="16"/>
              </w:rPr>
            </w:pPr>
            <w:r w:rsidRPr="004D389D">
              <w:rPr>
                <w:noProof/>
                <w:sz w:val="12"/>
                <w:szCs w:val="16"/>
              </w:rPr>
              <w:t>12825</w:t>
            </w:r>
          </w:p>
        </w:tc>
        <w:tc>
          <w:tcPr>
            <w:tcW w:w="521" w:type="dxa"/>
          </w:tcPr>
          <w:p w14:paraId="0554BA21" w14:textId="77777777" w:rsidR="00266033" w:rsidRPr="004D389D" w:rsidRDefault="00266033" w:rsidP="00266033">
            <w:pPr>
              <w:pStyle w:val="TableText"/>
              <w:keepNext/>
              <w:rPr>
                <w:noProof/>
                <w:sz w:val="12"/>
                <w:szCs w:val="16"/>
              </w:rPr>
            </w:pPr>
            <w:r w:rsidRPr="004D389D">
              <w:rPr>
                <w:noProof/>
                <w:sz w:val="12"/>
                <w:szCs w:val="16"/>
              </w:rPr>
              <w:t>13006</w:t>
            </w:r>
          </w:p>
        </w:tc>
        <w:tc>
          <w:tcPr>
            <w:tcW w:w="522" w:type="dxa"/>
          </w:tcPr>
          <w:p w14:paraId="1E7549E6" w14:textId="77777777" w:rsidR="00266033" w:rsidRPr="004D389D" w:rsidRDefault="00266033" w:rsidP="00266033">
            <w:pPr>
              <w:pStyle w:val="TableText"/>
              <w:keepNext/>
              <w:rPr>
                <w:noProof/>
                <w:sz w:val="12"/>
                <w:szCs w:val="16"/>
              </w:rPr>
            </w:pPr>
            <w:r w:rsidRPr="004D389D">
              <w:rPr>
                <w:noProof/>
                <w:sz w:val="12"/>
                <w:szCs w:val="16"/>
              </w:rPr>
              <w:t>13177</w:t>
            </w:r>
          </w:p>
        </w:tc>
        <w:tc>
          <w:tcPr>
            <w:tcW w:w="522" w:type="dxa"/>
          </w:tcPr>
          <w:p w14:paraId="14A0C217" w14:textId="77777777" w:rsidR="00266033" w:rsidRPr="004D389D" w:rsidRDefault="00266033" w:rsidP="00266033">
            <w:pPr>
              <w:pStyle w:val="TableText"/>
              <w:keepNext/>
              <w:rPr>
                <w:noProof/>
                <w:sz w:val="12"/>
                <w:szCs w:val="16"/>
              </w:rPr>
            </w:pPr>
            <w:r w:rsidRPr="004D389D">
              <w:rPr>
                <w:noProof/>
                <w:sz w:val="12"/>
                <w:szCs w:val="16"/>
              </w:rPr>
              <w:t>13340</w:t>
            </w:r>
          </w:p>
        </w:tc>
        <w:tc>
          <w:tcPr>
            <w:tcW w:w="523" w:type="dxa"/>
          </w:tcPr>
          <w:p w14:paraId="7642B568" w14:textId="77777777" w:rsidR="00266033" w:rsidRPr="004D389D" w:rsidRDefault="00266033" w:rsidP="00266033">
            <w:pPr>
              <w:pStyle w:val="TableText"/>
              <w:keepNext/>
              <w:rPr>
                <w:noProof/>
                <w:sz w:val="12"/>
                <w:szCs w:val="16"/>
              </w:rPr>
            </w:pPr>
            <w:r w:rsidRPr="004D389D">
              <w:rPr>
                <w:noProof/>
                <w:sz w:val="12"/>
                <w:szCs w:val="16"/>
              </w:rPr>
              <w:t>13495</w:t>
            </w:r>
          </w:p>
        </w:tc>
        <w:tc>
          <w:tcPr>
            <w:tcW w:w="523" w:type="dxa"/>
          </w:tcPr>
          <w:p w14:paraId="78365ACD" w14:textId="77777777" w:rsidR="00266033" w:rsidRPr="004D389D" w:rsidRDefault="00266033" w:rsidP="00266033">
            <w:pPr>
              <w:pStyle w:val="TableText"/>
              <w:keepNext/>
              <w:rPr>
                <w:noProof/>
                <w:sz w:val="12"/>
                <w:szCs w:val="16"/>
              </w:rPr>
            </w:pPr>
            <w:r w:rsidRPr="004D389D">
              <w:rPr>
                <w:noProof/>
                <w:sz w:val="12"/>
                <w:szCs w:val="16"/>
              </w:rPr>
              <w:t>13642</w:t>
            </w:r>
          </w:p>
        </w:tc>
        <w:tc>
          <w:tcPr>
            <w:tcW w:w="523" w:type="dxa"/>
          </w:tcPr>
          <w:p w14:paraId="58466CC6" w14:textId="77777777" w:rsidR="00266033" w:rsidRPr="004D389D" w:rsidRDefault="00266033" w:rsidP="00266033">
            <w:pPr>
              <w:pStyle w:val="TableText"/>
              <w:keepNext/>
              <w:rPr>
                <w:noProof/>
                <w:sz w:val="12"/>
                <w:szCs w:val="16"/>
              </w:rPr>
            </w:pPr>
            <w:r w:rsidRPr="004D389D">
              <w:rPr>
                <w:noProof/>
                <w:sz w:val="12"/>
                <w:szCs w:val="16"/>
              </w:rPr>
              <w:t>13781</w:t>
            </w:r>
          </w:p>
        </w:tc>
        <w:tc>
          <w:tcPr>
            <w:tcW w:w="523" w:type="dxa"/>
          </w:tcPr>
          <w:p w14:paraId="20C7BCFA" w14:textId="77777777" w:rsidR="00266033" w:rsidRPr="004D389D" w:rsidRDefault="00266033" w:rsidP="00266033">
            <w:pPr>
              <w:pStyle w:val="TableText"/>
              <w:keepNext/>
              <w:rPr>
                <w:noProof/>
                <w:sz w:val="12"/>
                <w:szCs w:val="16"/>
              </w:rPr>
            </w:pPr>
            <w:r w:rsidRPr="004D389D">
              <w:rPr>
                <w:noProof/>
                <w:sz w:val="12"/>
                <w:szCs w:val="16"/>
              </w:rPr>
              <w:t>13913</w:t>
            </w:r>
          </w:p>
        </w:tc>
        <w:tc>
          <w:tcPr>
            <w:tcW w:w="523" w:type="dxa"/>
          </w:tcPr>
          <w:p w14:paraId="29A97C84" w14:textId="77777777" w:rsidR="00266033" w:rsidRPr="004D389D" w:rsidRDefault="00266033" w:rsidP="00266033">
            <w:pPr>
              <w:pStyle w:val="TableText"/>
              <w:keepNext/>
              <w:rPr>
                <w:noProof/>
                <w:sz w:val="12"/>
                <w:szCs w:val="16"/>
              </w:rPr>
            </w:pPr>
            <w:r w:rsidRPr="004D389D">
              <w:rPr>
                <w:noProof/>
                <w:sz w:val="12"/>
                <w:szCs w:val="16"/>
              </w:rPr>
              <w:t>14038</w:t>
            </w:r>
          </w:p>
        </w:tc>
        <w:tc>
          <w:tcPr>
            <w:tcW w:w="523" w:type="dxa"/>
          </w:tcPr>
          <w:p w14:paraId="661AA88C" w14:textId="77777777" w:rsidR="00266033" w:rsidRPr="004D389D" w:rsidRDefault="00266033" w:rsidP="00266033">
            <w:pPr>
              <w:pStyle w:val="TableText"/>
              <w:keepNext/>
              <w:rPr>
                <w:noProof/>
                <w:sz w:val="12"/>
                <w:szCs w:val="16"/>
              </w:rPr>
            </w:pPr>
            <w:r w:rsidRPr="004D389D">
              <w:rPr>
                <w:noProof/>
                <w:sz w:val="12"/>
                <w:szCs w:val="16"/>
              </w:rPr>
              <w:t>14157</w:t>
            </w:r>
          </w:p>
        </w:tc>
        <w:tc>
          <w:tcPr>
            <w:tcW w:w="534" w:type="dxa"/>
          </w:tcPr>
          <w:p w14:paraId="27C0DF79" w14:textId="77777777" w:rsidR="00266033" w:rsidRPr="004D389D" w:rsidRDefault="00266033" w:rsidP="00266033">
            <w:pPr>
              <w:pStyle w:val="TableText"/>
              <w:keepNext/>
              <w:rPr>
                <w:noProof/>
                <w:sz w:val="12"/>
                <w:szCs w:val="16"/>
              </w:rPr>
            </w:pPr>
            <w:r w:rsidRPr="004D389D">
              <w:rPr>
                <w:noProof/>
                <w:sz w:val="12"/>
                <w:szCs w:val="16"/>
              </w:rPr>
              <w:t>14271</w:t>
            </w:r>
          </w:p>
        </w:tc>
        <w:tc>
          <w:tcPr>
            <w:tcW w:w="534" w:type="dxa"/>
          </w:tcPr>
          <w:p w14:paraId="2D49EBEA" w14:textId="77777777" w:rsidR="00266033" w:rsidRPr="004D389D" w:rsidRDefault="00266033" w:rsidP="00266033">
            <w:pPr>
              <w:pStyle w:val="TableText"/>
              <w:keepNext/>
              <w:rPr>
                <w:noProof/>
                <w:sz w:val="12"/>
                <w:szCs w:val="16"/>
              </w:rPr>
            </w:pPr>
            <w:r w:rsidRPr="004D389D">
              <w:rPr>
                <w:noProof/>
                <w:sz w:val="12"/>
                <w:szCs w:val="16"/>
              </w:rPr>
              <w:t>14378</w:t>
            </w:r>
          </w:p>
        </w:tc>
        <w:tc>
          <w:tcPr>
            <w:tcW w:w="534" w:type="dxa"/>
          </w:tcPr>
          <w:p w14:paraId="07EC4A60" w14:textId="77777777" w:rsidR="00266033" w:rsidRPr="004D389D" w:rsidRDefault="00266033" w:rsidP="00266033">
            <w:pPr>
              <w:pStyle w:val="TableText"/>
              <w:keepNext/>
              <w:rPr>
                <w:noProof/>
                <w:sz w:val="12"/>
                <w:szCs w:val="16"/>
              </w:rPr>
            </w:pPr>
            <w:r w:rsidRPr="004D389D">
              <w:rPr>
                <w:noProof/>
                <w:sz w:val="12"/>
                <w:szCs w:val="16"/>
              </w:rPr>
              <w:t>14480</w:t>
            </w:r>
          </w:p>
        </w:tc>
        <w:tc>
          <w:tcPr>
            <w:tcW w:w="534" w:type="dxa"/>
          </w:tcPr>
          <w:p w14:paraId="0EEDFA9A" w14:textId="77777777" w:rsidR="00266033" w:rsidRPr="004D389D" w:rsidRDefault="00266033" w:rsidP="00266033">
            <w:pPr>
              <w:pStyle w:val="TableText"/>
              <w:keepNext/>
              <w:rPr>
                <w:noProof/>
                <w:sz w:val="12"/>
                <w:szCs w:val="16"/>
              </w:rPr>
            </w:pPr>
            <w:r w:rsidRPr="004D389D">
              <w:rPr>
                <w:noProof/>
                <w:sz w:val="12"/>
                <w:szCs w:val="16"/>
              </w:rPr>
              <w:t>14576</w:t>
            </w:r>
          </w:p>
        </w:tc>
        <w:tc>
          <w:tcPr>
            <w:tcW w:w="534" w:type="dxa"/>
          </w:tcPr>
          <w:p w14:paraId="5AB3A27C" w14:textId="77777777" w:rsidR="00266033" w:rsidRPr="004D389D" w:rsidRDefault="00266033" w:rsidP="00266033">
            <w:pPr>
              <w:pStyle w:val="TableText"/>
              <w:keepNext/>
              <w:rPr>
                <w:noProof/>
                <w:sz w:val="12"/>
                <w:szCs w:val="16"/>
              </w:rPr>
            </w:pPr>
            <w:r w:rsidRPr="004D389D">
              <w:rPr>
                <w:noProof/>
                <w:sz w:val="12"/>
                <w:szCs w:val="16"/>
              </w:rPr>
              <w:t>14668</w:t>
            </w:r>
          </w:p>
        </w:tc>
        <w:tc>
          <w:tcPr>
            <w:tcW w:w="534" w:type="dxa"/>
          </w:tcPr>
          <w:p w14:paraId="386D6642" w14:textId="77777777" w:rsidR="00266033" w:rsidRPr="004D389D" w:rsidRDefault="00266033" w:rsidP="00266033">
            <w:pPr>
              <w:pStyle w:val="TableText"/>
              <w:keepNext/>
              <w:rPr>
                <w:noProof/>
                <w:sz w:val="12"/>
                <w:szCs w:val="16"/>
              </w:rPr>
            </w:pPr>
            <w:r w:rsidRPr="004D389D">
              <w:rPr>
                <w:noProof/>
                <w:sz w:val="12"/>
                <w:szCs w:val="16"/>
              </w:rPr>
              <w:t>14755</w:t>
            </w:r>
          </w:p>
        </w:tc>
      </w:tr>
      <w:tr w:rsidR="00266033" w:rsidRPr="00943A5F" w14:paraId="2DA71CB9" w14:textId="77777777" w:rsidTr="00266033">
        <w:trPr>
          <w:jc w:val="center"/>
        </w:trPr>
        <w:tc>
          <w:tcPr>
            <w:tcW w:w="1211" w:type="dxa"/>
            <w:tcBorders>
              <w:top w:val="single" w:sz="12" w:space="0" w:color="auto"/>
            </w:tcBorders>
          </w:tcPr>
          <w:p w14:paraId="7EA1833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1534CF85" w14:textId="77777777" w:rsidR="00266033" w:rsidRPr="004D389D" w:rsidRDefault="00266033" w:rsidP="00266033">
            <w:pPr>
              <w:pStyle w:val="TableText"/>
              <w:keepNext/>
              <w:rPr>
                <w:b/>
                <w:noProof/>
                <w:sz w:val="12"/>
                <w:szCs w:val="16"/>
              </w:rPr>
            </w:pPr>
            <w:r w:rsidRPr="004D389D">
              <w:rPr>
                <w:b/>
                <w:noProof/>
                <w:sz w:val="12"/>
                <w:szCs w:val="16"/>
              </w:rPr>
              <w:t>96</w:t>
            </w:r>
          </w:p>
        </w:tc>
        <w:tc>
          <w:tcPr>
            <w:tcW w:w="521" w:type="dxa"/>
            <w:tcBorders>
              <w:top w:val="single" w:sz="12" w:space="0" w:color="auto"/>
            </w:tcBorders>
          </w:tcPr>
          <w:p w14:paraId="2609EDAC" w14:textId="77777777" w:rsidR="00266033" w:rsidRPr="004D389D" w:rsidRDefault="00266033" w:rsidP="00266033">
            <w:pPr>
              <w:pStyle w:val="TableText"/>
              <w:keepNext/>
              <w:rPr>
                <w:b/>
                <w:noProof/>
                <w:sz w:val="12"/>
                <w:szCs w:val="16"/>
              </w:rPr>
            </w:pPr>
            <w:r w:rsidRPr="004D389D">
              <w:rPr>
                <w:b/>
                <w:noProof/>
                <w:sz w:val="12"/>
                <w:szCs w:val="16"/>
              </w:rPr>
              <w:t>97</w:t>
            </w:r>
          </w:p>
        </w:tc>
        <w:tc>
          <w:tcPr>
            <w:tcW w:w="522" w:type="dxa"/>
            <w:tcBorders>
              <w:top w:val="single" w:sz="12" w:space="0" w:color="auto"/>
            </w:tcBorders>
          </w:tcPr>
          <w:p w14:paraId="65EF967B" w14:textId="77777777" w:rsidR="00266033" w:rsidRPr="004D389D" w:rsidRDefault="00266033" w:rsidP="00266033">
            <w:pPr>
              <w:pStyle w:val="TableText"/>
              <w:keepNext/>
              <w:rPr>
                <w:b/>
                <w:noProof/>
                <w:sz w:val="12"/>
                <w:szCs w:val="16"/>
              </w:rPr>
            </w:pPr>
            <w:r w:rsidRPr="004D389D">
              <w:rPr>
                <w:b/>
                <w:noProof/>
                <w:sz w:val="12"/>
                <w:szCs w:val="16"/>
              </w:rPr>
              <w:t>98</w:t>
            </w:r>
          </w:p>
        </w:tc>
        <w:tc>
          <w:tcPr>
            <w:tcW w:w="522" w:type="dxa"/>
            <w:tcBorders>
              <w:top w:val="single" w:sz="12" w:space="0" w:color="auto"/>
            </w:tcBorders>
          </w:tcPr>
          <w:p w14:paraId="336CD2F6" w14:textId="77777777" w:rsidR="00266033" w:rsidRPr="004D389D" w:rsidRDefault="00266033" w:rsidP="00266033">
            <w:pPr>
              <w:pStyle w:val="TableText"/>
              <w:keepNext/>
              <w:rPr>
                <w:b/>
                <w:noProof/>
                <w:sz w:val="12"/>
                <w:szCs w:val="16"/>
              </w:rPr>
            </w:pPr>
            <w:r w:rsidRPr="004D389D">
              <w:rPr>
                <w:b/>
                <w:noProof/>
                <w:sz w:val="12"/>
                <w:szCs w:val="16"/>
              </w:rPr>
              <w:t>99</w:t>
            </w:r>
          </w:p>
        </w:tc>
        <w:tc>
          <w:tcPr>
            <w:tcW w:w="523" w:type="dxa"/>
            <w:tcBorders>
              <w:top w:val="single" w:sz="12" w:space="0" w:color="auto"/>
            </w:tcBorders>
          </w:tcPr>
          <w:p w14:paraId="70E5FEE1" w14:textId="77777777" w:rsidR="00266033" w:rsidRPr="004D389D" w:rsidRDefault="00266033" w:rsidP="00266033">
            <w:pPr>
              <w:pStyle w:val="TableText"/>
              <w:keepNext/>
              <w:rPr>
                <w:b/>
                <w:noProof/>
                <w:sz w:val="12"/>
                <w:szCs w:val="16"/>
              </w:rPr>
            </w:pPr>
            <w:r w:rsidRPr="004D389D">
              <w:rPr>
                <w:b/>
                <w:noProof/>
                <w:sz w:val="12"/>
                <w:szCs w:val="16"/>
              </w:rPr>
              <w:t>100</w:t>
            </w:r>
          </w:p>
        </w:tc>
        <w:tc>
          <w:tcPr>
            <w:tcW w:w="523" w:type="dxa"/>
            <w:tcBorders>
              <w:top w:val="single" w:sz="12" w:space="0" w:color="auto"/>
            </w:tcBorders>
          </w:tcPr>
          <w:p w14:paraId="427003EF" w14:textId="77777777" w:rsidR="00266033" w:rsidRPr="004D389D" w:rsidRDefault="00266033" w:rsidP="00266033">
            <w:pPr>
              <w:pStyle w:val="TableText"/>
              <w:keepNext/>
              <w:rPr>
                <w:b/>
                <w:noProof/>
                <w:sz w:val="12"/>
                <w:szCs w:val="16"/>
              </w:rPr>
            </w:pPr>
            <w:r w:rsidRPr="004D389D">
              <w:rPr>
                <w:b/>
                <w:noProof/>
                <w:sz w:val="12"/>
                <w:szCs w:val="16"/>
              </w:rPr>
              <w:t>101</w:t>
            </w:r>
          </w:p>
        </w:tc>
        <w:tc>
          <w:tcPr>
            <w:tcW w:w="523" w:type="dxa"/>
            <w:tcBorders>
              <w:top w:val="single" w:sz="12" w:space="0" w:color="auto"/>
            </w:tcBorders>
          </w:tcPr>
          <w:p w14:paraId="5E53CDF3" w14:textId="77777777" w:rsidR="00266033" w:rsidRPr="004D389D" w:rsidRDefault="00266033" w:rsidP="00266033">
            <w:pPr>
              <w:pStyle w:val="TableText"/>
              <w:keepNext/>
              <w:rPr>
                <w:b/>
                <w:noProof/>
                <w:sz w:val="12"/>
                <w:szCs w:val="16"/>
              </w:rPr>
            </w:pPr>
            <w:r w:rsidRPr="004D389D">
              <w:rPr>
                <w:b/>
                <w:noProof/>
                <w:sz w:val="12"/>
                <w:szCs w:val="16"/>
              </w:rPr>
              <w:t>102</w:t>
            </w:r>
          </w:p>
        </w:tc>
        <w:tc>
          <w:tcPr>
            <w:tcW w:w="523" w:type="dxa"/>
            <w:tcBorders>
              <w:top w:val="single" w:sz="12" w:space="0" w:color="auto"/>
            </w:tcBorders>
          </w:tcPr>
          <w:p w14:paraId="5010D338" w14:textId="77777777" w:rsidR="00266033" w:rsidRPr="004D389D" w:rsidRDefault="00266033" w:rsidP="00266033">
            <w:pPr>
              <w:pStyle w:val="TableText"/>
              <w:keepNext/>
              <w:rPr>
                <w:b/>
                <w:noProof/>
                <w:sz w:val="12"/>
                <w:szCs w:val="16"/>
              </w:rPr>
            </w:pPr>
            <w:r w:rsidRPr="004D389D">
              <w:rPr>
                <w:b/>
                <w:noProof/>
                <w:sz w:val="12"/>
                <w:szCs w:val="16"/>
              </w:rPr>
              <w:t>103</w:t>
            </w:r>
          </w:p>
        </w:tc>
        <w:tc>
          <w:tcPr>
            <w:tcW w:w="523" w:type="dxa"/>
            <w:tcBorders>
              <w:top w:val="single" w:sz="12" w:space="0" w:color="auto"/>
            </w:tcBorders>
          </w:tcPr>
          <w:p w14:paraId="3083F36C" w14:textId="77777777" w:rsidR="00266033" w:rsidRPr="004D389D" w:rsidRDefault="00266033" w:rsidP="00266033">
            <w:pPr>
              <w:pStyle w:val="TableText"/>
              <w:keepNext/>
              <w:rPr>
                <w:b/>
                <w:noProof/>
                <w:sz w:val="12"/>
                <w:szCs w:val="16"/>
              </w:rPr>
            </w:pPr>
            <w:r w:rsidRPr="004D389D">
              <w:rPr>
                <w:b/>
                <w:noProof/>
                <w:sz w:val="12"/>
                <w:szCs w:val="16"/>
              </w:rPr>
              <w:t>104</w:t>
            </w:r>
          </w:p>
        </w:tc>
        <w:tc>
          <w:tcPr>
            <w:tcW w:w="523" w:type="dxa"/>
            <w:tcBorders>
              <w:top w:val="single" w:sz="12" w:space="0" w:color="auto"/>
            </w:tcBorders>
          </w:tcPr>
          <w:p w14:paraId="511E352C" w14:textId="77777777" w:rsidR="00266033" w:rsidRPr="004D389D" w:rsidRDefault="00266033" w:rsidP="00266033">
            <w:pPr>
              <w:pStyle w:val="TableText"/>
              <w:keepNext/>
              <w:rPr>
                <w:b/>
                <w:noProof/>
                <w:sz w:val="12"/>
                <w:szCs w:val="16"/>
              </w:rPr>
            </w:pPr>
            <w:r w:rsidRPr="004D389D">
              <w:rPr>
                <w:b/>
                <w:noProof/>
                <w:sz w:val="12"/>
                <w:szCs w:val="16"/>
              </w:rPr>
              <w:t>105</w:t>
            </w:r>
          </w:p>
        </w:tc>
        <w:tc>
          <w:tcPr>
            <w:tcW w:w="534" w:type="dxa"/>
            <w:tcBorders>
              <w:top w:val="single" w:sz="12" w:space="0" w:color="auto"/>
            </w:tcBorders>
          </w:tcPr>
          <w:p w14:paraId="0EEAC901" w14:textId="77777777" w:rsidR="00266033" w:rsidRPr="004D389D" w:rsidRDefault="00266033" w:rsidP="00266033">
            <w:pPr>
              <w:pStyle w:val="TableText"/>
              <w:keepNext/>
              <w:rPr>
                <w:b/>
                <w:noProof/>
                <w:sz w:val="12"/>
                <w:szCs w:val="16"/>
              </w:rPr>
            </w:pPr>
            <w:r w:rsidRPr="004D389D">
              <w:rPr>
                <w:b/>
                <w:noProof/>
                <w:sz w:val="12"/>
                <w:szCs w:val="16"/>
              </w:rPr>
              <w:t>106</w:t>
            </w:r>
          </w:p>
        </w:tc>
        <w:tc>
          <w:tcPr>
            <w:tcW w:w="534" w:type="dxa"/>
            <w:tcBorders>
              <w:top w:val="single" w:sz="12" w:space="0" w:color="auto"/>
            </w:tcBorders>
          </w:tcPr>
          <w:p w14:paraId="602DF40B" w14:textId="77777777" w:rsidR="00266033" w:rsidRPr="004D389D" w:rsidRDefault="00266033" w:rsidP="00266033">
            <w:pPr>
              <w:pStyle w:val="TableText"/>
              <w:keepNext/>
              <w:rPr>
                <w:b/>
                <w:noProof/>
                <w:sz w:val="12"/>
                <w:szCs w:val="16"/>
              </w:rPr>
            </w:pPr>
            <w:r w:rsidRPr="004D389D">
              <w:rPr>
                <w:b/>
                <w:noProof/>
                <w:sz w:val="12"/>
                <w:szCs w:val="16"/>
              </w:rPr>
              <w:t>107</w:t>
            </w:r>
          </w:p>
        </w:tc>
        <w:tc>
          <w:tcPr>
            <w:tcW w:w="534" w:type="dxa"/>
            <w:tcBorders>
              <w:top w:val="single" w:sz="12" w:space="0" w:color="auto"/>
            </w:tcBorders>
          </w:tcPr>
          <w:p w14:paraId="5DF82B2D" w14:textId="77777777" w:rsidR="00266033" w:rsidRPr="004D389D" w:rsidRDefault="00266033" w:rsidP="00266033">
            <w:pPr>
              <w:pStyle w:val="TableText"/>
              <w:keepNext/>
              <w:rPr>
                <w:b/>
                <w:noProof/>
                <w:sz w:val="12"/>
                <w:szCs w:val="16"/>
              </w:rPr>
            </w:pPr>
            <w:r w:rsidRPr="004D389D">
              <w:rPr>
                <w:b/>
                <w:noProof/>
                <w:sz w:val="12"/>
                <w:szCs w:val="16"/>
              </w:rPr>
              <w:t>108</w:t>
            </w:r>
          </w:p>
        </w:tc>
        <w:tc>
          <w:tcPr>
            <w:tcW w:w="534" w:type="dxa"/>
            <w:tcBorders>
              <w:top w:val="single" w:sz="12" w:space="0" w:color="auto"/>
            </w:tcBorders>
          </w:tcPr>
          <w:p w14:paraId="149D4DBE" w14:textId="77777777" w:rsidR="00266033" w:rsidRPr="004D389D" w:rsidRDefault="00266033" w:rsidP="00266033">
            <w:pPr>
              <w:pStyle w:val="TableText"/>
              <w:keepNext/>
              <w:rPr>
                <w:b/>
                <w:noProof/>
                <w:sz w:val="12"/>
                <w:szCs w:val="16"/>
              </w:rPr>
            </w:pPr>
            <w:r w:rsidRPr="004D389D">
              <w:rPr>
                <w:b/>
                <w:noProof/>
                <w:sz w:val="12"/>
                <w:szCs w:val="16"/>
              </w:rPr>
              <w:t>109</w:t>
            </w:r>
          </w:p>
        </w:tc>
        <w:tc>
          <w:tcPr>
            <w:tcW w:w="534" w:type="dxa"/>
            <w:tcBorders>
              <w:top w:val="single" w:sz="12" w:space="0" w:color="auto"/>
            </w:tcBorders>
          </w:tcPr>
          <w:p w14:paraId="71BC372E" w14:textId="77777777" w:rsidR="00266033" w:rsidRPr="004D389D" w:rsidRDefault="00266033" w:rsidP="00266033">
            <w:pPr>
              <w:pStyle w:val="TableText"/>
              <w:keepNext/>
              <w:rPr>
                <w:b/>
                <w:noProof/>
                <w:sz w:val="12"/>
                <w:szCs w:val="16"/>
              </w:rPr>
            </w:pPr>
            <w:r w:rsidRPr="004D389D">
              <w:rPr>
                <w:b/>
                <w:noProof/>
                <w:sz w:val="12"/>
                <w:szCs w:val="16"/>
              </w:rPr>
              <w:t>110</w:t>
            </w:r>
          </w:p>
        </w:tc>
        <w:tc>
          <w:tcPr>
            <w:tcW w:w="534" w:type="dxa"/>
            <w:tcBorders>
              <w:top w:val="single" w:sz="12" w:space="0" w:color="auto"/>
            </w:tcBorders>
          </w:tcPr>
          <w:p w14:paraId="5C9DD2A6" w14:textId="77777777" w:rsidR="00266033" w:rsidRPr="004D389D" w:rsidRDefault="00266033" w:rsidP="00266033">
            <w:pPr>
              <w:pStyle w:val="TableText"/>
              <w:keepNext/>
              <w:rPr>
                <w:b/>
                <w:noProof/>
                <w:sz w:val="12"/>
                <w:szCs w:val="16"/>
              </w:rPr>
            </w:pPr>
            <w:r w:rsidRPr="004D389D">
              <w:rPr>
                <w:b/>
                <w:noProof/>
                <w:sz w:val="12"/>
                <w:szCs w:val="16"/>
              </w:rPr>
              <w:t>111</w:t>
            </w:r>
          </w:p>
        </w:tc>
      </w:tr>
      <w:tr w:rsidR="00266033" w:rsidRPr="00943A5F" w14:paraId="05535E6D" w14:textId="77777777" w:rsidTr="00266033">
        <w:trPr>
          <w:jc w:val="center"/>
        </w:trPr>
        <w:tc>
          <w:tcPr>
            <w:tcW w:w="1211" w:type="dxa"/>
          </w:tcPr>
          <w:p w14:paraId="7F05A6B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6D8CB11" w14:textId="77777777" w:rsidR="00266033" w:rsidRPr="004D389D" w:rsidRDefault="00266033" w:rsidP="00266033">
            <w:pPr>
              <w:pStyle w:val="TableText"/>
              <w:keepNext/>
              <w:rPr>
                <w:noProof/>
                <w:sz w:val="12"/>
                <w:szCs w:val="16"/>
              </w:rPr>
            </w:pPr>
            <w:r w:rsidRPr="004D389D">
              <w:rPr>
                <w:noProof/>
                <w:sz w:val="12"/>
                <w:szCs w:val="16"/>
              </w:rPr>
              <w:t>14838</w:t>
            </w:r>
          </w:p>
        </w:tc>
        <w:tc>
          <w:tcPr>
            <w:tcW w:w="521" w:type="dxa"/>
          </w:tcPr>
          <w:p w14:paraId="15F2FAE8" w14:textId="77777777" w:rsidR="00266033" w:rsidRPr="004D389D" w:rsidRDefault="00266033" w:rsidP="00266033">
            <w:pPr>
              <w:pStyle w:val="TableText"/>
              <w:keepNext/>
              <w:rPr>
                <w:noProof/>
                <w:sz w:val="12"/>
                <w:szCs w:val="16"/>
              </w:rPr>
            </w:pPr>
            <w:r w:rsidRPr="004D389D">
              <w:rPr>
                <w:noProof/>
                <w:sz w:val="12"/>
                <w:szCs w:val="16"/>
              </w:rPr>
              <w:t>14916</w:t>
            </w:r>
          </w:p>
        </w:tc>
        <w:tc>
          <w:tcPr>
            <w:tcW w:w="522" w:type="dxa"/>
          </w:tcPr>
          <w:p w14:paraId="259064CF" w14:textId="77777777" w:rsidR="00266033" w:rsidRPr="004D389D" w:rsidRDefault="00266033" w:rsidP="00266033">
            <w:pPr>
              <w:pStyle w:val="TableText"/>
              <w:keepNext/>
              <w:rPr>
                <w:noProof/>
                <w:sz w:val="12"/>
                <w:szCs w:val="16"/>
              </w:rPr>
            </w:pPr>
            <w:r w:rsidRPr="004D389D">
              <w:rPr>
                <w:noProof/>
                <w:sz w:val="12"/>
                <w:szCs w:val="16"/>
              </w:rPr>
              <w:t>14991</w:t>
            </w:r>
          </w:p>
        </w:tc>
        <w:tc>
          <w:tcPr>
            <w:tcW w:w="522" w:type="dxa"/>
          </w:tcPr>
          <w:p w14:paraId="2F781A77" w14:textId="77777777" w:rsidR="00266033" w:rsidRPr="004D389D" w:rsidRDefault="00266033" w:rsidP="00266033">
            <w:pPr>
              <w:pStyle w:val="TableText"/>
              <w:keepNext/>
              <w:rPr>
                <w:noProof/>
                <w:sz w:val="12"/>
                <w:szCs w:val="16"/>
              </w:rPr>
            </w:pPr>
            <w:r w:rsidRPr="004D389D">
              <w:rPr>
                <w:noProof/>
                <w:sz w:val="12"/>
                <w:szCs w:val="16"/>
              </w:rPr>
              <w:t>15062</w:t>
            </w:r>
          </w:p>
        </w:tc>
        <w:tc>
          <w:tcPr>
            <w:tcW w:w="523" w:type="dxa"/>
          </w:tcPr>
          <w:p w14:paraId="2D9C02BA" w14:textId="77777777" w:rsidR="00266033" w:rsidRPr="004D389D" w:rsidRDefault="00266033" w:rsidP="00266033">
            <w:pPr>
              <w:pStyle w:val="TableText"/>
              <w:keepNext/>
              <w:rPr>
                <w:noProof/>
                <w:sz w:val="12"/>
                <w:szCs w:val="16"/>
              </w:rPr>
            </w:pPr>
            <w:r w:rsidRPr="004D389D">
              <w:rPr>
                <w:noProof/>
                <w:sz w:val="12"/>
                <w:szCs w:val="16"/>
              </w:rPr>
              <w:t>15129</w:t>
            </w:r>
          </w:p>
        </w:tc>
        <w:tc>
          <w:tcPr>
            <w:tcW w:w="523" w:type="dxa"/>
          </w:tcPr>
          <w:p w14:paraId="55215596" w14:textId="77777777" w:rsidR="00266033" w:rsidRPr="004D389D" w:rsidRDefault="00266033" w:rsidP="00266033">
            <w:pPr>
              <w:pStyle w:val="TableText"/>
              <w:keepNext/>
              <w:rPr>
                <w:noProof/>
                <w:sz w:val="12"/>
                <w:szCs w:val="16"/>
              </w:rPr>
            </w:pPr>
            <w:r w:rsidRPr="004D389D">
              <w:rPr>
                <w:noProof/>
                <w:sz w:val="12"/>
                <w:szCs w:val="16"/>
              </w:rPr>
              <w:t>15192</w:t>
            </w:r>
          </w:p>
        </w:tc>
        <w:tc>
          <w:tcPr>
            <w:tcW w:w="523" w:type="dxa"/>
          </w:tcPr>
          <w:p w14:paraId="7ADD4849" w14:textId="77777777" w:rsidR="00266033" w:rsidRPr="004D389D" w:rsidRDefault="00266033" w:rsidP="00266033">
            <w:pPr>
              <w:pStyle w:val="TableText"/>
              <w:keepNext/>
              <w:rPr>
                <w:noProof/>
                <w:sz w:val="12"/>
                <w:szCs w:val="16"/>
              </w:rPr>
            </w:pPr>
            <w:r w:rsidRPr="004D389D">
              <w:rPr>
                <w:noProof/>
                <w:sz w:val="12"/>
                <w:szCs w:val="16"/>
              </w:rPr>
              <w:t>15253</w:t>
            </w:r>
          </w:p>
        </w:tc>
        <w:tc>
          <w:tcPr>
            <w:tcW w:w="523" w:type="dxa"/>
          </w:tcPr>
          <w:p w14:paraId="162B0ED6" w14:textId="77777777" w:rsidR="00266033" w:rsidRPr="004D389D" w:rsidRDefault="00266033" w:rsidP="00266033">
            <w:pPr>
              <w:pStyle w:val="TableText"/>
              <w:keepNext/>
              <w:rPr>
                <w:noProof/>
                <w:sz w:val="12"/>
                <w:szCs w:val="16"/>
              </w:rPr>
            </w:pPr>
            <w:r w:rsidRPr="004D389D">
              <w:rPr>
                <w:noProof/>
                <w:sz w:val="12"/>
                <w:szCs w:val="16"/>
              </w:rPr>
              <w:t>15310</w:t>
            </w:r>
          </w:p>
        </w:tc>
        <w:tc>
          <w:tcPr>
            <w:tcW w:w="523" w:type="dxa"/>
          </w:tcPr>
          <w:p w14:paraId="0CE4D407" w14:textId="77777777" w:rsidR="00266033" w:rsidRPr="004D389D" w:rsidRDefault="00266033" w:rsidP="00266033">
            <w:pPr>
              <w:pStyle w:val="TableText"/>
              <w:keepNext/>
              <w:rPr>
                <w:noProof/>
                <w:sz w:val="12"/>
                <w:szCs w:val="16"/>
              </w:rPr>
            </w:pPr>
            <w:r w:rsidRPr="004D389D">
              <w:rPr>
                <w:noProof/>
                <w:sz w:val="12"/>
                <w:szCs w:val="16"/>
              </w:rPr>
              <w:t>15365</w:t>
            </w:r>
          </w:p>
        </w:tc>
        <w:tc>
          <w:tcPr>
            <w:tcW w:w="523" w:type="dxa"/>
          </w:tcPr>
          <w:p w14:paraId="41A6D16E" w14:textId="77777777" w:rsidR="00266033" w:rsidRPr="004D389D" w:rsidRDefault="00266033" w:rsidP="00266033">
            <w:pPr>
              <w:pStyle w:val="TableText"/>
              <w:keepNext/>
              <w:rPr>
                <w:noProof/>
                <w:sz w:val="12"/>
                <w:szCs w:val="16"/>
              </w:rPr>
            </w:pPr>
            <w:r w:rsidRPr="004D389D">
              <w:rPr>
                <w:noProof/>
                <w:sz w:val="12"/>
                <w:szCs w:val="16"/>
              </w:rPr>
              <w:t>15417</w:t>
            </w:r>
          </w:p>
        </w:tc>
        <w:tc>
          <w:tcPr>
            <w:tcW w:w="534" w:type="dxa"/>
          </w:tcPr>
          <w:p w14:paraId="37BD4E57" w14:textId="77777777" w:rsidR="00266033" w:rsidRPr="004D389D" w:rsidRDefault="00266033" w:rsidP="00266033">
            <w:pPr>
              <w:pStyle w:val="TableText"/>
              <w:keepNext/>
              <w:rPr>
                <w:noProof/>
                <w:sz w:val="12"/>
                <w:szCs w:val="16"/>
              </w:rPr>
            </w:pPr>
            <w:r w:rsidRPr="004D389D">
              <w:rPr>
                <w:noProof/>
                <w:sz w:val="12"/>
                <w:szCs w:val="16"/>
              </w:rPr>
              <w:t>15466</w:t>
            </w:r>
          </w:p>
        </w:tc>
        <w:tc>
          <w:tcPr>
            <w:tcW w:w="534" w:type="dxa"/>
          </w:tcPr>
          <w:p w14:paraId="7473303A" w14:textId="77777777" w:rsidR="00266033" w:rsidRPr="004D389D" w:rsidRDefault="00266033" w:rsidP="00266033">
            <w:pPr>
              <w:pStyle w:val="TableText"/>
              <w:keepNext/>
              <w:rPr>
                <w:noProof/>
                <w:sz w:val="12"/>
                <w:szCs w:val="16"/>
              </w:rPr>
            </w:pPr>
            <w:r w:rsidRPr="004D389D">
              <w:rPr>
                <w:noProof/>
                <w:sz w:val="12"/>
                <w:szCs w:val="16"/>
              </w:rPr>
              <w:t>15512</w:t>
            </w:r>
          </w:p>
        </w:tc>
        <w:tc>
          <w:tcPr>
            <w:tcW w:w="534" w:type="dxa"/>
          </w:tcPr>
          <w:p w14:paraId="020E0BFF" w14:textId="77777777" w:rsidR="00266033" w:rsidRPr="004D389D" w:rsidRDefault="00266033" w:rsidP="00266033">
            <w:pPr>
              <w:pStyle w:val="TableText"/>
              <w:keepNext/>
              <w:rPr>
                <w:noProof/>
                <w:sz w:val="12"/>
                <w:szCs w:val="16"/>
              </w:rPr>
            </w:pPr>
            <w:r w:rsidRPr="004D389D">
              <w:rPr>
                <w:noProof/>
                <w:sz w:val="12"/>
                <w:szCs w:val="16"/>
              </w:rPr>
              <w:t>15557</w:t>
            </w:r>
          </w:p>
        </w:tc>
        <w:tc>
          <w:tcPr>
            <w:tcW w:w="534" w:type="dxa"/>
          </w:tcPr>
          <w:p w14:paraId="6FEEF0E7" w14:textId="77777777" w:rsidR="00266033" w:rsidRPr="004D389D" w:rsidRDefault="00266033" w:rsidP="00266033">
            <w:pPr>
              <w:pStyle w:val="TableText"/>
              <w:keepNext/>
              <w:rPr>
                <w:noProof/>
                <w:sz w:val="12"/>
                <w:szCs w:val="16"/>
              </w:rPr>
            </w:pPr>
            <w:r w:rsidRPr="004D389D">
              <w:rPr>
                <w:noProof/>
                <w:sz w:val="12"/>
                <w:szCs w:val="16"/>
              </w:rPr>
              <w:t>15599</w:t>
            </w:r>
          </w:p>
        </w:tc>
        <w:tc>
          <w:tcPr>
            <w:tcW w:w="534" w:type="dxa"/>
          </w:tcPr>
          <w:p w14:paraId="3C9CC1C3" w14:textId="77777777" w:rsidR="00266033" w:rsidRPr="004D389D" w:rsidRDefault="00266033" w:rsidP="00266033">
            <w:pPr>
              <w:pStyle w:val="TableText"/>
              <w:keepNext/>
              <w:rPr>
                <w:noProof/>
                <w:sz w:val="12"/>
                <w:szCs w:val="16"/>
              </w:rPr>
            </w:pPr>
            <w:r w:rsidRPr="004D389D">
              <w:rPr>
                <w:noProof/>
                <w:sz w:val="12"/>
                <w:szCs w:val="16"/>
              </w:rPr>
              <w:t>15638</w:t>
            </w:r>
          </w:p>
        </w:tc>
        <w:tc>
          <w:tcPr>
            <w:tcW w:w="534" w:type="dxa"/>
          </w:tcPr>
          <w:p w14:paraId="64C21959" w14:textId="77777777" w:rsidR="00266033" w:rsidRPr="004D389D" w:rsidRDefault="00266033" w:rsidP="00266033">
            <w:pPr>
              <w:pStyle w:val="TableText"/>
              <w:keepNext/>
              <w:rPr>
                <w:noProof/>
                <w:sz w:val="12"/>
                <w:szCs w:val="16"/>
              </w:rPr>
            </w:pPr>
            <w:r w:rsidRPr="004D389D">
              <w:rPr>
                <w:noProof/>
                <w:sz w:val="12"/>
                <w:szCs w:val="16"/>
              </w:rPr>
              <w:t>15676</w:t>
            </w:r>
          </w:p>
        </w:tc>
      </w:tr>
      <w:tr w:rsidR="00266033" w:rsidRPr="00943A5F" w14:paraId="13031EA7" w14:textId="77777777" w:rsidTr="00266033">
        <w:trPr>
          <w:jc w:val="center"/>
        </w:trPr>
        <w:tc>
          <w:tcPr>
            <w:tcW w:w="1211" w:type="dxa"/>
            <w:tcBorders>
              <w:top w:val="single" w:sz="12" w:space="0" w:color="auto"/>
            </w:tcBorders>
          </w:tcPr>
          <w:p w14:paraId="6A5A2F12"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20CCBD94" w14:textId="77777777" w:rsidR="00266033" w:rsidRPr="004D389D" w:rsidRDefault="00266033" w:rsidP="00266033">
            <w:pPr>
              <w:pStyle w:val="TableText"/>
              <w:keepNext/>
              <w:rPr>
                <w:b/>
                <w:noProof/>
                <w:sz w:val="12"/>
                <w:szCs w:val="16"/>
              </w:rPr>
            </w:pPr>
            <w:r w:rsidRPr="004D389D">
              <w:rPr>
                <w:b/>
                <w:noProof/>
                <w:sz w:val="12"/>
                <w:szCs w:val="16"/>
              </w:rPr>
              <w:t>112</w:t>
            </w:r>
          </w:p>
        </w:tc>
        <w:tc>
          <w:tcPr>
            <w:tcW w:w="521" w:type="dxa"/>
            <w:tcBorders>
              <w:top w:val="single" w:sz="12" w:space="0" w:color="auto"/>
            </w:tcBorders>
          </w:tcPr>
          <w:p w14:paraId="699189CA" w14:textId="77777777" w:rsidR="00266033" w:rsidRPr="004D389D" w:rsidRDefault="00266033" w:rsidP="00266033">
            <w:pPr>
              <w:pStyle w:val="TableText"/>
              <w:keepNext/>
              <w:rPr>
                <w:b/>
                <w:noProof/>
                <w:sz w:val="12"/>
                <w:szCs w:val="16"/>
              </w:rPr>
            </w:pPr>
            <w:r w:rsidRPr="004D389D">
              <w:rPr>
                <w:b/>
                <w:noProof/>
                <w:sz w:val="12"/>
                <w:szCs w:val="16"/>
              </w:rPr>
              <w:t>113</w:t>
            </w:r>
          </w:p>
        </w:tc>
        <w:tc>
          <w:tcPr>
            <w:tcW w:w="522" w:type="dxa"/>
            <w:tcBorders>
              <w:top w:val="single" w:sz="12" w:space="0" w:color="auto"/>
            </w:tcBorders>
          </w:tcPr>
          <w:p w14:paraId="0F5FFEF9" w14:textId="77777777" w:rsidR="00266033" w:rsidRPr="004D389D" w:rsidRDefault="00266033" w:rsidP="00266033">
            <w:pPr>
              <w:pStyle w:val="TableText"/>
              <w:keepNext/>
              <w:rPr>
                <w:b/>
                <w:noProof/>
                <w:sz w:val="12"/>
                <w:szCs w:val="16"/>
              </w:rPr>
            </w:pPr>
            <w:r w:rsidRPr="004D389D">
              <w:rPr>
                <w:b/>
                <w:noProof/>
                <w:sz w:val="12"/>
                <w:szCs w:val="16"/>
              </w:rPr>
              <w:t>114</w:t>
            </w:r>
          </w:p>
        </w:tc>
        <w:tc>
          <w:tcPr>
            <w:tcW w:w="522" w:type="dxa"/>
            <w:tcBorders>
              <w:top w:val="single" w:sz="12" w:space="0" w:color="auto"/>
            </w:tcBorders>
          </w:tcPr>
          <w:p w14:paraId="70C56235" w14:textId="77777777" w:rsidR="00266033" w:rsidRPr="004D389D" w:rsidRDefault="00266033" w:rsidP="00266033">
            <w:pPr>
              <w:pStyle w:val="TableText"/>
              <w:keepNext/>
              <w:rPr>
                <w:b/>
                <w:noProof/>
                <w:sz w:val="12"/>
                <w:szCs w:val="16"/>
              </w:rPr>
            </w:pPr>
            <w:r w:rsidRPr="004D389D">
              <w:rPr>
                <w:b/>
                <w:noProof/>
                <w:sz w:val="12"/>
                <w:szCs w:val="16"/>
              </w:rPr>
              <w:t>115</w:t>
            </w:r>
          </w:p>
        </w:tc>
        <w:tc>
          <w:tcPr>
            <w:tcW w:w="523" w:type="dxa"/>
            <w:tcBorders>
              <w:top w:val="single" w:sz="12" w:space="0" w:color="auto"/>
            </w:tcBorders>
          </w:tcPr>
          <w:p w14:paraId="5F557D98" w14:textId="77777777" w:rsidR="00266033" w:rsidRPr="004D389D" w:rsidRDefault="00266033" w:rsidP="00266033">
            <w:pPr>
              <w:pStyle w:val="TableText"/>
              <w:keepNext/>
              <w:rPr>
                <w:b/>
                <w:noProof/>
                <w:sz w:val="12"/>
                <w:szCs w:val="16"/>
              </w:rPr>
            </w:pPr>
            <w:r w:rsidRPr="004D389D">
              <w:rPr>
                <w:b/>
                <w:noProof/>
                <w:sz w:val="12"/>
                <w:szCs w:val="16"/>
              </w:rPr>
              <w:t>116</w:t>
            </w:r>
          </w:p>
        </w:tc>
        <w:tc>
          <w:tcPr>
            <w:tcW w:w="523" w:type="dxa"/>
            <w:tcBorders>
              <w:top w:val="single" w:sz="12" w:space="0" w:color="auto"/>
            </w:tcBorders>
          </w:tcPr>
          <w:p w14:paraId="6DC01140" w14:textId="77777777" w:rsidR="00266033" w:rsidRPr="004D389D" w:rsidRDefault="00266033" w:rsidP="00266033">
            <w:pPr>
              <w:pStyle w:val="TableText"/>
              <w:keepNext/>
              <w:rPr>
                <w:b/>
                <w:noProof/>
                <w:sz w:val="12"/>
                <w:szCs w:val="16"/>
              </w:rPr>
            </w:pPr>
            <w:r w:rsidRPr="004D389D">
              <w:rPr>
                <w:b/>
                <w:noProof/>
                <w:sz w:val="12"/>
                <w:szCs w:val="16"/>
              </w:rPr>
              <w:t>117</w:t>
            </w:r>
          </w:p>
        </w:tc>
        <w:tc>
          <w:tcPr>
            <w:tcW w:w="523" w:type="dxa"/>
            <w:tcBorders>
              <w:top w:val="single" w:sz="12" w:space="0" w:color="auto"/>
            </w:tcBorders>
          </w:tcPr>
          <w:p w14:paraId="7C62A6B4" w14:textId="77777777" w:rsidR="00266033" w:rsidRPr="004D389D" w:rsidRDefault="00266033" w:rsidP="00266033">
            <w:pPr>
              <w:pStyle w:val="TableText"/>
              <w:keepNext/>
              <w:rPr>
                <w:b/>
                <w:noProof/>
                <w:sz w:val="12"/>
                <w:szCs w:val="16"/>
              </w:rPr>
            </w:pPr>
            <w:r w:rsidRPr="004D389D">
              <w:rPr>
                <w:b/>
                <w:noProof/>
                <w:sz w:val="12"/>
                <w:szCs w:val="16"/>
              </w:rPr>
              <w:t>118</w:t>
            </w:r>
          </w:p>
        </w:tc>
        <w:tc>
          <w:tcPr>
            <w:tcW w:w="523" w:type="dxa"/>
            <w:tcBorders>
              <w:top w:val="single" w:sz="12" w:space="0" w:color="auto"/>
            </w:tcBorders>
          </w:tcPr>
          <w:p w14:paraId="6FA23B4D" w14:textId="77777777" w:rsidR="00266033" w:rsidRPr="004D389D" w:rsidRDefault="00266033" w:rsidP="00266033">
            <w:pPr>
              <w:pStyle w:val="TableText"/>
              <w:keepNext/>
              <w:rPr>
                <w:b/>
                <w:noProof/>
                <w:sz w:val="12"/>
                <w:szCs w:val="16"/>
              </w:rPr>
            </w:pPr>
            <w:r w:rsidRPr="004D389D">
              <w:rPr>
                <w:b/>
                <w:noProof/>
                <w:sz w:val="12"/>
                <w:szCs w:val="16"/>
              </w:rPr>
              <w:t>119</w:t>
            </w:r>
          </w:p>
        </w:tc>
        <w:tc>
          <w:tcPr>
            <w:tcW w:w="523" w:type="dxa"/>
            <w:tcBorders>
              <w:top w:val="single" w:sz="12" w:space="0" w:color="auto"/>
            </w:tcBorders>
          </w:tcPr>
          <w:p w14:paraId="3DC9F92D" w14:textId="77777777" w:rsidR="00266033" w:rsidRPr="004D389D" w:rsidRDefault="00266033" w:rsidP="00266033">
            <w:pPr>
              <w:pStyle w:val="TableText"/>
              <w:keepNext/>
              <w:rPr>
                <w:b/>
                <w:noProof/>
                <w:sz w:val="12"/>
                <w:szCs w:val="16"/>
              </w:rPr>
            </w:pPr>
            <w:r w:rsidRPr="004D389D">
              <w:rPr>
                <w:b/>
                <w:noProof/>
                <w:sz w:val="12"/>
                <w:szCs w:val="16"/>
              </w:rPr>
              <w:t>120</w:t>
            </w:r>
          </w:p>
        </w:tc>
        <w:tc>
          <w:tcPr>
            <w:tcW w:w="523" w:type="dxa"/>
            <w:tcBorders>
              <w:top w:val="single" w:sz="12" w:space="0" w:color="auto"/>
            </w:tcBorders>
          </w:tcPr>
          <w:p w14:paraId="08690519" w14:textId="77777777" w:rsidR="00266033" w:rsidRPr="004D389D" w:rsidRDefault="00266033" w:rsidP="00266033">
            <w:pPr>
              <w:pStyle w:val="TableText"/>
              <w:keepNext/>
              <w:rPr>
                <w:b/>
                <w:noProof/>
                <w:sz w:val="12"/>
                <w:szCs w:val="16"/>
              </w:rPr>
            </w:pPr>
            <w:r w:rsidRPr="004D389D">
              <w:rPr>
                <w:b/>
                <w:noProof/>
                <w:sz w:val="12"/>
                <w:szCs w:val="16"/>
              </w:rPr>
              <w:t>121</w:t>
            </w:r>
          </w:p>
        </w:tc>
        <w:tc>
          <w:tcPr>
            <w:tcW w:w="534" w:type="dxa"/>
            <w:tcBorders>
              <w:top w:val="single" w:sz="12" w:space="0" w:color="auto"/>
            </w:tcBorders>
          </w:tcPr>
          <w:p w14:paraId="3FF54A14" w14:textId="77777777" w:rsidR="00266033" w:rsidRPr="004D389D" w:rsidRDefault="00266033" w:rsidP="00266033">
            <w:pPr>
              <w:pStyle w:val="TableText"/>
              <w:keepNext/>
              <w:rPr>
                <w:b/>
                <w:noProof/>
                <w:sz w:val="12"/>
                <w:szCs w:val="16"/>
              </w:rPr>
            </w:pPr>
            <w:r w:rsidRPr="004D389D">
              <w:rPr>
                <w:b/>
                <w:noProof/>
                <w:sz w:val="12"/>
                <w:szCs w:val="16"/>
              </w:rPr>
              <w:t>122</w:t>
            </w:r>
          </w:p>
        </w:tc>
        <w:tc>
          <w:tcPr>
            <w:tcW w:w="534" w:type="dxa"/>
            <w:tcBorders>
              <w:top w:val="single" w:sz="12" w:space="0" w:color="auto"/>
            </w:tcBorders>
          </w:tcPr>
          <w:p w14:paraId="4027AB5F" w14:textId="77777777" w:rsidR="00266033" w:rsidRPr="004D389D" w:rsidRDefault="00266033" w:rsidP="00266033">
            <w:pPr>
              <w:pStyle w:val="TableText"/>
              <w:keepNext/>
              <w:rPr>
                <w:b/>
                <w:noProof/>
                <w:sz w:val="12"/>
                <w:szCs w:val="16"/>
              </w:rPr>
            </w:pPr>
            <w:r w:rsidRPr="004D389D">
              <w:rPr>
                <w:b/>
                <w:noProof/>
                <w:sz w:val="12"/>
                <w:szCs w:val="16"/>
              </w:rPr>
              <w:t>123</w:t>
            </w:r>
          </w:p>
        </w:tc>
        <w:tc>
          <w:tcPr>
            <w:tcW w:w="534" w:type="dxa"/>
            <w:tcBorders>
              <w:top w:val="single" w:sz="12" w:space="0" w:color="auto"/>
            </w:tcBorders>
          </w:tcPr>
          <w:p w14:paraId="4CE627A3" w14:textId="77777777" w:rsidR="00266033" w:rsidRPr="004D389D" w:rsidRDefault="00266033" w:rsidP="00266033">
            <w:pPr>
              <w:pStyle w:val="TableText"/>
              <w:keepNext/>
              <w:rPr>
                <w:b/>
                <w:noProof/>
                <w:sz w:val="12"/>
                <w:szCs w:val="16"/>
              </w:rPr>
            </w:pPr>
            <w:r w:rsidRPr="004D389D">
              <w:rPr>
                <w:b/>
                <w:noProof/>
                <w:sz w:val="12"/>
                <w:szCs w:val="16"/>
              </w:rPr>
              <w:t>124</w:t>
            </w:r>
          </w:p>
        </w:tc>
        <w:tc>
          <w:tcPr>
            <w:tcW w:w="534" w:type="dxa"/>
            <w:tcBorders>
              <w:top w:val="single" w:sz="12" w:space="0" w:color="auto"/>
            </w:tcBorders>
          </w:tcPr>
          <w:p w14:paraId="348B8709" w14:textId="77777777" w:rsidR="00266033" w:rsidRPr="004D389D" w:rsidRDefault="00266033" w:rsidP="00266033">
            <w:pPr>
              <w:pStyle w:val="TableText"/>
              <w:keepNext/>
              <w:rPr>
                <w:b/>
                <w:noProof/>
                <w:sz w:val="12"/>
                <w:szCs w:val="16"/>
              </w:rPr>
            </w:pPr>
            <w:r w:rsidRPr="004D389D">
              <w:rPr>
                <w:b/>
                <w:noProof/>
                <w:sz w:val="12"/>
                <w:szCs w:val="16"/>
              </w:rPr>
              <w:t>125</w:t>
            </w:r>
          </w:p>
        </w:tc>
        <w:tc>
          <w:tcPr>
            <w:tcW w:w="534" w:type="dxa"/>
            <w:tcBorders>
              <w:top w:val="single" w:sz="12" w:space="0" w:color="auto"/>
            </w:tcBorders>
          </w:tcPr>
          <w:p w14:paraId="67C8308B" w14:textId="77777777" w:rsidR="00266033" w:rsidRPr="004D389D" w:rsidRDefault="00266033" w:rsidP="00266033">
            <w:pPr>
              <w:pStyle w:val="TableText"/>
              <w:keepNext/>
              <w:rPr>
                <w:b/>
                <w:noProof/>
                <w:sz w:val="12"/>
                <w:szCs w:val="16"/>
              </w:rPr>
            </w:pPr>
            <w:r w:rsidRPr="004D389D">
              <w:rPr>
                <w:b/>
                <w:noProof/>
                <w:sz w:val="12"/>
                <w:szCs w:val="16"/>
              </w:rPr>
              <w:t>126</w:t>
            </w:r>
          </w:p>
        </w:tc>
        <w:tc>
          <w:tcPr>
            <w:tcW w:w="534" w:type="dxa"/>
            <w:tcBorders>
              <w:top w:val="single" w:sz="12" w:space="0" w:color="auto"/>
            </w:tcBorders>
          </w:tcPr>
          <w:p w14:paraId="05FB4141" w14:textId="77777777" w:rsidR="00266033" w:rsidRPr="004D389D" w:rsidRDefault="00266033" w:rsidP="00266033">
            <w:pPr>
              <w:pStyle w:val="TableText"/>
              <w:keepNext/>
              <w:rPr>
                <w:b/>
                <w:noProof/>
                <w:sz w:val="12"/>
                <w:szCs w:val="16"/>
              </w:rPr>
            </w:pPr>
            <w:r w:rsidRPr="004D389D">
              <w:rPr>
                <w:b/>
                <w:noProof/>
                <w:sz w:val="12"/>
                <w:szCs w:val="16"/>
              </w:rPr>
              <w:t>127</w:t>
            </w:r>
          </w:p>
        </w:tc>
      </w:tr>
      <w:tr w:rsidR="00266033" w:rsidRPr="00943A5F" w14:paraId="3F6935A0" w14:textId="77777777" w:rsidTr="00266033">
        <w:trPr>
          <w:jc w:val="center"/>
        </w:trPr>
        <w:tc>
          <w:tcPr>
            <w:tcW w:w="1211" w:type="dxa"/>
          </w:tcPr>
          <w:p w14:paraId="79BB9D7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D9401C5" w14:textId="77777777" w:rsidR="00266033" w:rsidRPr="004D389D" w:rsidRDefault="00266033" w:rsidP="00266033">
            <w:pPr>
              <w:pStyle w:val="TableText"/>
              <w:keepNext/>
              <w:rPr>
                <w:noProof/>
                <w:sz w:val="12"/>
                <w:szCs w:val="16"/>
              </w:rPr>
            </w:pPr>
            <w:r w:rsidRPr="004D389D">
              <w:rPr>
                <w:noProof/>
                <w:sz w:val="12"/>
                <w:szCs w:val="16"/>
              </w:rPr>
              <w:t>15712</w:t>
            </w:r>
          </w:p>
        </w:tc>
        <w:tc>
          <w:tcPr>
            <w:tcW w:w="521" w:type="dxa"/>
          </w:tcPr>
          <w:p w14:paraId="2214B703" w14:textId="77777777" w:rsidR="00266033" w:rsidRPr="004D389D" w:rsidRDefault="00266033" w:rsidP="00266033">
            <w:pPr>
              <w:pStyle w:val="TableText"/>
              <w:keepNext/>
              <w:rPr>
                <w:noProof/>
                <w:sz w:val="12"/>
                <w:szCs w:val="16"/>
              </w:rPr>
            </w:pPr>
            <w:r w:rsidRPr="004D389D">
              <w:rPr>
                <w:noProof/>
                <w:sz w:val="12"/>
                <w:szCs w:val="16"/>
              </w:rPr>
              <w:t>15746</w:t>
            </w:r>
          </w:p>
        </w:tc>
        <w:tc>
          <w:tcPr>
            <w:tcW w:w="522" w:type="dxa"/>
          </w:tcPr>
          <w:p w14:paraId="0FBDBCC5" w14:textId="77777777" w:rsidR="00266033" w:rsidRPr="004D389D" w:rsidRDefault="00266033" w:rsidP="00266033">
            <w:pPr>
              <w:pStyle w:val="TableText"/>
              <w:keepNext/>
              <w:rPr>
                <w:noProof/>
                <w:sz w:val="12"/>
                <w:szCs w:val="16"/>
              </w:rPr>
            </w:pPr>
            <w:r w:rsidRPr="004D389D">
              <w:rPr>
                <w:noProof/>
                <w:sz w:val="12"/>
                <w:szCs w:val="16"/>
              </w:rPr>
              <w:t>15779</w:t>
            </w:r>
          </w:p>
        </w:tc>
        <w:tc>
          <w:tcPr>
            <w:tcW w:w="522" w:type="dxa"/>
          </w:tcPr>
          <w:p w14:paraId="7CFF7A66" w14:textId="77777777" w:rsidR="00266033" w:rsidRPr="004D389D" w:rsidRDefault="00266033" w:rsidP="00266033">
            <w:pPr>
              <w:pStyle w:val="TableText"/>
              <w:keepNext/>
              <w:rPr>
                <w:noProof/>
                <w:sz w:val="12"/>
                <w:szCs w:val="16"/>
              </w:rPr>
            </w:pPr>
            <w:r w:rsidRPr="004D389D">
              <w:rPr>
                <w:noProof/>
                <w:sz w:val="12"/>
                <w:szCs w:val="16"/>
              </w:rPr>
              <w:t>15809</w:t>
            </w:r>
          </w:p>
        </w:tc>
        <w:tc>
          <w:tcPr>
            <w:tcW w:w="523" w:type="dxa"/>
          </w:tcPr>
          <w:p w14:paraId="70079B08" w14:textId="77777777" w:rsidR="00266033" w:rsidRPr="004D389D" w:rsidRDefault="00266033" w:rsidP="00266033">
            <w:pPr>
              <w:pStyle w:val="TableText"/>
              <w:keepNext/>
              <w:rPr>
                <w:noProof/>
                <w:sz w:val="12"/>
                <w:szCs w:val="16"/>
              </w:rPr>
            </w:pPr>
            <w:r w:rsidRPr="004D389D">
              <w:rPr>
                <w:noProof/>
                <w:sz w:val="12"/>
                <w:szCs w:val="16"/>
              </w:rPr>
              <w:t>15839</w:t>
            </w:r>
          </w:p>
        </w:tc>
        <w:tc>
          <w:tcPr>
            <w:tcW w:w="523" w:type="dxa"/>
          </w:tcPr>
          <w:p w14:paraId="6ED36509" w14:textId="77777777" w:rsidR="00266033" w:rsidRPr="004D389D" w:rsidRDefault="00266033" w:rsidP="00266033">
            <w:pPr>
              <w:pStyle w:val="TableText"/>
              <w:keepNext/>
              <w:rPr>
                <w:noProof/>
                <w:sz w:val="12"/>
                <w:szCs w:val="16"/>
              </w:rPr>
            </w:pPr>
            <w:r w:rsidRPr="004D389D">
              <w:rPr>
                <w:noProof/>
                <w:sz w:val="12"/>
                <w:szCs w:val="16"/>
              </w:rPr>
              <w:t>15866</w:t>
            </w:r>
          </w:p>
        </w:tc>
        <w:tc>
          <w:tcPr>
            <w:tcW w:w="523" w:type="dxa"/>
          </w:tcPr>
          <w:p w14:paraId="3ED7F019" w14:textId="77777777" w:rsidR="00266033" w:rsidRPr="004D389D" w:rsidRDefault="00266033" w:rsidP="00266033">
            <w:pPr>
              <w:pStyle w:val="TableText"/>
              <w:keepNext/>
              <w:rPr>
                <w:noProof/>
                <w:sz w:val="12"/>
                <w:szCs w:val="16"/>
              </w:rPr>
            </w:pPr>
            <w:r w:rsidRPr="004D389D">
              <w:rPr>
                <w:noProof/>
                <w:sz w:val="12"/>
                <w:szCs w:val="16"/>
              </w:rPr>
              <w:t>15892</w:t>
            </w:r>
          </w:p>
        </w:tc>
        <w:tc>
          <w:tcPr>
            <w:tcW w:w="523" w:type="dxa"/>
          </w:tcPr>
          <w:p w14:paraId="7D22C339" w14:textId="77777777" w:rsidR="00266033" w:rsidRPr="004D389D" w:rsidRDefault="00266033" w:rsidP="00266033">
            <w:pPr>
              <w:pStyle w:val="TableText"/>
              <w:keepNext/>
              <w:rPr>
                <w:noProof/>
                <w:sz w:val="12"/>
                <w:szCs w:val="16"/>
              </w:rPr>
            </w:pPr>
            <w:r w:rsidRPr="004D389D">
              <w:rPr>
                <w:noProof/>
                <w:sz w:val="12"/>
                <w:szCs w:val="16"/>
              </w:rPr>
              <w:t>15917</w:t>
            </w:r>
          </w:p>
        </w:tc>
        <w:tc>
          <w:tcPr>
            <w:tcW w:w="523" w:type="dxa"/>
          </w:tcPr>
          <w:p w14:paraId="39A8613C" w14:textId="77777777" w:rsidR="00266033" w:rsidRPr="004D389D" w:rsidRDefault="00266033" w:rsidP="00266033">
            <w:pPr>
              <w:pStyle w:val="TableText"/>
              <w:keepNext/>
              <w:rPr>
                <w:noProof/>
                <w:sz w:val="12"/>
                <w:szCs w:val="16"/>
              </w:rPr>
            </w:pPr>
            <w:r w:rsidRPr="004D389D">
              <w:rPr>
                <w:noProof/>
                <w:sz w:val="12"/>
                <w:szCs w:val="16"/>
              </w:rPr>
              <w:t>15941</w:t>
            </w:r>
          </w:p>
        </w:tc>
        <w:tc>
          <w:tcPr>
            <w:tcW w:w="523" w:type="dxa"/>
          </w:tcPr>
          <w:p w14:paraId="0BA71AA2" w14:textId="77777777" w:rsidR="00266033" w:rsidRPr="004D389D" w:rsidRDefault="00266033" w:rsidP="00266033">
            <w:pPr>
              <w:pStyle w:val="TableText"/>
              <w:keepNext/>
              <w:rPr>
                <w:noProof/>
                <w:sz w:val="12"/>
                <w:szCs w:val="16"/>
              </w:rPr>
            </w:pPr>
            <w:r w:rsidRPr="004D389D">
              <w:rPr>
                <w:noProof/>
                <w:sz w:val="12"/>
                <w:szCs w:val="16"/>
              </w:rPr>
              <w:t>15964</w:t>
            </w:r>
          </w:p>
        </w:tc>
        <w:tc>
          <w:tcPr>
            <w:tcW w:w="534" w:type="dxa"/>
          </w:tcPr>
          <w:p w14:paraId="24B5788B" w14:textId="77777777" w:rsidR="00266033" w:rsidRPr="004D389D" w:rsidRDefault="00266033" w:rsidP="00266033">
            <w:pPr>
              <w:pStyle w:val="TableText"/>
              <w:keepNext/>
              <w:rPr>
                <w:noProof/>
                <w:sz w:val="12"/>
                <w:szCs w:val="16"/>
              </w:rPr>
            </w:pPr>
            <w:r w:rsidRPr="004D389D">
              <w:rPr>
                <w:noProof/>
                <w:sz w:val="12"/>
                <w:szCs w:val="16"/>
              </w:rPr>
              <w:t>15985</w:t>
            </w:r>
          </w:p>
        </w:tc>
        <w:tc>
          <w:tcPr>
            <w:tcW w:w="534" w:type="dxa"/>
          </w:tcPr>
          <w:p w14:paraId="60DE2F1B" w14:textId="77777777" w:rsidR="00266033" w:rsidRPr="004D389D" w:rsidRDefault="00266033" w:rsidP="00266033">
            <w:pPr>
              <w:pStyle w:val="TableText"/>
              <w:keepNext/>
              <w:rPr>
                <w:noProof/>
                <w:sz w:val="12"/>
                <w:szCs w:val="16"/>
              </w:rPr>
            </w:pPr>
            <w:r w:rsidRPr="004D389D">
              <w:rPr>
                <w:noProof/>
                <w:sz w:val="12"/>
                <w:szCs w:val="16"/>
              </w:rPr>
              <w:t>16005</w:t>
            </w:r>
          </w:p>
        </w:tc>
        <w:tc>
          <w:tcPr>
            <w:tcW w:w="534" w:type="dxa"/>
          </w:tcPr>
          <w:p w14:paraId="46C20B01" w14:textId="77777777" w:rsidR="00266033" w:rsidRPr="004D389D" w:rsidRDefault="00266033" w:rsidP="00266033">
            <w:pPr>
              <w:pStyle w:val="TableText"/>
              <w:keepNext/>
              <w:rPr>
                <w:noProof/>
                <w:sz w:val="12"/>
                <w:szCs w:val="16"/>
              </w:rPr>
            </w:pPr>
            <w:r w:rsidRPr="004D389D">
              <w:rPr>
                <w:noProof/>
                <w:sz w:val="12"/>
                <w:szCs w:val="16"/>
              </w:rPr>
              <w:t>16024</w:t>
            </w:r>
          </w:p>
        </w:tc>
        <w:tc>
          <w:tcPr>
            <w:tcW w:w="534" w:type="dxa"/>
          </w:tcPr>
          <w:p w14:paraId="1D2D0A4B" w14:textId="77777777" w:rsidR="00266033" w:rsidRPr="004D389D" w:rsidRDefault="00266033" w:rsidP="00266033">
            <w:pPr>
              <w:pStyle w:val="TableText"/>
              <w:keepNext/>
              <w:rPr>
                <w:noProof/>
                <w:sz w:val="12"/>
                <w:szCs w:val="16"/>
              </w:rPr>
            </w:pPr>
            <w:r w:rsidRPr="004D389D">
              <w:rPr>
                <w:noProof/>
                <w:sz w:val="12"/>
                <w:szCs w:val="16"/>
              </w:rPr>
              <w:t>16043</w:t>
            </w:r>
          </w:p>
        </w:tc>
        <w:tc>
          <w:tcPr>
            <w:tcW w:w="534" w:type="dxa"/>
          </w:tcPr>
          <w:p w14:paraId="63F0AC6C" w14:textId="77777777" w:rsidR="00266033" w:rsidRPr="004D389D" w:rsidRDefault="00266033" w:rsidP="00266033">
            <w:pPr>
              <w:pStyle w:val="TableText"/>
              <w:keepNext/>
              <w:rPr>
                <w:noProof/>
                <w:sz w:val="12"/>
                <w:szCs w:val="16"/>
              </w:rPr>
            </w:pPr>
            <w:r w:rsidRPr="004D389D">
              <w:rPr>
                <w:noProof/>
                <w:sz w:val="12"/>
                <w:szCs w:val="16"/>
              </w:rPr>
              <w:t>16060</w:t>
            </w:r>
          </w:p>
        </w:tc>
        <w:tc>
          <w:tcPr>
            <w:tcW w:w="534" w:type="dxa"/>
          </w:tcPr>
          <w:p w14:paraId="23138886" w14:textId="77777777" w:rsidR="00266033" w:rsidRPr="004D389D" w:rsidRDefault="00266033" w:rsidP="00266033">
            <w:pPr>
              <w:pStyle w:val="TableText"/>
              <w:keepNext/>
              <w:rPr>
                <w:noProof/>
                <w:sz w:val="12"/>
                <w:szCs w:val="16"/>
              </w:rPr>
            </w:pPr>
            <w:r w:rsidRPr="004D389D">
              <w:rPr>
                <w:noProof/>
                <w:sz w:val="12"/>
                <w:szCs w:val="16"/>
              </w:rPr>
              <w:t>16076</w:t>
            </w:r>
          </w:p>
        </w:tc>
      </w:tr>
    </w:tbl>
    <w:p w14:paraId="423B16C3" w14:textId="77777777" w:rsidR="00266033" w:rsidRDefault="00266033" w:rsidP="00266033">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914"/>
        <w:gridCol w:w="1537"/>
        <w:gridCol w:w="1537"/>
        <w:gridCol w:w="1538"/>
        <w:gridCol w:w="6"/>
      </w:tblGrid>
      <w:tr w:rsidR="00266033" w:rsidRPr="00DE0F0E" w14:paraId="42954B2F" w14:textId="77777777" w:rsidTr="00266033">
        <w:trPr>
          <w:cantSplit/>
          <w:tblHeader/>
          <w:jc w:val="center"/>
        </w:trPr>
        <w:tc>
          <w:tcPr>
            <w:tcW w:w="9578" w:type="dxa"/>
            <w:gridSpan w:val="7"/>
            <w:tcBorders>
              <w:top w:val="nil"/>
              <w:left w:val="nil"/>
              <w:right w:val="nil"/>
            </w:tcBorders>
          </w:tcPr>
          <w:p w14:paraId="6FE5164C" w14:textId="0DBC446D" w:rsidR="00266033" w:rsidRPr="00DE0F0E" w:rsidRDefault="00266033" w:rsidP="00266033">
            <w:pPr>
              <w:pStyle w:val="afe"/>
              <w:rPr>
                <w:b w:val="0"/>
                <w:bCs w:val="0"/>
                <w:noProof/>
                <w:sz w:val="16"/>
                <w:lang w:val="en-CA"/>
              </w:rPr>
            </w:pPr>
            <w:bookmarkStart w:id="1890" w:name="_Ref2783045"/>
            <w:bookmarkStart w:id="1891" w:name="_Ref311228054"/>
            <w:bookmarkStart w:id="1892" w:name="_Toc317198837"/>
            <w:bookmarkStart w:id="1893" w:name="_Toc35140883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5</w:t>
            </w:r>
            <w:r w:rsidRPr="00DE0F0E">
              <w:rPr>
                <w:noProof/>
                <w:lang w:val="en-CA"/>
              </w:rPr>
              <w:fldChar w:fldCharType="end"/>
            </w:r>
            <w:bookmarkEnd w:id="1890"/>
            <w:r w:rsidRPr="00DE0F0E">
              <w:rPr>
                <w:noProof/>
                <w:lang w:val="en-CA"/>
              </w:rPr>
              <w:t xml:space="preserve"> – </w:t>
            </w:r>
            <w:r w:rsidR="00321437" w:rsidRPr="003F3F11">
              <w:rPr>
                <w:noProof/>
                <w:lang w:val="en-GB"/>
              </w:rPr>
              <w:t>Association of ctxIdx</w:t>
            </w:r>
            <w:r w:rsidR="00A260E2">
              <w:rPr>
                <w:noProof/>
                <w:lang w:val="en-GB"/>
              </w:rPr>
              <w:t>Offset</w:t>
            </w:r>
            <w:r w:rsidR="00321437" w:rsidRPr="003F3F11">
              <w:rPr>
                <w:noProof/>
                <w:lang w:val="en-GB"/>
              </w:rPr>
              <w:t xml:space="preserve"> and syntax elements for each initializationType</w:t>
            </w:r>
            <w:r w:rsidR="00321437" w:rsidRPr="003F3F11">
              <w:rPr>
                <w:noProof/>
                <w:lang w:val="en-GB"/>
              </w:rPr>
              <w:br/>
              <w:t>in the initialization process</w:t>
            </w:r>
          </w:p>
        </w:tc>
      </w:tr>
      <w:tr w:rsidR="00266033" w:rsidRPr="00DE0F0E" w14:paraId="1EDA2C32" w14:textId="77777777" w:rsidTr="00266033">
        <w:trPr>
          <w:gridAfter w:val="1"/>
          <w:wAfter w:w="6" w:type="dxa"/>
          <w:cantSplit/>
          <w:tblHeader/>
          <w:jc w:val="center"/>
        </w:trPr>
        <w:tc>
          <w:tcPr>
            <w:tcW w:w="1635" w:type="dxa"/>
            <w:vMerge w:val="restart"/>
            <w:vAlign w:val="center"/>
          </w:tcPr>
          <w:p w14:paraId="7472215D"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structure</w:t>
            </w:r>
          </w:p>
        </w:tc>
        <w:tc>
          <w:tcPr>
            <w:tcW w:w="2411" w:type="dxa"/>
            <w:vMerge w:val="restart"/>
            <w:vAlign w:val="center"/>
          </w:tcPr>
          <w:p w14:paraId="5976DE13"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element</w:t>
            </w:r>
          </w:p>
        </w:tc>
        <w:tc>
          <w:tcPr>
            <w:tcW w:w="914" w:type="dxa"/>
            <w:vMerge w:val="restart"/>
            <w:vAlign w:val="center"/>
          </w:tcPr>
          <w:p w14:paraId="40327151" w14:textId="77777777" w:rsidR="00266033" w:rsidRPr="00DE0F0E" w:rsidRDefault="00266033" w:rsidP="00266033">
            <w:pPr>
              <w:pStyle w:val="TableText"/>
              <w:keepNext/>
              <w:jc w:val="center"/>
              <w:rPr>
                <w:b/>
                <w:bCs/>
                <w:noProof/>
                <w:sz w:val="16"/>
                <w:lang w:val="en-CA"/>
              </w:rPr>
            </w:pPr>
            <w:r>
              <w:rPr>
                <w:b/>
                <w:bCs/>
                <w:noProof/>
                <w:sz w:val="16"/>
                <w:lang w:val="en-CA"/>
              </w:rPr>
              <w:t>ctxTable</w:t>
            </w:r>
          </w:p>
        </w:tc>
        <w:tc>
          <w:tcPr>
            <w:tcW w:w="4612" w:type="dxa"/>
            <w:gridSpan w:val="3"/>
          </w:tcPr>
          <w:p w14:paraId="6A321846" w14:textId="77777777" w:rsidR="00266033" w:rsidRPr="00DE0F0E" w:rsidRDefault="00266033" w:rsidP="00266033">
            <w:pPr>
              <w:pStyle w:val="TableText"/>
              <w:keepNext/>
              <w:jc w:val="center"/>
              <w:rPr>
                <w:b/>
                <w:bCs/>
                <w:noProof/>
                <w:sz w:val="16"/>
                <w:lang w:val="en-CA"/>
              </w:rPr>
            </w:pPr>
            <w:r>
              <w:rPr>
                <w:b/>
                <w:bCs/>
                <w:noProof/>
                <w:sz w:val="16"/>
                <w:lang w:val="en-CA"/>
              </w:rPr>
              <w:t>initType</w:t>
            </w:r>
          </w:p>
        </w:tc>
      </w:tr>
      <w:tr w:rsidR="00266033" w:rsidRPr="00DE0F0E" w14:paraId="09AC7563" w14:textId="77777777" w:rsidTr="00266033">
        <w:trPr>
          <w:gridAfter w:val="1"/>
          <w:wAfter w:w="6" w:type="dxa"/>
          <w:cantSplit/>
          <w:tblHeader/>
          <w:jc w:val="center"/>
        </w:trPr>
        <w:tc>
          <w:tcPr>
            <w:tcW w:w="1635" w:type="dxa"/>
            <w:vMerge/>
          </w:tcPr>
          <w:p w14:paraId="32DE29D2" w14:textId="77777777" w:rsidR="00266033" w:rsidRPr="00DE0F0E" w:rsidRDefault="00266033" w:rsidP="00266033">
            <w:pPr>
              <w:pStyle w:val="TableText"/>
              <w:keepNext/>
              <w:jc w:val="center"/>
              <w:rPr>
                <w:b/>
                <w:bCs/>
                <w:noProof/>
                <w:sz w:val="16"/>
                <w:lang w:val="en-CA"/>
              </w:rPr>
            </w:pPr>
          </w:p>
        </w:tc>
        <w:tc>
          <w:tcPr>
            <w:tcW w:w="2411" w:type="dxa"/>
            <w:vMerge/>
            <w:vAlign w:val="center"/>
          </w:tcPr>
          <w:p w14:paraId="0FF724D9" w14:textId="77777777" w:rsidR="00266033" w:rsidRPr="00DE0F0E" w:rsidRDefault="00266033" w:rsidP="00266033">
            <w:pPr>
              <w:pStyle w:val="TableText"/>
              <w:keepNext/>
              <w:jc w:val="center"/>
              <w:rPr>
                <w:b/>
                <w:bCs/>
                <w:noProof/>
                <w:sz w:val="16"/>
                <w:lang w:val="en-CA"/>
              </w:rPr>
            </w:pPr>
          </w:p>
        </w:tc>
        <w:tc>
          <w:tcPr>
            <w:tcW w:w="914" w:type="dxa"/>
            <w:vMerge/>
          </w:tcPr>
          <w:p w14:paraId="174D5E38" w14:textId="77777777" w:rsidR="00266033" w:rsidRPr="00DE0F0E" w:rsidRDefault="00266033" w:rsidP="00266033">
            <w:pPr>
              <w:pStyle w:val="TableText"/>
              <w:keepNext/>
              <w:jc w:val="center"/>
              <w:rPr>
                <w:b/>
                <w:bCs/>
                <w:noProof/>
                <w:sz w:val="16"/>
                <w:lang w:val="en-CA"/>
              </w:rPr>
            </w:pPr>
          </w:p>
        </w:tc>
        <w:tc>
          <w:tcPr>
            <w:tcW w:w="1537" w:type="dxa"/>
            <w:vAlign w:val="center"/>
          </w:tcPr>
          <w:p w14:paraId="0E244577" w14:textId="77777777" w:rsidR="00266033" w:rsidRPr="00DE0F0E" w:rsidRDefault="00266033" w:rsidP="00266033">
            <w:pPr>
              <w:pStyle w:val="TableText"/>
              <w:keepNext/>
              <w:jc w:val="center"/>
              <w:rPr>
                <w:b/>
                <w:bCs/>
                <w:noProof/>
                <w:sz w:val="16"/>
                <w:lang w:val="en-CA"/>
              </w:rPr>
            </w:pPr>
            <w:r>
              <w:rPr>
                <w:b/>
                <w:bCs/>
                <w:noProof/>
                <w:sz w:val="16"/>
                <w:lang w:val="en-CA"/>
              </w:rPr>
              <w:t>0</w:t>
            </w:r>
          </w:p>
        </w:tc>
        <w:tc>
          <w:tcPr>
            <w:tcW w:w="1537" w:type="dxa"/>
            <w:vAlign w:val="center"/>
          </w:tcPr>
          <w:p w14:paraId="2089A5C6" w14:textId="77777777" w:rsidR="00266033" w:rsidRPr="00DE0F0E" w:rsidRDefault="00266033" w:rsidP="00266033">
            <w:pPr>
              <w:pStyle w:val="TableText"/>
              <w:keepNext/>
              <w:jc w:val="center"/>
              <w:rPr>
                <w:b/>
                <w:bCs/>
                <w:noProof/>
                <w:sz w:val="16"/>
                <w:lang w:val="en-CA"/>
              </w:rPr>
            </w:pPr>
            <w:r>
              <w:rPr>
                <w:b/>
                <w:bCs/>
                <w:noProof/>
                <w:sz w:val="16"/>
                <w:lang w:val="en-CA"/>
              </w:rPr>
              <w:t>1</w:t>
            </w:r>
          </w:p>
        </w:tc>
        <w:tc>
          <w:tcPr>
            <w:tcW w:w="1538" w:type="dxa"/>
            <w:vAlign w:val="center"/>
          </w:tcPr>
          <w:p w14:paraId="5BA9519A" w14:textId="77777777" w:rsidR="00266033" w:rsidRPr="00DE0F0E" w:rsidRDefault="00266033" w:rsidP="00266033">
            <w:pPr>
              <w:pStyle w:val="TableText"/>
              <w:keepNext/>
              <w:jc w:val="center"/>
              <w:rPr>
                <w:b/>
                <w:bCs/>
                <w:noProof/>
                <w:sz w:val="16"/>
                <w:lang w:val="en-CA"/>
              </w:rPr>
            </w:pPr>
            <w:r>
              <w:rPr>
                <w:b/>
                <w:bCs/>
                <w:noProof/>
                <w:sz w:val="16"/>
                <w:lang w:val="en-CA"/>
              </w:rPr>
              <w:t>2</w:t>
            </w:r>
          </w:p>
        </w:tc>
      </w:tr>
      <w:tr w:rsidR="00266033" w:rsidRPr="00DE0F0E" w14:paraId="5DE14660" w14:textId="77777777" w:rsidTr="00266033">
        <w:trPr>
          <w:gridAfter w:val="1"/>
          <w:wAfter w:w="6" w:type="dxa"/>
          <w:cantSplit/>
          <w:trHeight w:val="290"/>
          <w:jc w:val="center"/>
        </w:trPr>
        <w:tc>
          <w:tcPr>
            <w:tcW w:w="1635" w:type="dxa"/>
          </w:tcPr>
          <w:p w14:paraId="382014C8" w14:textId="77777777" w:rsidR="00266033" w:rsidRPr="00DE0F0E" w:rsidRDefault="00266033" w:rsidP="00266033">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41CA10E0" w14:textId="77777777" w:rsidR="00266033" w:rsidRPr="00DE0F0E" w:rsidRDefault="00266033" w:rsidP="00266033">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914" w:type="dxa"/>
          </w:tcPr>
          <w:p w14:paraId="7FF64181" w14:textId="3E661312" w:rsidR="00266033" w:rsidRPr="00A02AA3" w:rsidRDefault="00266033" w:rsidP="00266033">
            <w:pPr>
              <w:pStyle w:val="TableText"/>
              <w:jc w:val="center"/>
              <w:rPr>
                <w:noProof/>
                <w:sz w:val="16"/>
                <w:szCs w:val="16"/>
                <w:lang w:val="en-CA"/>
              </w:rPr>
            </w:pPr>
            <w:r w:rsidRPr="00A02AA3">
              <w:rPr>
                <w:noProof/>
                <w:sz w:val="16"/>
                <w:szCs w:val="16"/>
                <w:lang w:val="en-CA"/>
              </w:rPr>
              <w:fldChar w:fldCharType="begin" w:fldLock="1"/>
            </w:r>
            <w:r w:rsidRPr="00A02AA3">
              <w:rPr>
                <w:noProof/>
                <w:sz w:val="16"/>
                <w:szCs w:val="16"/>
                <w:lang w:val="en-CA"/>
              </w:rPr>
              <w:instrText xml:space="preserve"> REF _Ref317087677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r w:rsidR="006E1AA9" w:rsidRPr="006E1AA9">
              <w:rPr>
                <w:noProof/>
                <w:sz w:val="16"/>
                <w:szCs w:val="16"/>
              </w:rPr>
              <w:t>Table 9</w:t>
            </w:r>
            <w:r w:rsidR="006E1AA9" w:rsidRPr="006E1AA9">
              <w:rPr>
                <w:noProof/>
                <w:sz w:val="16"/>
                <w:szCs w:val="16"/>
              </w:rPr>
              <w:noBreakHyphen/>
              <w:t>6</w:t>
            </w:r>
            <w:r w:rsidRPr="00A02AA3">
              <w:rPr>
                <w:noProof/>
                <w:sz w:val="16"/>
                <w:szCs w:val="16"/>
                <w:lang w:val="en-CA"/>
              </w:rPr>
              <w:fldChar w:fldCharType="end"/>
            </w:r>
          </w:p>
        </w:tc>
        <w:tc>
          <w:tcPr>
            <w:tcW w:w="1537" w:type="dxa"/>
            <w:vAlign w:val="center"/>
          </w:tcPr>
          <w:p w14:paraId="253BF3CA" w14:textId="3223870B" w:rsidR="00266033" w:rsidRPr="00DE0F0E" w:rsidRDefault="00B17481" w:rsidP="00266033">
            <w:pPr>
              <w:pStyle w:val="TableText"/>
              <w:jc w:val="center"/>
              <w:rPr>
                <w:bCs/>
                <w:noProof/>
                <w:sz w:val="16"/>
                <w:szCs w:val="16"/>
                <w:lang w:val="en-CA"/>
              </w:rPr>
            </w:pPr>
            <w:r>
              <w:rPr>
                <w:bCs/>
                <w:noProof/>
                <w:sz w:val="16"/>
                <w:szCs w:val="16"/>
                <w:lang w:val="en-CA"/>
              </w:rPr>
              <w:t>0</w:t>
            </w:r>
          </w:p>
        </w:tc>
        <w:tc>
          <w:tcPr>
            <w:tcW w:w="1537" w:type="dxa"/>
            <w:vAlign w:val="center"/>
          </w:tcPr>
          <w:p w14:paraId="08046507" w14:textId="70F14BA1" w:rsidR="00266033" w:rsidRPr="00DE0F0E" w:rsidRDefault="00B17481" w:rsidP="00266033">
            <w:pPr>
              <w:pStyle w:val="TableText"/>
              <w:jc w:val="center"/>
              <w:rPr>
                <w:bCs/>
                <w:noProof/>
                <w:sz w:val="16"/>
                <w:szCs w:val="16"/>
                <w:lang w:val="en-CA"/>
              </w:rPr>
            </w:pPr>
            <w:r>
              <w:rPr>
                <w:bCs/>
                <w:noProof/>
                <w:sz w:val="16"/>
                <w:szCs w:val="16"/>
                <w:lang w:val="en-CA"/>
              </w:rPr>
              <w:t>9</w:t>
            </w:r>
          </w:p>
        </w:tc>
        <w:tc>
          <w:tcPr>
            <w:tcW w:w="1538" w:type="dxa"/>
            <w:vAlign w:val="center"/>
          </w:tcPr>
          <w:p w14:paraId="2BA46C73" w14:textId="6D262D1E" w:rsidR="00266033" w:rsidRPr="00DE0F0E" w:rsidRDefault="00B17481" w:rsidP="00266033">
            <w:pPr>
              <w:pStyle w:val="TableText"/>
              <w:jc w:val="center"/>
              <w:rPr>
                <w:bCs/>
                <w:noProof/>
                <w:sz w:val="16"/>
                <w:szCs w:val="16"/>
                <w:lang w:val="en-CA"/>
              </w:rPr>
            </w:pPr>
            <w:r>
              <w:rPr>
                <w:bCs/>
                <w:noProof/>
                <w:sz w:val="16"/>
                <w:szCs w:val="16"/>
                <w:lang w:val="en-CA"/>
              </w:rPr>
              <w:t>18</w:t>
            </w:r>
          </w:p>
        </w:tc>
      </w:tr>
      <w:tr w:rsidR="00266033" w:rsidRPr="00DE0F0E" w14:paraId="25B2B8CB" w14:textId="77777777" w:rsidTr="00266033">
        <w:trPr>
          <w:gridAfter w:val="1"/>
          <w:wAfter w:w="6" w:type="dxa"/>
          <w:cantSplit/>
          <w:trHeight w:val="290"/>
          <w:jc w:val="center"/>
        </w:trPr>
        <w:tc>
          <w:tcPr>
            <w:tcW w:w="1635" w:type="dxa"/>
            <w:vMerge w:val="restart"/>
          </w:tcPr>
          <w:p w14:paraId="2655BF79" w14:textId="77777777" w:rsidR="00266033" w:rsidRPr="00DE0F0E" w:rsidRDefault="00266033" w:rsidP="00266033">
            <w:pPr>
              <w:pStyle w:val="TableText"/>
              <w:jc w:val="left"/>
              <w:rPr>
                <w:bCs/>
                <w:noProof/>
                <w:sz w:val="16"/>
                <w:szCs w:val="16"/>
                <w:lang w:val="en-CA"/>
              </w:rPr>
            </w:pPr>
            <w:r w:rsidRPr="00DE0F0E">
              <w:rPr>
                <w:noProof/>
                <w:sz w:val="16"/>
                <w:szCs w:val="16"/>
                <w:lang w:val="en-CA"/>
              </w:rPr>
              <w:t>sao( )</w:t>
            </w:r>
          </w:p>
        </w:tc>
        <w:tc>
          <w:tcPr>
            <w:tcW w:w="2411" w:type="dxa"/>
            <w:vAlign w:val="center"/>
          </w:tcPr>
          <w:p w14:paraId="429F3C54"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sao_merge_left_flag</w:t>
            </w:r>
            <w:r w:rsidRPr="00DE0F0E">
              <w:rPr>
                <w:noProof/>
                <w:sz w:val="16"/>
                <w:szCs w:val="16"/>
                <w:lang w:val="en-CA"/>
              </w:rPr>
              <w:br/>
              <w:t>sao_merge_up_flag</w:t>
            </w:r>
          </w:p>
        </w:tc>
        <w:tc>
          <w:tcPr>
            <w:tcW w:w="914" w:type="dxa"/>
          </w:tcPr>
          <w:p w14:paraId="71DA4545" w14:textId="7A611959" w:rsidR="00266033" w:rsidRPr="006E3006" w:rsidRDefault="00266033" w:rsidP="00266033">
            <w:pPr>
              <w:pStyle w:val="TableText"/>
              <w:jc w:val="center"/>
              <w:rPr>
                <w:noProof/>
                <w:sz w:val="16"/>
                <w:szCs w:val="16"/>
                <w:lang w:val="en-CA"/>
              </w:rPr>
            </w:pPr>
            <w:r w:rsidRPr="006E3006">
              <w:rPr>
                <w:noProof/>
                <w:sz w:val="16"/>
                <w:szCs w:val="16"/>
                <w:lang w:val="en-CA"/>
              </w:rPr>
              <w:fldChar w:fldCharType="begin" w:fldLock="1"/>
            </w:r>
            <w:r w:rsidRPr="006E3006">
              <w:rPr>
                <w:noProof/>
                <w:sz w:val="16"/>
                <w:szCs w:val="16"/>
                <w:lang w:val="en-CA"/>
              </w:rPr>
              <w:instrText xml:space="preserve"> REF _Ref2785449 \h </w:instrText>
            </w:r>
            <w:r>
              <w:rPr>
                <w:noProof/>
                <w:sz w:val="16"/>
                <w:szCs w:val="16"/>
                <w:lang w:val="en-CA"/>
              </w:rPr>
              <w:instrText xml:space="preserve"> \* MERGEFORMAT </w:instrText>
            </w:r>
            <w:r w:rsidRPr="006E3006">
              <w:rPr>
                <w:noProof/>
                <w:sz w:val="16"/>
                <w:szCs w:val="16"/>
                <w:lang w:val="en-CA"/>
              </w:rPr>
            </w:r>
            <w:r w:rsidRPr="006E3006">
              <w:rPr>
                <w:noProof/>
                <w:sz w:val="16"/>
                <w:szCs w:val="16"/>
                <w:lang w:val="en-CA"/>
              </w:rPr>
              <w:fldChar w:fldCharType="separate"/>
            </w:r>
            <w:r w:rsidR="006E1AA9" w:rsidRPr="006E1AA9">
              <w:rPr>
                <w:noProof/>
                <w:sz w:val="16"/>
                <w:szCs w:val="16"/>
              </w:rPr>
              <w:t>Table 9</w:t>
            </w:r>
            <w:r w:rsidR="006E1AA9" w:rsidRPr="006E1AA9">
              <w:rPr>
                <w:noProof/>
                <w:sz w:val="16"/>
                <w:szCs w:val="16"/>
              </w:rPr>
              <w:noBreakHyphen/>
              <w:t>7</w:t>
            </w:r>
            <w:r w:rsidRPr="006E3006">
              <w:rPr>
                <w:noProof/>
                <w:sz w:val="16"/>
                <w:szCs w:val="16"/>
                <w:lang w:val="en-CA"/>
              </w:rPr>
              <w:fldChar w:fldCharType="end"/>
            </w:r>
          </w:p>
        </w:tc>
        <w:tc>
          <w:tcPr>
            <w:tcW w:w="1537" w:type="dxa"/>
            <w:vAlign w:val="center"/>
          </w:tcPr>
          <w:p w14:paraId="5DA05157"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A5D5862"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1A14A961"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266033" w:rsidRPr="00DE0F0E" w14:paraId="79244091" w14:textId="77777777" w:rsidTr="00266033">
        <w:trPr>
          <w:gridAfter w:val="1"/>
          <w:wAfter w:w="6" w:type="dxa"/>
          <w:cantSplit/>
          <w:trHeight w:val="290"/>
          <w:jc w:val="center"/>
        </w:trPr>
        <w:tc>
          <w:tcPr>
            <w:tcW w:w="1635" w:type="dxa"/>
            <w:vMerge/>
          </w:tcPr>
          <w:p w14:paraId="54681352" w14:textId="77777777" w:rsidR="00266033" w:rsidRPr="00DE0F0E" w:rsidRDefault="00266033" w:rsidP="00266033">
            <w:pPr>
              <w:pStyle w:val="TableText"/>
              <w:jc w:val="left"/>
              <w:rPr>
                <w:bCs/>
                <w:noProof/>
                <w:sz w:val="16"/>
                <w:szCs w:val="16"/>
                <w:lang w:val="en-CA"/>
              </w:rPr>
            </w:pPr>
          </w:p>
        </w:tc>
        <w:tc>
          <w:tcPr>
            <w:tcW w:w="2411" w:type="dxa"/>
            <w:vAlign w:val="center"/>
          </w:tcPr>
          <w:p w14:paraId="37BA06E2"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sao_type_idx_luma</w:t>
            </w:r>
            <w:r w:rsidRPr="00DE0F0E">
              <w:rPr>
                <w:noProof/>
                <w:sz w:val="16"/>
                <w:szCs w:val="16"/>
                <w:lang w:val="en-CA"/>
              </w:rPr>
              <w:br/>
              <w:t>sao_type_idx_chroma</w:t>
            </w:r>
          </w:p>
        </w:tc>
        <w:tc>
          <w:tcPr>
            <w:tcW w:w="914" w:type="dxa"/>
          </w:tcPr>
          <w:p w14:paraId="68425EF5" w14:textId="77777777" w:rsidR="006E1AA9" w:rsidRPr="006E1AA9" w:rsidRDefault="00266033" w:rsidP="00266033">
            <w:pPr>
              <w:pStyle w:val="TableText"/>
              <w:jc w:val="center"/>
              <w:rPr>
                <w:noProof/>
                <w:sz w:val="16"/>
                <w:szCs w:val="16"/>
              </w:rPr>
            </w:pPr>
            <w:r w:rsidRPr="00A02AA3">
              <w:rPr>
                <w:noProof/>
                <w:sz w:val="16"/>
                <w:szCs w:val="16"/>
                <w:lang w:val="en-CA"/>
              </w:rPr>
              <w:fldChar w:fldCharType="begin" w:fldLock="1"/>
            </w:r>
            <w:r w:rsidRPr="00A02AA3">
              <w:rPr>
                <w:noProof/>
                <w:sz w:val="16"/>
                <w:szCs w:val="16"/>
                <w:lang w:val="en-CA"/>
              </w:rPr>
              <w:instrText xml:space="preserve"> REF _Ref317087728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6E1AA9" w:rsidRPr="003F3F11" w14:paraId="4CAA61B6" w14:textId="77777777" w:rsidTr="005D5568">
              <w:trPr>
                <w:cantSplit/>
                <w:jc w:val="center"/>
              </w:trPr>
              <w:tc>
                <w:tcPr>
                  <w:tcW w:w="968" w:type="dxa"/>
                  <w:vMerge w:val="restart"/>
                  <w:vAlign w:val="center"/>
                </w:tcPr>
                <w:p w14:paraId="74C97170" w14:textId="0AA1478B" w:rsidR="006E1AA9" w:rsidRPr="003F3F11" w:rsidRDefault="006E1AA9"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ctxInc</w:t>
                  </w:r>
                </w:p>
              </w:tc>
              <w:tc>
                <w:tcPr>
                  <w:tcW w:w="4467" w:type="dxa"/>
                  <w:gridSpan w:val="3"/>
                  <w:vAlign w:val="center"/>
                </w:tcPr>
                <w:p w14:paraId="6F11D54A"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1A305E9D"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6E1AA9" w:rsidRPr="003F3F11" w14:paraId="503BE782" w14:textId="77777777" w:rsidTr="005D5568">
              <w:trPr>
                <w:cantSplit/>
                <w:jc w:val="center"/>
              </w:trPr>
              <w:tc>
                <w:tcPr>
                  <w:tcW w:w="968" w:type="dxa"/>
                  <w:vMerge/>
                  <w:vAlign w:val="center"/>
                </w:tcPr>
                <w:p w14:paraId="3F735131" w14:textId="77777777" w:rsidR="006E1AA9" w:rsidRPr="003F3F11" w:rsidRDefault="006E1AA9"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45FEA8FB"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55A57967"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482F448D"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5865B0C9"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p>
              </w:tc>
            </w:tr>
            <w:tr w:rsidR="006E1AA9" w:rsidRPr="003F3F11" w14:paraId="51B602F3" w14:textId="77777777" w:rsidTr="005D5568">
              <w:trPr>
                <w:cantSplit/>
                <w:jc w:val="center"/>
              </w:trPr>
              <w:tc>
                <w:tcPr>
                  <w:tcW w:w="968" w:type="dxa"/>
                </w:tcPr>
                <w:p w14:paraId="252D53EC" w14:textId="77777777" w:rsidR="006E1AA9" w:rsidRPr="003F3F11" w:rsidRDefault="006E1AA9"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6F95B93"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373B0440"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6E1EC9AA"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2E2B645D"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4E9C02D6" w14:textId="77777777" w:rsidR="006E1AA9" w:rsidRPr="003F3F11" w:rsidRDefault="006E1AA9" w:rsidP="005D5568">
            <w:pPr>
              <w:pStyle w:val="ac"/>
              <w:rPr>
                <w:noProof/>
              </w:rPr>
            </w:pPr>
          </w:p>
          <w:p w14:paraId="76A6DAA0" w14:textId="5541D770" w:rsidR="00266033" w:rsidRPr="00A02AA3" w:rsidRDefault="006E1AA9" w:rsidP="00266033">
            <w:pPr>
              <w:pStyle w:val="TableText"/>
              <w:jc w:val="center"/>
              <w:rPr>
                <w:noProof/>
                <w:sz w:val="16"/>
                <w:szCs w:val="16"/>
                <w:lang w:val="en-CA"/>
              </w:rPr>
            </w:pPr>
            <w:r w:rsidRPr="003F3F11">
              <w:rPr>
                <w:noProof/>
              </w:rPr>
              <w:t>Table </w:t>
            </w:r>
            <w:r>
              <w:rPr>
                <w:noProof/>
              </w:rPr>
              <w:t>9</w:t>
            </w:r>
            <w:r w:rsidRPr="003F3F11">
              <w:rPr>
                <w:noProof/>
              </w:rPr>
              <w:noBreakHyphen/>
            </w:r>
            <w:r>
              <w:rPr>
                <w:noProof/>
              </w:rPr>
              <w:t>8</w:t>
            </w:r>
            <w:r w:rsidR="00266033" w:rsidRPr="00A02AA3">
              <w:rPr>
                <w:noProof/>
                <w:sz w:val="16"/>
                <w:szCs w:val="16"/>
                <w:lang w:val="en-CA"/>
              </w:rPr>
              <w:fldChar w:fldCharType="end"/>
            </w:r>
          </w:p>
        </w:tc>
        <w:tc>
          <w:tcPr>
            <w:tcW w:w="1537" w:type="dxa"/>
            <w:vAlign w:val="center"/>
          </w:tcPr>
          <w:p w14:paraId="7A1E13BF"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EE88EAE"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6AB692A2"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BA508D" w:rsidRPr="00DE0F0E" w14:paraId="59E2E7A7" w14:textId="77777777" w:rsidTr="00266033">
        <w:trPr>
          <w:gridAfter w:val="1"/>
          <w:wAfter w:w="6" w:type="dxa"/>
          <w:cantSplit/>
          <w:trHeight w:val="290"/>
          <w:jc w:val="center"/>
        </w:trPr>
        <w:tc>
          <w:tcPr>
            <w:tcW w:w="1635" w:type="dxa"/>
            <w:vMerge w:val="restart"/>
          </w:tcPr>
          <w:p w14:paraId="7ECDF435" w14:textId="7DEF41AC" w:rsidR="00BA508D" w:rsidRPr="00DE0F0E" w:rsidRDefault="00BA508D" w:rsidP="00266033">
            <w:pPr>
              <w:pStyle w:val="TableText"/>
              <w:jc w:val="left"/>
              <w:rPr>
                <w:bCs/>
                <w:noProof/>
                <w:sz w:val="16"/>
                <w:szCs w:val="16"/>
                <w:lang w:val="en-CA"/>
              </w:rPr>
            </w:pPr>
            <w:r w:rsidRPr="00DE0F0E">
              <w:rPr>
                <w:bCs/>
                <w:noProof/>
                <w:sz w:val="16"/>
                <w:szCs w:val="16"/>
                <w:lang w:val="en-CA"/>
              </w:rPr>
              <w:t>coding_tree( )</w:t>
            </w:r>
          </w:p>
        </w:tc>
        <w:tc>
          <w:tcPr>
            <w:tcW w:w="2411" w:type="dxa"/>
            <w:vAlign w:val="center"/>
          </w:tcPr>
          <w:p w14:paraId="3E1E8712" w14:textId="6D2CA7B9" w:rsidR="00BA508D" w:rsidRPr="00DE0F0E" w:rsidRDefault="00BA508D" w:rsidP="00BA508D">
            <w:pPr>
              <w:pStyle w:val="TableText"/>
              <w:jc w:val="left"/>
              <w:rPr>
                <w:bCs/>
                <w:noProof/>
                <w:sz w:val="16"/>
                <w:szCs w:val="16"/>
                <w:lang w:val="en-CA"/>
              </w:rPr>
            </w:pPr>
            <w:r w:rsidRPr="00DE0F0E">
              <w:rPr>
                <w:bCs/>
                <w:noProof/>
                <w:sz w:val="16"/>
                <w:szCs w:val="16"/>
                <w:lang w:val="en-CA"/>
              </w:rPr>
              <w:t>split_cu_flag</w:t>
            </w:r>
            <w:r w:rsidRPr="00DE0F0E" w:rsidDel="00E919AC">
              <w:rPr>
                <w:bCs/>
                <w:noProof/>
                <w:sz w:val="16"/>
                <w:szCs w:val="16"/>
                <w:lang w:val="en-CA"/>
              </w:rPr>
              <w:t xml:space="preserve"> </w:t>
            </w:r>
            <w:r w:rsidRPr="00DE0F0E" w:rsidDel="00BA508D">
              <w:rPr>
                <w:bCs/>
                <w:noProof/>
                <w:sz w:val="16"/>
                <w:szCs w:val="16"/>
                <w:lang w:val="en-CA"/>
              </w:rPr>
              <w:t xml:space="preserve"> </w:t>
            </w:r>
          </w:p>
        </w:tc>
        <w:tc>
          <w:tcPr>
            <w:tcW w:w="914" w:type="dxa"/>
          </w:tcPr>
          <w:p w14:paraId="34309415" w14:textId="77777777" w:rsidR="00BA508D" w:rsidRPr="00A02AA3" w:rsidRDefault="00BA508D" w:rsidP="00266033">
            <w:pPr>
              <w:pStyle w:val="TableText"/>
              <w:jc w:val="center"/>
              <w:rPr>
                <w:bCs/>
                <w:noProof/>
                <w:sz w:val="16"/>
                <w:szCs w:val="16"/>
                <w:lang w:val="en-CA"/>
              </w:rPr>
            </w:pPr>
          </w:p>
        </w:tc>
        <w:tc>
          <w:tcPr>
            <w:tcW w:w="1537" w:type="dxa"/>
            <w:vAlign w:val="center"/>
          </w:tcPr>
          <w:p w14:paraId="46ADBB9A" w14:textId="77777777" w:rsidR="00BA508D" w:rsidRPr="00DE0F0E" w:rsidRDefault="00BA508D" w:rsidP="00266033">
            <w:pPr>
              <w:pStyle w:val="TableText"/>
              <w:jc w:val="center"/>
              <w:rPr>
                <w:bCs/>
                <w:noProof/>
                <w:sz w:val="16"/>
                <w:szCs w:val="16"/>
                <w:lang w:val="en-CA"/>
              </w:rPr>
            </w:pPr>
          </w:p>
        </w:tc>
        <w:tc>
          <w:tcPr>
            <w:tcW w:w="1537" w:type="dxa"/>
            <w:vAlign w:val="center"/>
          </w:tcPr>
          <w:p w14:paraId="1202D1D9" w14:textId="77777777" w:rsidR="00BA508D" w:rsidRPr="00DE0F0E" w:rsidRDefault="00BA508D" w:rsidP="00266033">
            <w:pPr>
              <w:pStyle w:val="TableText"/>
              <w:jc w:val="center"/>
              <w:rPr>
                <w:bCs/>
                <w:noProof/>
                <w:sz w:val="16"/>
                <w:szCs w:val="16"/>
                <w:lang w:val="en-CA"/>
              </w:rPr>
            </w:pPr>
          </w:p>
        </w:tc>
        <w:tc>
          <w:tcPr>
            <w:tcW w:w="1538" w:type="dxa"/>
            <w:vAlign w:val="center"/>
          </w:tcPr>
          <w:p w14:paraId="11392F93" w14:textId="77777777" w:rsidR="00BA508D" w:rsidRPr="00DE0F0E" w:rsidRDefault="00BA508D" w:rsidP="00266033">
            <w:pPr>
              <w:pStyle w:val="TableText"/>
              <w:jc w:val="center"/>
              <w:rPr>
                <w:bCs/>
                <w:noProof/>
                <w:sz w:val="16"/>
                <w:szCs w:val="16"/>
                <w:lang w:val="en-CA"/>
              </w:rPr>
            </w:pPr>
          </w:p>
        </w:tc>
      </w:tr>
      <w:tr w:rsidR="00BA508D" w:rsidRPr="00DE0F0E" w14:paraId="144794BA" w14:textId="77777777" w:rsidTr="00266033">
        <w:trPr>
          <w:gridAfter w:val="1"/>
          <w:wAfter w:w="6" w:type="dxa"/>
          <w:cantSplit/>
          <w:trHeight w:val="290"/>
          <w:jc w:val="center"/>
        </w:trPr>
        <w:tc>
          <w:tcPr>
            <w:tcW w:w="1635" w:type="dxa"/>
            <w:vMerge/>
          </w:tcPr>
          <w:p w14:paraId="70DDD5EB" w14:textId="5A6DD21F" w:rsidR="00BA508D" w:rsidRPr="00DE0F0E" w:rsidRDefault="00BA508D" w:rsidP="00266033">
            <w:pPr>
              <w:pStyle w:val="TableText"/>
              <w:keepLines w:val="0"/>
              <w:jc w:val="left"/>
              <w:rPr>
                <w:bCs/>
                <w:noProof/>
                <w:sz w:val="16"/>
                <w:szCs w:val="16"/>
                <w:lang w:val="en-CA"/>
              </w:rPr>
            </w:pPr>
          </w:p>
        </w:tc>
        <w:tc>
          <w:tcPr>
            <w:tcW w:w="2411" w:type="dxa"/>
            <w:vAlign w:val="center"/>
          </w:tcPr>
          <w:p w14:paraId="096499ED" w14:textId="481D56EA"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r w:rsidRPr="00DE0F0E" w:rsidDel="00E919AC">
              <w:rPr>
                <w:bCs/>
                <w:noProof/>
                <w:sz w:val="16"/>
                <w:szCs w:val="16"/>
                <w:lang w:val="en-CA"/>
              </w:rPr>
              <w:t xml:space="preserve"> </w:t>
            </w:r>
          </w:p>
        </w:tc>
        <w:tc>
          <w:tcPr>
            <w:tcW w:w="914" w:type="dxa"/>
          </w:tcPr>
          <w:p w14:paraId="7371CED2"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70183131"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6B241C02"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635378A1" w14:textId="77777777" w:rsidR="00BA508D" w:rsidRPr="00DE0F0E" w:rsidRDefault="00BA508D" w:rsidP="00266033">
            <w:pPr>
              <w:pStyle w:val="TableText"/>
              <w:keepLines w:val="0"/>
              <w:jc w:val="center"/>
              <w:rPr>
                <w:bCs/>
                <w:noProof/>
                <w:sz w:val="16"/>
                <w:szCs w:val="16"/>
                <w:lang w:val="en-CA"/>
              </w:rPr>
            </w:pPr>
          </w:p>
        </w:tc>
      </w:tr>
      <w:tr w:rsidR="00BA508D" w:rsidRPr="00DE0F0E" w14:paraId="19ECB7D7" w14:textId="77777777" w:rsidTr="00266033">
        <w:trPr>
          <w:gridAfter w:val="1"/>
          <w:wAfter w:w="6" w:type="dxa"/>
          <w:cantSplit/>
          <w:trHeight w:val="290"/>
          <w:jc w:val="center"/>
        </w:trPr>
        <w:tc>
          <w:tcPr>
            <w:tcW w:w="1635" w:type="dxa"/>
            <w:vMerge/>
          </w:tcPr>
          <w:p w14:paraId="19216E0D"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3287B154"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mtt_split_cu_vertical_flag</w:t>
            </w:r>
          </w:p>
        </w:tc>
        <w:tc>
          <w:tcPr>
            <w:tcW w:w="914" w:type="dxa"/>
          </w:tcPr>
          <w:p w14:paraId="1AAABDBB"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233D7D1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08F479C8"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25F09765" w14:textId="77777777" w:rsidR="00BA508D" w:rsidRPr="00DE0F0E" w:rsidRDefault="00BA508D" w:rsidP="00266033">
            <w:pPr>
              <w:pStyle w:val="TableText"/>
              <w:keepLines w:val="0"/>
              <w:jc w:val="center"/>
              <w:rPr>
                <w:bCs/>
                <w:noProof/>
                <w:sz w:val="16"/>
                <w:szCs w:val="16"/>
                <w:lang w:val="en-CA"/>
              </w:rPr>
            </w:pPr>
          </w:p>
        </w:tc>
      </w:tr>
      <w:tr w:rsidR="00BA508D" w:rsidRPr="00DE0F0E" w14:paraId="15FA1918" w14:textId="77777777" w:rsidTr="00266033">
        <w:trPr>
          <w:gridAfter w:val="1"/>
          <w:wAfter w:w="6" w:type="dxa"/>
          <w:cantSplit/>
          <w:trHeight w:val="290"/>
          <w:jc w:val="center"/>
        </w:trPr>
        <w:tc>
          <w:tcPr>
            <w:tcW w:w="1635" w:type="dxa"/>
            <w:vMerge/>
          </w:tcPr>
          <w:p w14:paraId="295564C9"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4C0836E7"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mtt_split_cu_binary_flag</w:t>
            </w:r>
          </w:p>
        </w:tc>
        <w:tc>
          <w:tcPr>
            <w:tcW w:w="914" w:type="dxa"/>
          </w:tcPr>
          <w:p w14:paraId="722F2B7C"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16A41FA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315ED07D"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1D711332" w14:textId="77777777" w:rsidR="00BA508D" w:rsidRPr="00DE0F0E" w:rsidRDefault="00BA508D" w:rsidP="00266033">
            <w:pPr>
              <w:pStyle w:val="TableText"/>
              <w:keepLines w:val="0"/>
              <w:jc w:val="center"/>
              <w:rPr>
                <w:bCs/>
                <w:noProof/>
                <w:sz w:val="16"/>
                <w:szCs w:val="16"/>
                <w:lang w:val="en-CA"/>
              </w:rPr>
            </w:pPr>
          </w:p>
        </w:tc>
      </w:tr>
      <w:tr w:rsidR="00266033" w:rsidRPr="00DE0F0E" w14:paraId="2D6CDC79" w14:textId="77777777" w:rsidTr="00266033">
        <w:trPr>
          <w:gridAfter w:val="1"/>
          <w:wAfter w:w="6" w:type="dxa"/>
          <w:cantSplit/>
          <w:trHeight w:val="290"/>
          <w:jc w:val="center"/>
        </w:trPr>
        <w:tc>
          <w:tcPr>
            <w:tcW w:w="1635" w:type="dxa"/>
            <w:vMerge w:val="restart"/>
          </w:tcPr>
          <w:p w14:paraId="36A15C7A" w14:textId="77777777" w:rsidR="00266033" w:rsidRPr="00DE0F0E" w:rsidRDefault="00266033" w:rsidP="00266033">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676574FB" w14:textId="77777777" w:rsidR="00266033" w:rsidRPr="00DE0F0E" w:rsidRDefault="00266033" w:rsidP="00266033">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914" w:type="dxa"/>
          </w:tcPr>
          <w:p w14:paraId="3A45B805"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FB174CE"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5DAC645" w14:textId="61BB3711" w:rsidR="00266033" w:rsidRPr="00DE0F0E" w:rsidRDefault="00B17481" w:rsidP="00266033">
            <w:pPr>
              <w:pStyle w:val="TableText"/>
              <w:keepNext/>
              <w:jc w:val="center"/>
              <w:rPr>
                <w:bCs/>
                <w:noProof/>
                <w:sz w:val="16"/>
                <w:szCs w:val="16"/>
                <w:lang w:val="en-CA"/>
              </w:rPr>
            </w:pPr>
            <w:r>
              <w:rPr>
                <w:bCs/>
                <w:noProof/>
                <w:sz w:val="16"/>
                <w:szCs w:val="16"/>
                <w:lang w:val="en-CA"/>
              </w:rPr>
              <w:t>0</w:t>
            </w:r>
          </w:p>
        </w:tc>
        <w:tc>
          <w:tcPr>
            <w:tcW w:w="1538" w:type="dxa"/>
            <w:vAlign w:val="center"/>
          </w:tcPr>
          <w:p w14:paraId="64F53130" w14:textId="1B1A53F1" w:rsidR="00266033" w:rsidRPr="00DE0F0E" w:rsidRDefault="00B17481" w:rsidP="00266033">
            <w:pPr>
              <w:pStyle w:val="TableText"/>
              <w:keepNext/>
              <w:jc w:val="center"/>
              <w:rPr>
                <w:bCs/>
                <w:noProof/>
                <w:sz w:val="16"/>
                <w:szCs w:val="16"/>
                <w:lang w:val="en-CA"/>
              </w:rPr>
            </w:pPr>
            <w:r>
              <w:rPr>
                <w:bCs/>
                <w:noProof/>
                <w:sz w:val="16"/>
                <w:szCs w:val="16"/>
                <w:lang w:val="en-CA"/>
              </w:rPr>
              <w:t>3</w:t>
            </w:r>
          </w:p>
        </w:tc>
      </w:tr>
      <w:tr w:rsidR="00266033" w:rsidRPr="00DE0F0E" w14:paraId="1889A7ED" w14:textId="77777777" w:rsidTr="00266033">
        <w:trPr>
          <w:gridAfter w:val="1"/>
          <w:wAfter w:w="6" w:type="dxa"/>
          <w:cantSplit/>
          <w:trHeight w:val="290"/>
          <w:jc w:val="center"/>
        </w:trPr>
        <w:tc>
          <w:tcPr>
            <w:tcW w:w="1635" w:type="dxa"/>
            <w:vMerge/>
          </w:tcPr>
          <w:p w14:paraId="4452E639" w14:textId="77777777" w:rsidR="00266033" w:rsidRPr="00DE0F0E" w:rsidRDefault="00266033" w:rsidP="00266033">
            <w:pPr>
              <w:pStyle w:val="TableText"/>
              <w:keepNext/>
              <w:jc w:val="left"/>
              <w:rPr>
                <w:bCs/>
                <w:noProof/>
                <w:sz w:val="16"/>
                <w:szCs w:val="16"/>
                <w:lang w:val="en-CA"/>
              </w:rPr>
            </w:pPr>
          </w:p>
        </w:tc>
        <w:tc>
          <w:tcPr>
            <w:tcW w:w="2411" w:type="dxa"/>
          </w:tcPr>
          <w:p w14:paraId="3B56F17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pred_mode_ibc_flag</w:t>
            </w:r>
          </w:p>
        </w:tc>
        <w:tc>
          <w:tcPr>
            <w:tcW w:w="914" w:type="dxa"/>
          </w:tcPr>
          <w:p w14:paraId="117B785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8C48E54"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3794F57F"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689ADFD4" w14:textId="77777777" w:rsidR="00266033" w:rsidRPr="00DE0F0E" w:rsidRDefault="00266033" w:rsidP="00266033">
            <w:pPr>
              <w:pStyle w:val="TableText"/>
              <w:keepNext/>
              <w:jc w:val="center"/>
              <w:rPr>
                <w:bCs/>
                <w:noProof/>
                <w:sz w:val="16"/>
                <w:szCs w:val="16"/>
                <w:lang w:val="en-CA"/>
              </w:rPr>
            </w:pPr>
          </w:p>
        </w:tc>
      </w:tr>
      <w:tr w:rsidR="00266033" w:rsidRPr="00DE0F0E" w14:paraId="23E46EE2" w14:textId="77777777" w:rsidTr="00266033">
        <w:trPr>
          <w:gridAfter w:val="1"/>
          <w:wAfter w:w="6" w:type="dxa"/>
          <w:cantSplit/>
          <w:trHeight w:val="290"/>
          <w:jc w:val="center"/>
        </w:trPr>
        <w:tc>
          <w:tcPr>
            <w:tcW w:w="1635" w:type="dxa"/>
            <w:vMerge/>
          </w:tcPr>
          <w:p w14:paraId="73FBF5C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40FD1F8"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pred_mode_flag</w:t>
            </w:r>
          </w:p>
        </w:tc>
        <w:tc>
          <w:tcPr>
            <w:tcW w:w="914" w:type="dxa"/>
          </w:tcPr>
          <w:p w14:paraId="0DF6DD74" w14:textId="77777777" w:rsidR="00266033" w:rsidRPr="00A02AA3" w:rsidRDefault="00266033" w:rsidP="00266033">
            <w:pPr>
              <w:pStyle w:val="TableText"/>
              <w:keepNext/>
              <w:jc w:val="center"/>
              <w:rPr>
                <w:iCs/>
                <w:noProof/>
                <w:sz w:val="16"/>
                <w:szCs w:val="16"/>
                <w:lang w:val="en-CA"/>
              </w:rPr>
            </w:pPr>
          </w:p>
        </w:tc>
        <w:tc>
          <w:tcPr>
            <w:tcW w:w="1537" w:type="dxa"/>
            <w:vAlign w:val="center"/>
          </w:tcPr>
          <w:p w14:paraId="529A741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A659F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7B6338C" w14:textId="77777777" w:rsidR="00266033" w:rsidRPr="00DE0F0E" w:rsidRDefault="00266033" w:rsidP="00266033">
            <w:pPr>
              <w:pStyle w:val="TableText"/>
              <w:keepNext/>
              <w:jc w:val="center"/>
              <w:rPr>
                <w:noProof/>
                <w:sz w:val="16"/>
                <w:szCs w:val="16"/>
                <w:lang w:val="en-CA" w:eastAsia="ko-KR"/>
              </w:rPr>
            </w:pPr>
          </w:p>
        </w:tc>
      </w:tr>
      <w:tr w:rsidR="00266033" w:rsidRPr="00DE0F0E" w14:paraId="53399CB5" w14:textId="77777777" w:rsidTr="00266033">
        <w:trPr>
          <w:gridAfter w:val="1"/>
          <w:wAfter w:w="6" w:type="dxa"/>
          <w:cantSplit/>
          <w:trHeight w:val="290"/>
          <w:jc w:val="center"/>
        </w:trPr>
        <w:tc>
          <w:tcPr>
            <w:tcW w:w="1635" w:type="dxa"/>
            <w:vMerge/>
          </w:tcPr>
          <w:p w14:paraId="0D7E92A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BCD774C" w14:textId="77777777" w:rsidR="00266033" w:rsidRPr="00DE0F0E" w:rsidRDefault="00266033" w:rsidP="00266033">
            <w:pPr>
              <w:pStyle w:val="TableText"/>
              <w:keepNext/>
              <w:jc w:val="left"/>
              <w:rPr>
                <w:noProof/>
                <w:sz w:val="16"/>
                <w:szCs w:val="16"/>
                <w:lang w:val="en-CA" w:eastAsia="ko-KR"/>
              </w:rPr>
            </w:pPr>
            <w:r w:rsidRPr="00DE0F0E">
              <w:rPr>
                <w:noProof/>
                <w:sz w:val="16"/>
                <w:lang w:val="en-CA"/>
              </w:rPr>
              <w:t>intra_luma_ref_idx[ ][ ]</w:t>
            </w:r>
          </w:p>
        </w:tc>
        <w:tc>
          <w:tcPr>
            <w:tcW w:w="914" w:type="dxa"/>
          </w:tcPr>
          <w:p w14:paraId="24667BE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ABDF81"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EAA0D22"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5CC6D72C" w14:textId="77777777" w:rsidR="00266033" w:rsidRPr="00DE0F0E" w:rsidRDefault="00266033" w:rsidP="00266033">
            <w:pPr>
              <w:pStyle w:val="TableText"/>
              <w:keepNext/>
              <w:jc w:val="center"/>
              <w:rPr>
                <w:bCs/>
                <w:noProof/>
                <w:sz w:val="16"/>
                <w:szCs w:val="16"/>
                <w:lang w:val="en-CA"/>
              </w:rPr>
            </w:pPr>
          </w:p>
        </w:tc>
      </w:tr>
      <w:tr w:rsidR="00266033" w:rsidRPr="00DE0F0E" w14:paraId="4D99226A" w14:textId="77777777" w:rsidTr="00266033">
        <w:trPr>
          <w:gridAfter w:val="1"/>
          <w:wAfter w:w="6" w:type="dxa"/>
          <w:cantSplit/>
          <w:trHeight w:val="290"/>
          <w:jc w:val="center"/>
        </w:trPr>
        <w:tc>
          <w:tcPr>
            <w:tcW w:w="1635" w:type="dxa"/>
            <w:vMerge/>
          </w:tcPr>
          <w:p w14:paraId="643DB0E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DB8965D" w14:textId="77777777" w:rsidR="00266033" w:rsidRPr="00DE0F0E" w:rsidRDefault="00266033" w:rsidP="00266033">
            <w:pPr>
              <w:pStyle w:val="TableText"/>
              <w:keepNext/>
              <w:jc w:val="left"/>
              <w:rPr>
                <w:noProof/>
                <w:sz w:val="16"/>
                <w:lang w:val="en-CA"/>
              </w:rPr>
            </w:pPr>
            <w:r w:rsidRPr="00DE0F0E">
              <w:rPr>
                <w:noProof/>
                <w:sz w:val="16"/>
                <w:lang w:val="en-CA"/>
              </w:rPr>
              <w:t>intra_subpartitions_mode_flag</w:t>
            </w:r>
          </w:p>
        </w:tc>
        <w:tc>
          <w:tcPr>
            <w:tcW w:w="914" w:type="dxa"/>
          </w:tcPr>
          <w:p w14:paraId="1D6D3EB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30B863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C27B08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9AB5999" w14:textId="77777777" w:rsidR="00266033" w:rsidRPr="00DE0F0E" w:rsidRDefault="00266033" w:rsidP="00266033">
            <w:pPr>
              <w:pStyle w:val="TableText"/>
              <w:keepNext/>
              <w:jc w:val="center"/>
              <w:rPr>
                <w:noProof/>
                <w:sz w:val="16"/>
                <w:szCs w:val="16"/>
                <w:lang w:val="en-CA" w:eastAsia="ko-KR"/>
              </w:rPr>
            </w:pPr>
          </w:p>
        </w:tc>
      </w:tr>
      <w:tr w:rsidR="00266033" w:rsidRPr="00DE0F0E" w14:paraId="5C714A01" w14:textId="77777777" w:rsidTr="00266033">
        <w:trPr>
          <w:gridAfter w:val="1"/>
          <w:wAfter w:w="6" w:type="dxa"/>
          <w:cantSplit/>
          <w:trHeight w:val="290"/>
          <w:jc w:val="center"/>
        </w:trPr>
        <w:tc>
          <w:tcPr>
            <w:tcW w:w="1635" w:type="dxa"/>
            <w:vMerge/>
          </w:tcPr>
          <w:p w14:paraId="06CA22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39CB0ED" w14:textId="77777777" w:rsidR="00266033" w:rsidRPr="00DE0F0E" w:rsidRDefault="00266033" w:rsidP="00266033">
            <w:pPr>
              <w:pStyle w:val="TableText"/>
              <w:keepNext/>
              <w:jc w:val="left"/>
              <w:rPr>
                <w:noProof/>
                <w:sz w:val="16"/>
                <w:lang w:val="en-CA"/>
              </w:rPr>
            </w:pPr>
            <w:r w:rsidRPr="00DE0F0E">
              <w:rPr>
                <w:noProof/>
                <w:sz w:val="16"/>
                <w:lang w:val="en-CA"/>
              </w:rPr>
              <w:t>intra_subpartition_split_flag</w:t>
            </w:r>
          </w:p>
        </w:tc>
        <w:tc>
          <w:tcPr>
            <w:tcW w:w="914" w:type="dxa"/>
          </w:tcPr>
          <w:p w14:paraId="7D3C39ED"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874465"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2577D9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1797B04" w14:textId="77777777" w:rsidR="00266033" w:rsidRPr="00DE0F0E" w:rsidRDefault="00266033" w:rsidP="00266033">
            <w:pPr>
              <w:pStyle w:val="TableText"/>
              <w:keepNext/>
              <w:jc w:val="center"/>
              <w:rPr>
                <w:noProof/>
                <w:sz w:val="16"/>
                <w:szCs w:val="16"/>
                <w:lang w:val="en-CA" w:eastAsia="ko-KR"/>
              </w:rPr>
            </w:pPr>
          </w:p>
        </w:tc>
      </w:tr>
      <w:tr w:rsidR="00266033" w:rsidRPr="00DE0F0E" w14:paraId="7A3F823E" w14:textId="77777777" w:rsidTr="00266033">
        <w:trPr>
          <w:gridAfter w:val="1"/>
          <w:wAfter w:w="6" w:type="dxa"/>
          <w:cantSplit/>
          <w:trHeight w:val="290"/>
          <w:jc w:val="center"/>
        </w:trPr>
        <w:tc>
          <w:tcPr>
            <w:tcW w:w="1635" w:type="dxa"/>
            <w:vMerge/>
          </w:tcPr>
          <w:p w14:paraId="0130FB6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288B1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914" w:type="dxa"/>
          </w:tcPr>
          <w:p w14:paraId="616D86F7" w14:textId="77777777" w:rsidR="00266033" w:rsidRPr="00A02AA3" w:rsidRDefault="00266033" w:rsidP="00266033">
            <w:pPr>
              <w:pStyle w:val="TableText"/>
              <w:keepNext/>
              <w:jc w:val="center"/>
              <w:rPr>
                <w:noProof/>
                <w:sz w:val="16"/>
                <w:szCs w:val="16"/>
                <w:lang w:val="en-CA"/>
              </w:rPr>
            </w:pPr>
          </w:p>
        </w:tc>
        <w:tc>
          <w:tcPr>
            <w:tcW w:w="1537" w:type="dxa"/>
            <w:vAlign w:val="center"/>
          </w:tcPr>
          <w:p w14:paraId="41DF9636" w14:textId="77777777" w:rsidR="00266033" w:rsidRPr="00DE0F0E" w:rsidRDefault="00266033" w:rsidP="00266033">
            <w:pPr>
              <w:pStyle w:val="TableText"/>
              <w:keepNext/>
              <w:jc w:val="center"/>
              <w:rPr>
                <w:iCs/>
                <w:noProof/>
                <w:sz w:val="16"/>
                <w:lang w:val="en-CA"/>
              </w:rPr>
            </w:pPr>
          </w:p>
        </w:tc>
        <w:tc>
          <w:tcPr>
            <w:tcW w:w="1537" w:type="dxa"/>
            <w:vAlign w:val="center"/>
          </w:tcPr>
          <w:p w14:paraId="39925F59" w14:textId="77777777" w:rsidR="00266033" w:rsidRPr="00DE0F0E" w:rsidRDefault="00266033" w:rsidP="00266033">
            <w:pPr>
              <w:pStyle w:val="TableText"/>
              <w:keepNext/>
              <w:jc w:val="center"/>
              <w:rPr>
                <w:iCs/>
                <w:noProof/>
                <w:sz w:val="16"/>
                <w:lang w:val="en-CA"/>
              </w:rPr>
            </w:pPr>
          </w:p>
        </w:tc>
        <w:tc>
          <w:tcPr>
            <w:tcW w:w="1538" w:type="dxa"/>
            <w:vAlign w:val="center"/>
          </w:tcPr>
          <w:p w14:paraId="3F60A8FB" w14:textId="77777777" w:rsidR="00266033" w:rsidRPr="00DE0F0E" w:rsidRDefault="00266033" w:rsidP="00266033">
            <w:pPr>
              <w:pStyle w:val="TableText"/>
              <w:keepNext/>
              <w:jc w:val="center"/>
              <w:rPr>
                <w:iCs/>
                <w:noProof/>
                <w:sz w:val="16"/>
                <w:lang w:val="en-CA"/>
              </w:rPr>
            </w:pPr>
          </w:p>
        </w:tc>
      </w:tr>
      <w:tr w:rsidR="00266033" w:rsidRPr="00DE0F0E" w14:paraId="5D0478BC" w14:textId="77777777" w:rsidTr="00266033">
        <w:trPr>
          <w:gridAfter w:val="1"/>
          <w:wAfter w:w="6" w:type="dxa"/>
          <w:cantSplit/>
          <w:trHeight w:val="290"/>
          <w:jc w:val="center"/>
        </w:trPr>
        <w:tc>
          <w:tcPr>
            <w:tcW w:w="1635" w:type="dxa"/>
            <w:vMerge/>
          </w:tcPr>
          <w:p w14:paraId="7174754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BC47FF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914" w:type="dxa"/>
          </w:tcPr>
          <w:p w14:paraId="5C6DBF61" w14:textId="77777777" w:rsidR="00266033" w:rsidRPr="00A02AA3" w:rsidRDefault="00266033" w:rsidP="00266033">
            <w:pPr>
              <w:pStyle w:val="TableText"/>
              <w:keepNext/>
              <w:jc w:val="center"/>
              <w:rPr>
                <w:noProof/>
                <w:sz w:val="16"/>
                <w:szCs w:val="16"/>
                <w:lang w:val="en-CA"/>
              </w:rPr>
            </w:pPr>
          </w:p>
        </w:tc>
        <w:tc>
          <w:tcPr>
            <w:tcW w:w="1537" w:type="dxa"/>
            <w:vAlign w:val="center"/>
          </w:tcPr>
          <w:p w14:paraId="7953E339" w14:textId="77777777" w:rsidR="00266033" w:rsidRPr="00DE0F0E" w:rsidRDefault="00266033" w:rsidP="00266033">
            <w:pPr>
              <w:pStyle w:val="TableText"/>
              <w:keepNext/>
              <w:jc w:val="center"/>
              <w:rPr>
                <w:iCs/>
                <w:noProof/>
                <w:sz w:val="16"/>
                <w:lang w:val="en-CA"/>
              </w:rPr>
            </w:pPr>
          </w:p>
        </w:tc>
        <w:tc>
          <w:tcPr>
            <w:tcW w:w="1537" w:type="dxa"/>
            <w:vAlign w:val="center"/>
          </w:tcPr>
          <w:p w14:paraId="2240ECA2" w14:textId="77777777" w:rsidR="00266033" w:rsidRPr="00DE0F0E" w:rsidRDefault="00266033" w:rsidP="00266033">
            <w:pPr>
              <w:pStyle w:val="TableText"/>
              <w:keepNext/>
              <w:jc w:val="center"/>
              <w:rPr>
                <w:iCs/>
                <w:noProof/>
                <w:sz w:val="16"/>
                <w:lang w:val="en-CA"/>
              </w:rPr>
            </w:pPr>
          </w:p>
        </w:tc>
        <w:tc>
          <w:tcPr>
            <w:tcW w:w="1538" w:type="dxa"/>
            <w:vAlign w:val="center"/>
          </w:tcPr>
          <w:p w14:paraId="2FC2BE1F" w14:textId="77777777" w:rsidR="00266033" w:rsidRPr="00DE0F0E" w:rsidRDefault="00266033" w:rsidP="00266033">
            <w:pPr>
              <w:pStyle w:val="TableText"/>
              <w:keepNext/>
              <w:jc w:val="center"/>
              <w:rPr>
                <w:iCs/>
                <w:noProof/>
                <w:sz w:val="16"/>
                <w:lang w:val="en-CA"/>
              </w:rPr>
            </w:pPr>
          </w:p>
        </w:tc>
      </w:tr>
      <w:tr w:rsidR="00266033" w:rsidRPr="00DE0F0E" w14:paraId="27DA6452" w14:textId="77777777" w:rsidTr="00266033">
        <w:trPr>
          <w:gridAfter w:val="1"/>
          <w:wAfter w:w="6" w:type="dxa"/>
          <w:cantSplit/>
          <w:trHeight w:val="290"/>
          <w:jc w:val="center"/>
        </w:trPr>
        <w:tc>
          <w:tcPr>
            <w:tcW w:w="1635" w:type="dxa"/>
            <w:vMerge/>
          </w:tcPr>
          <w:p w14:paraId="0F98BD7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1A9005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914" w:type="dxa"/>
          </w:tcPr>
          <w:p w14:paraId="7B7E73A6" w14:textId="77777777" w:rsidR="00266033" w:rsidRPr="00A02AA3" w:rsidRDefault="00266033" w:rsidP="00266033">
            <w:pPr>
              <w:pStyle w:val="TableText"/>
              <w:keepNext/>
              <w:jc w:val="center"/>
              <w:rPr>
                <w:noProof/>
                <w:sz w:val="16"/>
                <w:szCs w:val="16"/>
                <w:lang w:val="en-CA"/>
              </w:rPr>
            </w:pPr>
          </w:p>
        </w:tc>
        <w:tc>
          <w:tcPr>
            <w:tcW w:w="1537" w:type="dxa"/>
            <w:vAlign w:val="center"/>
          </w:tcPr>
          <w:p w14:paraId="3D279F1E" w14:textId="77777777" w:rsidR="00266033" w:rsidRPr="00DE0F0E" w:rsidRDefault="00266033" w:rsidP="00266033">
            <w:pPr>
              <w:pStyle w:val="TableText"/>
              <w:keepNext/>
              <w:jc w:val="center"/>
              <w:rPr>
                <w:iCs/>
                <w:noProof/>
                <w:sz w:val="16"/>
                <w:lang w:val="en-CA"/>
              </w:rPr>
            </w:pPr>
          </w:p>
        </w:tc>
        <w:tc>
          <w:tcPr>
            <w:tcW w:w="1537" w:type="dxa"/>
            <w:vAlign w:val="center"/>
          </w:tcPr>
          <w:p w14:paraId="34100675" w14:textId="77777777" w:rsidR="00266033" w:rsidRPr="00DE0F0E" w:rsidRDefault="00266033" w:rsidP="00266033">
            <w:pPr>
              <w:pStyle w:val="TableText"/>
              <w:keepNext/>
              <w:jc w:val="center"/>
              <w:rPr>
                <w:iCs/>
                <w:noProof/>
                <w:sz w:val="16"/>
                <w:lang w:val="en-CA"/>
              </w:rPr>
            </w:pPr>
          </w:p>
        </w:tc>
        <w:tc>
          <w:tcPr>
            <w:tcW w:w="1538" w:type="dxa"/>
            <w:vAlign w:val="center"/>
          </w:tcPr>
          <w:p w14:paraId="65D4980F" w14:textId="77777777" w:rsidR="00266033" w:rsidRPr="00DE0F0E" w:rsidRDefault="00266033" w:rsidP="00266033">
            <w:pPr>
              <w:pStyle w:val="TableText"/>
              <w:keepNext/>
              <w:jc w:val="center"/>
              <w:rPr>
                <w:iCs/>
                <w:noProof/>
                <w:sz w:val="16"/>
                <w:lang w:val="en-CA"/>
              </w:rPr>
            </w:pPr>
          </w:p>
        </w:tc>
      </w:tr>
      <w:tr w:rsidR="00266033" w:rsidRPr="00DE0F0E" w14:paraId="6FB867F3" w14:textId="77777777" w:rsidTr="00266033">
        <w:trPr>
          <w:gridAfter w:val="1"/>
          <w:wAfter w:w="6" w:type="dxa"/>
          <w:cantSplit/>
          <w:trHeight w:val="290"/>
          <w:jc w:val="center"/>
        </w:trPr>
        <w:tc>
          <w:tcPr>
            <w:tcW w:w="1635" w:type="dxa"/>
            <w:vMerge/>
          </w:tcPr>
          <w:p w14:paraId="004774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055123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914" w:type="dxa"/>
          </w:tcPr>
          <w:p w14:paraId="6AA8358C" w14:textId="77777777" w:rsidR="00266033" w:rsidRPr="00A02AA3" w:rsidRDefault="00266033" w:rsidP="00266033">
            <w:pPr>
              <w:pStyle w:val="TableText"/>
              <w:keepNext/>
              <w:jc w:val="center"/>
              <w:rPr>
                <w:noProof/>
                <w:sz w:val="16"/>
                <w:szCs w:val="16"/>
                <w:lang w:val="en-CA"/>
              </w:rPr>
            </w:pPr>
          </w:p>
        </w:tc>
        <w:tc>
          <w:tcPr>
            <w:tcW w:w="1537" w:type="dxa"/>
            <w:vAlign w:val="center"/>
          </w:tcPr>
          <w:p w14:paraId="521B3039" w14:textId="77777777" w:rsidR="00266033" w:rsidRPr="00DE0F0E" w:rsidRDefault="00266033" w:rsidP="00266033">
            <w:pPr>
              <w:pStyle w:val="TableText"/>
              <w:keepNext/>
              <w:jc w:val="center"/>
              <w:rPr>
                <w:iCs/>
                <w:noProof/>
                <w:sz w:val="16"/>
                <w:lang w:val="en-CA"/>
              </w:rPr>
            </w:pPr>
          </w:p>
        </w:tc>
        <w:tc>
          <w:tcPr>
            <w:tcW w:w="1537" w:type="dxa"/>
            <w:vAlign w:val="center"/>
          </w:tcPr>
          <w:p w14:paraId="7815D7EA" w14:textId="77777777" w:rsidR="00266033" w:rsidRPr="00DE0F0E" w:rsidRDefault="00266033" w:rsidP="00266033">
            <w:pPr>
              <w:pStyle w:val="TableText"/>
              <w:keepNext/>
              <w:jc w:val="center"/>
              <w:rPr>
                <w:iCs/>
                <w:noProof/>
                <w:sz w:val="16"/>
                <w:lang w:val="en-CA"/>
              </w:rPr>
            </w:pPr>
          </w:p>
        </w:tc>
        <w:tc>
          <w:tcPr>
            <w:tcW w:w="1538" w:type="dxa"/>
            <w:vAlign w:val="center"/>
          </w:tcPr>
          <w:p w14:paraId="79092AB5" w14:textId="77777777" w:rsidR="00266033" w:rsidRPr="00DE0F0E" w:rsidRDefault="00266033" w:rsidP="00266033">
            <w:pPr>
              <w:pStyle w:val="TableText"/>
              <w:keepNext/>
              <w:jc w:val="center"/>
              <w:rPr>
                <w:iCs/>
                <w:noProof/>
                <w:sz w:val="16"/>
                <w:lang w:val="en-CA"/>
              </w:rPr>
            </w:pPr>
          </w:p>
        </w:tc>
      </w:tr>
      <w:tr w:rsidR="00266033" w:rsidRPr="00DE0F0E" w14:paraId="189CDAD9" w14:textId="77777777" w:rsidTr="00266033">
        <w:trPr>
          <w:gridAfter w:val="1"/>
          <w:wAfter w:w="6" w:type="dxa"/>
          <w:cantSplit/>
          <w:trHeight w:val="290"/>
          <w:jc w:val="center"/>
        </w:trPr>
        <w:tc>
          <w:tcPr>
            <w:tcW w:w="1635" w:type="dxa"/>
            <w:vMerge/>
          </w:tcPr>
          <w:p w14:paraId="1078BB6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2BA4E7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914" w:type="dxa"/>
          </w:tcPr>
          <w:p w14:paraId="405FE7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3A3BE255" w14:textId="77777777" w:rsidR="00266033" w:rsidRPr="00DE0F0E" w:rsidRDefault="00266033" w:rsidP="00266033">
            <w:pPr>
              <w:pStyle w:val="TableText"/>
              <w:keepNext/>
              <w:jc w:val="center"/>
              <w:rPr>
                <w:iCs/>
                <w:noProof/>
                <w:sz w:val="16"/>
                <w:lang w:val="en-CA"/>
              </w:rPr>
            </w:pPr>
          </w:p>
        </w:tc>
        <w:tc>
          <w:tcPr>
            <w:tcW w:w="1537" w:type="dxa"/>
            <w:vAlign w:val="center"/>
          </w:tcPr>
          <w:p w14:paraId="2666B7EA" w14:textId="77777777" w:rsidR="00266033" w:rsidRPr="00DE0F0E" w:rsidRDefault="00266033" w:rsidP="00266033">
            <w:pPr>
              <w:pStyle w:val="TableText"/>
              <w:keepNext/>
              <w:jc w:val="center"/>
              <w:rPr>
                <w:iCs/>
                <w:noProof/>
                <w:sz w:val="16"/>
                <w:lang w:val="en-CA"/>
              </w:rPr>
            </w:pPr>
          </w:p>
        </w:tc>
        <w:tc>
          <w:tcPr>
            <w:tcW w:w="1538" w:type="dxa"/>
            <w:vAlign w:val="center"/>
          </w:tcPr>
          <w:p w14:paraId="4DAA481A" w14:textId="77777777" w:rsidR="00266033" w:rsidRPr="00DE0F0E" w:rsidRDefault="00266033" w:rsidP="00266033">
            <w:pPr>
              <w:pStyle w:val="TableText"/>
              <w:keepNext/>
              <w:jc w:val="center"/>
              <w:rPr>
                <w:iCs/>
                <w:noProof/>
                <w:sz w:val="16"/>
                <w:lang w:val="en-CA"/>
              </w:rPr>
            </w:pPr>
          </w:p>
        </w:tc>
      </w:tr>
      <w:tr w:rsidR="00266033" w:rsidRPr="00DE0F0E" w14:paraId="7A22EC4D" w14:textId="77777777" w:rsidTr="00266033">
        <w:trPr>
          <w:gridAfter w:val="1"/>
          <w:wAfter w:w="6" w:type="dxa"/>
          <w:cantSplit/>
          <w:trHeight w:val="290"/>
          <w:jc w:val="center"/>
        </w:trPr>
        <w:tc>
          <w:tcPr>
            <w:tcW w:w="1635" w:type="dxa"/>
            <w:vMerge/>
          </w:tcPr>
          <w:p w14:paraId="548482A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A95605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914" w:type="dxa"/>
          </w:tcPr>
          <w:p w14:paraId="4F9DC6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72CFD930"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2ACC0CDC"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11628AA" w14:textId="77777777" w:rsidR="00266033" w:rsidRPr="00DE0F0E" w:rsidRDefault="00266033" w:rsidP="00266033">
            <w:pPr>
              <w:pStyle w:val="TableText"/>
              <w:keepNext/>
              <w:jc w:val="center"/>
              <w:rPr>
                <w:bCs/>
                <w:noProof/>
                <w:sz w:val="16"/>
                <w:szCs w:val="16"/>
                <w:lang w:val="en-CA"/>
              </w:rPr>
            </w:pPr>
          </w:p>
        </w:tc>
      </w:tr>
      <w:tr w:rsidR="00266033" w:rsidRPr="00DE0F0E" w14:paraId="0F47CD07" w14:textId="77777777" w:rsidTr="00266033">
        <w:trPr>
          <w:gridAfter w:val="1"/>
          <w:wAfter w:w="6" w:type="dxa"/>
          <w:cantSplit/>
          <w:trHeight w:val="290"/>
          <w:jc w:val="center"/>
        </w:trPr>
        <w:tc>
          <w:tcPr>
            <w:tcW w:w="1635" w:type="dxa"/>
            <w:vMerge/>
          </w:tcPr>
          <w:p w14:paraId="28D0519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AD5EA7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914" w:type="dxa"/>
          </w:tcPr>
          <w:p w14:paraId="5B8F9E75"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BECB31" w14:textId="77777777" w:rsidR="00266033" w:rsidRPr="00DE0F0E" w:rsidRDefault="00266033" w:rsidP="00266033">
            <w:pPr>
              <w:pStyle w:val="TableText"/>
              <w:keepNext/>
              <w:jc w:val="center"/>
              <w:rPr>
                <w:iCs/>
                <w:noProof/>
                <w:sz w:val="16"/>
                <w:lang w:val="en-CA"/>
              </w:rPr>
            </w:pPr>
          </w:p>
        </w:tc>
        <w:tc>
          <w:tcPr>
            <w:tcW w:w="1537" w:type="dxa"/>
            <w:vAlign w:val="center"/>
          </w:tcPr>
          <w:p w14:paraId="4585E4BA" w14:textId="77777777" w:rsidR="00266033" w:rsidRPr="00DE0F0E" w:rsidRDefault="00266033" w:rsidP="00266033">
            <w:pPr>
              <w:pStyle w:val="TableText"/>
              <w:keepNext/>
              <w:jc w:val="center"/>
              <w:rPr>
                <w:iCs/>
                <w:noProof/>
                <w:sz w:val="16"/>
                <w:lang w:val="en-CA"/>
              </w:rPr>
            </w:pPr>
          </w:p>
        </w:tc>
        <w:tc>
          <w:tcPr>
            <w:tcW w:w="1538" w:type="dxa"/>
            <w:vAlign w:val="center"/>
          </w:tcPr>
          <w:p w14:paraId="3CA489D0" w14:textId="77777777" w:rsidR="00266033" w:rsidRPr="00DE0F0E" w:rsidRDefault="00266033" w:rsidP="00266033">
            <w:pPr>
              <w:pStyle w:val="TableText"/>
              <w:keepNext/>
              <w:jc w:val="center"/>
              <w:rPr>
                <w:iCs/>
                <w:noProof/>
                <w:sz w:val="16"/>
                <w:lang w:val="en-CA"/>
              </w:rPr>
            </w:pPr>
          </w:p>
        </w:tc>
      </w:tr>
      <w:tr w:rsidR="00266033" w:rsidRPr="00DE0F0E" w14:paraId="3B3A855E" w14:textId="77777777" w:rsidTr="00266033">
        <w:trPr>
          <w:gridAfter w:val="1"/>
          <w:wAfter w:w="6" w:type="dxa"/>
          <w:cantSplit/>
          <w:trHeight w:val="290"/>
          <w:jc w:val="center"/>
        </w:trPr>
        <w:tc>
          <w:tcPr>
            <w:tcW w:w="1635" w:type="dxa"/>
            <w:vMerge/>
          </w:tcPr>
          <w:p w14:paraId="50913E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F19FCE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914" w:type="dxa"/>
          </w:tcPr>
          <w:p w14:paraId="53089EB5" w14:textId="77777777" w:rsidR="00266033" w:rsidRPr="00A02AA3" w:rsidRDefault="00266033" w:rsidP="00266033">
            <w:pPr>
              <w:pStyle w:val="TableText"/>
              <w:keepNext/>
              <w:jc w:val="center"/>
              <w:rPr>
                <w:noProof/>
                <w:sz w:val="16"/>
                <w:szCs w:val="16"/>
                <w:lang w:val="en-CA"/>
              </w:rPr>
            </w:pPr>
          </w:p>
        </w:tc>
        <w:tc>
          <w:tcPr>
            <w:tcW w:w="1537" w:type="dxa"/>
            <w:vAlign w:val="center"/>
          </w:tcPr>
          <w:p w14:paraId="0CBD6FC8" w14:textId="77777777" w:rsidR="00266033" w:rsidRPr="00DE0F0E" w:rsidRDefault="00266033" w:rsidP="00266033">
            <w:pPr>
              <w:pStyle w:val="TableText"/>
              <w:keepNext/>
              <w:jc w:val="center"/>
              <w:rPr>
                <w:iCs/>
                <w:noProof/>
                <w:sz w:val="16"/>
                <w:lang w:val="en-CA"/>
              </w:rPr>
            </w:pPr>
          </w:p>
        </w:tc>
        <w:tc>
          <w:tcPr>
            <w:tcW w:w="1537" w:type="dxa"/>
            <w:vAlign w:val="center"/>
          </w:tcPr>
          <w:p w14:paraId="5A75FFF4" w14:textId="77777777" w:rsidR="00266033" w:rsidRPr="00DE0F0E" w:rsidRDefault="00266033" w:rsidP="00266033">
            <w:pPr>
              <w:pStyle w:val="TableText"/>
              <w:keepNext/>
              <w:jc w:val="center"/>
              <w:rPr>
                <w:iCs/>
                <w:noProof/>
                <w:sz w:val="16"/>
                <w:lang w:val="en-CA"/>
              </w:rPr>
            </w:pPr>
          </w:p>
        </w:tc>
        <w:tc>
          <w:tcPr>
            <w:tcW w:w="1538" w:type="dxa"/>
            <w:vAlign w:val="center"/>
          </w:tcPr>
          <w:p w14:paraId="7BE92B99" w14:textId="77777777" w:rsidR="00266033" w:rsidRPr="00DE0F0E" w:rsidRDefault="00266033" w:rsidP="00266033">
            <w:pPr>
              <w:pStyle w:val="TableText"/>
              <w:keepNext/>
              <w:jc w:val="center"/>
              <w:rPr>
                <w:iCs/>
                <w:noProof/>
                <w:sz w:val="16"/>
                <w:lang w:val="en-CA"/>
              </w:rPr>
            </w:pPr>
          </w:p>
        </w:tc>
      </w:tr>
      <w:tr w:rsidR="00266033" w:rsidRPr="00DE0F0E" w14:paraId="559FE1A8" w14:textId="77777777" w:rsidTr="00266033">
        <w:trPr>
          <w:gridAfter w:val="1"/>
          <w:wAfter w:w="6" w:type="dxa"/>
          <w:cantSplit/>
          <w:trHeight w:val="290"/>
          <w:jc w:val="center"/>
        </w:trPr>
        <w:tc>
          <w:tcPr>
            <w:tcW w:w="1635" w:type="dxa"/>
            <w:vMerge/>
          </w:tcPr>
          <w:p w14:paraId="4F1B39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279888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914" w:type="dxa"/>
          </w:tcPr>
          <w:p w14:paraId="6B76FF73" w14:textId="77777777" w:rsidR="00266033" w:rsidRPr="00A02AA3" w:rsidRDefault="00266033" w:rsidP="00266033">
            <w:pPr>
              <w:pStyle w:val="TableText"/>
              <w:keepNext/>
              <w:jc w:val="center"/>
              <w:rPr>
                <w:noProof/>
                <w:sz w:val="16"/>
                <w:szCs w:val="16"/>
                <w:lang w:val="en-CA"/>
              </w:rPr>
            </w:pPr>
          </w:p>
        </w:tc>
        <w:tc>
          <w:tcPr>
            <w:tcW w:w="1537" w:type="dxa"/>
            <w:vAlign w:val="center"/>
          </w:tcPr>
          <w:p w14:paraId="4F32D444" w14:textId="77777777" w:rsidR="00266033" w:rsidRPr="00DE0F0E" w:rsidRDefault="00266033" w:rsidP="00266033">
            <w:pPr>
              <w:pStyle w:val="TableText"/>
              <w:keepNext/>
              <w:jc w:val="center"/>
              <w:rPr>
                <w:iCs/>
                <w:noProof/>
                <w:sz w:val="16"/>
                <w:lang w:val="en-CA"/>
              </w:rPr>
            </w:pPr>
          </w:p>
        </w:tc>
        <w:tc>
          <w:tcPr>
            <w:tcW w:w="1537" w:type="dxa"/>
            <w:vAlign w:val="center"/>
          </w:tcPr>
          <w:p w14:paraId="6C060759" w14:textId="77777777" w:rsidR="00266033" w:rsidRPr="00DE0F0E" w:rsidRDefault="00266033" w:rsidP="00266033">
            <w:pPr>
              <w:pStyle w:val="TableText"/>
              <w:keepNext/>
              <w:jc w:val="center"/>
              <w:rPr>
                <w:iCs/>
                <w:noProof/>
                <w:sz w:val="16"/>
                <w:lang w:val="en-CA"/>
              </w:rPr>
            </w:pPr>
          </w:p>
        </w:tc>
        <w:tc>
          <w:tcPr>
            <w:tcW w:w="1538" w:type="dxa"/>
            <w:vAlign w:val="center"/>
          </w:tcPr>
          <w:p w14:paraId="3E54C895" w14:textId="77777777" w:rsidR="00266033" w:rsidRPr="00DE0F0E" w:rsidRDefault="00266033" w:rsidP="00266033">
            <w:pPr>
              <w:pStyle w:val="TableText"/>
              <w:keepNext/>
              <w:jc w:val="center"/>
              <w:rPr>
                <w:iCs/>
                <w:noProof/>
                <w:sz w:val="16"/>
                <w:lang w:val="en-CA"/>
              </w:rPr>
            </w:pPr>
          </w:p>
        </w:tc>
      </w:tr>
      <w:tr w:rsidR="00266033" w:rsidRPr="00DE0F0E" w14:paraId="2B427A46" w14:textId="77777777" w:rsidTr="00266033">
        <w:trPr>
          <w:gridAfter w:val="1"/>
          <w:wAfter w:w="6" w:type="dxa"/>
          <w:cantSplit/>
          <w:trHeight w:val="290"/>
          <w:jc w:val="center"/>
        </w:trPr>
        <w:tc>
          <w:tcPr>
            <w:tcW w:w="1635" w:type="dxa"/>
            <w:vMerge/>
          </w:tcPr>
          <w:p w14:paraId="71A0C897"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03C2B8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914" w:type="dxa"/>
          </w:tcPr>
          <w:p w14:paraId="5F5F0926" w14:textId="77777777" w:rsidR="00266033" w:rsidRPr="00A02AA3" w:rsidRDefault="00266033" w:rsidP="00266033">
            <w:pPr>
              <w:pStyle w:val="TableText"/>
              <w:keepNext/>
              <w:jc w:val="center"/>
              <w:rPr>
                <w:noProof/>
                <w:sz w:val="16"/>
                <w:szCs w:val="16"/>
                <w:lang w:val="en-CA"/>
              </w:rPr>
            </w:pPr>
          </w:p>
        </w:tc>
        <w:tc>
          <w:tcPr>
            <w:tcW w:w="1537" w:type="dxa"/>
            <w:vAlign w:val="center"/>
          </w:tcPr>
          <w:p w14:paraId="5BEEE399" w14:textId="77777777" w:rsidR="00266033" w:rsidRPr="00DE0F0E" w:rsidRDefault="00266033" w:rsidP="00266033">
            <w:pPr>
              <w:pStyle w:val="TableText"/>
              <w:keepNext/>
              <w:jc w:val="center"/>
              <w:rPr>
                <w:iCs/>
                <w:noProof/>
                <w:sz w:val="16"/>
                <w:lang w:val="en-CA"/>
              </w:rPr>
            </w:pPr>
          </w:p>
        </w:tc>
        <w:tc>
          <w:tcPr>
            <w:tcW w:w="1537" w:type="dxa"/>
            <w:vAlign w:val="center"/>
          </w:tcPr>
          <w:p w14:paraId="769E5AE4" w14:textId="77777777" w:rsidR="00266033" w:rsidRPr="00DE0F0E" w:rsidRDefault="00266033" w:rsidP="00266033">
            <w:pPr>
              <w:pStyle w:val="TableText"/>
              <w:keepNext/>
              <w:jc w:val="center"/>
              <w:rPr>
                <w:iCs/>
                <w:noProof/>
                <w:sz w:val="16"/>
                <w:lang w:val="en-CA"/>
              </w:rPr>
            </w:pPr>
          </w:p>
        </w:tc>
        <w:tc>
          <w:tcPr>
            <w:tcW w:w="1538" w:type="dxa"/>
            <w:vAlign w:val="center"/>
          </w:tcPr>
          <w:p w14:paraId="3411D5C3" w14:textId="77777777" w:rsidR="00266033" w:rsidRPr="00DE0F0E" w:rsidRDefault="00266033" w:rsidP="00266033">
            <w:pPr>
              <w:pStyle w:val="TableText"/>
              <w:keepNext/>
              <w:jc w:val="center"/>
              <w:rPr>
                <w:iCs/>
                <w:noProof/>
                <w:sz w:val="16"/>
                <w:lang w:val="en-CA"/>
              </w:rPr>
            </w:pPr>
          </w:p>
        </w:tc>
      </w:tr>
      <w:tr w:rsidR="00266033" w:rsidRPr="00DE0F0E" w14:paraId="6A79CDE9" w14:textId="77777777" w:rsidTr="00266033">
        <w:trPr>
          <w:gridAfter w:val="1"/>
          <w:wAfter w:w="6" w:type="dxa"/>
          <w:cantSplit/>
          <w:trHeight w:val="290"/>
          <w:jc w:val="center"/>
        </w:trPr>
        <w:tc>
          <w:tcPr>
            <w:tcW w:w="1635" w:type="dxa"/>
            <w:vMerge/>
          </w:tcPr>
          <w:p w14:paraId="3059A0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96F3CD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avmr_flag[ ][ ]</w:t>
            </w:r>
          </w:p>
        </w:tc>
        <w:tc>
          <w:tcPr>
            <w:tcW w:w="914" w:type="dxa"/>
          </w:tcPr>
          <w:p w14:paraId="3B7EFF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229CA3A"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683FD4DB"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3D5C1D4" w14:textId="77777777" w:rsidR="00266033" w:rsidRPr="00DE0F0E" w:rsidRDefault="00266033" w:rsidP="00266033">
            <w:pPr>
              <w:pStyle w:val="TableText"/>
              <w:keepNext/>
              <w:jc w:val="center"/>
              <w:rPr>
                <w:bCs/>
                <w:noProof/>
                <w:sz w:val="16"/>
                <w:szCs w:val="16"/>
                <w:lang w:val="en-CA"/>
              </w:rPr>
            </w:pPr>
          </w:p>
        </w:tc>
      </w:tr>
      <w:tr w:rsidR="00266033" w:rsidRPr="00DE0F0E" w14:paraId="5126F5D6" w14:textId="77777777" w:rsidTr="00266033">
        <w:trPr>
          <w:gridAfter w:val="1"/>
          <w:wAfter w:w="6" w:type="dxa"/>
          <w:cantSplit/>
          <w:trHeight w:val="290"/>
          <w:jc w:val="center"/>
        </w:trPr>
        <w:tc>
          <w:tcPr>
            <w:tcW w:w="1635" w:type="dxa"/>
            <w:vMerge/>
          </w:tcPr>
          <w:p w14:paraId="5DDD531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C86A7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914" w:type="dxa"/>
          </w:tcPr>
          <w:p w14:paraId="39A97FBF" w14:textId="77777777" w:rsidR="00266033" w:rsidRPr="00A02AA3" w:rsidRDefault="00266033" w:rsidP="00266033">
            <w:pPr>
              <w:pStyle w:val="TableText"/>
              <w:keepNext/>
              <w:jc w:val="center"/>
              <w:rPr>
                <w:noProof/>
                <w:sz w:val="16"/>
                <w:szCs w:val="16"/>
                <w:lang w:val="en-CA"/>
              </w:rPr>
            </w:pPr>
          </w:p>
        </w:tc>
        <w:tc>
          <w:tcPr>
            <w:tcW w:w="1537" w:type="dxa"/>
            <w:vAlign w:val="center"/>
          </w:tcPr>
          <w:p w14:paraId="3696896B" w14:textId="77777777" w:rsidR="00266033" w:rsidRPr="00DE0F0E" w:rsidRDefault="00266033" w:rsidP="00266033">
            <w:pPr>
              <w:pStyle w:val="TableText"/>
              <w:keepNext/>
              <w:jc w:val="center"/>
              <w:rPr>
                <w:iCs/>
                <w:noProof/>
                <w:sz w:val="16"/>
                <w:lang w:val="en-CA"/>
              </w:rPr>
            </w:pPr>
          </w:p>
        </w:tc>
        <w:tc>
          <w:tcPr>
            <w:tcW w:w="1537" w:type="dxa"/>
            <w:vAlign w:val="center"/>
          </w:tcPr>
          <w:p w14:paraId="4822AF34" w14:textId="77777777" w:rsidR="00266033" w:rsidRPr="00DE0F0E" w:rsidRDefault="00266033" w:rsidP="00266033">
            <w:pPr>
              <w:pStyle w:val="TableText"/>
              <w:keepNext/>
              <w:jc w:val="center"/>
              <w:rPr>
                <w:iCs/>
                <w:noProof/>
                <w:sz w:val="16"/>
                <w:lang w:val="en-CA"/>
              </w:rPr>
            </w:pPr>
          </w:p>
        </w:tc>
        <w:tc>
          <w:tcPr>
            <w:tcW w:w="1538" w:type="dxa"/>
            <w:vAlign w:val="center"/>
          </w:tcPr>
          <w:p w14:paraId="75A835DA" w14:textId="77777777" w:rsidR="00266033" w:rsidRPr="00DE0F0E" w:rsidRDefault="00266033" w:rsidP="00266033">
            <w:pPr>
              <w:pStyle w:val="TableText"/>
              <w:keepNext/>
              <w:jc w:val="center"/>
              <w:rPr>
                <w:iCs/>
                <w:noProof/>
                <w:sz w:val="16"/>
                <w:lang w:val="en-CA"/>
              </w:rPr>
            </w:pPr>
          </w:p>
        </w:tc>
      </w:tr>
      <w:tr w:rsidR="00266033" w:rsidRPr="00DE0F0E" w14:paraId="019FB0BE" w14:textId="77777777" w:rsidTr="00266033">
        <w:trPr>
          <w:gridAfter w:val="1"/>
          <w:wAfter w:w="6" w:type="dxa"/>
          <w:cantSplit/>
          <w:trHeight w:val="290"/>
          <w:jc w:val="center"/>
        </w:trPr>
        <w:tc>
          <w:tcPr>
            <w:tcW w:w="1635" w:type="dxa"/>
            <w:vMerge/>
          </w:tcPr>
          <w:p w14:paraId="5EB206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EB075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gbi_idx[ ][ ]</w:t>
            </w:r>
          </w:p>
        </w:tc>
        <w:tc>
          <w:tcPr>
            <w:tcW w:w="914" w:type="dxa"/>
          </w:tcPr>
          <w:p w14:paraId="02876D09" w14:textId="77777777" w:rsidR="00266033" w:rsidRPr="00A02AA3" w:rsidRDefault="00266033" w:rsidP="00266033">
            <w:pPr>
              <w:pStyle w:val="TableText"/>
              <w:keepNext/>
              <w:jc w:val="center"/>
              <w:rPr>
                <w:noProof/>
                <w:sz w:val="16"/>
                <w:szCs w:val="16"/>
                <w:lang w:val="en-CA"/>
              </w:rPr>
            </w:pPr>
          </w:p>
        </w:tc>
        <w:tc>
          <w:tcPr>
            <w:tcW w:w="1537" w:type="dxa"/>
            <w:vAlign w:val="center"/>
          </w:tcPr>
          <w:p w14:paraId="206EA8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4C5CE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945578" w14:textId="77777777" w:rsidR="00266033" w:rsidRPr="00DE0F0E" w:rsidRDefault="00266033" w:rsidP="00266033">
            <w:pPr>
              <w:pStyle w:val="TableText"/>
              <w:keepNext/>
              <w:jc w:val="center"/>
              <w:rPr>
                <w:noProof/>
                <w:sz w:val="16"/>
                <w:szCs w:val="16"/>
                <w:lang w:val="en-CA" w:eastAsia="ko-KR"/>
              </w:rPr>
            </w:pPr>
          </w:p>
        </w:tc>
      </w:tr>
      <w:tr w:rsidR="00266033" w:rsidRPr="00DE0F0E" w14:paraId="714FC6CF" w14:textId="77777777" w:rsidTr="00266033">
        <w:trPr>
          <w:gridAfter w:val="1"/>
          <w:wAfter w:w="6" w:type="dxa"/>
          <w:cantSplit/>
          <w:trHeight w:val="290"/>
          <w:jc w:val="center"/>
        </w:trPr>
        <w:tc>
          <w:tcPr>
            <w:tcW w:w="1635" w:type="dxa"/>
            <w:vMerge/>
          </w:tcPr>
          <w:p w14:paraId="664C1BD3"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D44D5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cu_cbf</w:t>
            </w:r>
          </w:p>
        </w:tc>
        <w:tc>
          <w:tcPr>
            <w:tcW w:w="914" w:type="dxa"/>
          </w:tcPr>
          <w:p w14:paraId="3BA7BFD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D76C47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CCA2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2C3EC5F" w14:textId="77777777" w:rsidR="00266033" w:rsidRPr="00DE0F0E" w:rsidRDefault="00266033" w:rsidP="00266033">
            <w:pPr>
              <w:pStyle w:val="TableText"/>
              <w:keepNext/>
              <w:jc w:val="center"/>
              <w:rPr>
                <w:noProof/>
                <w:sz w:val="16"/>
                <w:szCs w:val="16"/>
                <w:lang w:val="en-CA" w:eastAsia="ko-KR"/>
              </w:rPr>
            </w:pPr>
          </w:p>
        </w:tc>
      </w:tr>
      <w:tr w:rsidR="00266033" w:rsidRPr="00DE0F0E" w14:paraId="36F82EA2" w14:textId="77777777" w:rsidTr="00266033">
        <w:trPr>
          <w:gridAfter w:val="1"/>
          <w:wAfter w:w="6" w:type="dxa"/>
          <w:cantSplit/>
          <w:trHeight w:val="290"/>
          <w:jc w:val="center"/>
        </w:trPr>
        <w:tc>
          <w:tcPr>
            <w:tcW w:w="1635" w:type="dxa"/>
            <w:vMerge/>
          </w:tcPr>
          <w:p w14:paraId="1C8AEC4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897746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cu_sbt_flag</w:t>
            </w:r>
          </w:p>
        </w:tc>
        <w:tc>
          <w:tcPr>
            <w:tcW w:w="914" w:type="dxa"/>
          </w:tcPr>
          <w:p w14:paraId="0558682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B9FB15A" w14:textId="77777777" w:rsidR="00266033" w:rsidRPr="00DE0F0E" w:rsidRDefault="00266033" w:rsidP="00266033">
            <w:pPr>
              <w:pStyle w:val="TableText"/>
              <w:keepNext/>
              <w:jc w:val="center"/>
              <w:rPr>
                <w:iCs/>
                <w:noProof/>
                <w:sz w:val="16"/>
                <w:lang w:val="en-CA"/>
              </w:rPr>
            </w:pPr>
          </w:p>
        </w:tc>
        <w:tc>
          <w:tcPr>
            <w:tcW w:w="1537" w:type="dxa"/>
            <w:vAlign w:val="center"/>
          </w:tcPr>
          <w:p w14:paraId="28638ABC" w14:textId="77777777" w:rsidR="00266033" w:rsidRPr="00DE0F0E" w:rsidRDefault="00266033" w:rsidP="00266033">
            <w:pPr>
              <w:pStyle w:val="TableText"/>
              <w:keepNext/>
              <w:jc w:val="center"/>
              <w:rPr>
                <w:iCs/>
                <w:noProof/>
                <w:sz w:val="16"/>
                <w:lang w:val="en-CA"/>
              </w:rPr>
            </w:pPr>
          </w:p>
        </w:tc>
        <w:tc>
          <w:tcPr>
            <w:tcW w:w="1538" w:type="dxa"/>
            <w:vAlign w:val="center"/>
          </w:tcPr>
          <w:p w14:paraId="0DCE1B40" w14:textId="77777777" w:rsidR="00266033" w:rsidRPr="00DE0F0E" w:rsidRDefault="00266033" w:rsidP="00266033">
            <w:pPr>
              <w:pStyle w:val="TableText"/>
              <w:keepNext/>
              <w:jc w:val="center"/>
              <w:rPr>
                <w:iCs/>
                <w:noProof/>
                <w:sz w:val="16"/>
                <w:lang w:val="en-CA"/>
              </w:rPr>
            </w:pPr>
          </w:p>
        </w:tc>
      </w:tr>
      <w:tr w:rsidR="00266033" w:rsidRPr="00DE0F0E" w14:paraId="61502535" w14:textId="77777777" w:rsidTr="00266033">
        <w:trPr>
          <w:gridAfter w:val="1"/>
          <w:wAfter w:w="6" w:type="dxa"/>
          <w:cantSplit/>
          <w:trHeight w:val="290"/>
          <w:jc w:val="center"/>
        </w:trPr>
        <w:tc>
          <w:tcPr>
            <w:tcW w:w="1635" w:type="dxa"/>
            <w:vMerge/>
          </w:tcPr>
          <w:p w14:paraId="6A21C22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C22796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cu_sbt_quad_flag</w:t>
            </w:r>
          </w:p>
        </w:tc>
        <w:tc>
          <w:tcPr>
            <w:tcW w:w="914" w:type="dxa"/>
          </w:tcPr>
          <w:p w14:paraId="419874CE" w14:textId="77777777" w:rsidR="00266033" w:rsidRPr="00A02AA3" w:rsidRDefault="00266033" w:rsidP="00266033">
            <w:pPr>
              <w:pStyle w:val="TableText"/>
              <w:keepNext/>
              <w:jc w:val="center"/>
              <w:rPr>
                <w:noProof/>
                <w:sz w:val="16"/>
                <w:szCs w:val="16"/>
                <w:lang w:val="en-CA"/>
              </w:rPr>
            </w:pPr>
          </w:p>
        </w:tc>
        <w:tc>
          <w:tcPr>
            <w:tcW w:w="1537" w:type="dxa"/>
            <w:vAlign w:val="center"/>
          </w:tcPr>
          <w:p w14:paraId="10C5DD81" w14:textId="77777777" w:rsidR="00266033" w:rsidRPr="00DE0F0E" w:rsidRDefault="00266033" w:rsidP="00266033">
            <w:pPr>
              <w:pStyle w:val="TableText"/>
              <w:keepNext/>
              <w:jc w:val="center"/>
              <w:rPr>
                <w:iCs/>
                <w:noProof/>
                <w:sz w:val="16"/>
                <w:lang w:val="en-CA"/>
              </w:rPr>
            </w:pPr>
          </w:p>
        </w:tc>
        <w:tc>
          <w:tcPr>
            <w:tcW w:w="1537" w:type="dxa"/>
            <w:vAlign w:val="center"/>
          </w:tcPr>
          <w:p w14:paraId="11CF491A" w14:textId="77777777" w:rsidR="00266033" w:rsidRPr="00DE0F0E" w:rsidRDefault="00266033" w:rsidP="00266033">
            <w:pPr>
              <w:pStyle w:val="TableText"/>
              <w:keepNext/>
              <w:jc w:val="center"/>
              <w:rPr>
                <w:iCs/>
                <w:noProof/>
                <w:sz w:val="16"/>
                <w:lang w:val="en-CA"/>
              </w:rPr>
            </w:pPr>
          </w:p>
        </w:tc>
        <w:tc>
          <w:tcPr>
            <w:tcW w:w="1538" w:type="dxa"/>
            <w:vAlign w:val="center"/>
          </w:tcPr>
          <w:p w14:paraId="58341681" w14:textId="77777777" w:rsidR="00266033" w:rsidRPr="00DE0F0E" w:rsidRDefault="00266033" w:rsidP="00266033">
            <w:pPr>
              <w:pStyle w:val="TableText"/>
              <w:keepNext/>
              <w:jc w:val="center"/>
              <w:rPr>
                <w:iCs/>
                <w:noProof/>
                <w:sz w:val="16"/>
                <w:lang w:val="en-CA"/>
              </w:rPr>
            </w:pPr>
          </w:p>
        </w:tc>
      </w:tr>
      <w:tr w:rsidR="00266033" w:rsidRPr="00DE0F0E" w14:paraId="6F2FD7DC" w14:textId="77777777" w:rsidTr="00266033">
        <w:trPr>
          <w:gridAfter w:val="1"/>
          <w:wAfter w:w="6" w:type="dxa"/>
          <w:cantSplit/>
          <w:trHeight w:val="290"/>
          <w:jc w:val="center"/>
        </w:trPr>
        <w:tc>
          <w:tcPr>
            <w:tcW w:w="1635" w:type="dxa"/>
            <w:vMerge/>
          </w:tcPr>
          <w:p w14:paraId="5AB053F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9932D2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cu_sbt_horizontal_flag</w:t>
            </w:r>
          </w:p>
        </w:tc>
        <w:tc>
          <w:tcPr>
            <w:tcW w:w="914" w:type="dxa"/>
          </w:tcPr>
          <w:p w14:paraId="5E3766D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7118C1" w14:textId="77777777" w:rsidR="00266033" w:rsidRPr="00DE0F0E" w:rsidRDefault="00266033" w:rsidP="00266033">
            <w:pPr>
              <w:pStyle w:val="TableText"/>
              <w:keepNext/>
              <w:jc w:val="center"/>
              <w:rPr>
                <w:iCs/>
                <w:noProof/>
                <w:sz w:val="16"/>
                <w:lang w:val="en-CA"/>
              </w:rPr>
            </w:pPr>
          </w:p>
        </w:tc>
        <w:tc>
          <w:tcPr>
            <w:tcW w:w="1537" w:type="dxa"/>
            <w:vAlign w:val="center"/>
          </w:tcPr>
          <w:p w14:paraId="23CF6501" w14:textId="77777777" w:rsidR="00266033" w:rsidRPr="00DE0F0E" w:rsidRDefault="00266033" w:rsidP="00266033">
            <w:pPr>
              <w:pStyle w:val="TableText"/>
              <w:keepNext/>
              <w:jc w:val="center"/>
              <w:rPr>
                <w:iCs/>
                <w:noProof/>
                <w:sz w:val="16"/>
                <w:lang w:val="en-CA"/>
              </w:rPr>
            </w:pPr>
          </w:p>
        </w:tc>
        <w:tc>
          <w:tcPr>
            <w:tcW w:w="1538" w:type="dxa"/>
            <w:vAlign w:val="center"/>
          </w:tcPr>
          <w:p w14:paraId="66629660" w14:textId="77777777" w:rsidR="00266033" w:rsidRPr="00DE0F0E" w:rsidRDefault="00266033" w:rsidP="00266033">
            <w:pPr>
              <w:pStyle w:val="TableText"/>
              <w:keepNext/>
              <w:jc w:val="center"/>
              <w:rPr>
                <w:iCs/>
                <w:noProof/>
                <w:sz w:val="16"/>
                <w:lang w:val="en-CA"/>
              </w:rPr>
            </w:pPr>
          </w:p>
        </w:tc>
      </w:tr>
      <w:tr w:rsidR="00266033" w:rsidRPr="00DE0F0E" w14:paraId="3530FD6A" w14:textId="77777777" w:rsidTr="00266033">
        <w:trPr>
          <w:gridAfter w:val="1"/>
          <w:wAfter w:w="6" w:type="dxa"/>
          <w:cantSplit/>
          <w:trHeight w:val="290"/>
          <w:jc w:val="center"/>
        </w:trPr>
        <w:tc>
          <w:tcPr>
            <w:tcW w:w="1635" w:type="dxa"/>
            <w:vMerge/>
          </w:tcPr>
          <w:p w14:paraId="1978FDD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1AF2919" w14:textId="77777777" w:rsidR="00266033" w:rsidRPr="00DE0F0E" w:rsidRDefault="00266033" w:rsidP="00266033">
            <w:pPr>
              <w:pStyle w:val="TableText"/>
              <w:keepLines w:val="0"/>
              <w:jc w:val="left"/>
              <w:rPr>
                <w:noProof/>
                <w:sz w:val="16"/>
                <w:szCs w:val="16"/>
                <w:lang w:val="en-CA" w:eastAsia="ko-KR"/>
              </w:rPr>
            </w:pPr>
            <w:r w:rsidRPr="00DE0F0E">
              <w:rPr>
                <w:noProof/>
                <w:sz w:val="16"/>
                <w:szCs w:val="16"/>
                <w:lang w:val="en-CA" w:eastAsia="zh-CN"/>
              </w:rPr>
              <w:t>cu_sbt_pos_flag</w:t>
            </w:r>
          </w:p>
        </w:tc>
        <w:tc>
          <w:tcPr>
            <w:tcW w:w="914" w:type="dxa"/>
          </w:tcPr>
          <w:p w14:paraId="47C897EC" w14:textId="77777777" w:rsidR="00266033" w:rsidRPr="00A02AA3" w:rsidRDefault="00266033" w:rsidP="00266033">
            <w:pPr>
              <w:pStyle w:val="TableText"/>
              <w:keepLines w:val="0"/>
              <w:jc w:val="center"/>
              <w:rPr>
                <w:noProof/>
                <w:sz w:val="16"/>
                <w:szCs w:val="16"/>
                <w:lang w:val="en-CA"/>
              </w:rPr>
            </w:pPr>
          </w:p>
        </w:tc>
        <w:tc>
          <w:tcPr>
            <w:tcW w:w="1537" w:type="dxa"/>
            <w:vAlign w:val="center"/>
          </w:tcPr>
          <w:p w14:paraId="75790B87" w14:textId="77777777" w:rsidR="00266033" w:rsidRPr="00DE0F0E" w:rsidRDefault="00266033" w:rsidP="00266033">
            <w:pPr>
              <w:pStyle w:val="TableText"/>
              <w:keepLines w:val="0"/>
              <w:jc w:val="center"/>
              <w:rPr>
                <w:iCs/>
                <w:noProof/>
                <w:sz w:val="16"/>
                <w:lang w:val="en-CA"/>
              </w:rPr>
            </w:pPr>
          </w:p>
        </w:tc>
        <w:tc>
          <w:tcPr>
            <w:tcW w:w="1537" w:type="dxa"/>
            <w:vAlign w:val="center"/>
          </w:tcPr>
          <w:p w14:paraId="3FBC2F3B" w14:textId="77777777" w:rsidR="00266033" w:rsidRPr="00DE0F0E" w:rsidRDefault="00266033" w:rsidP="00266033">
            <w:pPr>
              <w:pStyle w:val="TableText"/>
              <w:keepLines w:val="0"/>
              <w:jc w:val="center"/>
              <w:rPr>
                <w:iCs/>
                <w:noProof/>
                <w:sz w:val="16"/>
                <w:lang w:val="en-CA"/>
              </w:rPr>
            </w:pPr>
          </w:p>
        </w:tc>
        <w:tc>
          <w:tcPr>
            <w:tcW w:w="1538" w:type="dxa"/>
            <w:vAlign w:val="center"/>
          </w:tcPr>
          <w:p w14:paraId="316CC792" w14:textId="77777777" w:rsidR="00266033" w:rsidRPr="00DE0F0E" w:rsidRDefault="00266033" w:rsidP="00266033">
            <w:pPr>
              <w:pStyle w:val="TableText"/>
              <w:keepLines w:val="0"/>
              <w:jc w:val="center"/>
              <w:rPr>
                <w:iCs/>
                <w:noProof/>
                <w:sz w:val="16"/>
                <w:lang w:val="en-CA"/>
              </w:rPr>
            </w:pPr>
          </w:p>
        </w:tc>
      </w:tr>
      <w:tr w:rsidR="00266033" w:rsidRPr="00DE0F0E" w14:paraId="2F5AC38E" w14:textId="77777777" w:rsidTr="00266033">
        <w:trPr>
          <w:gridAfter w:val="1"/>
          <w:wAfter w:w="6" w:type="dxa"/>
          <w:cantSplit/>
          <w:trHeight w:val="290"/>
          <w:jc w:val="center"/>
        </w:trPr>
        <w:tc>
          <w:tcPr>
            <w:tcW w:w="1635" w:type="dxa"/>
            <w:vMerge w:val="restart"/>
          </w:tcPr>
          <w:p w14:paraId="33768906" w14:textId="77777777" w:rsidR="00266033" w:rsidRPr="00DE0F0E" w:rsidRDefault="00266033" w:rsidP="00266033">
            <w:pPr>
              <w:pStyle w:val="TableText"/>
              <w:keepNext/>
              <w:pageBreakBefore/>
              <w:jc w:val="left"/>
              <w:rPr>
                <w:noProof/>
                <w:sz w:val="16"/>
                <w:szCs w:val="16"/>
                <w:lang w:val="en-CA" w:eastAsia="ko-KR"/>
              </w:rPr>
            </w:pPr>
            <w:r w:rsidRPr="00DE0F0E">
              <w:rPr>
                <w:bCs/>
                <w:noProof/>
                <w:sz w:val="16"/>
                <w:szCs w:val="16"/>
                <w:lang w:val="en-CA"/>
              </w:rPr>
              <w:t>merge_data( )</w:t>
            </w:r>
          </w:p>
        </w:tc>
        <w:tc>
          <w:tcPr>
            <w:tcW w:w="2411" w:type="dxa"/>
            <w:vAlign w:val="center"/>
          </w:tcPr>
          <w:p w14:paraId="657389E3" w14:textId="77777777" w:rsidR="00266033" w:rsidRPr="00DE0F0E" w:rsidRDefault="00266033" w:rsidP="00266033">
            <w:pPr>
              <w:pStyle w:val="TableText"/>
              <w:keepNext/>
              <w:pageBreakBefore/>
              <w:jc w:val="left"/>
              <w:rPr>
                <w:noProof/>
                <w:sz w:val="16"/>
                <w:szCs w:val="16"/>
                <w:lang w:val="en-CA" w:eastAsia="ko-KR"/>
              </w:rPr>
            </w:pPr>
            <w:r w:rsidRPr="00DE0F0E">
              <w:rPr>
                <w:rFonts w:eastAsiaTheme="minorEastAsia"/>
                <w:noProof/>
                <w:sz w:val="16"/>
                <w:szCs w:val="16"/>
                <w:lang w:val="en-CA" w:eastAsia="ko-KR"/>
              </w:rPr>
              <w:t>mmvd_flag[ ][ ]</w:t>
            </w:r>
          </w:p>
        </w:tc>
        <w:tc>
          <w:tcPr>
            <w:tcW w:w="914" w:type="dxa"/>
          </w:tcPr>
          <w:p w14:paraId="1C7DBA16" w14:textId="77777777" w:rsidR="00266033" w:rsidRPr="00A02AA3" w:rsidRDefault="00266033" w:rsidP="00266033">
            <w:pPr>
              <w:pStyle w:val="TableText"/>
              <w:keepNext/>
              <w:pageBreakBefore/>
              <w:jc w:val="center"/>
              <w:rPr>
                <w:noProof/>
                <w:sz w:val="16"/>
                <w:szCs w:val="16"/>
                <w:lang w:val="en-CA"/>
              </w:rPr>
            </w:pPr>
          </w:p>
        </w:tc>
        <w:tc>
          <w:tcPr>
            <w:tcW w:w="1537" w:type="dxa"/>
            <w:vAlign w:val="center"/>
          </w:tcPr>
          <w:p w14:paraId="1E5891B2" w14:textId="77777777" w:rsidR="00266033" w:rsidRPr="00DE0F0E" w:rsidRDefault="00266033" w:rsidP="00266033">
            <w:pPr>
              <w:pStyle w:val="TableText"/>
              <w:keepNext/>
              <w:pageBreakBefore/>
              <w:jc w:val="center"/>
              <w:rPr>
                <w:iCs/>
                <w:noProof/>
                <w:sz w:val="16"/>
                <w:lang w:val="en-CA"/>
              </w:rPr>
            </w:pPr>
          </w:p>
        </w:tc>
        <w:tc>
          <w:tcPr>
            <w:tcW w:w="1537" w:type="dxa"/>
            <w:vAlign w:val="center"/>
          </w:tcPr>
          <w:p w14:paraId="46DA19E1" w14:textId="77777777" w:rsidR="00266033" w:rsidRPr="00DE0F0E" w:rsidRDefault="00266033" w:rsidP="00266033">
            <w:pPr>
              <w:pStyle w:val="TableText"/>
              <w:keepNext/>
              <w:pageBreakBefore/>
              <w:jc w:val="center"/>
              <w:rPr>
                <w:iCs/>
                <w:noProof/>
                <w:sz w:val="16"/>
                <w:lang w:val="en-CA"/>
              </w:rPr>
            </w:pPr>
          </w:p>
        </w:tc>
        <w:tc>
          <w:tcPr>
            <w:tcW w:w="1538" w:type="dxa"/>
            <w:vAlign w:val="center"/>
          </w:tcPr>
          <w:p w14:paraId="381F99C4" w14:textId="77777777" w:rsidR="00266033" w:rsidRPr="00DE0F0E" w:rsidRDefault="00266033" w:rsidP="00266033">
            <w:pPr>
              <w:pStyle w:val="TableText"/>
              <w:keepNext/>
              <w:pageBreakBefore/>
              <w:jc w:val="center"/>
              <w:rPr>
                <w:iCs/>
                <w:noProof/>
                <w:sz w:val="16"/>
                <w:lang w:val="en-CA"/>
              </w:rPr>
            </w:pPr>
          </w:p>
        </w:tc>
      </w:tr>
      <w:tr w:rsidR="00266033" w:rsidRPr="00DE0F0E" w14:paraId="7DE5F392" w14:textId="77777777" w:rsidTr="00266033">
        <w:trPr>
          <w:gridAfter w:val="1"/>
          <w:wAfter w:w="6" w:type="dxa"/>
          <w:cantSplit/>
          <w:trHeight w:val="290"/>
          <w:jc w:val="center"/>
        </w:trPr>
        <w:tc>
          <w:tcPr>
            <w:tcW w:w="1635" w:type="dxa"/>
            <w:vMerge/>
          </w:tcPr>
          <w:p w14:paraId="480CDF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0F189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914" w:type="dxa"/>
          </w:tcPr>
          <w:p w14:paraId="3D40FD6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1472B06" w14:textId="77777777" w:rsidR="00266033" w:rsidRPr="00DE0F0E" w:rsidRDefault="00266033" w:rsidP="00266033">
            <w:pPr>
              <w:pStyle w:val="TableText"/>
              <w:keepNext/>
              <w:jc w:val="center"/>
              <w:rPr>
                <w:iCs/>
                <w:noProof/>
                <w:sz w:val="16"/>
                <w:lang w:val="en-CA"/>
              </w:rPr>
            </w:pPr>
          </w:p>
        </w:tc>
        <w:tc>
          <w:tcPr>
            <w:tcW w:w="1537" w:type="dxa"/>
            <w:vAlign w:val="center"/>
          </w:tcPr>
          <w:p w14:paraId="224A324A" w14:textId="77777777" w:rsidR="00266033" w:rsidRPr="00DE0F0E" w:rsidRDefault="00266033" w:rsidP="00266033">
            <w:pPr>
              <w:pStyle w:val="TableText"/>
              <w:keepNext/>
              <w:jc w:val="center"/>
              <w:rPr>
                <w:iCs/>
                <w:noProof/>
                <w:sz w:val="16"/>
                <w:lang w:val="en-CA"/>
              </w:rPr>
            </w:pPr>
          </w:p>
        </w:tc>
        <w:tc>
          <w:tcPr>
            <w:tcW w:w="1538" w:type="dxa"/>
            <w:vAlign w:val="center"/>
          </w:tcPr>
          <w:p w14:paraId="137801B3" w14:textId="77777777" w:rsidR="00266033" w:rsidRPr="00DE0F0E" w:rsidRDefault="00266033" w:rsidP="00266033">
            <w:pPr>
              <w:pStyle w:val="TableText"/>
              <w:keepNext/>
              <w:jc w:val="center"/>
              <w:rPr>
                <w:iCs/>
                <w:noProof/>
                <w:sz w:val="16"/>
                <w:lang w:val="en-CA"/>
              </w:rPr>
            </w:pPr>
          </w:p>
        </w:tc>
      </w:tr>
      <w:tr w:rsidR="00266033" w:rsidRPr="00DE0F0E" w14:paraId="205D45E0" w14:textId="77777777" w:rsidTr="00266033">
        <w:trPr>
          <w:gridAfter w:val="1"/>
          <w:wAfter w:w="6" w:type="dxa"/>
          <w:cantSplit/>
          <w:trHeight w:val="290"/>
          <w:jc w:val="center"/>
        </w:trPr>
        <w:tc>
          <w:tcPr>
            <w:tcW w:w="1635" w:type="dxa"/>
            <w:vMerge/>
          </w:tcPr>
          <w:p w14:paraId="79BE31C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8923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914" w:type="dxa"/>
          </w:tcPr>
          <w:p w14:paraId="782FF87E" w14:textId="77777777" w:rsidR="00266033" w:rsidRPr="00A02AA3" w:rsidRDefault="00266033" w:rsidP="00266033">
            <w:pPr>
              <w:pStyle w:val="TableText"/>
              <w:keepNext/>
              <w:jc w:val="center"/>
              <w:rPr>
                <w:noProof/>
                <w:sz w:val="16"/>
                <w:szCs w:val="16"/>
                <w:lang w:val="en-CA"/>
              </w:rPr>
            </w:pPr>
          </w:p>
        </w:tc>
        <w:tc>
          <w:tcPr>
            <w:tcW w:w="1537" w:type="dxa"/>
            <w:vAlign w:val="center"/>
          </w:tcPr>
          <w:p w14:paraId="635CE55E" w14:textId="77777777" w:rsidR="00266033" w:rsidRPr="00DE0F0E" w:rsidRDefault="00266033" w:rsidP="00266033">
            <w:pPr>
              <w:pStyle w:val="TableText"/>
              <w:keepNext/>
              <w:jc w:val="center"/>
              <w:rPr>
                <w:iCs/>
                <w:noProof/>
                <w:sz w:val="16"/>
                <w:lang w:val="en-CA"/>
              </w:rPr>
            </w:pPr>
          </w:p>
        </w:tc>
        <w:tc>
          <w:tcPr>
            <w:tcW w:w="1537" w:type="dxa"/>
            <w:vAlign w:val="center"/>
          </w:tcPr>
          <w:p w14:paraId="7DD8410E" w14:textId="77777777" w:rsidR="00266033" w:rsidRPr="00DE0F0E" w:rsidRDefault="00266033" w:rsidP="00266033">
            <w:pPr>
              <w:pStyle w:val="TableText"/>
              <w:keepNext/>
              <w:jc w:val="center"/>
              <w:rPr>
                <w:iCs/>
                <w:noProof/>
                <w:sz w:val="16"/>
                <w:lang w:val="en-CA"/>
              </w:rPr>
            </w:pPr>
          </w:p>
        </w:tc>
        <w:tc>
          <w:tcPr>
            <w:tcW w:w="1538" w:type="dxa"/>
            <w:vAlign w:val="center"/>
          </w:tcPr>
          <w:p w14:paraId="6C44A43A" w14:textId="77777777" w:rsidR="00266033" w:rsidRPr="00DE0F0E" w:rsidRDefault="00266033" w:rsidP="00266033">
            <w:pPr>
              <w:pStyle w:val="TableText"/>
              <w:keepNext/>
              <w:jc w:val="center"/>
              <w:rPr>
                <w:iCs/>
                <w:noProof/>
                <w:sz w:val="16"/>
                <w:lang w:val="en-CA"/>
              </w:rPr>
            </w:pPr>
          </w:p>
        </w:tc>
      </w:tr>
      <w:tr w:rsidR="00266033" w:rsidRPr="00DE0F0E" w14:paraId="76899DD6" w14:textId="77777777" w:rsidTr="00266033">
        <w:trPr>
          <w:gridAfter w:val="1"/>
          <w:wAfter w:w="6" w:type="dxa"/>
          <w:cantSplit/>
          <w:trHeight w:val="290"/>
          <w:jc w:val="center"/>
        </w:trPr>
        <w:tc>
          <w:tcPr>
            <w:tcW w:w="1635" w:type="dxa"/>
            <w:vMerge/>
          </w:tcPr>
          <w:p w14:paraId="354E5F2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AA4CDD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914" w:type="dxa"/>
          </w:tcPr>
          <w:p w14:paraId="3F79317B" w14:textId="77777777" w:rsidR="00266033" w:rsidRPr="00A02AA3" w:rsidRDefault="00266033" w:rsidP="00266033">
            <w:pPr>
              <w:pStyle w:val="TableText"/>
              <w:keepNext/>
              <w:jc w:val="center"/>
              <w:rPr>
                <w:noProof/>
                <w:sz w:val="16"/>
                <w:szCs w:val="16"/>
                <w:lang w:val="en-CA"/>
              </w:rPr>
            </w:pPr>
          </w:p>
        </w:tc>
        <w:tc>
          <w:tcPr>
            <w:tcW w:w="1537" w:type="dxa"/>
            <w:vAlign w:val="center"/>
          </w:tcPr>
          <w:p w14:paraId="276C1201" w14:textId="77777777" w:rsidR="00266033" w:rsidRPr="00DE0F0E" w:rsidRDefault="00266033" w:rsidP="00266033">
            <w:pPr>
              <w:pStyle w:val="TableText"/>
              <w:keepNext/>
              <w:jc w:val="center"/>
              <w:rPr>
                <w:iCs/>
                <w:noProof/>
                <w:sz w:val="16"/>
                <w:lang w:val="en-CA"/>
              </w:rPr>
            </w:pPr>
          </w:p>
        </w:tc>
        <w:tc>
          <w:tcPr>
            <w:tcW w:w="1537" w:type="dxa"/>
            <w:vAlign w:val="center"/>
          </w:tcPr>
          <w:p w14:paraId="77FB6D6D" w14:textId="77777777" w:rsidR="00266033" w:rsidRPr="00DE0F0E" w:rsidRDefault="00266033" w:rsidP="00266033">
            <w:pPr>
              <w:pStyle w:val="TableText"/>
              <w:keepNext/>
              <w:jc w:val="center"/>
              <w:rPr>
                <w:iCs/>
                <w:noProof/>
                <w:sz w:val="16"/>
                <w:lang w:val="en-CA"/>
              </w:rPr>
            </w:pPr>
          </w:p>
        </w:tc>
        <w:tc>
          <w:tcPr>
            <w:tcW w:w="1538" w:type="dxa"/>
            <w:vAlign w:val="center"/>
          </w:tcPr>
          <w:p w14:paraId="03A1F03A" w14:textId="77777777" w:rsidR="00266033" w:rsidRPr="00DE0F0E" w:rsidRDefault="00266033" w:rsidP="00266033">
            <w:pPr>
              <w:pStyle w:val="TableText"/>
              <w:keepNext/>
              <w:jc w:val="center"/>
              <w:rPr>
                <w:iCs/>
                <w:noProof/>
                <w:sz w:val="16"/>
                <w:lang w:val="en-CA"/>
              </w:rPr>
            </w:pPr>
          </w:p>
        </w:tc>
      </w:tr>
      <w:tr w:rsidR="00266033" w:rsidRPr="00DE0F0E" w14:paraId="2D0D7993" w14:textId="77777777" w:rsidTr="00266033">
        <w:trPr>
          <w:gridAfter w:val="1"/>
          <w:wAfter w:w="6" w:type="dxa"/>
          <w:cantSplit/>
          <w:trHeight w:val="290"/>
          <w:jc w:val="center"/>
        </w:trPr>
        <w:tc>
          <w:tcPr>
            <w:tcW w:w="1635" w:type="dxa"/>
            <w:vMerge/>
          </w:tcPr>
          <w:p w14:paraId="1879007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514D56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914" w:type="dxa"/>
          </w:tcPr>
          <w:p w14:paraId="3B4B1B3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B600EAE" w14:textId="77777777" w:rsidR="00266033" w:rsidRPr="00DE0F0E" w:rsidRDefault="00266033" w:rsidP="00266033">
            <w:pPr>
              <w:pStyle w:val="TableText"/>
              <w:keepNext/>
              <w:jc w:val="center"/>
              <w:rPr>
                <w:iCs/>
                <w:noProof/>
                <w:sz w:val="16"/>
                <w:lang w:val="en-CA"/>
              </w:rPr>
            </w:pPr>
          </w:p>
        </w:tc>
        <w:tc>
          <w:tcPr>
            <w:tcW w:w="1537" w:type="dxa"/>
            <w:vAlign w:val="center"/>
          </w:tcPr>
          <w:p w14:paraId="3F201329" w14:textId="77777777" w:rsidR="00266033" w:rsidRPr="00DE0F0E" w:rsidRDefault="00266033" w:rsidP="00266033">
            <w:pPr>
              <w:pStyle w:val="TableText"/>
              <w:keepNext/>
              <w:jc w:val="center"/>
              <w:rPr>
                <w:iCs/>
                <w:noProof/>
                <w:sz w:val="16"/>
                <w:lang w:val="en-CA"/>
              </w:rPr>
            </w:pPr>
          </w:p>
        </w:tc>
        <w:tc>
          <w:tcPr>
            <w:tcW w:w="1538" w:type="dxa"/>
            <w:vAlign w:val="center"/>
          </w:tcPr>
          <w:p w14:paraId="4C8BDF97" w14:textId="77777777" w:rsidR="00266033" w:rsidRPr="00DE0F0E" w:rsidRDefault="00266033" w:rsidP="00266033">
            <w:pPr>
              <w:pStyle w:val="TableText"/>
              <w:keepNext/>
              <w:jc w:val="center"/>
              <w:rPr>
                <w:iCs/>
                <w:noProof/>
                <w:sz w:val="16"/>
                <w:lang w:val="en-CA"/>
              </w:rPr>
            </w:pPr>
          </w:p>
        </w:tc>
      </w:tr>
      <w:tr w:rsidR="00266033" w:rsidRPr="00DE0F0E" w14:paraId="5A45C6C1" w14:textId="77777777" w:rsidTr="00266033">
        <w:trPr>
          <w:gridAfter w:val="1"/>
          <w:wAfter w:w="6" w:type="dxa"/>
          <w:cantSplit/>
          <w:trHeight w:val="290"/>
          <w:jc w:val="center"/>
        </w:trPr>
        <w:tc>
          <w:tcPr>
            <w:tcW w:w="1635" w:type="dxa"/>
            <w:vMerge/>
          </w:tcPr>
          <w:p w14:paraId="78FDCE7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BE5E7A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914" w:type="dxa"/>
          </w:tcPr>
          <w:p w14:paraId="7DF48512" w14:textId="77777777" w:rsidR="00266033" w:rsidRPr="00A02AA3" w:rsidRDefault="00266033" w:rsidP="00266033">
            <w:pPr>
              <w:pStyle w:val="TableText"/>
              <w:keepNext/>
              <w:jc w:val="center"/>
              <w:rPr>
                <w:noProof/>
                <w:sz w:val="16"/>
                <w:szCs w:val="16"/>
                <w:lang w:val="en-CA"/>
              </w:rPr>
            </w:pPr>
          </w:p>
        </w:tc>
        <w:tc>
          <w:tcPr>
            <w:tcW w:w="1537" w:type="dxa"/>
            <w:vAlign w:val="center"/>
          </w:tcPr>
          <w:p w14:paraId="28A20577" w14:textId="77777777" w:rsidR="00266033" w:rsidRPr="00DE0F0E" w:rsidRDefault="00266033" w:rsidP="00266033">
            <w:pPr>
              <w:pStyle w:val="TableText"/>
              <w:keepNext/>
              <w:jc w:val="center"/>
              <w:rPr>
                <w:iCs/>
                <w:noProof/>
                <w:sz w:val="16"/>
                <w:lang w:val="en-CA"/>
              </w:rPr>
            </w:pPr>
          </w:p>
        </w:tc>
        <w:tc>
          <w:tcPr>
            <w:tcW w:w="1537" w:type="dxa"/>
            <w:vAlign w:val="center"/>
          </w:tcPr>
          <w:p w14:paraId="6AB87EDE" w14:textId="77777777" w:rsidR="00266033" w:rsidRPr="00DE0F0E" w:rsidRDefault="00266033" w:rsidP="00266033">
            <w:pPr>
              <w:pStyle w:val="TableText"/>
              <w:keepNext/>
              <w:jc w:val="center"/>
              <w:rPr>
                <w:iCs/>
                <w:noProof/>
                <w:sz w:val="16"/>
                <w:lang w:val="en-CA"/>
              </w:rPr>
            </w:pPr>
          </w:p>
        </w:tc>
        <w:tc>
          <w:tcPr>
            <w:tcW w:w="1538" w:type="dxa"/>
            <w:vAlign w:val="center"/>
          </w:tcPr>
          <w:p w14:paraId="42E80648" w14:textId="77777777" w:rsidR="00266033" w:rsidRPr="00DE0F0E" w:rsidRDefault="00266033" w:rsidP="00266033">
            <w:pPr>
              <w:pStyle w:val="TableText"/>
              <w:keepNext/>
              <w:jc w:val="center"/>
              <w:rPr>
                <w:iCs/>
                <w:noProof/>
                <w:sz w:val="16"/>
                <w:lang w:val="en-CA"/>
              </w:rPr>
            </w:pPr>
          </w:p>
        </w:tc>
      </w:tr>
      <w:tr w:rsidR="00266033" w:rsidRPr="00DE0F0E" w14:paraId="28C8C5DC" w14:textId="77777777" w:rsidTr="00266033">
        <w:trPr>
          <w:gridAfter w:val="1"/>
          <w:wAfter w:w="6" w:type="dxa"/>
          <w:cantSplit/>
          <w:trHeight w:val="290"/>
          <w:jc w:val="center"/>
        </w:trPr>
        <w:tc>
          <w:tcPr>
            <w:tcW w:w="1635" w:type="dxa"/>
            <w:vMerge/>
          </w:tcPr>
          <w:p w14:paraId="41E6C8B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DAEA57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merge_subblock_idx[ ][ ]</w:t>
            </w:r>
          </w:p>
        </w:tc>
        <w:tc>
          <w:tcPr>
            <w:tcW w:w="914" w:type="dxa"/>
          </w:tcPr>
          <w:p w14:paraId="400F8F2A"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F42789" w14:textId="77777777" w:rsidR="00266033" w:rsidRPr="00DE0F0E" w:rsidRDefault="00266033" w:rsidP="00266033">
            <w:pPr>
              <w:pStyle w:val="TableText"/>
              <w:keepNext/>
              <w:jc w:val="center"/>
              <w:rPr>
                <w:iCs/>
                <w:noProof/>
                <w:sz w:val="16"/>
                <w:lang w:val="en-CA"/>
              </w:rPr>
            </w:pPr>
          </w:p>
        </w:tc>
        <w:tc>
          <w:tcPr>
            <w:tcW w:w="1537" w:type="dxa"/>
            <w:vAlign w:val="center"/>
          </w:tcPr>
          <w:p w14:paraId="449D6E1D" w14:textId="77777777" w:rsidR="00266033" w:rsidRPr="00DE0F0E" w:rsidRDefault="00266033" w:rsidP="00266033">
            <w:pPr>
              <w:pStyle w:val="TableText"/>
              <w:keepNext/>
              <w:jc w:val="center"/>
              <w:rPr>
                <w:iCs/>
                <w:noProof/>
                <w:sz w:val="16"/>
                <w:lang w:val="en-CA"/>
              </w:rPr>
            </w:pPr>
          </w:p>
        </w:tc>
        <w:tc>
          <w:tcPr>
            <w:tcW w:w="1538" w:type="dxa"/>
            <w:vAlign w:val="center"/>
          </w:tcPr>
          <w:p w14:paraId="669622FA" w14:textId="77777777" w:rsidR="00266033" w:rsidRPr="00DE0F0E" w:rsidRDefault="00266033" w:rsidP="00266033">
            <w:pPr>
              <w:pStyle w:val="TableText"/>
              <w:keepNext/>
              <w:jc w:val="center"/>
              <w:rPr>
                <w:iCs/>
                <w:noProof/>
                <w:sz w:val="16"/>
                <w:lang w:val="en-CA"/>
              </w:rPr>
            </w:pPr>
          </w:p>
        </w:tc>
      </w:tr>
      <w:tr w:rsidR="00266033" w:rsidRPr="00DE0F0E" w14:paraId="2899F25D" w14:textId="77777777" w:rsidTr="00266033">
        <w:trPr>
          <w:gridAfter w:val="1"/>
          <w:wAfter w:w="6" w:type="dxa"/>
          <w:cantSplit/>
          <w:trHeight w:val="290"/>
          <w:jc w:val="center"/>
        </w:trPr>
        <w:tc>
          <w:tcPr>
            <w:tcW w:w="1635" w:type="dxa"/>
            <w:vMerge/>
          </w:tcPr>
          <w:p w14:paraId="395B581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05076E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914" w:type="dxa"/>
          </w:tcPr>
          <w:p w14:paraId="29ED5282"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1083049F" w14:textId="77777777" w:rsidR="00266033" w:rsidRPr="00DE0F0E" w:rsidRDefault="00266033" w:rsidP="00266033">
            <w:pPr>
              <w:pStyle w:val="TableText"/>
              <w:keepNext/>
              <w:jc w:val="center"/>
              <w:rPr>
                <w:noProof/>
                <w:sz w:val="16"/>
                <w:lang w:val="en-CA" w:eastAsia="ko-KR"/>
              </w:rPr>
            </w:pPr>
          </w:p>
        </w:tc>
        <w:tc>
          <w:tcPr>
            <w:tcW w:w="1537" w:type="dxa"/>
            <w:vAlign w:val="center"/>
          </w:tcPr>
          <w:p w14:paraId="0D54FCE4" w14:textId="77777777" w:rsidR="00266033" w:rsidRPr="00DE0F0E" w:rsidRDefault="00266033" w:rsidP="00266033">
            <w:pPr>
              <w:pStyle w:val="TableText"/>
              <w:keepNext/>
              <w:jc w:val="center"/>
              <w:rPr>
                <w:noProof/>
                <w:sz w:val="16"/>
                <w:lang w:val="en-CA" w:eastAsia="ko-KR"/>
              </w:rPr>
            </w:pPr>
          </w:p>
        </w:tc>
        <w:tc>
          <w:tcPr>
            <w:tcW w:w="1538" w:type="dxa"/>
            <w:vAlign w:val="center"/>
          </w:tcPr>
          <w:p w14:paraId="107661FD" w14:textId="77777777" w:rsidR="00266033" w:rsidRPr="00DE0F0E" w:rsidRDefault="00266033" w:rsidP="00266033">
            <w:pPr>
              <w:pStyle w:val="TableText"/>
              <w:keepNext/>
              <w:jc w:val="center"/>
              <w:rPr>
                <w:noProof/>
                <w:sz w:val="16"/>
                <w:lang w:val="en-CA" w:eastAsia="ko-KR"/>
              </w:rPr>
            </w:pPr>
          </w:p>
        </w:tc>
      </w:tr>
      <w:tr w:rsidR="00266033" w:rsidRPr="00DE0F0E" w14:paraId="090BCBED" w14:textId="77777777" w:rsidTr="00266033">
        <w:trPr>
          <w:gridAfter w:val="1"/>
          <w:wAfter w:w="6" w:type="dxa"/>
          <w:cantSplit/>
          <w:trHeight w:val="290"/>
          <w:jc w:val="center"/>
        </w:trPr>
        <w:tc>
          <w:tcPr>
            <w:tcW w:w="1635" w:type="dxa"/>
            <w:vMerge/>
          </w:tcPr>
          <w:p w14:paraId="34F3B04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3BD789F" w14:textId="77777777" w:rsidR="00266033" w:rsidRPr="00DE0F0E" w:rsidRDefault="00266033" w:rsidP="00266033">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914" w:type="dxa"/>
          </w:tcPr>
          <w:p w14:paraId="16C9186C" w14:textId="77777777" w:rsidR="00266033" w:rsidRPr="00A02AA3" w:rsidRDefault="00266033" w:rsidP="00266033">
            <w:pPr>
              <w:pStyle w:val="TableText"/>
              <w:keepNext/>
              <w:jc w:val="center"/>
              <w:rPr>
                <w:noProof/>
                <w:color w:val="000000" w:themeColor="text1"/>
                <w:sz w:val="16"/>
                <w:szCs w:val="16"/>
                <w:lang w:val="en-CA"/>
              </w:rPr>
            </w:pPr>
          </w:p>
        </w:tc>
        <w:tc>
          <w:tcPr>
            <w:tcW w:w="1537" w:type="dxa"/>
            <w:vAlign w:val="center"/>
          </w:tcPr>
          <w:p w14:paraId="3BBAA49A" w14:textId="77777777" w:rsidR="00266033" w:rsidRPr="00DE0F0E" w:rsidRDefault="00266033" w:rsidP="00266033">
            <w:pPr>
              <w:pStyle w:val="TableText"/>
              <w:keepNext/>
              <w:jc w:val="center"/>
              <w:rPr>
                <w:bCs/>
                <w:noProof/>
                <w:color w:val="000000" w:themeColor="text1"/>
                <w:sz w:val="16"/>
                <w:szCs w:val="16"/>
                <w:lang w:val="en-CA"/>
              </w:rPr>
            </w:pPr>
          </w:p>
        </w:tc>
        <w:tc>
          <w:tcPr>
            <w:tcW w:w="1537" w:type="dxa"/>
            <w:vAlign w:val="center"/>
          </w:tcPr>
          <w:p w14:paraId="024978B9" w14:textId="77777777" w:rsidR="00266033" w:rsidRPr="00DE0F0E" w:rsidRDefault="00266033" w:rsidP="00266033">
            <w:pPr>
              <w:pStyle w:val="TableText"/>
              <w:keepNext/>
              <w:jc w:val="center"/>
              <w:rPr>
                <w:bCs/>
                <w:noProof/>
                <w:color w:val="000000" w:themeColor="text1"/>
                <w:sz w:val="16"/>
                <w:szCs w:val="16"/>
                <w:lang w:val="en-CA"/>
              </w:rPr>
            </w:pPr>
          </w:p>
        </w:tc>
        <w:tc>
          <w:tcPr>
            <w:tcW w:w="1538" w:type="dxa"/>
            <w:vAlign w:val="center"/>
          </w:tcPr>
          <w:p w14:paraId="57A8FD57" w14:textId="77777777" w:rsidR="00266033" w:rsidRPr="00DE0F0E" w:rsidRDefault="00266033" w:rsidP="00266033">
            <w:pPr>
              <w:pStyle w:val="TableText"/>
              <w:keepNext/>
              <w:jc w:val="center"/>
              <w:rPr>
                <w:bCs/>
                <w:noProof/>
                <w:color w:val="000000" w:themeColor="text1"/>
                <w:sz w:val="16"/>
                <w:szCs w:val="16"/>
                <w:lang w:val="en-CA"/>
              </w:rPr>
            </w:pPr>
          </w:p>
        </w:tc>
      </w:tr>
      <w:tr w:rsidR="00266033" w:rsidRPr="00DE0F0E" w14:paraId="43799575" w14:textId="77777777" w:rsidTr="00266033">
        <w:trPr>
          <w:gridAfter w:val="1"/>
          <w:wAfter w:w="6" w:type="dxa"/>
          <w:cantSplit/>
          <w:trHeight w:val="290"/>
          <w:jc w:val="center"/>
        </w:trPr>
        <w:tc>
          <w:tcPr>
            <w:tcW w:w="1635" w:type="dxa"/>
            <w:vMerge/>
          </w:tcPr>
          <w:p w14:paraId="249AFAF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89BCF7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914" w:type="dxa"/>
          </w:tcPr>
          <w:p w14:paraId="3C7214D7"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7F96606E" w14:textId="77777777" w:rsidR="00266033" w:rsidRPr="00DE0F0E" w:rsidRDefault="00266033" w:rsidP="00266033">
            <w:pPr>
              <w:pStyle w:val="TableText"/>
              <w:keepNext/>
              <w:jc w:val="center"/>
              <w:rPr>
                <w:noProof/>
                <w:sz w:val="16"/>
                <w:lang w:val="en-CA" w:eastAsia="ko-KR"/>
              </w:rPr>
            </w:pPr>
          </w:p>
        </w:tc>
        <w:tc>
          <w:tcPr>
            <w:tcW w:w="1537" w:type="dxa"/>
            <w:vAlign w:val="center"/>
          </w:tcPr>
          <w:p w14:paraId="46FE647B" w14:textId="77777777" w:rsidR="00266033" w:rsidRPr="00DE0F0E" w:rsidRDefault="00266033" w:rsidP="00266033">
            <w:pPr>
              <w:pStyle w:val="TableText"/>
              <w:keepNext/>
              <w:jc w:val="center"/>
              <w:rPr>
                <w:noProof/>
                <w:sz w:val="16"/>
                <w:lang w:val="en-CA" w:eastAsia="ko-KR"/>
              </w:rPr>
            </w:pPr>
          </w:p>
        </w:tc>
        <w:tc>
          <w:tcPr>
            <w:tcW w:w="1538" w:type="dxa"/>
            <w:vAlign w:val="center"/>
          </w:tcPr>
          <w:p w14:paraId="28619ABA" w14:textId="77777777" w:rsidR="00266033" w:rsidRPr="00DE0F0E" w:rsidRDefault="00266033" w:rsidP="00266033">
            <w:pPr>
              <w:pStyle w:val="TableText"/>
              <w:keepNext/>
              <w:jc w:val="center"/>
              <w:rPr>
                <w:noProof/>
                <w:sz w:val="16"/>
                <w:lang w:val="en-CA" w:eastAsia="ko-KR"/>
              </w:rPr>
            </w:pPr>
          </w:p>
        </w:tc>
      </w:tr>
      <w:tr w:rsidR="00266033" w:rsidRPr="00DE0F0E" w14:paraId="0B5FB98E" w14:textId="77777777" w:rsidTr="00266033">
        <w:trPr>
          <w:gridAfter w:val="1"/>
          <w:wAfter w:w="6" w:type="dxa"/>
          <w:cantSplit/>
          <w:trHeight w:val="290"/>
          <w:jc w:val="center"/>
        </w:trPr>
        <w:tc>
          <w:tcPr>
            <w:tcW w:w="1635" w:type="dxa"/>
            <w:vMerge/>
          </w:tcPr>
          <w:p w14:paraId="2A6772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DA8755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914" w:type="dxa"/>
          </w:tcPr>
          <w:p w14:paraId="22AAD13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29FF4F" w14:textId="77777777" w:rsidR="00266033" w:rsidRPr="00DE0F0E" w:rsidRDefault="00266033" w:rsidP="00266033">
            <w:pPr>
              <w:pStyle w:val="TableText"/>
              <w:keepNext/>
              <w:jc w:val="center"/>
              <w:rPr>
                <w:iCs/>
                <w:noProof/>
                <w:sz w:val="16"/>
                <w:lang w:val="en-CA"/>
              </w:rPr>
            </w:pPr>
          </w:p>
        </w:tc>
        <w:tc>
          <w:tcPr>
            <w:tcW w:w="1537" w:type="dxa"/>
            <w:vAlign w:val="center"/>
          </w:tcPr>
          <w:p w14:paraId="7C342D9F" w14:textId="77777777" w:rsidR="00266033" w:rsidRPr="00DE0F0E" w:rsidRDefault="00266033" w:rsidP="00266033">
            <w:pPr>
              <w:pStyle w:val="TableText"/>
              <w:keepNext/>
              <w:jc w:val="center"/>
              <w:rPr>
                <w:iCs/>
                <w:noProof/>
                <w:sz w:val="16"/>
                <w:lang w:val="en-CA"/>
              </w:rPr>
            </w:pPr>
          </w:p>
        </w:tc>
        <w:tc>
          <w:tcPr>
            <w:tcW w:w="1538" w:type="dxa"/>
            <w:vAlign w:val="center"/>
          </w:tcPr>
          <w:p w14:paraId="78C7283E" w14:textId="77777777" w:rsidR="00266033" w:rsidRPr="00DE0F0E" w:rsidRDefault="00266033" w:rsidP="00266033">
            <w:pPr>
              <w:pStyle w:val="TableText"/>
              <w:keepNext/>
              <w:jc w:val="center"/>
              <w:rPr>
                <w:iCs/>
                <w:noProof/>
                <w:sz w:val="16"/>
                <w:lang w:val="en-CA"/>
              </w:rPr>
            </w:pPr>
          </w:p>
        </w:tc>
      </w:tr>
      <w:tr w:rsidR="00266033" w:rsidRPr="00DE0F0E" w14:paraId="6227090B" w14:textId="77777777" w:rsidTr="00266033">
        <w:trPr>
          <w:gridAfter w:val="1"/>
          <w:wAfter w:w="6" w:type="dxa"/>
          <w:cantSplit/>
          <w:trHeight w:val="290"/>
          <w:jc w:val="center"/>
        </w:trPr>
        <w:tc>
          <w:tcPr>
            <w:tcW w:w="1635" w:type="dxa"/>
            <w:vMerge w:val="restart"/>
          </w:tcPr>
          <w:p w14:paraId="725E26C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2102378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abs_mvd_greater0_flag[ ]</w:t>
            </w:r>
          </w:p>
        </w:tc>
        <w:tc>
          <w:tcPr>
            <w:tcW w:w="914" w:type="dxa"/>
          </w:tcPr>
          <w:p w14:paraId="6D18CF2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6BCF928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5347DF0"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9D02BA5" w14:textId="77777777" w:rsidR="00266033" w:rsidRPr="00DE0F0E" w:rsidRDefault="00266033" w:rsidP="00266033">
            <w:pPr>
              <w:pStyle w:val="TableText"/>
              <w:keepNext/>
              <w:jc w:val="center"/>
              <w:rPr>
                <w:noProof/>
                <w:sz w:val="16"/>
                <w:szCs w:val="16"/>
                <w:lang w:val="en-CA" w:eastAsia="ko-KR"/>
              </w:rPr>
            </w:pPr>
          </w:p>
        </w:tc>
      </w:tr>
      <w:tr w:rsidR="00266033" w:rsidRPr="00DE0F0E" w14:paraId="7744A56C" w14:textId="77777777" w:rsidTr="00266033">
        <w:trPr>
          <w:gridAfter w:val="1"/>
          <w:wAfter w:w="6" w:type="dxa"/>
          <w:cantSplit/>
          <w:trHeight w:val="290"/>
          <w:jc w:val="center"/>
        </w:trPr>
        <w:tc>
          <w:tcPr>
            <w:tcW w:w="1635" w:type="dxa"/>
            <w:vMerge/>
          </w:tcPr>
          <w:p w14:paraId="0E92DC5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31CAEC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abs_mvd_greater1_flag[ ]</w:t>
            </w:r>
          </w:p>
        </w:tc>
        <w:tc>
          <w:tcPr>
            <w:tcW w:w="914" w:type="dxa"/>
          </w:tcPr>
          <w:p w14:paraId="6E6AF890"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8CEA37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A61456C"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B1277D" w14:textId="77777777" w:rsidR="00266033" w:rsidRPr="00DE0F0E" w:rsidRDefault="00266033" w:rsidP="00266033">
            <w:pPr>
              <w:pStyle w:val="TableText"/>
              <w:keepNext/>
              <w:jc w:val="center"/>
              <w:rPr>
                <w:noProof/>
                <w:sz w:val="16"/>
                <w:szCs w:val="16"/>
                <w:lang w:val="en-CA" w:eastAsia="ko-KR"/>
              </w:rPr>
            </w:pPr>
          </w:p>
        </w:tc>
      </w:tr>
      <w:tr w:rsidR="00266033" w:rsidRPr="00DE0F0E" w14:paraId="76D730FF" w14:textId="77777777" w:rsidTr="00266033">
        <w:trPr>
          <w:gridAfter w:val="1"/>
          <w:wAfter w:w="6" w:type="dxa"/>
          <w:cantSplit/>
          <w:trHeight w:val="290"/>
          <w:jc w:val="center"/>
        </w:trPr>
        <w:tc>
          <w:tcPr>
            <w:tcW w:w="1635" w:type="dxa"/>
            <w:vMerge w:val="restart"/>
          </w:tcPr>
          <w:p w14:paraId="1F8B173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transform_unit( )</w:t>
            </w:r>
          </w:p>
          <w:p w14:paraId="3606AA4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BED44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914" w:type="dxa"/>
          </w:tcPr>
          <w:p w14:paraId="0BE1D4D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71AF5F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FF9173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1FBE043" w14:textId="77777777" w:rsidR="00266033" w:rsidRPr="00DE0F0E" w:rsidRDefault="00266033" w:rsidP="00266033">
            <w:pPr>
              <w:pStyle w:val="TableText"/>
              <w:keepNext/>
              <w:jc w:val="center"/>
              <w:rPr>
                <w:noProof/>
                <w:sz w:val="16"/>
                <w:szCs w:val="16"/>
                <w:lang w:val="en-CA" w:eastAsia="ko-KR"/>
              </w:rPr>
            </w:pPr>
          </w:p>
        </w:tc>
      </w:tr>
      <w:tr w:rsidR="00266033" w:rsidRPr="00DE0F0E" w14:paraId="7DC290AD" w14:textId="77777777" w:rsidTr="00266033">
        <w:trPr>
          <w:gridAfter w:val="1"/>
          <w:wAfter w:w="6" w:type="dxa"/>
          <w:cantSplit/>
          <w:trHeight w:val="290"/>
          <w:jc w:val="center"/>
        </w:trPr>
        <w:tc>
          <w:tcPr>
            <w:tcW w:w="1635" w:type="dxa"/>
            <w:vMerge/>
          </w:tcPr>
          <w:p w14:paraId="387F8B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172722"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914" w:type="dxa"/>
          </w:tcPr>
          <w:p w14:paraId="63450C5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AF6EF9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E5193F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3AA597EF" w14:textId="77777777" w:rsidR="00266033" w:rsidRPr="00DE0F0E" w:rsidRDefault="00266033" w:rsidP="00266033">
            <w:pPr>
              <w:pStyle w:val="TableText"/>
              <w:keepNext/>
              <w:jc w:val="center"/>
              <w:rPr>
                <w:noProof/>
                <w:sz w:val="16"/>
                <w:szCs w:val="16"/>
                <w:lang w:val="en-CA" w:eastAsia="ko-KR"/>
              </w:rPr>
            </w:pPr>
          </w:p>
        </w:tc>
      </w:tr>
      <w:tr w:rsidR="00266033" w:rsidRPr="00DE0F0E" w14:paraId="238B28F5" w14:textId="77777777" w:rsidTr="00266033">
        <w:trPr>
          <w:gridAfter w:val="1"/>
          <w:wAfter w:w="6" w:type="dxa"/>
          <w:cantSplit/>
          <w:trHeight w:val="290"/>
          <w:jc w:val="center"/>
        </w:trPr>
        <w:tc>
          <w:tcPr>
            <w:tcW w:w="1635" w:type="dxa"/>
            <w:vMerge/>
          </w:tcPr>
          <w:p w14:paraId="2C35296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82CF5B"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914" w:type="dxa"/>
          </w:tcPr>
          <w:p w14:paraId="4B599599"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46CCE99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E2B46D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D4963EC" w14:textId="77777777" w:rsidR="00266033" w:rsidRPr="00DE0F0E" w:rsidRDefault="00266033" w:rsidP="00266033">
            <w:pPr>
              <w:pStyle w:val="TableText"/>
              <w:keepNext/>
              <w:jc w:val="center"/>
              <w:rPr>
                <w:noProof/>
                <w:sz w:val="16"/>
                <w:szCs w:val="16"/>
                <w:lang w:val="en-CA" w:eastAsia="ko-KR"/>
              </w:rPr>
            </w:pPr>
          </w:p>
        </w:tc>
      </w:tr>
      <w:tr w:rsidR="00266033" w:rsidRPr="00DE0F0E" w14:paraId="0EA2B33C" w14:textId="77777777" w:rsidTr="00266033">
        <w:trPr>
          <w:gridAfter w:val="1"/>
          <w:wAfter w:w="6" w:type="dxa"/>
          <w:cantSplit/>
          <w:trHeight w:val="290"/>
          <w:jc w:val="center"/>
        </w:trPr>
        <w:tc>
          <w:tcPr>
            <w:tcW w:w="1635" w:type="dxa"/>
            <w:vMerge/>
          </w:tcPr>
          <w:p w14:paraId="2CAEF8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8A9F7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cu_qp_delta_abs</w:t>
            </w:r>
          </w:p>
        </w:tc>
        <w:tc>
          <w:tcPr>
            <w:tcW w:w="914" w:type="dxa"/>
          </w:tcPr>
          <w:p w14:paraId="14157D4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773610A"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E6D1D"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18CB905" w14:textId="77777777" w:rsidR="00266033" w:rsidRPr="00DE0F0E" w:rsidRDefault="00266033" w:rsidP="00266033">
            <w:pPr>
              <w:pStyle w:val="TableText"/>
              <w:keepNext/>
              <w:jc w:val="center"/>
              <w:rPr>
                <w:noProof/>
                <w:sz w:val="16"/>
                <w:szCs w:val="16"/>
                <w:lang w:val="en-CA" w:eastAsia="ko-KR"/>
              </w:rPr>
            </w:pPr>
          </w:p>
        </w:tc>
      </w:tr>
      <w:tr w:rsidR="00266033" w:rsidRPr="00DE0F0E" w14:paraId="5E52B55E" w14:textId="77777777" w:rsidTr="00266033">
        <w:trPr>
          <w:gridAfter w:val="1"/>
          <w:wAfter w:w="6" w:type="dxa"/>
          <w:cantSplit/>
          <w:trHeight w:val="290"/>
          <w:jc w:val="center"/>
        </w:trPr>
        <w:tc>
          <w:tcPr>
            <w:tcW w:w="1635" w:type="dxa"/>
            <w:vMerge/>
          </w:tcPr>
          <w:p w14:paraId="12C2C40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4E77E4C" w14:textId="2AE71946" w:rsidR="00266033" w:rsidRPr="00254DB5" w:rsidRDefault="00266033" w:rsidP="00266033">
            <w:pPr>
              <w:pStyle w:val="TableText"/>
              <w:keepNext/>
              <w:jc w:val="left"/>
              <w:rPr>
                <w:strike/>
                <w:noProof/>
                <w:color w:val="FF0000"/>
                <w:sz w:val="16"/>
                <w:szCs w:val="16"/>
                <w:lang w:val="en-CA" w:eastAsia="ko-KR"/>
                <w:rPrChange w:id="1894" w:author="Tsukuba, Takeshi (Sony)" w:date="2019-03-13T14:22:00Z">
                  <w:rPr>
                    <w:noProof/>
                    <w:sz w:val="16"/>
                    <w:szCs w:val="16"/>
                    <w:lang w:val="en-CA" w:eastAsia="ko-KR"/>
                  </w:rPr>
                </w:rPrChange>
              </w:rPr>
            </w:pPr>
            <w:r w:rsidRPr="00254DB5">
              <w:rPr>
                <w:strike/>
                <w:noProof/>
                <w:color w:val="FF0000"/>
                <w:sz w:val="16"/>
                <w:szCs w:val="16"/>
                <w:lang w:val="en-CA" w:eastAsia="ko-KR"/>
                <w:rPrChange w:id="1895" w:author="Tsukuba, Takeshi (Sony)" w:date="2019-03-13T14:22:00Z">
                  <w:rPr>
                    <w:noProof/>
                    <w:sz w:val="16"/>
                    <w:szCs w:val="16"/>
                    <w:lang w:val="en-CA" w:eastAsia="ko-KR"/>
                  </w:rPr>
                </w:rPrChange>
              </w:rPr>
              <w:t>transform_skip_flag[ ][ ]</w:t>
            </w:r>
          </w:p>
        </w:tc>
        <w:tc>
          <w:tcPr>
            <w:tcW w:w="914" w:type="dxa"/>
          </w:tcPr>
          <w:p w14:paraId="4FE516D1"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2A932FC"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15A5F8"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98CEC50" w14:textId="77777777" w:rsidR="00266033" w:rsidRPr="00DE0F0E" w:rsidRDefault="00266033" w:rsidP="00266033">
            <w:pPr>
              <w:pStyle w:val="TableText"/>
              <w:keepNext/>
              <w:jc w:val="center"/>
              <w:rPr>
                <w:noProof/>
                <w:sz w:val="16"/>
                <w:szCs w:val="16"/>
                <w:lang w:val="en-CA" w:eastAsia="ko-KR"/>
              </w:rPr>
            </w:pPr>
          </w:p>
        </w:tc>
      </w:tr>
      <w:tr w:rsidR="00266033" w:rsidRPr="00DE0F0E" w14:paraId="64B63C0E" w14:textId="77777777" w:rsidTr="00266033">
        <w:trPr>
          <w:gridAfter w:val="1"/>
          <w:wAfter w:w="6" w:type="dxa"/>
          <w:cantSplit/>
          <w:trHeight w:val="290"/>
          <w:jc w:val="center"/>
        </w:trPr>
        <w:tc>
          <w:tcPr>
            <w:tcW w:w="1635" w:type="dxa"/>
            <w:vMerge/>
          </w:tcPr>
          <w:p w14:paraId="2604BE1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EFDB4F4" w14:textId="77DFAC02" w:rsidR="00266033" w:rsidRPr="00254DB5" w:rsidRDefault="00266033" w:rsidP="00266033">
            <w:pPr>
              <w:pStyle w:val="TableText"/>
              <w:keepNext/>
              <w:jc w:val="left"/>
              <w:rPr>
                <w:strike/>
                <w:noProof/>
                <w:color w:val="FF0000"/>
                <w:sz w:val="16"/>
                <w:szCs w:val="16"/>
                <w:lang w:val="en-CA" w:eastAsia="ko-KR"/>
                <w:rPrChange w:id="1896" w:author="Tsukuba, Takeshi (Sony)" w:date="2019-03-13T14:22:00Z">
                  <w:rPr>
                    <w:noProof/>
                    <w:sz w:val="16"/>
                    <w:szCs w:val="16"/>
                    <w:lang w:val="en-CA" w:eastAsia="ko-KR"/>
                  </w:rPr>
                </w:rPrChange>
              </w:rPr>
            </w:pPr>
            <w:r w:rsidRPr="00254DB5">
              <w:rPr>
                <w:strike/>
                <w:noProof/>
                <w:color w:val="FF0000"/>
                <w:sz w:val="16"/>
                <w:szCs w:val="16"/>
                <w:lang w:val="en-CA" w:eastAsia="ko-KR"/>
                <w:rPrChange w:id="1897" w:author="Tsukuba, Takeshi (Sony)" w:date="2019-03-13T14:22:00Z">
                  <w:rPr>
                    <w:noProof/>
                    <w:sz w:val="16"/>
                    <w:szCs w:val="16"/>
                    <w:lang w:val="en-CA" w:eastAsia="ko-KR"/>
                  </w:rPr>
                </w:rPrChange>
              </w:rPr>
              <w:t>tu_mts_idx</w:t>
            </w:r>
            <w:r w:rsidRPr="00254DB5">
              <w:rPr>
                <w:rFonts w:eastAsia="PMingLiU"/>
                <w:strike/>
                <w:noProof/>
                <w:color w:val="FF0000"/>
                <w:sz w:val="16"/>
                <w:szCs w:val="16"/>
                <w:lang w:val="en-CA" w:eastAsia="zh-TW"/>
                <w:rPrChange w:id="1898" w:author="Tsukuba, Takeshi (Sony)" w:date="2019-03-13T14:22:00Z">
                  <w:rPr>
                    <w:rFonts w:eastAsia="PMingLiU"/>
                    <w:noProof/>
                    <w:sz w:val="16"/>
                    <w:szCs w:val="16"/>
                    <w:lang w:val="en-CA" w:eastAsia="zh-TW"/>
                  </w:rPr>
                </w:rPrChange>
              </w:rPr>
              <w:t>[ ][ ]</w:t>
            </w:r>
          </w:p>
        </w:tc>
        <w:tc>
          <w:tcPr>
            <w:tcW w:w="914" w:type="dxa"/>
          </w:tcPr>
          <w:p w14:paraId="0613AF63"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3C3C2C07"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B71D1D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88B57DC" w14:textId="77777777" w:rsidR="00266033" w:rsidRPr="00DE0F0E" w:rsidRDefault="00266033" w:rsidP="00266033">
            <w:pPr>
              <w:pStyle w:val="TableText"/>
              <w:keepNext/>
              <w:jc w:val="center"/>
              <w:rPr>
                <w:noProof/>
                <w:sz w:val="16"/>
                <w:szCs w:val="16"/>
                <w:lang w:val="en-CA" w:eastAsia="ko-KR"/>
              </w:rPr>
            </w:pPr>
          </w:p>
        </w:tc>
      </w:tr>
      <w:tr w:rsidR="00254DB5" w:rsidRPr="00DE0F0E" w14:paraId="2970673C" w14:textId="77777777" w:rsidTr="00266033">
        <w:trPr>
          <w:gridAfter w:val="1"/>
          <w:wAfter w:w="6" w:type="dxa"/>
          <w:cantSplit/>
          <w:trHeight w:val="290"/>
          <w:jc w:val="center"/>
          <w:ins w:id="1899" w:author="Tsukuba, Takeshi (Sony)" w:date="2019-03-13T14:21:00Z"/>
        </w:trPr>
        <w:tc>
          <w:tcPr>
            <w:tcW w:w="1635" w:type="dxa"/>
            <w:vMerge w:val="restart"/>
          </w:tcPr>
          <w:p w14:paraId="1E0C2271" w14:textId="2F0408CA" w:rsidR="00254DB5" w:rsidRPr="00DE0F0E" w:rsidRDefault="00254DB5" w:rsidP="00266033">
            <w:pPr>
              <w:pStyle w:val="TableText"/>
              <w:keepNext/>
              <w:jc w:val="left"/>
              <w:rPr>
                <w:ins w:id="1900" w:author="Tsukuba, Takeshi (Sony)" w:date="2019-03-13T14:21:00Z"/>
                <w:noProof/>
                <w:sz w:val="16"/>
                <w:szCs w:val="16"/>
                <w:lang w:val="en-CA" w:eastAsia="ko-KR"/>
              </w:rPr>
            </w:pPr>
            <w:r w:rsidRPr="00DE0F0E">
              <w:rPr>
                <w:noProof/>
                <w:sz w:val="16"/>
                <w:szCs w:val="16"/>
                <w:lang w:val="en-CA" w:eastAsia="ko-KR"/>
              </w:rPr>
              <w:t>residual_coding( )</w:t>
            </w:r>
          </w:p>
        </w:tc>
        <w:tc>
          <w:tcPr>
            <w:tcW w:w="2411" w:type="dxa"/>
            <w:vAlign w:val="center"/>
          </w:tcPr>
          <w:p w14:paraId="5292090A" w14:textId="7310B0E2" w:rsidR="00254DB5" w:rsidRPr="00DE0F0E" w:rsidRDefault="00254DB5" w:rsidP="00266033">
            <w:pPr>
              <w:pStyle w:val="TableText"/>
              <w:keepNext/>
              <w:jc w:val="left"/>
              <w:rPr>
                <w:ins w:id="1901" w:author="Tsukuba, Takeshi (Sony)" w:date="2019-03-13T14:21:00Z"/>
                <w:noProof/>
                <w:sz w:val="16"/>
                <w:szCs w:val="16"/>
                <w:lang w:val="en-CA" w:eastAsia="ko-KR"/>
              </w:rPr>
            </w:pPr>
            <w:ins w:id="1902" w:author="Tsukuba, Takeshi (Sony)" w:date="2019-03-13T14:21:00Z">
              <w:r w:rsidRPr="00254DB5">
                <w:rPr>
                  <w:noProof/>
                  <w:sz w:val="16"/>
                  <w:szCs w:val="16"/>
                  <w:highlight w:val="yellow"/>
                  <w:lang w:val="en-CA" w:eastAsia="ko-KR"/>
                  <w:rPrChange w:id="1903" w:author="Tsukuba, Takeshi (Sony)" w:date="2019-03-13T14:22:00Z">
                    <w:rPr>
                      <w:noProof/>
                      <w:sz w:val="16"/>
                      <w:szCs w:val="16"/>
                      <w:lang w:val="en-CA" w:eastAsia="ko-KR"/>
                    </w:rPr>
                  </w:rPrChange>
                </w:rPr>
                <w:t>transform_skip_flag[ ][ ]</w:t>
              </w:r>
              <w:r w:rsidRPr="00254DB5">
                <w:rPr>
                  <w:noProof/>
                  <w:sz w:val="16"/>
                  <w:szCs w:val="16"/>
                  <w:highlight w:val="cyan"/>
                  <w:lang w:val="en-CA" w:eastAsia="ko-KR"/>
                  <w:rPrChange w:id="1904" w:author="Tsukuba, Takeshi (Sony)" w:date="2019-03-13T14:22:00Z">
                    <w:rPr>
                      <w:noProof/>
                      <w:sz w:val="16"/>
                      <w:szCs w:val="16"/>
                      <w:lang w:val="en-CA" w:eastAsia="ko-KR"/>
                    </w:rPr>
                  </w:rPrChange>
                </w:rPr>
                <w:t>[ ]</w:t>
              </w:r>
            </w:ins>
          </w:p>
        </w:tc>
        <w:tc>
          <w:tcPr>
            <w:tcW w:w="914" w:type="dxa"/>
          </w:tcPr>
          <w:p w14:paraId="4771A31E" w14:textId="77777777" w:rsidR="00254DB5" w:rsidRPr="00A02AA3" w:rsidRDefault="00254DB5" w:rsidP="00266033">
            <w:pPr>
              <w:pStyle w:val="TableText"/>
              <w:keepNext/>
              <w:jc w:val="center"/>
              <w:rPr>
                <w:ins w:id="1905" w:author="Tsukuba, Takeshi (Sony)" w:date="2019-03-13T14:21:00Z"/>
                <w:bCs/>
                <w:noProof/>
                <w:sz w:val="16"/>
                <w:szCs w:val="16"/>
                <w:lang w:val="en-CA"/>
              </w:rPr>
            </w:pPr>
          </w:p>
        </w:tc>
        <w:tc>
          <w:tcPr>
            <w:tcW w:w="1537" w:type="dxa"/>
            <w:vAlign w:val="center"/>
          </w:tcPr>
          <w:p w14:paraId="6D8B919C" w14:textId="77777777" w:rsidR="00254DB5" w:rsidRPr="00DE0F0E" w:rsidRDefault="00254DB5" w:rsidP="00266033">
            <w:pPr>
              <w:pStyle w:val="TableText"/>
              <w:keepNext/>
              <w:jc w:val="center"/>
              <w:rPr>
                <w:ins w:id="1906" w:author="Tsukuba, Takeshi (Sony)" w:date="2019-03-13T14:21:00Z"/>
                <w:noProof/>
                <w:sz w:val="16"/>
                <w:szCs w:val="16"/>
                <w:lang w:val="en-CA" w:eastAsia="ko-KR"/>
              </w:rPr>
            </w:pPr>
          </w:p>
        </w:tc>
        <w:tc>
          <w:tcPr>
            <w:tcW w:w="1537" w:type="dxa"/>
            <w:vAlign w:val="center"/>
          </w:tcPr>
          <w:p w14:paraId="1E5DF41A" w14:textId="77777777" w:rsidR="00254DB5" w:rsidRPr="00DE0F0E" w:rsidRDefault="00254DB5" w:rsidP="00266033">
            <w:pPr>
              <w:pStyle w:val="TableText"/>
              <w:keepNext/>
              <w:jc w:val="center"/>
              <w:rPr>
                <w:ins w:id="1907" w:author="Tsukuba, Takeshi (Sony)" w:date="2019-03-13T14:21:00Z"/>
                <w:noProof/>
                <w:sz w:val="16"/>
                <w:szCs w:val="16"/>
                <w:lang w:val="en-CA" w:eastAsia="ko-KR"/>
              </w:rPr>
            </w:pPr>
          </w:p>
        </w:tc>
        <w:tc>
          <w:tcPr>
            <w:tcW w:w="1538" w:type="dxa"/>
            <w:vAlign w:val="center"/>
          </w:tcPr>
          <w:p w14:paraId="156A489D" w14:textId="77777777" w:rsidR="00254DB5" w:rsidRPr="00DE0F0E" w:rsidRDefault="00254DB5" w:rsidP="00266033">
            <w:pPr>
              <w:pStyle w:val="TableText"/>
              <w:keepNext/>
              <w:jc w:val="center"/>
              <w:rPr>
                <w:ins w:id="1908" w:author="Tsukuba, Takeshi (Sony)" w:date="2019-03-13T14:21:00Z"/>
                <w:noProof/>
                <w:sz w:val="16"/>
                <w:szCs w:val="16"/>
                <w:lang w:val="en-CA" w:eastAsia="ko-KR"/>
              </w:rPr>
            </w:pPr>
          </w:p>
        </w:tc>
      </w:tr>
      <w:tr w:rsidR="00254DB5" w:rsidRPr="00DE0F0E" w14:paraId="23EA3D4F" w14:textId="77777777" w:rsidTr="00266033">
        <w:trPr>
          <w:gridAfter w:val="1"/>
          <w:wAfter w:w="6" w:type="dxa"/>
          <w:cantSplit/>
          <w:trHeight w:val="290"/>
          <w:jc w:val="center"/>
          <w:ins w:id="1909" w:author="Tsukuba, Takeshi (Sony)" w:date="2019-03-13T14:21:00Z"/>
        </w:trPr>
        <w:tc>
          <w:tcPr>
            <w:tcW w:w="1635" w:type="dxa"/>
            <w:vMerge/>
          </w:tcPr>
          <w:p w14:paraId="5835251D" w14:textId="7BB6CDD9" w:rsidR="00254DB5" w:rsidRPr="00DE0F0E" w:rsidRDefault="00254DB5" w:rsidP="00266033">
            <w:pPr>
              <w:pStyle w:val="TableText"/>
              <w:keepNext/>
              <w:jc w:val="left"/>
              <w:rPr>
                <w:ins w:id="1910" w:author="Tsukuba, Takeshi (Sony)" w:date="2019-03-13T14:21:00Z"/>
                <w:noProof/>
                <w:sz w:val="16"/>
                <w:szCs w:val="16"/>
                <w:lang w:val="en-CA" w:eastAsia="ko-KR"/>
              </w:rPr>
            </w:pPr>
          </w:p>
        </w:tc>
        <w:tc>
          <w:tcPr>
            <w:tcW w:w="2411" w:type="dxa"/>
            <w:vAlign w:val="center"/>
          </w:tcPr>
          <w:p w14:paraId="09DDABD8" w14:textId="37E8D7CD" w:rsidR="00254DB5" w:rsidRPr="00DE0F0E" w:rsidRDefault="00254DB5" w:rsidP="00266033">
            <w:pPr>
              <w:pStyle w:val="TableText"/>
              <w:keepNext/>
              <w:jc w:val="left"/>
              <w:rPr>
                <w:ins w:id="1911" w:author="Tsukuba, Takeshi (Sony)" w:date="2019-03-13T14:21:00Z"/>
                <w:noProof/>
                <w:sz w:val="16"/>
                <w:szCs w:val="16"/>
                <w:lang w:val="en-CA" w:eastAsia="ko-KR"/>
              </w:rPr>
            </w:pPr>
            <w:ins w:id="1912" w:author="Tsukuba, Takeshi (Sony)" w:date="2019-03-13T14:21:00Z">
              <w:r w:rsidRPr="00254DB5">
                <w:rPr>
                  <w:noProof/>
                  <w:sz w:val="16"/>
                  <w:szCs w:val="16"/>
                  <w:highlight w:val="yellow"/>
                  <w:lang w:val="en-CA" w:eastAsia="ko-KR"/>
                  <w:rPrChange w:id="1913" w:author="Tsukuba, Takeshi (Sony)" w:date="2019-03-13T14:22:00Z">
                    <w:rPr>
                      <w:noProof/>
                      <w:sz w:val="16"/>
                      <w:szCs w:val="16"/>
                      <w:lang w:val="en-CA" w:eastAsia="ko-KR"/>
                    </w:rPr>
                  </w:rPrChange>
                </w:rPr>
                <w:t>tu_mts_idx</w:t>
              </w:r>
              <w:r w:rsidRPr="00254DB5">
                <w:rPr>
                  <w:rFonts w:eastAsia="PMingLiU"/>
                  <w:noProof/>
                  <w:sz w:val="16"/>
                  <w:szCs w:val="16"/>
                  <w:highlight w:val="yellow"/>
                  <w:lang w:val="en-CA" w:eastAsia="zh-TW"/>
                  <w:rPrChange w:id="1914" w:author="Tsukuba, Takeshi (Sony)" w:date="2019-03-13T14:22:00Z">
                    <w:rPr>
                      <w:rFonts w:eastAsia="PMingLiU"/>
                      <w:noProof/>
                      <w:sz w:val="16"/>
                      <w:szCs w:val="16"/>
                      <w:lang w:val="en-CA" w:eastAsia="zh-TW"/>
                    </w:rPr>
                  </w:rPrChange>
                </w:rPr>
                <w:t>[ ][ ]</w:t>
              </w:r>
              <w:r w:rsidRPr="00254DB5">
                <w:rPr>
                  <w:rFonts w:eastAsia="PMingLiU"/>
                  <w:noProof/>
                  <w:sz w:val="16"/>
                  <w:szCs w:val="16"/>
                  <w:highlight w:val="cyan"/>
                  <w:lang w:val="en-CA" w:eastAsia="zh-TW"/>
                  <w:rPrChange w:id="1915" w:author="Tsukuba, Takeshi (Sony)" w:date="2019-03-13T14:22:00Z">
                    <w:rPr>
                      <w:rFonts w:eastAsia="PMingLiU"/>
                      <w:noProof/>
                      <w:sz w:val="16"/>
                      <w:szCs w:val="16"/>
                      <w:lang w:val="en-CA" w:eastAsia="zh-TW"/>
                    </w:rPr>
                  </w:rPrChange>
                </w:rPr>
                <w:t>[ ]</w:t>
              </w:r>
              <w:bookmarkStart w:id="1916" w:name="_GoBack"/>
              <w:bookmarkEnd w:id="1916"/>
            </w:ins>
          </w:p>
        </w:tc>
        <w:tc>
          <w:tcPr>
            <w:tcW w:w="914" w:type="dxa"/>
          </w:tcPr>
          <w:p w14:paraId="18163CF0" w14:textId="77777777" w:rsidR="00254DB5" w:rsidRPr="00A02AA3" w:rsidRDefault="00254DB5" w:rsidP="00266033">
            <w:pPr>
              <w:pStyle w:val="TableText"/>
              <w:keepNext/>
              <w:jc w:val="center"/>
              <w:rPr>
                <w:ins w:id="1917" w:author="Tsukuba, Takeshi (Sony)" w:date="2019-03-13T14:21:00Z"/>
                <w:bCs/>
                <w:noProof/>
                <w:sz w:val="16"/>
                <w:szCs w:val="16"/>
                <w:lang w:val="en-CA"/>
              </w:rPr>
            </w:pPr>
          </w:p>
        </w:tc>
        <w:tc>
          <w:tcPr>
            <w:tcW w:w="1537" w:type="dxa"/>
            <w:vAlign w:val="center"/>
          </w:tcPr>
          <w:p w14:paraId="282C70E5" w14:textId="77777777" w:rsidR="00254DB5" w:rsidRPr="00DE0F0E" w:rsidRDefault="00254DB5" w:rsidP="00266033">
            <w:pPr>
              <w:pStyle w:val="TableText"/>
              <w:keepNext/>
              <w:jc w:val="center"/>
              <w:rPr>
                <w:ins w:id="1918" w:author="Tsukuba, Takeshi (Sony)" w:date="2019-03-13T14:21:00Z"/>
                <w:noProof/>
                <w:sz w:val="16"/>
                <w:szCs w:val="16"/>
                <w:lang w:val="en-CA" w:eastAsia="ko-KR"/>
              </w:rPr>
            </w:pPr>
          </w:p>
        </w:tc>
        <w:tc>
          <w:tcPr>
            <w:tcW w:w="1537" w:type="dxa"/>
            <w:vAlign w:val="center"/>
          </w:tcPr>
          <w:p w14:paraId="4BF3D363" w14:textId="77777777" w:rsidR="00254DB5" w:rsidRPr="00DE0F0E" w:rsidRDefault="00254DB5" w:rsidP="00266033">
            <w:pPr>
              <w:pStyle w:val="TableText"/>
              <w:keepNext/>
              <w:jc w:val="center"/>
              <w:rPr>
                <w:ins w:id="1919" w:author="Tsukuba, Takeshi (Sony)" w:date="2019-03-13T14:21:00Z"/>
                <w:noProof/>
                <w:sz w:val="16"/>
                <w:szCs w:val="16"/>
                <w:lang w:val="en-CA" w:eastAsia="ko-KR"/>
              </w:rPr>
            </w:pPr>
          </w:p>
        </w:tc>
        <w:tc>
          <w:tcPr>
            <w:tcW w:w="1538" w:type="dxa"/>
            <w:vAlign w:val="center"/>
          </w:tcPr>
          <w:p w14:paraId="640160C4" w14:textId="77777777" w:rsidR="00254DB5" w:rsidRPr="00DE0F0E" w:rsidRDefault="00254DB5" w:rsidP="00266033">
            <w:pPr>
              <w:pStyle w:val="TableText"/>
              <w:keepNext/>
              <w:jc w:val="center"/>
              <w:rPr>
                <w:ins w:id="1920" w:author="Tsukuba, Takeshi (Sony)" w:date="2019-03-13T14:21:00Z"/>
                <w:noProof/>
                <w:sz w:val="16"/>
                <w:szCs w:val="16"/>
                <w:lang w:val="en-CA" w:eastAsia="ko-KR"/>
              </w:rPr>
            </w:pPr>
          </w:p>
        </w:tc>
      </w:tr>
      <w:tr w:rsidR="00254DB5" w:rsidRPr="00DE0F0E" w14:paraId="6F2A3662" w14:textId="77777777" w:rsidTr="00266033">
        <w:trPr>
          <w:gridAfter w:val="1"/>
          <w:wAfter w:w="6" w:type="dxa"/>
          <w:cantSplit/>
          <w:trHeight w:val="290"/>
          <w:jc w:val="center"/>
        </w:trPr>
        <w:tc>
          <w:tcPr>
            <w:tcW w:w="1635" w:type="dxa"/>
            <w:vMerge/>
          </w:tcPr>
          <w:p w14:paraId="3E2ADA93" w14:textId="415F50EC" w:rsidR="00254DB5" w:rsidRPr="00DE0F0E" w:rsidRDefault="00254DB5" w:rsidP="00266033">
            <w:pPr>
              <w:pStyle w:val="TableText"/>
              <w:keepNext/>
              <w:jc w:val="left"/>
              <w:rPr>
                <w:noProof/>
                <w:sz w:val="16"/>
                <w:szCs w:val="16"/>
                <w:lang w:val="en-CA" w:eastAsia="ko-KR"/>
              </w:rPr>
            </w:pPr>
          </w:p>
        </w:tc>
        <w:tc>
          <w:tcPr>
            <w:tcW w:w="2411" w:type="dxa"/>
            <w:vAlign w:val="center"/>
          </w:tcPr>
          <w:p w14:paraId="0D100C0D" w14:textId="77777777" w:rsidR="00254DB5" w:rsidRPr="00DE0F0E" w:rsidRDefault="00254DB5" w:rsidP="00266033">
            <w:pPr>
              <w:pStyle w:val="TableText"/>
              <w:keepNext/>
              <w:jc w:val="left"/>
              <w:rPr>
                <w:noProof/>
                <w:sz w:val="16"/>
                <w:szCs w:val="16"/>
                <w:lang w:val="en-CA" w:eastAsia="ko-KR"/>
              </w:rPr>
            </w:pPr>
            <w:r w:rsidRPr="00DE0F0E">
              <w:rPr>
                <w:noProof/>
                <w:sz w:val="16"/>
                <w:szCs w:val="16"/>
                <w:lang w:val="en-CA" w:eastAsia="ko-KR"/>
              </w:rPr>
              <w:t>last_sig_coeff_x_prefix</w:t>
            </w:r>
          </w:p>
        </w:tc>
        <w:tc>
          <w:tcPr>
            <w:tcW w:w="914" w:type="dxa"/>
          </w:tcPr>
          <w:p w14:paraId="3BAB0F9C" w14:textId="77777777" w:rsidR="00254DB5" w:rsidRPr="00A02AA3" w:rsidRDefault="00254DB5" w:rsidP="00266033">
            <w:pPr>
              <w:pStyle w:val="TableText"/>
              <w:keepNext/>
              <w:jc w:val="center"/>
              <w:rPr>
                <w:bCs/>
                <w:noProof/>
                <w:sz w:val="16"/>
                <w:szCs w:val="16"/>
                <w:lang w:val="en-CA"/>
              </w:rPr>
            </w:pPr>
          </w:p>
        </w:tc>
        <w:tc>
          <w:tcPr>
            <w:tcW w:w="1537" w:type="dxa"/>
            <w:vAlign w:val="center"/>
          </w:tcPr>
          <w:p w14:paraId="2C82B90D" w14:textId="77777777" w:rsidR="00254DB5" w:rsidRPr="00DE0F0E" w:rsidRDefault="00254DB5" w:rsidP="00266033">
            <w:pPr>
              <w:pStyle w:val="TableText"/>
              <w:keepNext/>
              <w:jc w:val="center"/>
              <w:rPr>
                <w:noProof/>
                <w:sz w:val="16"/>
                <w:szCs w:val="16"/>
                <w:lang w:val="en-CA" w:eastAsia="ko-KR"/>
              </w:rPr>
            </w:pPr>
          </w:p>
        </w:tc>
        <w:tc>
          <w:tcPr>
            <w:tcW w:w="1537" w:type="dxa"/>
            <w:vAlign w:val="center"/>
          </w:tcPr>
          <w:p w14:paraId="2E01F859" w14:textId="77777777" w:rsidR="00254DB5" w:rsidRPr="00DE0F0E" w:rsidRDefault="00254DB5" w:rsidP="00266033">
            <w:pPr>
              <w:pStyle w:val="TableText"/>
              <w:keepNext/>
              <w:jc w:val="center"/>
              <w:rPr>
                <w:noProof/>
                <w:sz w:val="16"/>
                <w:szCs w:val="16"/>
                <w:lang w:val="en-CA" w:eastAsia="ko-KR"/>
              </w:rPr>
            </w:pPr>
          </w:p>
        </w:tc>
        <w:tc>
          <w:tcPr>
            <w:tcW w:w="1538" w:type="dxa"/>
            <w:vAlign w:val="center"/>
          </w:tcPr>
          <w:p w14:paraId="1CA132E5" w14:textId="77777777" w:rsidR="00254DB5" w:rsidRPr="00DE0F0E" w:rsidRDefault="00254DB5" w:rsidP="00266033">
            <w:pPr>
              <w:pStyle w:val="TableText"/>
              <w:keepNext/>
              <w:jc w:val="center"/>
              <w:rPr>
                <w:noProof/>
                <w:sz w:val="16"/>
                <w:szCs w:val="16"/>
                <w:lang w:val="en-CA" w:eastAsia="ko-KR"/>
              </w:rPr>
            </w:pPr>
          </w:p>
        </w:tc>
      </w:tr>
      <w:tr w:rsidR="00254DB5" w:rsidRPr="00DE0F0E" w14:paraId="31019C6C" w14:textId="77777777" w:rsidTr="00266033">
        <w:trPr>
          <w:gridAfter w:val="1"/>
          <w:wAfter w:w="6" w:type="dxa"/>
          <w:cantSplit/>
          <w:trHeight w:val="290"/>
          <w:jc w:val="center"/>
        </w:trPr>
        <w:tc>
          <w:tcPr>
            <w:tcW w:w="1635" w:type="dxa"/>
            <w:vMerge/>
          </w:tcPr>
          <w:p w14:paraId="41753A79" w14:textId="77777777" w:rsidR="00254DB5" w:rsidRPr="00DE0F0E" w:rsidRDefault="00254DB5" w:rsidP="00266033">
            <w:pPr>
              <w:pStyle w:val="TableText"/>
              <w:keepNext/>
              <w:jc w:val="left"/>
              <w:rPr>
                <w:noProof/>
                <w:sz w:val="16"/>
                <w:szCs w:val="16"/>
                <w:lang w:val="en-CA" w:eastAsia="ko-KR"/>
              </w:rPr>
            </w:pPr>
          </w:p>
        </w:tc>
        <w:tc>
          <w:tcPr>
            <w:tcW w:w="2411" w:type="dxa"/>
            <w:vAlign w:val="center"/>
          </w:tcPr>
          <w:p w14:paraId="49510AF3" w14:textId="77777777" w:rsidR="00254DB5" w:rsidRPr="00DE0F0E" w:rsidRDefault="00254DB5" w:rsidP="00266033">
            <w:pPr>
              <w:pStyle w:val="TableText"/>
              <w:keepNext/>
              <w:jc w:val="left"/>
              <w:rPr>
                <w:noProof/>
                <w:sz w:val="16"/>
                <w:szCs w:val="16"/>
                <w:lang w:val="en-CA" w:eastAsia="ko-KR"/>
              </w:rPr>
            </w:pPr>
            <w:r w:rsidRPr="00DE0F0E">
              <w:rPr>
                <w:noProof/>
                <w:sz w:val="16"/>
                <w:szCs w:val="16"/>
                <w:lang w:val="en-CA" w:eastAsia="ko-KR"/>
              </w:rPr>
              <w:t>last_sig_coeff_y_prefix</w:t>
            </w:r>
          </w:p>
        </w:tc>
        <w:tc>
          <w:tcPr>
            <w:tcW w:w="914" w:type="dxa"/>
          </w:tcPr>
          <w:p w14:paraId="451DE1B2" w14:textId="77777777" w:rsidR="00254DB5" w:rsidRPr="00A02AA3" w:rsidRDefault="00254DB5" w:rsidP="00266033">
            <w:pPr>
              <w:pStyle w:val="TableText"/>
              <w:keepNext/>
              <w:jc w:val="center"/>
              <w:rPr>
                <w:bCs/>
                <w:noProof/>
                <w:sz w:val="16"/>
                <w:szCs w:val="16"/>
                <w:lang w:val="en-CA"/>
              </w:rPr>
            </w:pPr>
          </w:p>
        </w:tc>
        <w:tc>
          <w:tcPr>
            <w:tcW w:w="1537" w:type="dxa"/>
            <w:vAlign w:val="center"/>
          </w:tcPr>
          <w:p w14:paraId="26684634" w14:textId="77777777" w:rsidR="00254DB5" w:rsidRPr="00DE0F0E" w:rsidRDefault="00254DB5" w:rsidP="00266033">
            <w:pPr>
              <w:pStyle w:val="TableText"/>
              <w:keepNext/>
              <w:jc w:val="center"/>
              <w:rPr>
                <w:noProof/>
                <w:sz w:val="16"/>
                <w:szCs w:val="16"/>
                <w:lang w:val="en-CA" w:eastAsia="ko-KR"/>
              </w:rPr>
            </w:pPr>
          </w:p>
        </w:tc>
        <w:tc>
          <w:tcPr>
            <w:tcW w:w="1537" w:type="dxa"/>
            <w:vAlign w:val="center"/>
          </w:tcPr>
          <w:p w14:paraId="0959F8E2" w14:textId="77777777" w:rsidR="00254DB5" w:rsidRPr="00DE0F0E" w:rsidRDefault="00254DB5" w:rsidP="00266033">
            <w:pPr>
              <w:pStyle w:val="TableText"/>
              <w:keepNext/>
              <w:jc w:val="center"/>
              <w:rPr>
                <w:noProof/>
                <w:sz w:val="16"/>
                <w:szCs w:val="16"/>
                <w:lang w:val="en-CA" w:eastAsia="ko-KR"/>
              </w:rPr>
            </w:pPr>
          </w:p>
        </w:tc>
        <w:tc>
          <w:tcPr>
            <w:tcW w:w="1538" w:type="dxa"/>
            <w:vAlign w:val="center"/>
          </w:tcPr>
          <w:p w14:paraId="5BADAE39" w14:textId="77777777" w:rsidR="00254DB5" w:rsidRPr="00DE0F0E" w:rsidRDefault="00254DB5" w:rsidP="00266033">
            <w:pPr>
              <w:pStyle w:val="TableText"/>
              <w:keepNext/>
              <w:jc w:val="center"/>
              <w:rPr>
                <w:noProof/>
                <w:sz w:val="16"/>
                <w:szCs w:val="16"/>
                <w:lang w:val="en-CA" w:eastAsia="ko-KR"/>
              </w:rPr>
            </w:pPr>
          </w:p>
        </w:tc>
      </w:tr>
      <w:tr w:rsidR="00254DB5" w:rsidRPr="00DE0F0E" w14:paraId="644AF1F7" w14:textId="77777777" w:rsidTr="00266033">
        <w:trPr>
          <w:gridAfter w:val="1"/>
          <w:wAfter w:w="6" w:type="dxa"/>
          <w:cantSplit/>
          <w:trHeight w:val="290"/>
          <w:jc w:val="center"/>
        </w:trPr>
        <w:tc>
          <w:tcPr>
            <w:tcW w:w="1635" w:type="dxa"/>
            <w:vMerge/>
          </w:tcPr>
          <w:p w14:paraId="25DA9B4D" w14:textId="77777777" w:rsidR="00254DB5" w:rsidRPr="00DE0F0E" w:rsidRDefault="00254DB5" w:rsidP="00266033">
            <w:pPr>
              <w:pStyle w:val="TableText"/>
              <w:keepNext/>
              <w:jc w:val="left"/>
              <w:rPr>
                <w:noProof/>
                <w:sz w:val="16"/>
                <w:szCs w:val="16"/>
                <w:lang w:val="en-CA" w:eastAsia="ko-KR"/>
              </w:rPr>
            </w:pPr>
          </w:p>
        </w:tc>
        <w:tc>
          <w:tcPr>
            <w:tcW w:w="2411" w:type="dxa"/>
            <w:vAlign w:val="center"/>
          </w:tcPr>
          <w:p w14:paraId="4E849810" w14:textId="77777777" w:rsidR="00254DB5" w:rsidRPr="00DE0F0E" w:rsidRDefault="00254DB5" w:rsidP="00266033">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914" w:type="dxa"/>
          </w:tcPr>
          <w:p w14:paraId="4FCA7567" w14:textId="77777777" w:rsidR="00254DB5" w:rsidRPr="00A02AA3" w:rsidRDefault="00254DB5" w:rsidP="00266033">
            <w:pPr>
              <w:pStyle w:val="TableText"/>
              <w:keepNext/>
              <w:jc w:val="center"/>
              <w:rPr>
                <w:noProof/>
                <w:sz w:val="16"/>
                <w:szCs w:val="16"/>
                <w:lang w:val="en-CA" w:eastAsia="ko-KR"/>
              </w:rPr>
            </w:pPr>
          </w:p>
        </w:tc>
        <w:tc>
          <w:tcPr>
            <w:tcW w:w="1537" w:type="dxa"/>
            <w:vAlign w:val="center"/>
          </w:tcPr>
          <w:p w14:paraId="2506D739" w14:textId="77777777" w:rsidR="00254DB5" w:rsidRPr="00DE0F0E" w:rsidRDefault="00254DB5" w:rsidP="00266033">
            <w:pPr>
              <w:pStyle w:val="TableText"/>
              <w:keepNext/>
              <w:jc w:val="center"/>
              <w:rPr>
                <w:noProof/>
                <w:sz w:val="16"/>
                <w:szCs w:val="16"/>
                <w:lang w:val="en-CA" w:eastAsia="ko-KR"/>
              </w:rPr>
            </w:pPr>
          </w:p>
        </w:tc>
        <w:tc>
          <w:tcPr>
            <w:tcW w:w="1537" w:type="dxa"/>
            <w:vAlign w:val="center"/>
          </w:tcPr>
          <w:p w14:paraId="127B6147" w14:textId="77777777" w:rsidR="00254DB5" w:rsidRPr="00DE0F0E" w:rsidRDefault="00254DB5" w:rsidP="00266033">
            <w:pPr>
              <w:pStyle w:val="TableText"/>
              <w:keepNext/>
              <w:jc w:val="center"/>
              <w:rPr>
                <w:noProof/>
                <w:sz w:val="16"/>
                <w:szCs w:val="16"/>
                <w:lang w:val="en-CA" w:eastAsia="ko-KR"/>
              </w:rPr>
            </w:pPr>
          </w:p>
        </w:tc>
        <w:tc>
          <w:tcPr>
            <w:tcW w:w="1538" w:type="dxa"/>
            <w:vAlign w:val="center"/>
          </w:tcPr>
          <w:p w14:paraId="224FA3C8" w14:textId="77777777" w:rsidR="00254DB5" w:rsidRPr="00DE0F0E" w:rsidRDefault="00254DB5" w:rsidP="00266033">
            <w:pPr>
              <w:pStyle w:val="TableText"/>
              <w:keepNext/>
              <w:jc w:val="center"/>
              <w:rPr>
                <w:noProof/>
                <w:sz w:val="16"/>
                <w:szCs w:val="16"/>
                <w:lang w:val="en-CA" w:eastAsia="ko-KR"/>
              </w:rPr>
            </w:pPr>
          </w:p>
        </w:tc>
      </w:tr>
      <w:tr w:rsidR="00254DB5" w:rsidRPr="00DE0F0E" w14:paraId="414C0BF8" w14:textId="77777777" w:rsidTr="00266033">
        <w:trPr>
          <w:gridAfter w:val="1"/>
          <w:wAfter w:w="6" w:type="dxa"/>
          <w:cantSplit/>
          <w:trHeight w:val="290"/>
          <w:jc w:val="center"/>
        </w:trPr>
        <w:tc>
          <w:tcPr>
            <w:tcW w:w="1635" w:type="dxa"/>
            <w:vMerge/>
          </w:tcPr>
          <w:p w14:paraId="2A31876B" w14:textId="77777777" w:rsidR="00254DB5" w:rsidRPr="00DE0F0E" w:rsidRDefault="00254DB5" w:rsidP="00266033">
            <w:pPr>
              <w:pStyle w:val="TableText"/>
              <w:keepNext/>
              <w:jc w:val="left"/>
              <w:rPr>
                <w:noProof/>
                <w:sz w:val="16"/>
                <w:szCs w:val="16"/>
                <w:lang w:val="en-CA" w:eastAsia="ko-KR"/>
              </w:rPr>
            </w:pPr>
          </w:p>
        </w:tc>
        <w:tc>
          <w:tcPr>
            <w:tcW w:w="2411" w:type="dxa"/>
            <w:vAlign w:val="center"/>
          </w:tcPr>
          <w:p w14:paraId="4924E2EC" w14:textId="77777777" w:rsidR="00254DB5" w:rsidRPr="00DE0F0E" w:rsidRDefault="00254DB5" w:rsidP="00266033">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914" w:type="dxa"/>
          </w:tcPr>
          <w:p w14:paraId="2722436A" w14:textId="77777777" w:rsidR="00254DB5" w:rsidRPr="00A02AA3" w:rsidRDefault="00254DB5" w:rsidP="00266033">
            <w:pPr>
              <w:pStyle w:val="TableText"/>
              <w:keepNext/>
              <w:jc w:val="center"/>
              <w:rPr>
                <w:noProof/>
                <w:sz w:val="16"/>
                <w:szCs w:val="16"/>
                <w:lang w:val="en-CA" w:eastAsia="ko-KR"/>
              </w:rPr>
            </w:pPr>
          </w:p>
        </w:tc>
        <w:tc>
          <w:tcPr>
            <w:tcW w:w="1537" w:type="dxa"/>
            <w:vAlign w:val="center"/>
          </w:tcPr>
          <w:p w14:paraId="6880FE84" w14:textId="77777777" w:rsidR="00254DB5" w:rsidRPr="00DE0F0E" w:rsidRDefault="00254DB5" w:rsidP="00266033">
            <w:pPr>
              <w:pStyle w:val="TableText"/>
              <w:keepNext/>
              <w:jc w:val="center"/>
              <w:rPr>
                <w:noProof/>
                <w:sz w:val="16"/>
                <w:szCs w:val="16"/>
                <w:lang w:val="en-CA" w:eastAsia="ko-KR"/>
              </w:rPr>
            </w:pPr>
          </w:p>
        </w:tc>
        <w:tc>
          <w:tcPr>
            <w:tcW w:w="1537" w:type="dxa"/>
            <w:vAlign w:val="center"/>
          </w:tcPr>
          <w:p w14:paraId="37B0F2F5" w14:textId="77777777" w:rsidR="00254DB5" w:rsidRPr="00DE0F0E" w:rsidRDefault="00254DB5" w:rsidP="00266033">
            <w:pPr>
              <w:pStyle w:val="TableText"/>
              <w:keepNext/>
              <w:jc w:val="center"/>
              <w:rPr>
                <w:noProof/>
                <w:sz w:val="16"/>
                <w:szCs w:val="16"/>
                <w:lang w:val="en-CA" w:eastAsia="ko-KR"/>
              </w:rPr>
            </w:pPr>
          </w:p>
        </w:tc>
        <w:tc>
          <w:tcPr>
            <w:tcW w:w="1538" w:type="dxa"/>
            <w:vAlign w:val="center"/>
          </w:tcPr>
          <w:p w14:paraId="1A657527" w14:textId="77777777" w:rsidR="00254DB5" w:rsidRPr="00DE0F0E" w:rsidRDefault="00254DB5" w:rsidP="00266033">
            <w:pPr>
              <w:pStyle w:val="TableText"/>
              <w:keepNext/>
              <w:jc w:val="center"/>
              <w:rPr>
                <w:noProof/>
                <w:sz w:val="16"/>
                <w:szCs w:val="16"/>
                <w:lang w:val="en-CA" w:eastAsia="ko-KR"/>
              </w:rPr>
            </w:pPr>
          </w:p>
        </w:tc>
      </w:tr>
      <w:tr w:rsidR="00254DB5" w:rsidRPr="00DE0F0E" w14:paraId="49070DA2" w14:textId="77777777" w:rsidTr="00266033">
        <w:trPr>
          <w:gridAfter w:val="1"/>
          <w:wAfter w:w="6" w:type="dxa"/>
          <w:cantSplit/>
          <w:jc w:val="center"/>
        </w:trPr>
        <w:tc>
          <w:tcPr>
            <w:tcW w:w="1635" w:type="dxa"/>
            <w:vMerge/>
          </w:tcPr>
          <w:p w14:paraId="1D7408C8" w14:textId="77777777" w:rsidR="00254DB5" w:rsidRPr="00DE0F0E" w:rsidRDefault="00254DB5" w:rsidP="00266033">
            <w:pPr>
              <w:pStyle w:val="TableText"/>
              <w:keepNext/>
              <w:jc w:val="left"/>
              <w:rPr>
                <w:noProof/>
                <w:sz w:val="16"/>
                <w:szCs w:val="16"/>
                <w:lang w:val="en-CA" w:eastAsia="ko-KR"/>
              </w:rPr>
            </w:pPr>
          </w:p>
        </w:tc>
        <w:tc>
          <w:tcPr>
            <w:tcW w:w="2411" w:type="dxa"/>
            <w:vAlign w:val="center"/>
          </w:tcPr>
          <w:p w14:paraId="0781926A" w14:textId="77777777" w:rsidR="00254DB5" w:rsidRPr="00DE0F0E" w:rsidRDefault="00254DB5" w:rsidP="00266033">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914" w:type="dxa"/>
          </w:tcPr>
          <w:p w14:paraId="10DA9100" w14:textId="77777777" w:rsidR="00254DB5" w:rsidRPr="00A02AA3" w:rsidRDefault="00254DB5" w:rsidP="00266033">
            <w:pPr>
              <w:pStyle w:val="TableText"/>
              <w:keepNext/>
              <w:jc w:val="center"/>
              <w:rPr>
                <w:noProof/>
                <w:sz w:val="16"/>
                <w:szCs w:val="16"/>
                <w:lang w:val="en-CA" w:eastAsia="ko-KR"/>
              </w:rPr>
            </w:pPr>
          </w:p>
        </w:tc>
        <w:tc>
          <w:tcPr>
            <w:tcW w:w="1537" w:type="dxa"/>
            <w:vAlign w:val="center"/>
          </w:tcPr>
          <w:p w14:paraId="2BF97216" w14:textId="77777777" w:rsidR="00254DB5" w:rsidRPr="00DE0F0E" w:rsidRDefault="00254DB5" w:rsidP="00266033">
            <w:pPr>
              <w:pStyle w:val="TableText"/>
              <w:keepNext/>
              <w:jc w:val="center"/>
              <w:rPr>
                <w:noProof/>
                <w:sz w:val="16"/>
                <w:szCs w:val="16"/>
                <w:lang w:val="en-CA" w:eastAsia="ko-KR"/>
              </w:rPr>
            </w:pPr>
          </w:p>
        </w:tc>
        <w:tc>
          <w:tcPr>
            <w:tcW w:w="1537" w:type="dxa"/>
            <w:vAlign w:val="center"/>
          </w:tcPr>
          <w:p w14:paraId="1B9A7B9A" w14:textId="77777777" w:rsidR="00254DB5" w:rsidRPr="00DE0F0E" w:rsidRDefault="00254DB5" w:rsidP="00266033">
            <w:pPr>
              <w:pStyle w:val="TableText"/>
              <w:keepNext/>
              <w:jc w:val="center"/>
              <w:rPr>
                <w:noProof/>
                <w:sz w:val="16"/>
                <w:szCs w:val="16"/>
                <w:lang w:val="en-CA" w:eastAsia="ko-KR"/>
              </w:rPr>
            </w:pPr>
          </w:p>
        </w:tc>
        <w:tc>
          <w:tcPr>
            <w:tcW w:w="1538" w:type="dxa"/>
            <w:vAlign w:val="center"/>
          </w:tcPr>
          <w:p w14:paraId="108492F9" w14:textId="77777777" w:rsidR="00254DB5" w:rsidRPr="00DE0F0E" w:rsidRDefault="00254DB5" w:rsidP="00266033">
            <w:pPr>
              <w:pStyle w:val="TableText"/>
              <w:keepNext/>
              <w:jc w:val="center"/>
              <w:rPr>
                <w:noProof/>
                <w:sz w:val="16"/>
                <w:szCs w:val="16"/>
                <w:lang w:val="en-CA" w:eastAsia="ko-KR"/>
              </w:rPr>
            </w:pPr>
          </w:p>
        </w:tc>
      </w:tr>
      <w:tr w:rsidR="00254DB5" w:rsidRPr="00DE0F0E" w14:paraId="17125F52" w14:textId="77777777" w:rsidTr="00266033">
        <w:trPr>
          <w:gridAfter w:val="1"/>
          <w:wAfter w:w="6" w:type="dxa"/>
          <w:cantSplit/>
          <w:jc w:val="center"/>
        </w:trPr>
        <w:tc>
          <w:tcPr>
            <w:tcW w:w="1635" w:type="dxa"/>
            <w:vMerge/>
          </w:tcPr>
          <w:p w14:paraId="2EA2DC04" w14:textId="77777777" w:rsidR="00254DB5" w:rsidRPr="00DE0F0E" w:rsidRDefault="00254DB5" w:rsidP="00266033">
            <w:pPr>
              <w:pStyle w:val="TableText"/>
              <w:keepNext/>
              <w:jc w:val="left"/>
              <w:rPr>
                <w:noProof/>
                <w:sz w:val="16"/>
                <w:szCs w:val="16"/>
                <w:lang w:val="en-CA" w:eastAsia="ko-KR"/>
              </w:rPr>
            </w:pPr>
          </w:p>
        </w:tc>
        <w:tc>
          <w:tcPr>
            <w:tcW w:w="2411" w:type="dxa"/>
            <w:vAlign w:val="center"/>
          </w:tcPr>
          <w:p w14:paraId="38DF48F7" w14:textId="77777777" w:rsidR="00254DB5" w:rsidRPr="00DE0F0E" w:rsidRDefault="00254DB5" w:rsidP="00266033">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914" w:type="dxa"/>
          </w:tcPr>
          <w:p w14:paraId="68FEF874" w14:textId="77777777" w:rsidR="00254DB5" w:rsidRPr="00A02AA3" w:rsidRDefault="00254DB5" w:rsidP="00266033">
            <w:pPr>
              <w:pStyle w:val="TableText"/>
              <w:keepNext/>
              <w:jc w:val="center"/>
              <w:rPr>
                <w:noProof/>
                <w:sz w:val="16"/>
                <w:szCs w:val="16"/>
                <w:lang w:val="en-CA" w:eastAsia="ko-KR"/>
              </w:rPr>
            </w:pPr>
          </w:p>
        </w:tc>
        <w:tc>
          <w:tcPr>
            <w:tcW w:w="1537" w:type="dxa"/>
            <w:vAlign w:val="center"/>
          </w:tcPr>
          <w:p w14:paraId="188E7A58" w14:textId="77777777" w:rsidR="00254DB5" w:rsidRPr="00DE0F0E" w:rsidRDefault="00254DB5" w:rsidP="00266033">
            <w:pPr>
              <w:pStyle w:val="TableText"/>
              <w:keepNext/>
              <w:jc w:val="center"/>
              <w:rPr>
                <w:noProof/>
                <w:sz w:val="16"/>
                <w:szCs w:val="16"/>
                <w:lang w:val="en-CA" w:eastAsia="ko-KR"/>
              </w:rPr>
            </w:pPr>
          </w:p>
        </w:tc>
        <w:tc>
          <w:tcPr>
            <w:tcW w:w="1537" w:type="dxa"/>
            <w:vAlign w:val="center"/>
          </w:tcPr>
          <w:p w14:paraId="2CF853A4" w14:textId="77777777" w:rsidR="00254DB5" w:rsidRPr="00DE0F0E" w:rsidRDefault="00254DB5" w:rsidP="00266033">
            <w:pPr>
              <w:pStyle w:val="TableText"/>
              <w:keepNext/>
              <w:jc w:val="center"/>
              <w:rPr>
                <w:noProof/>
                <w:sz w:val="16"/>
                <w:szCs w:val="16"/>
                <w:lang w:val="en-CA" w:eastAsia="ko-KR"/>
              </w:rPr>
            </w:pPr>
          </w:p>
        </w:tc>
        <w:tc>
          <w:tcPr>
            <w:tcW w:w="1538" w:type="dxa"/>
            <w:vAlign w:val="center"/>
          </w:tcPr>
          <w:p w14:paraId="4DAD93F8" w14:textId="77777777" w:rsidR="00254DB5" w:rsidRPr="00DE0F0E" w:rsidRDefault="00254DB5" w:rsidP="00266033">
            <w:pPr>
              <w:pStyle w:val="TableText"/>
              <w:keepNext/>
              <w:jc w:val="center"/>
              <w:rPr>
                <w:noProof/>
                <w:sz w:val="16"/>
                <w:szCs w:val="16"/>
                <w:lang w:val="en-CA" w:eastAsia="ko-KR"/>
              </w:rPr>
            </w:pPr>
          </w:p>
        </w:tc>
      </w:tr>
      <w:tr w:rsidR="00254DB5" w:rsidRPr="00DE0F0E" w14:paraId="397500EE" w14:textId="77777777" w:rsidTr="00266033">
        <w:trPr>
          <w:gridAfter w:val="1"/>
          <w:wAfter w:w="6" w:type="dxa"/>
          <w:cantSplit/>
          <w:trHeight w:val="290"/>
          <w:jc w:val="center"/>
        </w:trPr>
        <w:tc>
          <w:tcPr>
            <w:tcW w:w="1635" w:type="dxa"/>
            <w:vMerge/>
          </w:tcPr>
          <w:p w14:paraId="36DF988B" w14:textId="77777777" w:rsidR="00254DB5" w:rsidRPr="00DE0F0E" w:rsidRDefault="00254DB5" w:rsidP="00266033">
            <w:pPr>
              <w:pStyle w:val="TableText"/>
              <w:keepNext/>
              <w:jc w:val="left"/>
              <w:rPr>
                <w:noProof/>
                <w:sz w:val="16"/>
                <w:szCs w:val="16"/>
                <w:lang w:val="en-CA" w:eastAsia="ko-KR"/>
              </w:rPr>
            </w:pPr>
          </w:p>
        </w:tc>
        <w:tc>
          <w:tcPr>
            <w:tcW w:w="2411" w:type="dxa"/>
            <w:vAlign w:val="center"/>
          </w:tcPr>
          <w:p w14:paraId="3AEBD879" w14:textId="77777777" w:rsidR="00254DB5" w:rsidRPr="00DE0F0E" w:rsidRDefault="00254DB5" w:rsidP="00266033">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914" w:type="dxa"/>
          </w:tcPr>
          <w:p w14:paraId="04DC7AD8" w14:textId="77777777" w:rsidR="00254DB5" w:rsidRPr="00A02AA3" w:rsidRDefault="00254DB5" w:rsidP="00266033">
            <w:pPr>
              <w:pStyle w:val="TableText"/>
              <w:keepNext/>
              <w:jc w:val="center"/>
              <w:rPr>
                <w:bCs/>
                <w:noProof/>
                <w:sz w:val="16"/>
                <w:szCs w:val="16"/>
                <w:lang w:val="en-CA"/>
              </w:rPr>
            </w:pPr>
          </w:p>
        </w:tc>
        <w:tc>
          <w:tcPr>
            <w:tcW w:w="1537" w:type="dxa"/>
            <w:vAlign w:val="center"/>
          </w:tcPr>
          <w:p w14:paraId="19615EA1" w14:textId="77777777" w:rsidR="00254DB5" w:rsidRPr="00DE0F0E" w:rsidRDefault="00254DB5" w:rsidP="00266033">
            <w:pPr>
              <w:pStyle w:val="TableText"/>
              <w:keepNext/>
              <w:jc w:val="center"/>
              <w:rPr>
                <w:noProof/>
                <w:sz w:val="16"/>
                <w:szCs w:val="16"/>
                <w:lang w:val="en-CA" w:eastAsia="ko-KR"/>
              </w:rPr>
            </w:pPr>
          </w:p>
        </w:tc>
        <w:tc>
          <w:tcPr>
            <w:tcW w:w="1537" w:type="dxa"/>
            <w:vAlign w:val="center"/>
          </w:tcPr>
          <w:p w14:paraId="4777F5C5" w14:textId="77777777" w:rsidR="00254DB5" w:rsidRPr="00DE0F0E" w:rsidRDefault="00254DB5" w:rsidP="00266033">
            <w:pPr>
              <w:pStyle w:val="TableText"/>
              <w:keepNext/>
              <w:jc w:val="center"/>
              <w:rPr>
                <w:noProof/>
                <w:sz w:val="16"/>
                <w:szCs w:val="16"/>
                <w:lang w:val="en-CA" w:eastAsia="ko-KR"/>
              </w:rPr>
            </w:pPr>
          </w:p>
        </w:tc>
        <w:tc>
          <w:tcPr>
            <w:tcW w:w="1538" w:type="dxa"/>
            <w:vAlign w:val="center"/>
          </w:tcPr>
          <w:p w14:paraId="601C51A5" w14:textId="77777777" w:rsidR="00254DB5" w:rsidRPr="00DE0F0E" w:rsidRDefault="00254DB5" w:rsidP="00266033">
            <w:pPr>
              <w:pStyle w:val="TableText"/>
              <w:keepNext/>
              <w:jc w:val="center"/>
              <w:rPr>
                <w:noProof/>
                <w:sz w:val="16"/>
                <w:szCs w:val="16"/>
                <w:lang w:val="en-CA" w:eastAsia="ko-KR"/>
              </w:rPr>
            </w:pPr>
          </w:p>
        </w:tc>
      </w:tr>
      <w:bookmarkEnd w:id="1891"/>
      <w:bookmarkEnd w:id="1892"/>
      <w:bookmarkEnd w:id="1893"/>
    </w:tbl>
    <w:p w14:paraId="66B0DB56" w14:textId="77777777" w:rsidR="005D5568" w:rsidRPr="00DE0F0E" w:rsidRDefault="005D5568" w:rsidP="005D5568">
      <w:pPr>
        <w:rPr>
          <w:noProof/>
          <w:lang w:val="en-CA"/>
        </w:rPr>
      </w:pPr>
    </w:p>
    <w:p w14:paraId="29DB54C6" w14:textId="68CFD07B" w:rsidR="005D5568" w:rsidRPr="003F3F11" w:rsidRDefault="005D5568" w:rsidP="005D5568">
      <w:pPr>
        <w:pStyle w:val="afe"/>
        <w:rPr>
          <w:noProof/>
          <w:lang w:val="en-GB"/>
        </w:rPr>
      </w:pPr>
      <w:bookmarkStart w:id="1921" w:name="_Ref317087677"/>
      <w:bookmarkStart w:id="1922" w:name="_Toc415476461"/>
      <w:bookmarkStart w:id="1923" w:name="_Toc423602510"/>
      <w:bookmarkStart w:id="1924" w:name="_Toc423602684"/>
      <w:bookmarkStart w:id="1925" w:name="_Toc501130581"/>
      <w:bookmarkStart w:id="1926" w:name="_Toc510795506"/>
      <w:bookmarkStart w:id="1927" w:name="_Ref289954462"/>
      <w:r w:rsidRPr="003F3F11">
        <w:rPr>
          <w:noProof/>
          <w:lang w:val="en-GB"/>
        </w:rPr>
        <w:lastRenderedPageBreak/>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6</w:t>
      </w:r>
      <w:r w:rsidRPr="003F3F11">
        <w:rPr>
          <w:noProof/>
          <w:lang w:val="en-GB"/>
        </w:rPr>
        <w:fldChar w:fldCharType="end"/>
      </w:r>
      <w:bookmarkEnd w:id="1921"/>
      <w:r w:rsidRPr="003F3F11">
        <w:rPr>
          <w:noProof/>
          <w:lang w:val="en-GB"/>
        </w:rPr>
        <w:t xml:space="preserve"> – </w:t>
      </w:r>
      <w:r>
        <w:rPr>
          <w:noProof/>
          <w:lang w:val="en-GB"/>
        </w:rPr>
        <w:t>Specification of initValue and shiftIdx for</w:t>
      </w:r>
      <w:r w:rsidRPr="003F3F11">
        <w:rPr>
          <w:noProof/>
          <w:lang w:val="en-GB"/>
        </w:rPr>
        <w:t xml:space="preserve"> ctxIdx</w:t>
      </w:r>
      <w:r>
        <w:rPr>
          <w:noProof/>
          <w:lang w:val="en-GB"/>
        </w:rPr>
        <w:t>Inc</w:t>
      </w:r>
      <w:r w:rsidRPr="003F3F11">
        <w:rPr>
          <w:noProof/>
          <w:lang w:val="en-GB"/>
        </w:rPr>
        <w:t xml:space="preserve"> of </w:t>
      </w:r>
      <w:bookmarkEnd w:id="1922"/>
      <w:bookmarkEnd w:id="1923"/>
      <w:bookmarkEnd w:id="1924"/>
      <w:bookmarkEnd w:id="1925"/>
      <w:bookmarkEnd w:id="1926"/>
      <w:r>
        <w:rPr>
          <w:rFonts w:eastAsia="PMingLiU"/>
          <w:noProof/>
          <w:lang w:val="en-GB" w:eastAsia="zh-TW"/>
        </w:rPr>
        <w:t>alf_ctb_flag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0DFB75A6" w14:textId="77777777" w:rsidTr="005D5568">
        <w:trPr>
          <w:cantSplit/>
          <w:jc w:val="center"/>
        </w:trPr>
        <w:tc>
          <w:tcPr>
            <w:tcW w:w="968" w:type="dxa"/>
            <w:vMerge w:val="restart"/>
            <w:vAlign w:val="center"/>
          </w:tcPr>
          <w:p w14:paraId="5E50044C" w14:textId="4A36E2E9"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3EC1C5A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Pr>
                <w:rFonts w:eastAsia="PMingLiU"/>
                <w:b/>
                <w:noProof/>
                <w:kern w:val="2"/>
                <w:sz w:val="16"/>
                <w:szCs w:val="16"/>
                <w:lang w:eastAsia="zh-TW"/>
              </w:rPr>
              <w:t>alf_ctb</w:t>
            </w:r>
            <w:r w:rsidRPr="003F3F11">
              <w:rPr>
                <w:rFonts w:eastAsia="PMingLiU"/>
                <w:b/>
                <w:noProof/>
                <w:kern w:val="2"/>
                <w:sz w:val="16"/>
                <w:szCs w:val="16"/>
                <w:lang w:eastAsia="zh-TW"/>
              </w:rPr>
              <w:t>_flag</w:t>
            </w:r>
          </w:p>
        </w:tc>
        <w:tc>
          <w:tcPr>
            <w:tcW w:w="844" w:type="dxa"/>
            <w:vMerge w:val="restart"/>
            <w:vAlign w:val="center"/>
          </w:tcPr>
          <w:p w14:paraId="2AC97788"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5041297C" w14:textId="77777777" w:rsidTr="005D5568">
        <w:trPr>
          <w:cantSplit/>
          <w:jc w:val="center"/>
        </w:trPr>
        <w:tc>
          <w:tcPr>
            <w:tcW w:w="968" w:type="dxa"/>
            <w:vMerge/>
            <w:vAlign w:val="center"/>
          </w:tcPr>
          <w:p w14:paraId="02DD2199"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785E98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600241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518C8D42"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1813F23F"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7ECE0771" w14:textId="77777777" w:rsidTr="005D5568">
        <w:trPr>
          <w:cantSplit/>
          <w:jc w:val="center"/>
        </w:trPr>
        <w:tc>
          <w:tcPr>
            <w:tcW w:w="968" w:type="dxa"/>
          </w:tcPr>
          <w:p w14:paraId="6EE168A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878395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154</w:t>
            </w:r>
          </w:p>
        </w:tc>
        <w:tc>
          <w:tcPr>
            <w:tcW w:w="1489" w:type="dxa"/>
            <w:vAlign w:val="center"/>
          </w:tcPr>
          <w:p w14:paraId="173B94E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139</w:t>
            </w:r>
          </w:p>
        </w:tc>
        <w:tc>
          <w:tcPr>
            <w:tcW w:w="1489" w:type="dxa"/>
            <w:vAlign w:val="center"/>
          </w:tcPr>
          <w:p w14:paraId="63CBDF1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219</w:t>
            </w:r>
          </w:p>
        </w:tc>
        <w:tc>
          <w:tcPr>
            <w:tcW w:w="844" w:type="dxa"/>
          </w:tcPr>
          <w:p w14:paraId="1F39932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16187CE4" w14:textId="77777777" w:rsidTr="005D5568">
        <w:trPr>
          <w:cantSplit/>
          <w:jc w:val="center"/>
        </w:trPr>
        <w:tc>
          <w:tcPr>
            <w:tcW w:w="968" w:type="dxa"/>
          </w:tcPr>
          <w:p w14:paraId="41006B9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1</w:t>
            </w:r>
          </w:p>
        </w:tc>
        <w:tc>
          <w:tcPr>
            <w:tcW w:w="1489" w:type="dxa"/>
            <w:vAlign w:val="center"/>
          </w:tcPr>
          <w:p w14:paraId="482B7AB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470F543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321E690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236</w:t>
            </w:r>
          </w:p>
        </w:tc>
        <w:tc>
          <w:tcPr>
            <w:tcW w:w="844" w:type="dxa"/>
          </w:tcPr>
          <w:p w14:paraId="53AFB0A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ABD5891" w14:textId="77777777" w:rsidTr="005D5568">
        <w:trPr>
          <w:cantSplit/>
          <w:jc w:val="center"/>
        </w:trPr>
        <w:tc>
          <w:tcPr>
            <w:tcW w:w="968" w:type="dxa"/>
          </w:tcPr>
          <w:p w14:paraId="447BED3A"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2</w:t>
            </w:r>
          </w:p>
        </w:tc>
        <w:tc>
          <w:tcPr>
            <w:tcW w:w="1489" w:type="dxa"/>
            <w:vAlign w:val="center"/>
          </w:tcPr>
          <w:p w14:paraId="61489EF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174</w:t>
            </w:r>
          </w:p>
        </w:tc>
        <w:tc>
          <w:tcPr>
            <w:tcW w:w="1489" w:type="dxa"/>
            <w:vAlign w:val="center"/>
          </w:tcPr>
          <w:p w14:paraId="3A073BD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203</w:t>
            </w:r>
          </w:p>
        </w:tc>
        <w:tc>
          <w:tcPr>
            <w:tcW w:w="1489" w:type="dxa"/>
            <w:vAlign w:val="center"/>
          </w:tcPr>
          <w:p w14:paraId="428FF70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238</w:t>
            </w:r>
          </w:p>
        </w:tc>
        <w:tc>
          <w:tcPr>
            <w:tcW w:w="844" w:type="dxa"/>
          </w:tcPr>
          <w:p w14:paraId="2804C9C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w:t>
            </w:r>
          </w:p>
        </w:tc>
      </w:tr>
      <w:tr w:rsidR="005D5568" w:rsidRPr="003F3F11" w14:paraId="7D1FBDFF" w14:textId="77777777" w:rsidTr="005D5568">
        <w:trPr>
          <w:cantSplit/>
          <w:jc w:val="center"/>
        </w:trPr>
        <w:tc>
          <w:tcPr>
            <w:tcW w:w="968" w:type="dxa"/>
          </w:tcPr>
          <w:p w14:paraId="2CFB8FE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3</w:t>
            </w:r>
          </w:p>
        </w:tc>
        <w:tc>
          <w:tcPr>
            <w:tcW w:w="1489" w:type="dxa"/>
            <w:vAlign w:val="center"/>
          </w:tcPr>
          <w:p w14:paraId="49CBCFC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AEFF19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521433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844" w:type="dxa"/>
          </w:tcPr>
          <w:p w14:paraId="6C00FE11"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603D6AFC" w14:textId="77777777" w:rsidTr="005D5568">
        <w:trPr>
          <w:cantSplit/>
          <w:jc w:val="center"/>
        </w:trPr>
        <w:tc>
          <w:tcPr>
            <w:tcW w:w="968" w:type="dxa"/>
          </w:tcPr>
          <w:p w14:paraId="45C8C829"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4</w:t>
            </w:r>
          </w:p>
        </w:tc>
        <w:tc>
          <w:tcPr>
            <w:tcW w:w="1489" w:type="dxa"/>
            <w:vAlign w:val="center"/>
          </w:tcPr>
          <w:p w14:paraId="42B3B5B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034F321C"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247</w:t>
            </w:r>
          </w:p>
        </w:tc>
        <w:tc>
          <w:tcPr>
            <w:tcW w:w="1489" w:type="dxa"/>
            <w:vAlign w:val="center"/>
          </w:tcPr>
          <w:p w14:paraId="1041FC9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844" w:type="dxa"/>
          </w:tcPr>
          <w:p w14:paraId="4E8505D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4B7D847C" w14:textId="77777777" w:rsidTr="005D5568">
        <w:trPr>
          <w:cantSplit/>
          <w:jc w:val="center"/>
        </w:trPr>
        <w:tc>
          <w:tcPr>
            <w:tcW w:w="968" w:type="dxa"/>
          </w:tcPr>
          <w:p w14:paraId="2F3E1EA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5</w:t>
            </w:r>
          </w:p>
        </w:tc>
        <w:tc>
          <w:tcPr>
            <w:tcW w:w="1489" w:type="dxa"/>
            <w:vAlign w:val="center"/>
          </w:tcPr>
          <w:p w14:paraId="7D2A2BE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55E425B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C870E9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235</w:t>
            </w:r>
          </w:p>
        </w:tc>
        <w:tc>
          <w:tcPr>
            <w:tcW w:w="844" w:type="dxa"/>
          </w:tcPr>
          <w:p w14:paraId="544739B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r w:rsidR="005D5568" w:rsidRPr="003F3F11" w14:paraId="4A5EBE49" w14:textId="77777777" w:rsidTr="005D5568">
        <w:trPr>
          <w:cantSplit/>
          <w:jc w:val="center"/>
        </w:trPr>
        <w:tc>
          <w:tcPr>
            <w:tcW w:w="968" w:type="dxa"/>
          </w:tcPr>
          <w:p w14:paraId="2950579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6</w:t>
            </w:r>
          </w:p>
        </w:tc>
        <w:tc>
          <w:tcPr>
            <w:tcW w:w="1489" w:type="dxa"/>
            <w:vAlign w:val="center"/>
          </w:tcPr>
          <w:p w14:paraId="0A3C63A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168</w:t>
            </w:r>
          </w:p>
        </w:tc>
        <w:tc>
          <w:tcPr>
            <w:tcW w:w="1489" w:type="dxa"/>
            <w:vAlign w:val="center"/>
          </w:tcPr>
          <w:p w14:paraId="49C8529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516336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246</w:t>
            </w:r>
          </w:p>
        </w:tc>
        <w:tc>
          <w:tcPr>
            <w:tcW w:w="844" w:type="dxa"/>
          </w:tcPr>
          <w:p w14:paraId="5FBF56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6671040" w14:textId="77777777" w:rsidTr="005D5568">
        <w:trPr>
          <w:cantSplit/>
          <w:jc w:val="center"/>
        </w:trPr>
        <w:tc>
          <w:tcPr>
            <w:tcW w:w="968" w:type="dxa"/>
          </w:tcPr>
          <w:p w14:paraId="2FB6C918"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7</w:t>
            </w:r>
          </w:p>
        </w:tc>
        <w:tc>
          <w:tcPr>
            <w:tcW w:w="1489" w:type="dxa"/>
            <w:vAlign w:val="center"/>
          </w:tcPr>
          <w:p w14:paraId="124D57A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248</w:t>
            </w:r>
          </w:p>
        </w:tc>
        <w:tc>
          <w:tcPr>
            <w:tcW w:w="1489" w:type="dxa"/>
            <w:vAlign w:val="center"/>
          </w:tcPr>
          <w:p w14:paraId="3C27F1B7"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1489" w:type="dxa"/>
            <w:vAlign w:val="center"/>
          </w:tcPr>
          <w:p w14:paraId="6370C9B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234</w:t>
            </w:r>
          </w:p>
        </w:tc>
        <w:tc>
          <w:tcPr>
            <w:tcW w:w="844" w:type="dxa"/>
          </w:tcPr>
          <w:p w14:paraId="78F7D303"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29C7F786" w14:textId="77777777" w:rsidTr="005D5568">
        <w:trPr>
          <w:cantSplit/>
          <w:jc w:val="center"/>
        </w:trPr>
        <w:tc>
          <w:tcPr>
            <w:tcW w:w="968" w:type="dxa"/>
          </w:tcPr>
          <w:p w14:paraId="4AE75252"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8</w:t>
            </w:r>
          </w:p>
        </w:tc>
        <w:tc>
          <w:tcPr>
            <w:tcW w:w="1489" w:type="dxa"/>
            <w:vAlign w:val="center"/>
          </w:tcPr>
          <w:p w14:paraId="274E034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76E0C5C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81087B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251</w:t>
            </w:r>
          </w:p>
        </w:tc>
        <w:tc>
          <w:tcPr>
            <w:tcW w:w="844" w:type="dxa"/>
          </w:tcPr>
          <w:p w14:paraId="1D32327F"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bl>
    <w:p w14:paraId="776F8ACC" w14:textId="77777777" w:rsidR="005D5568" w:rsidRPr="003F3F11" w:rsidRDefault="005D5568" w:rsidP="005D5568">
      <w:pPr>
        <w:pStyle w:val="ac"/>
        <w:rPr>
          <w:noProof/>
        </w:rPr>
      </w:pPr>
    </w:p>
    <w:p w14:paraId="0D2C9A04" w14:textId="32199AD8" w:rsidR="005D5568" w:rsidRPr="003F3F11" w:rsidRDefault="005D5568" w:rsidP="005D5568">
      <w:pPr>
        <w:pStyle w:val="afe"/>
        <w:rPr>
          <w:noProof/>
          <w:lang w:val="en-GB"/>
        </w:rPr>
      </w:pPr>
      <w:bookmarkStart w:id="1928" w:name="_Ref2785449"/>
      <w:bookmarkEnd w:id="1927"/>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7</w:t>
      </w:r>
      <w:r w:rsidRPr="003F3F11">
        <w:rPr>
          <w:noProof/>
          <w:lang w:val="en-GB"/>
        </w:rPr>
        <w:fldChar w:fldCharType="end"/>
      </w:r>
      <w:bookmarkEnd w:id="1928"/>
      <w:r w:rsidRPr="003F3F11">
        <w:rPr>
          <w:rFonts w:eastAsia="PMingLiU"/>
          <w:noProof/>
          <w:lang w:val="en-GB" w:eastAsia="zh-TW"/>
        </w:rPr>
        <w:t xml:space="preserve"> </w:t>
      </w:r>
      <w:r w:rsidRPr="003F3F11">
        <w:rPr>
          <w:noProof/>
          <w:lang w:val="en-GB"/>
        </w:rPr>
        <w:t xml:space="preserve">– </w:t>
      </w:r>
      <w:r>
        <w:rPr>
          <w:noProof/>
          <w:lang w:val="en-GB"/>
        </w:rPr>
        <w:t>Specification of initValue and shiftIdx for</w:t>
      </w:r>
      <w:r w:rsidR="00931BCD">
        <w:rPr>
          <w:noProof/>
          <w:lang w:val="en-GB"/>
        </w:rPr>
        <w:t xml:space="preserve"> ctx</w:t>
      </w:r>
      <w:r>
        <w:rPr>
          <w:noProof/>
          <w:lang w:val="en-GB"/>
        </w:rPr>
        <w:t>Inc</w:t>
      </w:r>
      <w:r w:rsidRPr="003F3F11">
        <w:rPr>
          <w:noProof/>
          <w:lang w:val="en-GB"/>
        </w:rPr>
        <w:t xml:space="preserve"> of </w:t>
      </w:r>
      <w:r w:rsidRPr="003F3F11">
        <w:rPr>
          <w:rFonts w:eastAsia="PMingLiU"/>
          <w:noProof/>
          <w:lang w:val="en-GB" w:eastAsia="zh-TW"/>
        </w:rPr>
        <w:t>sao_merge_left_flag and sao_merge_up_flag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79D8807E" w14:textId="77777777" w:rsidTr="005D5568">
        <w:trPr>
          <w:cantSplit/>
          <w:jc w:val="center"/>
        </w:trPr>
        <w:tc>
          <w:tcPr>
            <w:tcW w:w="968" w:type="dxa"/>
            <w:vMerge w:val="restart"/>
            <w:vAlign w:val="center"/>
          </w:tcPr>
          <w:p w14:paraId="031D4022" w14:textId="649BBD66"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bookmarkStart w:id="1929" w:name="_Ref317087728"/>
            <w:bookmarkStart w:id="1930" w:name="_Toc415476462"/>
            <w:bookmarkStart w:id="1931" w:name="_Toc423602511"/>
            <w:bookmarkStart w:id="1932" w:name="_Toc423602685"/>
            <w:bookmarkStart w:id="1933" w:name="_Toc501130582"/>
            <w:bookmarkStart w:id="1934" w:name="_Toc510795507"/>
            <w:r>
              <w:rPr>
                <w:b/>
                <w:noProof/>
                <w:kern w:val="2"/>
                <w:sz w:val="16"/>
                <w:szCs w:val="16"/>
              </w:rPr>
              <w:t>ctx</w:t>
            </w:r>
            <w:r w:rsidR="005D5568">
              <w:rPr>
                <w:b/>
                <w:noProof/>
                <w:kern w:val="2"/>
                <w:sz w:val="16"/>
                <w:szCs w:val="16"/>
              </w:rPr>
              <w:t>Inc</w:t>
            </w:r>
          </w:p>
        </w:tc>
        <w:tc>
          <w:tcPr>
            <w:tcW w:w="4467" w:type="dxa"/>
            <w:gridSpan w:val="3"/>
            <w:vAlign w:val="center"/>
          </w:tcPr>
          <w:p w14:paraId="14320011"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5D3949F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18CF4116" w14:textId="77777777" w:rsidTr="005D5568">
        <w:trPr>
          <w:cantSplit/>
          <w:jc w:val="center"/>
        </w:trPr>
        <w:tc>
          <w:tcPr>
            <w:tcW w:w="968" w:type="dxa"/>
            <w:vMerge/>
            <w:vAlign w:val="center"/>
          </w:tcPr>
          <w:p w14:paraId="01C65F35"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23F2A6E"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3C4B7DF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372BC8C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5C1D9DA"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69E92FB0" w14:textId="77777777" w:rsidTr="005D5568">
        <w:trPr>
          <w:cantSplit/>
          <w:jc w:val="center"/>
        </w:trPr>
        <w:tc>
          <w:tcPr>
            <w:tcW w:w="968" w:type="dxa"/>
          </w:tcPr>
          <w:p w14:paraId="6200A80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4E3A255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27B7B24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4D3E492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6989E3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31D767C0" w14:textId="77777777" w:rsidR="005D5568" w:rsidRPr="003F3F11" w:rsidRDefault="005D5568" w:rsidP="005D5568">
      <w:pPr>
        <w:pStyle w:val="ac"/>
        <w:rPr>
          <w:noProof/>
        </w:rPr>
      </w:pPr>
    </w:p>
    <w:p w14:paraId="2FB41169" w14:textId="714F15BE" w:rsidR="005D5568" w:rsidRPr="003F3F11" w:rsidRDefault="005D5568" w:rsidP="005D5568">
      <w:pPr>
        <w:pStyle w:val="afe"/>
        <w:rPr>
          <w:noProof/>
          <w:lang w:val="en-GB"/>
        </w:rPr>
      </w:pPr>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8</w:t>
      </w:r>
      <w:r w:rsidRPr="003F3F11">
        <w:rPr>
          <w:noProof/>
          <w:lang w:val="en-GB"/>
        </w:rPr>
        <w:fldChar w:fldCharType="end"/>
      </w:r>
      <w:bookmarkEnd w:id="1929"/>
      <w:r w:rsidRPr="003F3F11">
        <w:rPr>
          <w:rFonts w:eastAsia="PMingLiU"/>
          <w:noProof/>
          <w:lang w:val="en-GB" w:eastAsia="zh-TW"/>
        </w:rPr>
        <w:t xml:space="preserve"> </w:t>
      </w:r>
      <w:r w:rsidR="00931BCD">
        <w:rPr>
          <w:noProof/>
          <w:lang w:val="en-GB"/>
        </w:rPr>
        <w:t>– Specification of initValue and shiftIdx for ctxInc</w:t>
      </w:r>
      <w:r w:rsidRPr="003F3F11">
        <w:rPr>
          <w:noProof/>
          <w:lang w:val="en-GB"/>
        </w:rPr>
        <w:t xml:space="preserve"> of </w:t>
      </w:r>
      <w:r w:rsidRPr="003F3F11">
        <w:rPr>
          <w:rFonts w:eastAsia="PMingLiU"/>
          <w:noProof/>
          <w:lang w:val="en-GB" w:eastAsia="zh-TW"/>
        </w:rPr>
        <w:t>sao_type_idx_luma and sao_type_idx_chroma</w:t>
      </w:r>
      <w:bookmarkEnd w:id="1930"/>
      <w:bookmarkEnd w:id="1931"/>
      <w:bookmarkEnd w:id="1932"/>
      <w:bookmarkEnd w:id="1933"/>
      <w:bookmarkEnd w:id="193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2420438E" w14:textId="77777777" w:rsidTr="005D5568">
        <w:trPr>
          <w:cantSplit/>
          <w:jc w:val="center"/>
        </w:trPr>
        <w:tc>
          <w:tcPr>
            <w:tcW w:w="968" w:type="dxa"/>
            <w:vMerge w:val="restart"/>
            <w:vAlign w:val="center"/>
          </w:tcPr>
          <w:p w14:paraId="2A0CA8C3" w14:textId="694EDC9F"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42B2FC7C"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C1035C">
              <w:rPr>
                <w:rFonts w:eastAsia="PMingLiU"/>
                <w:b/>
                <w:noProof/>
                <w:kern w:val="2"/>
                <w:sz w:val="16"/>
                <w:szCs w:val="16"/>
                <w:lang w:eastAsia="zh-TW"/>
              </w:rPr>
              <w:t>sao_type_idx_luma and sao_type_idx_chroma</w:t>
            </w:r>
          </w:p>
        </w:tc>
        <w:tc>
          <w:tcPr>
            <w:tcW w:w="844" w:type="dxa"/>
            <w:vMerge w:val="restart"/>
            <w:vAlign w:val="center"/>
          </w:tcPr>
          <w:p w14:paraId="678CEB00"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7D775B24" w14:textId="77777777" w:rsidTr="005D5568">
        <w:trPr>
          <w:cantSplit/>
          <w:jc w:val="center"/>
        </w:trPr>
        <w:tc>
          <w:tcPr>
            <w:tcW w:w="968" w:type="dxa"/>
            <w:vMerge/>
            <w:vAlign w:val="center"/>
          </w:tcPr>
          <w:p w14:paraId="04CC6F4A"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1D60F0C"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7C0C1CCB"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77B984FD"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32FD7D2"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1D1CEA02" w14:textId="77777777" w:rsidTr="005D5568">
        <w:trPr>
          <w:cantSplit/>
          <w:jc w:val="center"/>
        </w:trPr>
        <w:tc>
          <w:tcPr>
            <w:tcW w:w="968" w:type="dxa"/>
          </w:tcPr>
          <w:p w14:paraId="66F07BB2"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32C6532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7D71B45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1489" w:type="dxa"/>
            <w:vAlign w:val="center"/>
          </w:tcPr>
          <w:p w14:paraId="0E1F98D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844" w:type="dxa"/>
          </w:tcPr>
          <w:p w14:paraId="6D381F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794A2245" w14:textId="77777777" w:rsidR="005D5568" w:rsidRPr="003F3F11" w:rsidRDefault="005D5568" w:rsidP="005D5568">
      <w:pPr>
        <w:pStyle w:val="ac"/>
        <w:rPr>
          <w:noProof/>
        </w:rPr>
      </w:pPr>
    </w:p>
    <w:p w14:paraId="0B1F0642" w14:textId="2C119F36" w:rsidR="006E3006" w:rsidRPr="00943A5F" w:rsidRDefault="005D5568" w:rsidP="005D5568">
      <w:pPr>
        <w:pStyle w:val="40"/>
        <w:rPr>
          <w:noProof/>
        </w:rPr>
      </w:pPr>
      <w:bookmarkStart w:id="1935" w:name="_Ref2813121"/>
      <w:r w:rsidRPr="004D389D">
        <w:t>Initialization</w:t>
      </w:r>
      <w:r w:rsidRPr="00943A5F">
        <w:rPr>
          <w:noProof/>
        </w:rPr>
        <w:t xml:space="preserve"> </w:t>
      </w:r>
      <w:r w:rsidR="006E3006" w:rsidRPr="00943A5F">
        <w:rPr>
          <w:noProof/>
        </w:rPr>
        <w:t>process for the arithmetic decoding engine</w:t>
      </w:r>
      <w:bookmarkEnd w:id="1935"/>
    </w:p>
    <w:p w14:paraId="403FCD3F" w14:textId="77777777" w:rsidR="006E3006" w:rsidRPr="00943A5F" w:rsidRDefault="006E3006" w:rsidP="006E3006">
      <w:pPr>
        <w:rPr>
          <w:noProof/>
        </w:rPr>
      </w:pPr>
      <w:r w:rsidRPr="00943A5F">
        <w:rPr>
          <w:noProof/>
        </w:rPr>
        <w:t xml:space="preserve">Outputs of this process are the initialized decoding engine registers </w:t>
      </w:r>
      <w:r>
        <w:rPr>
          <w:noProof/>
        </w:rPr>
        <w:t>ivlCurrRange</w:t>
      </w:r>
      <w:r w:rsidRPr="00943A5F">
        <w:rPr>
          <w:noProof/>
        </w:rPr>
        <w:t xml:space="preserve"> and </w:t>
      </w:r>
      <w:r>
        <w:rPr>
          <w:noProof/>
        </w:rPr>
        <w:t>ivlOffset</w:t>
      </w:r>
      <w:r w:rsidRPr="00943A5F">
        <w:rPr>
          <w:noProof/>
        </w:rPr>
        <w:t xml:space="preserve"> both in 16 bit register precision.</w:t>
      </w:r>
    </w:p>
    <w:p w14:paraId="0A557431" w14:textId="77777777" w:rsidR="00794B46" w:rsidRPr="00943A5F" w:rsidRDefault="00794B46" w:rsidP="00794B46">
      <w:pPr>
        <w:rPr>
          <w:noProof/>
        </w:rPr>
      </w:pPr>
      <w:r w:rsidRPr="00943A5F">
        <w:rPr>
          <w:noProof/>
        </w:rPr>
        <w:t xml:space="preserve">The status of the arithmetic decoding engine is represented by the variables </w:t>
      </w:r>
      <w:r>
        <w:rPr>
          <w:noProof/>
        </w:rPr>
        <w:t>ivlCurrRange</w:t>
      </w:r>
      <w:r w:rsidRPr="00943A5F">
        <w:rPr>
          <w:noProof/>
        </w:rPr>
        <w:t xml:space="preserve"> and </w:t>
      </w:r>
      <w:r>
        <w:rPr>
          <w:noProof/>
        </w:rPr>
        <w:t>ivlOffset</w:t>
      </w:r>
      <w:r w:rsidRPr="00943A5F">
        <w:rPr>
          <w:noProof/>
        </w:rPr>
        <w:t xml:space="preserve">. In the initialization procedure of the arithmetic decoding process, </w:t>
      </w:r>
      <w:r>
        <w:rPr>
          <w:noProof/>
        </w:rPr>
        <w:t>ivlCurrRange</w:t>
      </w:r>
      <w:r w:rsidRPr="00943A5F">
        <w:rPr>
          <w:noProof/>
        </w:rPr>
        <w:t xml:space="preserve"> is set equal to</w:t>
      </w:r>
      <w:r>
        <w:rPr>
          <w:noProof/>
        </w:rPr>
        <w:t xml:space="preserve"> </w:t>
      </w:r>
      <w:r w:rsidRPr="00943A5F">
        <w:rPr>
          <w:noProof/>
        </w:rPr>
        <w:t xml:space="preserve">510 and </w:t>
      </w:r>
      <w:r>
        <w:rPr>
          <w:noProof/>
        </w:rPr>
        <w:t>ivlOffset</w:t>
      </w:r>
      <w:r w:rsidRPr="00943A5F">
        <w:rPr>
          <w:noProof/>
        </w:rPr>
        <w:t xml:space="preserve"> is set equal to the value returned from read_bits( 9 ) interpreted as a 9 bit binary representation of an unsigned integer with </w:t>
      </w:r>
      <w:r>
        <w:rPr>
          <w:noProof/>
        </w:rPr>
        <w:t xml:space="preserve">the </w:t>
      </w:r>
      <w:r w:rsidRPr="00943A5F">
        <w:rPr>
          <w:noProof/>
        </w:rPr>
        <w:t>most significant bit written first.</w:t>
      </w:r>
    </w:p>
    <w:p w14:paraId="78BCB887" w14:textId="77777777" w:rsidR="00266033" w:rsidRPr="00943A5F" w:rsidRDefault="00266033" w:rsidP="00266033">
      <w:pPr>
        <w:rPr>
          <w:noProof/>
        </w:rPr>
      </w:pPr>
      <w:r w:rsidRPr="00943A5F">
        <w:rPr>
          <w:noProof/>
        </w:rPr>
        <w:t xml:space="preserve">The bitstream shall not contain data that result in a value of </w:t>
      </w:r>
      <w:r>
        <w:rPr>
          <w:noProof/>
        </w:rPr>
        <w:t>ivlOffset</w:t>
      </w:r>
      <w:r w:rsidRPr="00943A5F">
        <w:rPr>
          <w:noProof/>
        </w:rPr>
        <w:t xml:space="preserve"> being equal to 510 or 511.</w:t>
      </w:r>
    </w:p>
    <w:p w14:paraId="7B001364" w14:textId="463A7EE3" w:rsidR="00266033" w:rsidRPr="00943A5F" w:rsidRDefault="00266033" w:rsidP="00266033">
      <w:pPr>
        <w:pStyle w:val="Note1"/>
        <w:rPr>
          <w:noProof/>
        </w:rPr>
      </w:pPr>
      <w:r w:rsidRPr="00943A5F">
        <w:rPr>
          <w:noProof/>
        </w:rPr>
        <w:t>NOTE</w:t>
      </w:r>
      <w:r>
        <w:rPr>
          <w:noProof/>
        </w:rPr>
        <w:t> </w:t>
      </w:r>
      <w:r w:rsidRPr="00943A5F">
        <w:rPr>
          <w:noProof/>
        </w:rPr>
        <w:t>–</w:t>
      </w:r>
      <w:r>
        <w:rPr>
          <w:noProof/>
        </w:rPr>
        <w:t> </w:t>
      </w:r>
      <w:r w:rsidRPr="00943A5F">
        <w:rPr>
          <w:noProof/>
        </w:rPr>
        <w:t xml:space="preserve">The description of the arithmetic decoding engine in this </w:t>
      </w:r>
      <w:r>
        <w:rPr>
          <w:noProof/>
        </w:rPr>
        <w:t>Specification</w:t>
      </w:r>
      <w:r w:rsidRPr="00943A5F">
        <w:rPr>
          <w:noProof/>
        </w:rPr>
        <w:t xml:space="preserve"> utilizes 16 bit register precision. However, a minimum register precision of 9 bits is required for storing the values of the variables </w:t>
      </w:r>
      <w:r>
        <w:rPr>
          <w:noProof/>
        </w:rPr>
        <w:t>ivlCurrRange</w:t>
      </w:r>
      <w:r w:rsidRPr="00943A5F">
        <w:rPr>
          <w:noProof/>
        </w:rPr>
        <w:t xml:space="preserve"> and </w:t>
      </w:r>
      <w:r>
        <w:rPr>
          <w:noProof/>
        </w:rPr>
        <w:t>ivlOffset</w:t>
      </w:r>
      <w:r w:rsidRPr="00943A5F">
        <w:rPr>
          <w:noProof/>
        </w:rPr>
        <w:t xml:space="preserve"> after invocation of the arithmetic decoding process (DecodeBin) as specified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6E1AA9">
        <w:rPr>
          <w:noProof/>
        </w:rPr>
        <w:t>9.5.4.3</w:t>
      </w:r>
      <w:r w:rsidRPr="00943A5F">
        <w:rPr>
          <w:noProof/>
        </w:rPr>
        <w:fldChar w:fldCharType="end"/>
      </w:r>
      <w:r w:rsidRPr="00943A5F">
        <w:rPr>
          <w:noProof/>
        </w:rPr>
        <w:t>. The arithmetic decoding process for a binary decision (DecodeDecision)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6E1AA9">
        <w:rPr>
          <w:noProof/>
        </w:rPr>
        <w:t>9.5.4.3.2</w:t>
      </w:r>
      <w:r w:rsidRPr="00943A5F">
        <w:rPr>
          <w:noProof/>
        </w:rPr>
        <w:fldChar w:fldCharType="end"/>
      </w:r>
      <w:r w:rsidRPr="00943A5F">
        <w:rPr>
          <w:noProof/>
        </w:rPr>
        <w:t xml:space="preserve"> and the decoding process for a binary decision before termination (DecodeTerminate) as specified in subclause </w:t>
      </w:r>
      <w:r>
        <w:rPr>
          <w:noProof/>
        </w:rPr>
        <w:fldChar w:fldCharType="begin" w:fldLock="1"/>
      </w:r>
      <w:r>
        <w:rPr>
          <w:noProof/>
        </w:rPr>
        <w:instrText xml:space="preserve"> REF _Ref350088372 \r \h </w:instrText>
      </w:r>
      <w:r>
        <w:rPr>
          <w:noProof/>
        </w:rPr>
      </w:r>
      <w:r>
        <w:rPr>
          <w:noProof/>
        </w:rPr>
        <w:fldChar w:fldCharType="separate"/>
      </w:r>
      <w:r w:rsidR="006E1AA9">
        <w:rPr>
          <w:noProof/>
        </w:rPr>
        <w:t>9.5.4.3.5</w:t>
      </w:r>
      <w:r>
        <w:rPr>
          <w:noProof/>
        </w:rPr>
        <w:fldChar w:fldCharType="end"/>
      </w:r>
      <w:r w:rsidRPr="00943A5F">
        <w:rPr>
          <w:noProof/>
        </w:rPr>
        <w:t xml:space="preserve"> require a minimum register precision of 9 bits for the variables </w:t>
      </w:r>
      <w:r>
        <w:rPr>
          <w:noProof/>
        </w:rPr>
        <w:t>ivlCurrRange</w:t>
      </w:r>
      <w:r w:rsidRPr="00943A5F">
        <w:rPr>
          <w:noProof/>
        </w:rPr>
        <w:t xml:space="preserve"> and </w:t>
      </w:r>
      <w:r>
        <w:rPr>
          <w:noProof/>
        </w:rPr>
        <w:t>ivlOffset</w:t>
      </w:r>
      <w:r w:rsidRPr="00943A5F">
        <w:rPr>
          <w:noProof/>
        </w:rPr>
        <w:t>. The bypass decoding process for binary decisions (DecodeBypass) as specified in subclause </w:t>
      </w:r>
      <w:r>
        <w:rPr>
          <w:noProof/>
        </w:rPr>
        <w:fldChar w:fldCharType="begin" w:fldLock="1"/>
      </w:r>
      <w:r>
        <w:rPr>
          <w:noProof/>
        </w:rPr>
        <w:instrText xml:space="preserve"> REF _Ref350088480 \r \h </w:instrText>
      </w:r>
      <w:r>
        <w:rPr>
          <w:noProof/>
        </w:rPr>
      </w:r>
      <w:r>
        <w:rPr>
          <w:noProof/>
        </w:rPr>
        <w:fldChar w:fldCharType="separate"/>
      </w:r>
      <w:r w:rsidR="006E1AA9">
        <w:rPr>
          <w:noProof/>
        </w:rPr>
        <w:t>9.5.4.3.4</w:t>
      </w:r>
      <w:r>
        <w:rPr>
          <w:noProof/>
        </w:rPr>
        <w:fldChar w:fldCharType="end"/>
      </w:r>
      <w:r w:rsidRPr="00943A5F">
        <w:rPr>
          <w:noProof/>
        </w:rPr>
        <w:t xml:space="preserve"> requires a minimum register precision of 10 bits for the variable </w:t>
      </w:r>
      <w:r>
        <w:rPr>
          <w:noProof/>
        </w:rPr>
        <w:t>ivlOffset</w:t>
      </w:r>
      <w:r w:rsidRPr="00943A5F">
        <w:rPr>
          <w:noProof/>
        </w:rPr>
        <w:t xml:space="preserve"> and a minimum register precision of 9 bits for the variable </w:t>
      </w:r>
      <w:r>
        <w:rPr>
          <w:noProof/>
        </w:rPr>
        <w:t>ivlCurrRange</w:t>
      </w:r>
      <w:r w:rsidRPr="00943A5F">
        <w:rPr>
          <w:noProof/>
        </w:rPr>
        <w:t>.</w:t>
      </w:r>
    </w:p>
    <w:p w14:paraId="594B1C40" w14:textId="77777777" w:rsidR="005C21B6" w:rsidRPr="00266033" w:rsidRDefault="005C21B6" w:rsidP="00266033">
      <w:pPr>
        <w:rPr>
          <w:lang w:val="en-CA"/>
        </w:rPr>
      </w:pPr>
    </w:p>
    <w:p w14:paraId="77EBB13E" w14:textId="77777777" w:rsidR="00822405" w:rsidRPr="00DE0F0E" w:rsidRDefault="00822405" w:rsidP="00822405">
      <w:pPr>
        <w:pStyle w:val="30"/>
        <w:rPr>
          <w:noProof/>
          <w:lang w:val="en-CA"/>
        </w:rPr>
      </w:pPr>
      <w:bookmarkStart w:id="1936" w:name="_Ref531794831"/>
      <w:bookmarkStart w:id="1937" w:name="_Toc2813003"/>
      <w:r w:rsidRPr="00DE0F0E">
        <w:rPr>
          <w:noProof/>
          <w:lang w:val="en-CA"/>
        </w:rPr>
        <w:lastRenderedPageBreak/>
        <w:t>Binarization process</w:t>
      </w:r>
      <w:bookmarkEnd w:id="1936"/>
      <w:bookmarkEnd w:id="1937"/>
    </w:p>
    <w:p w14:paraId="27FB99D3" w14:textId="77777777" w:rsidR="00822405" w:rsidRPr="00DE0F0E" w:rsidRDefault="00822405" w:rsidP="00822405">
      <w:pPr>
        <w:pStyle w:val="40"/>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2F7C56DA"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9</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012D2301"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6E1AA9">
        <w:rPr>
          <w:noProof/>
          <w:lang w:val="en-CA"/>
        </w:rPr>
        <w:t>9.5.3.7</w:t>
      </w:r>
      <w:r w:rsidRPr="00DE0F0E">
        <w:rPr>
          <w:noProof/>
          <w:lang w:val="en-CA"/>
        </w:rPr>
        <w:fldChar w:fldCharType="end"/>
      </w:r>
      <w:r w:rsidRPr="00DE0F0E">
        <w:rPr>
          <w:noProof/>
          <w:lang w:val="en-CA"/>
        </w:rPr>
        <w:t xml:space="preserve">, respectively. </w:t>
      </w:r>
      <w:bookmarkStart w:id="1938" w:name="_Ref24979544"/>
      <w:bookmarkStart w:id="1939"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6138A46E" w:rsidR="00822405" w:rsidRPr="00DE0F0E" w:rsidRDefault="00822405" w:rsidP="00D76066">
            <w:pPr>
              <w:pStyle w:val="afe"/>
              <w:rPr>
                <w:b w:val="0"/>
                <w:bCs w:val="0"/>
                <w:noProof/>
                <w:sz w:val="16"/>
                <w:lang w:val="en-CA"/>
              </w:rPr>
            </w:pPr>
            <w:bookmarkStart w:id="1940" w:name="_Ref348982529"/>
            <w:bookmarkStart w:id="1941" w:name="_Ref348982525"/>
            <w:bookmarkStart w:id="1942" w:name="_Toc415476494"/>
            <w:bookmarkStart w:id="1943" w:name="_Toc423602544"/>
            <w:bookmarkStart w:id="1944" w:name="_Toc423602718"/>
            <w:bookmarkStart w:id="1945" w:name="_Toc501130619"/>
            <w:bookmarkStart w:id="1946" w:name="_Toc503770627"/>
            <w:bookmarkStart w:id="1947" w:name="_Ref36263687"/>
            <w:bookmarkStart w:id="1948" w:name="_Ref36264235"/>
            <w:bookmarkStart w:id="1949" w:name="_Toc77680555"/>
            <w:bookmarkStart w:id="1950" w:name="_Toc226456744"/>
            <w:bookmarkStart w:id="1951" w:name="_Toc248045379"/>
            <w:bookmarkStart w:id="1952" w:name="_Toc259021489"/>
            <w:bookmarkStart w:id="1953" w:name="_Toc311219994"/>
            <w:bookmarkStart w:id="1954" w:name="_Toc317198839"/>
            <w:bookmarkStart w:id="1955" w:name="_Ref325473970"/>
            <w:bookmarkStart w:id="1956" w:name="_Ref328759133"/>
            <w:bookmarkEnd w:id="1938"/>
            <w:bookmarkEnd w:id="193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940"/>
            <w:r w:rsidRPr="00DE0F0E">
              <w:rPr>
                <w:noProof/>
                <w:lang w:val="en-CA"/>
              </w:rPr>
              <w:t xml:space="preserve"> – Syntax elements and associated binarization</w:t>
            </w:r>
            <w:bookmarkEnd w:id="1941"/>
            <w:r w:rsidRPr="00DE0F0E">
              <w:rPr>
                <w:noProof/>
                <w:lang w:val="en-CA"/>
              </w:rPr>
              <w:t>s</w:t>
            </w:r>
            <w:bookmarkEnd w:id="1942"/>
            <w:bookmarkEnd w:id="1943"/>
            <w:bookmarkEnd w:id="1944"/>
            <w:bookmarkEnd w:id="1945"/>
            <w:bookmarkEnd w:id="1946"/>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4CFBD585" w:rsidR="00170E99" w:rsidRPr="00DE0F0E" w:rsidRDefault="00170E99" w:rsidP="009F4637">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w:t>
            </w:r>
            <w:r w:rsidR="009F4637">
              <w:rPr>
                <w:bCs/>
                <w:noProof/>
                <w:sz w:val="16"/>
                <w:szCs w:val="16"/>
                <w:lang w:val="en-CA"/>
              </w:rPr>
              <w:t>one_bit</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PMingLiU"/>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PMingLiU"/>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PMingLiU"/>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PMingLiU"/>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44C03E3" w14:textId="77777777" w:rsidTr="00A930C1">
        <w:trPr>
          <w:cantSplit/>
          <w:trHeight w:val="290"/>
          <w:jc w:val="center"/>
        </w:trPr>
        <w:tc>
          <w:tcPr>
            <w:tcW w:w="1635" w:type="dxa"/>
            <w:vMerge w:val="restart"/>
          </w:tcPr>
          <w:p w14:paraId="16885758" w14:textId="743B372A" w:rsidR="00170E99" w:rsidRPr="00DE0F0E" w:rsidRDefault="00BA508D" w:rsidP="00170E99">
            <w:pPr>
              <w:pStyle w:val="TableText"/>
              <w:jc w:val="left"/>
              <w:rPr>
                <w:bCs/>
                <w:noProof/>
                <w:sz w:val="16"/>
                <w:szCs w:val="16"/>
                <w:lang w:val="en-CA"/>
              </w:rPr>
            </w:pPr>
            <w:r>
              <w:rPr>
                <w:bCs/>
                <w:noProof/>
                <w:sz w:val="16"/>
                <w:szCs w:val="16"/>
                <w:lang w:val="en-CA"/>
              </w:rPr>
              <w:t>coding</w:t>
            </w:r>
            <w:r w:rsidR="00170E99" w:rsidRPr="00DE0F0E">
              <w:rPr>
                <w:bCs/>
                <w:noProof/>
                <w:sz w:val="16"/>
                <w:szCs w:val="16"/>
                <w:lang w:val="en-CA"/>
              </w:rPr>
              <w:t>_tree( )</w:t>
            </w:r>
          </w:p>
        </w:tc>
        <w:tc>
          <w:tcPr>
            <w:tcW w:w="2411" w:type="dxa"/>
            <w:vAlign w:val="center"/>
          </w:tcPr>
          <w:p w14:paraId="078B9035" w14:textId="1EC03D06" w:rsidR="00170E99" w:rsidRPr="00DE0F0E" w:rsidRDefault="00170E99" w:rsidP="00170E99">
            <w:pPr>
              <w:pStyle w:val="TableText"/>
              <w:jc w:val="left"/>
              <w:rPr>
                <w:bCs/>
                <w:noProof/>
                <w:sz w:val="16"/>
                <w:szCs w:val="16"/>
                <w:lang w:val="en-CA"/>
              </w:rPr>
            </w:pPr>
            <w:r w:rsidRPr="00DE0F0E">
              <w:rPr>
                <w:bCs/>
                <w:noProof/>
                <w:sz w:val="16"/>
                <w:szCs w:val="16"/>
                <w:lang w:val="en-CA"/>
              </w:rPr>
              <w:t>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BA508D" w:rsidRPr="00DE0F0E" w14:paraId="1B44384F" w14:textId="77777777" w:rsidTr="00A930C1">
        <w:trPr>
          <w:cantSplit/>
          <w:trHeight w:val="290"/>
          <w:jc w:val="center"/>
        </w:trPr>
        <w:tc>
          <w:tcPr>
            <w:tcW w:w="1635" w:type="dxa"/>
            <w:vMerge/>
          </w:tcPr>
          <w:p w14:paraId="6FA273E8" w14:textId="77777777" w:rsidR="00BA508D" w:rsidRPr="00DE0F0E" w:rsidRDefault="00BA508D" w:rsidP="00BA508D">
            <w:pPr>
              <w:pStyle w:val="TableText"/>
              <w:jc w:val="left"/>
              <w:rPr>
                <w:bCs/>
                <w:noProof/>
                <w:sz w:val="16"/>
                <w:szCs w:val="16"/>
                <w:lang w:val="en-CA"/>
              </w:rPr>
            </w:pPr>
          </w:p>
        </w:tc>
        <w:tc>
          <w:tcPr>
            <w:tcW w:w="2411" w:type="dxa"/>
            <w:vAlign w:val="center"/>
          </w:tcPr>
          <w:p w14:paraId="46457F6C" w14:textId="7885D418" w:rsidR="00BA508D" w:rsidRPr="00DE0F0E" w:rsidDel="00BA508D" w:rsidRDefault="00BA508D" w:rsidP="00BA508D">
            <w:pPr>
              <w:pStyle w:val="TableText"/>
              <w:jc w:val="left"/>
              <w:rPr>
                <w:bCs/>
                <w:noProof/>
                <w:sz w:val="16"/>
                <w:szCs w:val="16"/>
                <w:lang w:val="en-CA"/>
              </w:rPr>
            </w:pPr>
            <w:r>
              <w:rPr>
                <w:bCs/>
                <w:noProof/>
                <w:sz w:val="16"/>
                <w:szCs w:val="16"/>
                <w:lang w:val="en-CA"/>
              </w:rPr>
              <w:t>split_qt_flag</w:t>
            </w:r>
          </w:p>
        </w:tc>
        <w:tc>
          <w:tcPr>
            <w:tcW w:w="812" w:type="dxa"/>
          </w:tcPr>
          <w:p w14:paraId="73361AB0" w14:textId="716502BF" w:rsidR="00BA508D" w:rsidRPr="00DE0F0E" w:rsidRDefault="00BA508D" w:rsidP="00BA508D">
            <w:pPr>
              <w:pStyle w:val="TableText"/>
              <w:jc w:val="left"/>
              <w:rPr>
                <w:noProof/>
                <w:sz w:val="16"/>
                <w:szCs w:val="16"/>
                <w:lang w:val="en-CA"/>
              </w:rPr>
            </w:pPr>
            <w:r w:rsidRPr="00DE0F0E">
              <w:rPr>
                <w:noProof/>
                <w:sz w:val="16"/>
                <w:szCs w:val="16"/>
                <w:lang w:val="en-CA"/>
              </w:rPr>
              <w:t>FL</w:t>
            </w:r>
          </w:p>
        </w:tc>
        <w:tc>
          <w:tcPr>
            <w:tcW w:w="4612" w:type="dxa"/>
            <w:vAlign w:val="center"/>
          </w:tcPr>
          <w:p w14:paraId="7DAAC493" w14:textId="4B274595" w:rsidR="00BA508D" w:rsidRPr="00DE0F0E" w:rsidRDefault="00BA508D" w:rsidP="00BA508D">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812" w:type="dxa"/>
          </w:tcPr>
          <w:p w14:paraId="689A85B7" w14:textId="3055EAAF"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6E1AA9" w:rsidRPr="006E1AA9">
              <w:rPr>
                <w:iCs/>
                <w:noProof/>
                <w:sz w:val="16"/>
                <w:szCs w:val="16"/>
                <w:lang w:val="en-CA"/>
              </w:rPr>
              <w:t>9.5.3.8</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3804A6F9"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6E1AA9">
              <w:rPr>
                <w:noProof/>
                <w:sz w:val="16"/>
                <w:szCs w:val="16"/>
                <w:lang w:val="en-CA"/>
              </w:rPr>
              <w:t>9.5.3.9</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01A7B67E"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1A10BC05"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PMingLiU"/>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lastRenderedPageBreak/>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2F01B87A"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9.5.3.10</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AA35B0" w:rsidRDefault="001476EA" w:rsidP="00DC35DF">
            <w:pPr>
              <w:pStyle w:val="TableText"/>
              <w:keepNext/>
              <w:jc w:val="left"/>
              <w:rPr>
                <w:strike/>
                <w:noProof/>
                <w:color w:val="FF0000"/>
                <w:sz w:val="16"/>
                <w:szCs w:val="16"/>
                <w:lang w:val="en-CA" w:eastAsia="ko-KR"/>
                <w:rPrChange w:id="1957" w:author="Tsukuba, Takeshi (Sony)" w:date="2019-03-13T14:21:00Z">
                  <w:rPr>
                    <w:noProof/>
                    <w:sz w:val="16"/>
                    <w:szCs w:val="16"/>
                    <w:lang w:val="en-CA" w:eastAsia="ko-KR"/>
                  </w:rPr>
                </w:rPrChange>
              </w:rPr>
            </w:pPr>
            <w:r w:rsidRPr="00AA35B0">
              <w:rPr>
                <w:strike/>
                <w:noProof/>
                <w:color w:val="FF0000"/>
                <w:sz w:val="16"/>
                <w:szCs w:val="16"/>
                <w:lang w:val="en-CA" w:eastAsia="ko-KR"/>
                <w:rPrChange w:id="1958" w:author="Tsukuba, Takeshi (Sony)" w:date="2019-03-13T14:21:00Z">
                  <w:rPr>
                    <w:noProof/>
                    <w:sz w:val="16"/>
                    <w:szCs w:val="16"/>
                    <w:lang w:val="en-CA" w:eastAsia="ko-KR"/>
                  </w:rPr>
                </w:rPrChange>
              </w:rPr>
              <w:t>transform_skip_flag[ ][ ]</w:t>
            </w:r>
          </w:p>
        </w:tc>
        <w:tc>
          <w:tcPr>
            <w:tcW w:w="812" w:type="dxa"/>
          </w:tcPr>
          <w:p w14:paraId="5B34B64F" w14:textId="1729CDE2" w:rsidR="001476EA" w:rsidRPr="00AA35B0" w:rsidRDefault="001476EA" w:rsidP="00DC35DF">
            <w:pPr>
              <w:pStyle w:val="TableText"/>
              <w:keepNext/>
              <w:jc w:val="left"/>
              <w:rPr>
                <w:bCs/>
                <w:strike/>
                <w:noProof/>
                <w:color w:val="FF0000"/>
                <w:sz w:val="16"/>
                <w:szCs w:val="16"/>
                <w:lang w:val="en-CA"/>
                <w:rPrChange w:id="1959" w:author="Tsukuba, Takeshi (Sony)" w:date="2019-03-13T14:21:00Z">
                  <w:rPr>
                    <w:bCs/>
                    <w:noProof/>
                    <w:sz w:val="16"/>
                    <w:szCs w:val="16"/>
                    <w:lang w:val="en-CA"/>
                  </w:rPr>
                </w:rPrChange>
              </w:rPr>
            </w:pPr>
            <w:r w:rsidRPr="00AA35B0">
              <w:rPr>
                <w:bCs/>
                <w:strike/>
                <w:noProof/>
                <w:color w:val="FF0000"/>
                <w:sz w:val="16"/>
                <w:szCs w:val="16"/>
                <w:lang w:val="en-CA"/>
                <w:rPrChange w:id="1960" w:author="Tsukuba, Takeshi (Sony)" w:date="2019-03-13T14:21:00Z">
                  <w:rPr>
                    <w:bCs/>
                    <w:noProof/>
                    <w:sz w:val="16"/>
                    <w:szCs w:val="16"/>
                    <w:lang w:val="en-CA"/>
                  </w:rPr>
                </w:rPrChange>
              </w:rPr>
              <w:t>FL</w:t>
            </w:r>
          </w:p>
        </w:tc>
        <w:tc>
          <w:tcPr>
            <w:tcW w:w="4612" w:type="dxa"/>
            <w:vAlign w:val="center"/>
          </w:tcPr>
          <w:p w14:paraId="1042DF66" w14:textId="3B66E566" w:rsidR="001476EA" w:rsidRPr="00AA35B0" w:rsidRDefault="001476EA" w:rsidP="00DC35DF">
            <w:pPr>
              <w:pStyle w:val="TableText"/>
              <w:keepNext/>
              <w:jc w:val="left"/>
              <w:rPr>
                <w:strike/>
                <w:noProof/>
                <w:color w:val="FF0000"/>
                <w:sz w:val="16"/>
                <w:szCs w:val="16"/>
                <w:lang w:val="en-CA" w:eastAsia="ko-KR"/>
                <w:rPrChange w:id="1961" w:author="Tsukuba, Takeshi (Sony)" w:date="2019-03-13T14:21:00Z">
                  <w:rPr>
                    <w:noProof/>
                    <w:sz w:val="16"/>
                    <w:szCs w:val="16"/>
                    <w:lang w:val="en-CA" w:eastAsia="ko-KR"/>
                  </w:rPr>
                </w:rPrChange>
              </w:rPr>
            </w:pPr>
            <w:r w:rsidRPr="00AA35B0">
              <w:rPr>
                <w:strike/>
                <w:noProof/>
                <w:color w:val="FF0000"/>
                <w:sz w:val="16"/>
                <w:szCs w:val="16"/>
                <w:lang w:val="en-CA" w:eastAsia="ko-KR"/>
                <w:rPrChange w:id="1962" w:author="Tsukuba, Takeshi (Sony)" w:date="2019-03-13T14:21:00Z">
                  <w:rPr>
                    <w:noProof/>
                    <w:sz w:val="16"/>
                    <w:szCs w:val="16"/>
                    <w:lang w:val="en-CA" w:eastAsia="ko-KR"/>
                  </w:rPr>
                </w:rPrChange>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AA35B0" w:rsidRDefault="00DC35DF" w:rsidP="00DC35DF">
            <w:pPr>
              <w:pStyle w:val="TableText"/>
              <w:keepNext/>
              <w:jc w:val="left"/>
              <w:rPr>
                <w:strike/>
                <w:noProof/>
                <w:color w:val="FF0000"/>
                <w:sz w:val="16"/>
                <w:szCs w:val="16"/>
                <w:lang w:val="en-CA" w:eastAsia="ko-KR"/>
                <w:rPrChange w:id="1963" w:author="Tsukuba, Takeshi (Sony)" w:date="2019-03-13T14:21:00Z">
                  <w:rPr>
                    <w:noProof/>
                    <w:sz w:val="16"/>
                    <w:szCs w:val="16"/>
                    <w:lang w:val="en-CA" w:eastAsia="ko-KR"/>
                  </w:rPr>
                </w:rPrChange>
              </w:rPr>
            </w:pPr>
            <w:r w:rsidRPr="00AA35B0">
              <w:rPr>
                <w:strike/>
                <w:noProof/>
                <w:color w:val="FF0000"/>
                <w:sz w:val="16"/>
                <w:szCs w:val="16"/>
                <w:lang w:val="en-CA" w:eastAsia="ko-KR"/>
                <w:rPrChange w:id="1964" w:author="Tsukuba, Takeshi (Sony)" w:date="2019-03-13T14:21:00Z">
                  <w:rPr>
                    <w:noProof/>
                    <w:sz w:val="16"/>
                    <w:szCs w:val="16"/>
                    <w:lang w:val="en-CA" w:eastAsia="ko-KR"/>
                  </w:rPr>
                </w:rPrChange>
              </w:rPr>
              <w:t>tu_mts_</w:t>
            </w:r>
            <w:r w:rsidR="00A930C1" w:rsidRPr="00AA35B0">
              <w:rPr>
                <w:strike/>
                <w:noProof/>
                <w:color w:val="FF0000"/>
                <w:sz w:val="16"/>
                <w:szCs w:val="16"/>
                <w:lang w:val="en-CA" w:eastAsia="ko-KR"/>
                <w:rPrChange w:id="1965" w:author="Tsukuba, Takeshi (Sony)" w:date="2019-03-13T14:21:00Z">
                  <w:rPr>
                    <w:noProof/>
                    <w:sz w:val="16"/>
                    <w:szCs w:val="16"/>
                    <w:lang w:val="en-CA" w:eastAsia="ko-KR"/>
                  </w:rPr>
                </w:rPrChange>
              </w:rPr>
              <w:t>idx</w:t>
            </w:r>
            <w:r w:rsidRPr="00AA35B0">
              <w:rPr>
                <w:rFonts w:eastAsia="PMingLiU"/>
                <w:strike/>
                <w:noProof/>
                <w:color w:val="FF0000"/>
                <w:sz w:val="16"/>
                <w:szCs w:val="16"/>
                <w:lang w:val="en-CA" w:eastAsia="zh-TW"/>
                <w:rPrChange w:id="1966" w:author="Tsukuba, Takeshi (Sony)" w:date="2019-03-13T14:21:00Z">
                  <w:rPr>
                    <w:rFonts w:eastAsia="PMingLiU"/>
                    <w:noProof/>
                    <w:sz w:val="16"/>
                    <w:szCs w:val="16"/>
                    <w:lang w:val="en-CA" w:eastAsia="zh-TW"/>
                  </w:rPr>
                </w:rPrChange>
              </w:rPr>
              <w:t>[ ][ ]</w:t>
            </w:r>
          </w:p>
        </w:tc>
        <w:tc>
          <w:tcPr>
            <w:tcW w:w="812" w:type="dxa"/>
          </w:tcPr>
          <w:p w14:paraId="06310C9A" w14:textId="6B2DDE4D" w:rsidR="00DC35DF" w:rsidRPr="00AA35B0" w:rsidRDefault="00A930C1" w:rsidP="00DC35DF">
            <w:pPr>
              <w:pStyle w:val="TableText"/>
              <w:keepNext/>
              <w:jc w:val="left"/>
              <w:rPr>
                <w:bCs/>
                <w:strike/>
                <w:noProof/>
                <w:color w:val="FF0000"/>
                <w:sz w:val="16"/>
                <w:szCs w:val="16"/>
                <w:lang w:val="en-CA"/>
                <w:rPrChange w:id="1967" w:author="Tsukuba, Takeshi (Sony)" w:date="2019-03-13T14:21:00Z">
                  <w:rPr>
                    <w:bCs/>
                    <w:noProof/>
                    <w:sz w:val="16"/>
                    <w:szCs w:val="16"/>
                    <w:lang w:val="en-CA"/>
                  </w:rPr>
                </w:rPrChange>
              </w:rPr>
            </w:pPr>
            <w:r w:rsidRPr="00AA35B0">
              <w:rPr>
                <w:bCs/>
                <w:strike/>
                <w:noProof/>
                <w:color w:val="FF0000"/>
                <w:sz w:val="16"/>
                <w:szCs w:val="16"/>
                <w:lang w:val="en-CA"/>
                <w:rPrChange w:id="1968" w:author="Tsukuba, Takeshi (Sony)" w:date="2019-03-13T14:21:00Z">
                  <w:rPr>
                    <w:bCs/>
                    <w:noProof/>
                    <w:sz w:val="16"/>
                    <w:szCs w:val="16"/>
                    <w:lang w:val="en-CA"/>
                  </w:rPr>
                </w:rPrChange>
              </w:rPr>
              <w:t>TR</w:t>
            </w:r>
          </w:p>
        </w:tc>
        <w:tc>
          <w:tcPr>
            <w:tcW w:w="4612" w:type="dxa"/>
            <w:vAlign w:val="center"/>
          </w:tcPr>
          <w:p w14:paraId="22BD2A2B" w14:textId="59B62396" w:rsidR="00DC35DF" w:rsidRPr="00AA35B0" w:rsidRDefault="00DC35DF" w:rsidP="001476EA">
            <w:pPr>
              <w:pStyle w:val="TableText"/>
              <w:keepNext/>
              <w:jc w:val="left"/>
              <w:rPr>
                <w:strike/>
                <w:noProof/>
                <w:color w:val="FF0000"/>
                <w:sz w:val="16"/>
                <w:szCs w:val="16"/>
                <w:lang w:val="en-CA" w:eastAsia="ko-KR"/>
                <w:rPrChange w:id="1969" w:author="Tsukuba, Takeshi (Sony)" w:date="2019-03-13T14:21:00Z">
                  <w:rPr>
                    <w:noProof/>
                    <w:sz w:val="16"/>
                    <w:szCs w:val="16"/>
                    <w:lang w:val="en-CA" w:eastAsia="ko-KR"/>
                  </w:rPr>
                </w:rPrChange>
              </w:rPr>
            </w:pPr>
            <w:r w:rsidRPr="00AA35B0">
              <w:rPr>
                <w:strike/>
                <w:noProof/>
                <w:color w:val="FF0000"/>
                <w:sz w:val="16"/>
                <w:szCs w:val="16"/>
                <w:lang w:val="en-CA" w:eastAsia="ko-KR"/>
                <w:rPrChange w:id="1970" w:author="Tsukuba, Takeshi (Sony)" w:date="2019-03-13T14:21:00Z">
                  <w:rPr>
                    <w:noProof/>
                    <w:sz w:val="16"/>
                    <w:szCs w:val="16"/>
                    <w:lang w:val="en-CA" w:eastAsia="ko-KR"/>
                  </w:rPr>
                </w:rPrChange>
              </w:rPr>
              <w:t xml:space="preserve">cMax = </w:t>
            </w:r>
            <w:r w:rsidR="001476EA" w:rsidRPr="00AA35B0">
              <w:rPr>
                <w:strike/>
                <w:noProof/>
                <w:color w:val="FF0000"/>
                <w:sz w:val="16"/>
                <w:szCs w:val="16"/>
                <w:lang w:val="en-CA" w:eastAsia="ko-KR"/>
                <w:rPrChange w:id="1971" w:author="Tsukuba, Takeshi (Sony)" w:date="2019-03-13T14:21:00Z">
                  <w:rPr>
                    <w:noProof/>
                    <w:sz w:val="16"/>
                    <w:szCs w:val="16"/>
                    <w:lang w:val="en-CA" w:eastAsia="ko-KR"/>
                  </w:rPr>
                </w:rPrChange>
              </w:rPr>
              <w:t>4</w:t>
            </w:r>
            <w:r w:rsidR="00A930C1" w:rsidRPr="00AA35B0">
              <w:rPr>
                <w:strike/>
                <w:noProof/>
                <w:color w:val="FF0000"/>
                <w:sz w:val="16"/>
                <w:szCs w:val="16"/>
                <w:lang w:val="en-CA" w:eastAsia="ko-KR"/>
                <w:rPrChange w:id="1972" w:author="Tsukuba, Takeshi (Sony)" w:date="2019-03-13T14:21:00Z">
                  <w:rPr>
                    <w:noProof/>
                    <w:sz w:val="16"/>
                    <w:szCs w:val="16"/>
                    <w:lang w:val="en-CA" w:eastAsia="ko-KR"/>
                  </w:rPr>
                </w:rPrChange>
              </w:rPr>
              <w:t>, cRiceParam = 0</w:t>
            </w:r>
          </w:p>
        </w:tc>
      </w:tr>
      <w:tr w:rsidR="00AA35B0" w:rsidRPr="00DE0F0E" w14:paraId="0A5AFFBF" w14:textId="77777777" w:rsidTr="00A930C1">
        <w:trPr>
          <w:cantSplit/>
          <w:trHeight w:val="290"/>
          <w:jc w:val="center"/>
          <w:ins w:id="1973" w:author="Tsukuba, Takeshi (Sony)" w:date="2019-03-13T14:20:00Z"/>
        </w:trPr>
        <w:tc>
          <w:tcPr>
            <w:tcW w:w="1635" w:type="dxa"/>
            <w:vMerge w:val="restart"/>
          </w:tcPr>
          <w:p w14:paraId="41C35EA4" w14:textId="5AE1ECD1" w:rsidR="00AA35B0" w:rsidRPr="00DE0F0E" w:rsidRDefault="00AA35B0" w:rsidP="00AA35B0">
            <w:pPr>
              <w:pStyle w:val="TableText"/>
              <w:keepNext/>
              <w:jc w:val="left"/>
              <w:rPr>
                <w:ins w:id="1974" w:author="Tsukuba, Takeshi (Sony)" w:date="2019-03-13T14:20:00Z"/>
                <w:noProof/>
                <w:sz w:val="16"/>
                <w:szCs w:val="16"/>
                <w:lang w:val="en-CA" w:eastAsia="ko-KR"/>
              </w:rPr>
            </w:pPr>
            <w:r w:rsidRPr="00DE0F0E">
              <w:rPr>
                <w:noProof/>
                <w:sz w:val="16"/>
                <w:szCs w:val="16"/>
                <w:lang w:val="en-CA" w:eastAsia="ko-KR"/>
              </w:rPr>
              <w:t>residual_coding( )</w:t>
            </w:r>
          </w:p>
        </w:tc>
        <w:tc>
          <w:tcPr>
            <w:tcW w:w="2411" w:type="dxa"/>
            <w:vAlign w:val="center"/>
          </w:tcPr>
          <w:p w14:paraId="7F129EBB" w14:textId="5DBE79E4" w:rsidR="00AA35B0" w:rsidRPr="00DE0F0E" w:rsidRDefault="00AA35B0" w:rsidP="00AA35B0">
            <w:pPr>
              <w:pStyle w:val="TableText"/>
              <w:keepNext/>
              <w:jc w:val="left"/>
              <w:rPr>
                <w:ins w:id="1975" w:author="Tsukuba, Takeshi (Sony)" w:date="2019-03-13T14:20:00Z"/>
                <w:noProof/>
                <w:sz w:val="16"/>
                <w:szCs w:val="16"/>
                <w:lang w:val="en-CA" w:eastAsia="ko-KR"/>
              </w:rPr>
            </w:pPr>
            <w:ins w:id="1976" w:author="Tsukuba, Takeshi (Sony)" w:date="2019-03-13T14:20:00Z">
              <w:r w:rsidRPr="00AA35B0">
                <w:rPr>
                  <w:noProof/>
                  <w:sz w:val="16"/>
                  <w:szCs w:val="16"/>
                  <w:highlight w:val="yellow"/>
                  <w:lang w:val="en-CA" w:eastAsia="ko-KR"/>
                  <w:rPrChange w:id="1977" w:author="Tsukuba, Takeshi (Sony)" w:date="2019-03-13T14:20:00Z">
                    <w:rPr>
                      <w:noProof/>
                      <w:sz w:val="16"/>
                      <w:szCs w:val="16"/>
                      <w:lang w:val="en-CA" w:eastAsia="ko-KR"/>
                    </w:rPr>
                  </w:rPrChange>
                </w:rPr>
                <w:t>transform_skip_flag[ ][ ]</w:t>
              </w:r>
              <w:r w:rsidRPr="00AA35B0">
                <w:rPr>
                  <w:noProof/>
                  <w:sz w:val="16"/>
                  <w:szCs w:val="16"/>
                  <w:highlight w:val="cyan"/>
                  <w:lang w:val="en-CA" w:eastAsia="ko-KR"/>
                  <w:rPrChange w:id="1978" w:author="Tsukuba, Takeshi (Sony)" w:date="2019-03-13T14:20:00Z">
                    <w:rPr>
                      <w:noProof/>
                      <w:sz w:val="16"/>
                      <w:szCs w:val="16"/>
                      <w:lang w:val="en-CA" w:eastAsia="ko-KR"/>
                    </w:rPr>
                  </w:rPrChange>
                </w:rPr>
                <w:t>[ ]</w:t>
              </w:r>
            </w:ins>
          </w:p>
        </w:tc>
        <w:tc>
          <w:tcPr>
            <w:tcW w:w="812" w:type="dxa"/>
          </w:tcPr>
          <w:p w14:paraId="08606505" w14:textId="2FA244FA" w:rsidR="00AA35B0" w:rsidRPr="00AA35B0" w:rsidRDefault="00AA35B0" w:rsidP="00AA35B0">
            <w:pPr>
              <w:pStyle w:val="TableText"/>
              <w:keepNext/>
              <w:jc w:val="left"/>
              <w:rPr>
                <w:ins w:id="1979" w:author="Tsukuba, Takeshi (Sony)" w:date="2019-03-13T14:20:00Z"/>
                <w:noProof/>
                <w:sz w:val="16"/>
                <w:szCs w:val="16"/>
                <w:highlight w:val="yellow"/>
                <w:lang w:val="en-CA" w:eastAsia="ko-KR"/>
                <w:rPrChange w:id="1980" w:author="Tsukuba, Takeshi (Sony)" w:date="2019-03-13T14:21:00Z">
                  <w:rPr>
                    <w:ins w:id="1981" w:author="Tsukuba, Takeshi (Sony)" w:date="2019-03-13T14:20:00Z"/>
                    <w:noProof/>
                    <w:sz w:val="16"/>
                    <w:szCs w:val="16"/>
                    <w:lang w:val="en-CA" w:eastAsia="ko-KR"/>
                  </w:rPr>
                </w:rPrChange>
              </w:rPr>
            </w:pPr>
            <w:ins w:id="1982" w:author="Tsukuba, Takeshi (Sony)" w:date="2019-03-13T14:20:00Z">
              <w:r w:rsidRPr="00AA35B0">
                <w:rPr>
                  <w:bCs/>
                  <w:noProof/>
                  <w:sz w:val="16"/>
                  <w:szCs w:val="16"/>
                  <w:highlight w:val="yellow"/>
                  <w:lang w:val="en-CA"/>
                  <w:rPrChange w:id="1983" w:author="Tsukuba, Takeshi (Sony)" w:date="2019-03-13T14:21:00Z">
                    <w:rPr>
                      <w:bCs/>
                      <w:noProof/>
                      <w:sz w:val="16"/>
                      <w:szCs w:val="16"/>
                      <w:lang w:val="en-CA"/>
                    </w:rPr>
                  </w:rPrChange>
                </w:rPr>
                <w:t>FL</w:t>
              </w:r>
            </w:ins>
          </w:p>
        </w:tc>
        <w:tc>
          <w:tcPr>
            <w:tcW w:w="4612" w:type="dxa"/>
            <w:vAlign w:val="center"/>
          </w:tcPr>
          <w:p w14:paraId="751038AB" w14:textId="7F3D06D4" w:rsidR="00AA35B0" w:rsidRPr="00AA35B0" w:rsidRDefault="00AA35B0" w:rsidP="00AA35B0">
            <w:pPr>
              <w:pStyle w:val="TableText"/>
              <w:keepNext/>
              <w:jc w:val="left"/>
              <w:rPr>
                <w:ins w:id="1984" w:author="Tsukuba, Takeshi (Sony)" w:date="2019-03-13T14:20:00Z"/>
                <w:noProof/>
                <w:sz w:val="16"/>
                <w:szCs w:val="16"/>
                <w:highlight w:val="yellow"/>
                <w:lang w:val="en-CA" w:eastAsia="ko-KR"/>
                <w:rPrChange w:id="1985" w:author="Tsukuba, Takeshi (Sony)" w:date="2019-03-13T14:21:00Z">
                  <w:rPr>
                    <w:ins w:id="1986" w:author="Tsukuba, Takeshi (Sony)" w:date="2019-03-13T14:20:00Z"/>
                    <w:noProof/>
                    <w:sz w:val="16"/>
                    <w:szCs w:val="16"/>
                    <w:lang w:val="en-CA" w:eastAsia="ko-KR"/>
                  </w:rPr>
                </w:rPrChange>
              </w:rPr>
            </w:pPr>
            <w:ins w:id="1987" w:author="Tsukuba, Takeshi (Sony)" w:date="2019-03-13T14:20:00Z">
              <w:r w:rsidRPr="00AA35B0">
                <w:rPr>
                  <w:noProof/>
                  <w:sz w:val="16"/>
                  <w:szCs w:val="16"/>
                  <w:highlight w:val="yellow"/>
                  <w:lang w:val="en-CA" w:eastAsia="ko-KR"/>
                  <w:rPrChange w:id="1988" w:author="Tsukuba, Takeshi (Sony)" w:date="2019-03-13T14:21:00Z">
                    <w:rPr>
                      <w:noProof/>
                      <w:sz w:val="16"/>
                      <w:szCs w:val="16"/>
                      <w:lang w:val="en-CA" w:eastAsia="ko-KR"/>
                    </w:rPr>
                  </w:rPrChange>
                </w:rPr>
                <w:t>cMax = 1</w:t>
              </w:r>
            </w:ins>
          </w:p>
        </w:tc>
      </w:tr>
      <w:tr w:rsidR="00AA35B0" w:rsidRPr="00DE0F0E" w14:paraId="330CB5A5" w14:textId="77777777" w:rsidTr="00A930C1">
        <w:trPr>
          <w:cantSplit/>
          <w:trHeight w:val="290"/>
          <w:jc w:val="center"/>
          <w:ins w:id="1989" w:author="Tsukuba, Takeshi (Sony)" w:date="2019-03-13T14:19:00Z"/>
        </w:trPr>
        <w:tc>
          <w:tcPr>
            <w:tcW w:w="1635" w:type="dxa"/>
            <w:vMerge/>
          </w:tcPr>
          <w:p w14:paraId="4D6159EF" w14:textId="24BF530D" w:rsidR="00AA35B0" w:rsidRPr="00DE0F0E" w:rsidRDefault="00AA35B0" w:rsidP="00AA35B0">
            <w:pPr>
              <w:pStyle w:val="TableText"/>
              <w:keepNext/>
              <w:jc w:val="left"/>
              <w:rPr>
                <w:ins w:id="1990" w:author="Tsukuba, Takeshi (Sony)" w:date="2019-03-13T14:19:00Z"/>
                <w:noProof/>
                <w:sz w:val="16"/>
                <w:szCs w:val="16"/>
                <w:lang w:val="en-CA" w:eastAsia="ko-KR"/>
              </w:rPr>
            </w:pPr>
          </w:p>
        </w:tc>
        <w:tc>
          <w:tcPr>
            <w:tcW w:w="2411" w:type="dxa"/>
            <w:vAlign w:val="center"/>
          </w:tcPr>
          <w:p w14:paraId="2AC3F82C" w14:textId="79912A5A" w:rsidR="00AA35B0" w:rsidRPr="00DE0F0E" w:rsidRDefault="00AA35B0" w:rsidP="00AA35B0">
            <w:pPr>
              <w:pStyle w:val="TableText"/>
              <w:keepNext/>
              <w:jc w:val="left"/>
              <w:rPr>
                <w:ins w:id="1991" w:author="Tsukuba, Takeshi (Sony)" w:date="2019-03-13T14:19:00Z"/>
                <w:noProof/>
                <w:sz w:val="16"/>
                <w:szCs w:val="16"/>
                <w:lang w:val="en-CA" w:eastAsia="ko-KR"/>
              </w:rPr>
            </w:pPr>
            <w:ins w:id="1992" w:author="Tsukuba, Takeshi (Sony)" w:date="2019-03-13T14:20:00Z">
              <w:r w:rsidRPr="00AA35B0">
                <w:rPr>
                  <w:noProof/>
                  <w:sz w:val="16"/>
                  <w:szCs w:val="16"/>
                  <w:highlight w:val="yellow"/>
                  <w:lang w:val="en-CA" w:eastAsia="ko-KR"/>
                  <w:rPrChange w:id="1993" w:author="Tsukuba, Takeshi (Sony)" w:date="2019-03-13T14:20:00Z">
                    <w:rPr>
                      <w:noProof/>
                      <w:sz w:val="16"/>
                      <w:szCs w:val="16"/>
                      <w:lang w:val="en-CA" w:eastAsia="ko-KR"/>
                    </w:rPr>
                  </w:rPrChange>
                </w:rPr>
                <w:t>tu_mts_idx</w:t>
              </w:r>
              <w:r w:rsidRPr="00AA35B0">
                <w:rPr>
                  <w:rFonts w:eastAsia="PMingLiU"/>
                  <w:noProof/>
                  <w:sz w:val="16"/>
                  <w:szCs w:val="16"/>
                  <w:highlight w:val="yellow"/>
                  <w:lang w:val="en-CA" w:eastAsia="zh-TW"/>
                  <w:rPrChange w:id="1994" w:author="Tsukuba, Takeshi (Sony)" w:date="2019-03-13T14:20:00Z">
                    <w:rPr>
                      <w:rFonts w:eastAsia="PMingLiU"/>
                      <w:noProof/>
                      <w:sz w:val="16"/>
                      <w:szCs w:val="16"/>
                      <w:lang w:val="en-CA" w:eastAsia="zh-TW"/>
                    </w:rPr>
                  </w:rPrChange>
                </w:rPr>
                <w:t>[ ][ ]</w:t>
              </w:r>
              <w:r w:rsidRPr="00AA35B0">
                <w:rPr>
                  <w:rFonts w:eastAsia="PMingLiU"/>
                  <w:noProof/>
                  <w:sz w:val="16"/>
                  <w:szCs w:val="16"/>
                  <w:highlight w:val="cyan"/>
                  <w:lang w:val="en-CA" w:eastAsia="zh-TW"/>
                  <w:rPrChange w:id="1995" w:author="Tsukuba, Takeshi (Sony)" w:date="2019-03-13T14:20:00Z">
                    <w:rPr>
                      <w:rFonts w:eastAsia="PMingLiU"/>
                      <w:noProof/>
                      <w:sz w:val="16"/>
                      <w:szCs w:val="16"/>
                      <w:lang w:val="en-CA" w:eastAsia="zh-TW"/>
                    </w:rPr>
                  </w:rPrChange>
                </w:rPr>
                <w:t>[ ]</w:t>
              </w:r>
            </w:ins>
          </w:p>
        </w:tc>
        <w:tc>
          <w:tcPr>
            <w:tcW w:w="812" w:type="dxa"/>
          </w:tcPr>
          <w:p w14:paraId="3B147B5D" w14:textId="0E3EF979" w:rsidR="00AA35B0" w:rsidRPr="00AA35B0" w:rsidRDefault="00AA35B0" w:rsidP="00AA35B0">
            <w:pPr>
              <w:pStyle w:val="TableText"/>
              <w:keepNext/>
              <w:jc w:val="left"/>
              <w:rPr>
                <w:ins w:id="1996" w:author="Tsukuba, Takeshi (Sony)" w:date="2019-03-13T14:19:00Z"/>
                <w:noProof/>
                <w:sz w:val="16"/>
                <w:szCs w:val="16"/>
                <w:highlight w:val="yellow"/>
                <w:lang w:val="en-CA" w:eastAsia="ko-KR"/>
                <w:rPrChange w:id="1997" w:author="Tsukuba, Takeshi (Sony)" w:date="2019-03-13T14:21:00Z">
                  <w:rPr>
                    <w:ins w:id="1998" w:author="Tsukuba, Takeshi (Sony)" w:date="2019-03-13T14:19:00Z"/>
                    <w:noProof/>
                    <w:sz w:val="16"/>
                    <w:szCs w:val="16"/>
                    <w:lang w:val="en-CA" w:eastAsia="ko-KR"/>
                  </w:rPr>
                </w:rPrChange>
              </w:rPr>
            </w:pPr>
            <w:ins w:id="1999" w:author="Tsukuba, Takeshi (Sony)" w:date="2019-03-13T14:20:00Z">
              <w:r w:rsidRPr="00AA35B0">
                <w:rPr>
                  <w:bCs/>
                  <w:noProof/>
                  <w:sz w:val="16"/>
                  <w:szCs w:val="16"/>
                  <w:highlight w:val="yellow"/>
                  <w:lang w:val="en-CA"/>
                  <w:rPrChange w:id="2000" w:author="Tsukuba, Takeshi (Sony)" w:date="2019-03-13T14:21:00Z">
                    <w:rPr>
                      <w:bCs/>
                      <w:noProof/>
                      <w:sz w:val="16"/>
                      <w:szCs w:val="16"/>
                      <w:lang w:val="en-CA"/>
                    </w:rPr>
                  </w:rPrChange>
                </w:rPr>
                <w:t>TR</w:t>
              </w:r>
            </w:ins>
          </w:p>
        </w:tc>
        <w:tc>
          <w:tcPr>
            <w:tcW w:w="4612" w:type="dxa"/>
            <w:vAlign w:val="center"/>
          </w:tcPr>
          <w:p w14:paraId="1BCD6E49" w14:textId="20F550A7" w:rsidR="00AA35B0" w:rsidRPr="00AA35B0" w:rsidRDefault="00AA35B0" w:rsidP="00AA35B0">
            <w:pPr>
              <w:pStyle w:val="TableText"/>
              <w:keepNext/>
              <w:jc w:val="left"/>
              <w:rPr>
                <w:ins w:id="2001" w:author="Tsukuba, Takeshi (Sony)" w:date="2019-03-13T14:19:00Z"/>
                <w:noProof/>
                <w:sz w:val="16"/>
                <w:szCs w:val="16"/>
                <w:highlight w:val="yellow"/>
                <w:lang w:val="en-CA" w:eastAsia="ko-KR"/>
                <w:rPrChange w:id="2002" w:author="Tsukuba, Takeshi (Sony)" w:date="2019-03-13T14:21:00Z">
                  <w:rPr>
                    <w:ins w:id="2003" w:author="Tsukuba, Takeshi (Sony)" w:date="2019-03-13T14:19:00Z"/>
                    <w:noProof/>
                    <w:sz w:val="16"/>
                    <w:szCs w:val="16"/>
                    <w:lang w:val="en-CA" w:eastAsia="ko-KR"/>
                  </w:rPr>
                </w:rPrChange>
              </w:rPr>
            </w:pPr>
            <w:ins w:id="2004" w:author="Tsukuba, Takeshi (Sony)" w:date="2019-03-13T14:20:00Z">
              <w:r w:rsidRPr="00AA35B0">
                <w:rPr>
                  <w:noProof/>
                  <w:sz w:val="16"/>
                  <w:szCs w:val="16"/>
                  <w:highlight w:val="yellow"/>
                  <w:lang w:val="en-CA" w:eastAsia="ko-KR"/>
                  <w:rPrChange w:id="2005" w:author="Tsukuba, Takeshi (Sony)" w:date="2019-03-13T14:21:00Z">
                    <w:rPr>
                      <w:noProof/>
                      <w:sz w:val="16"/>
                      <w:szCs w:val="16"/>
                      <w:lang w:val="en-CA" w:eastAsia="ko-KR"/>
                    </w:rPr>
                  </w:rPrChange>
                </w:rPr>
                <w:t>cMax = 4, cRiceParam = 0</w:t>
              </w:r>
            </w:ins>
          </w:p>
        </w:tc>
      </w:tr>
      <w:tr w:rsidR="00AA35B0" w:rsidRPr="00DE0F0E" w14:paraId="797ACBB1" w14:textId="77777777" w:rsidTr="00A930C1">
        <w:trPr>
          <w:cantSplit/>
          <w:trHeight w:val="290"/>
          <w:jc w:val="center"/>
        </w:trPr>
        <w:tc>
          <w:tcPr>
            <w:tcW w:w="1635" w:type="dxa"/>
            <w:vMerge/>
          </w:tcPr>
          <w:p w14:paraId="0DD152D5" w14:textId="1E513A0C" w:rsidR="00AA35B0" w:rsidRPr="00DE0F0E" w:rsidRDefault="00AA35B0" w:rsidP="00AA35B0">
            <w:pPr>
              <w:pStyle w:val="TableText"/>
              <w:keepNext/>
              <w:jc w:val="left"/>
              <w:rPr>
                <w:noProof/>
                <w:sz w:val="16"/>
                <w:szCs w:val="16"/>
                <w:lang w:val="en-CA" w:eastAsia="ko-KR"/>
              </w:rPr>
            </w:pPr>
          </w:p>
        </w:tc>
        <w:tc>
          <w:tcPr>
            <w:tcW w:w="2411" w:type="dxa"/>
            <w:vAlign w:val="center"/>
          </w:tcPr>
          <w:p w14:paraId="32637EF6" w14:textId="6F2C643C" w:rsidR="00AA35B0" w:rsidRPr="00DE0F0E" w:rsidRDefault="00AA35B0" w:rsidP="00AA35B0">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A35B0" w:rsidRPr="00DE0F0E" w:rsidRDefault="00AA35B0" w:rsidP="00AA35B0">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A35B0" w:rsidRPr="00DE0F0E" w:rsidRDefault="00AA35B0" w:rsidP="00AA35B0">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A35B0" w:rsidRPr="00DE0F0E" w14:paraId="001756D1" w14:textId="77777777" w:rsidTr="00A930C1">
        <w:trPr>
          <w:cantSplit/>
          <w:trHeight w:val="290"/>
          <w:jc w:val="center"/>
        </w:trPr>
        <w:tc>
          <w:tcPr>
            <w:tcW w:w="1635" w:type="dxa"/>
            <w:vMerge/>
          </w:tcPr>
          <w:p w14:paraId="76E53457" w14:textId="77777777" w:rsidR="00AA35B0" w:rsidRPr="00DE0F0E" w:rsidRDefault="00AA35B0" w:rsidP="00AA35B0">
            <w:pPr>
              <w:pStyle w:val="TableText"/>
              <w:keepNext/>
              <w:jc w:val="left"/>
              <w:rPr>
                <w:noProof/>
                <w:sz w:val="16"/>
                <w:szCs w:val="16"/>
                <w:lang w:val="en-CA" w:eastAsia="ko-KR"/>
              </w:rPr>
            </w:pPr>
          </w:p>
        </w:tc>
        <w:tc>
          <w:tcPr>
            <w:tcW w:w="2411" w:type="dxa"/>
            <w:vAlign w:val="center"/>
          </w:tcPr>
          <w:p w14:paraId="5215F54D" w14:textId="651948FA" w:rsidR="00AA35B0" w:rsidRPr="00DE0F0E" w:rsidRDefault="00AA35B0" w:rsidP="00AA35B0">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A35B0" w:rsidRPr="00DE0F0E" w:rsidRDefault="00AA35B0" w:rsidP="00AA35B0">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A35B0" w:rsidRPr="00DE0F0E" w:rsidRDefault="00AA35B0" w:rsidP="00AA35B0">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A35B0" w:rsidRPr="00DE0F0E" w14:paraId="1D6F76CB" w14:textId="77777777" w:rsidTr="00A930C1">
        <w:trPr>
          <w:cantSplit/>
          <w:trHeight w:val="290"/>
          <w:jc w:val="center"/>
        </w:trPr>
        <w:tc>
          <w:tcPr>
            <w:tcW w:w="1635" w:type="dxa"/>
            <w:vMerge/>
          </w:tcPr>
          <w:p w14:paraId="1A6A2ECD" w14:textId="77777777" w:rsidR="00AA35B0" w:rsidRPr="00DE0F0E" w:rsidRDefault="00AA35B0" w:rsidP="00AA35B0">
            <w:pPr>
              <w:pStyle w:val="TableText"/>
              <w:keepNext/>
              <w:jc w:val="left"/>
              <w:rPr>
                <w:noProof/>
                <w:sz w:val="16"/>
                <w:szCs w:val="16"/>
                <w:lang w:val="en-CA" w:eastAsia="ko-KR"/>
              </w:rPr>
            </w:pPr>
          </w:p>
        </w:tc>
        <w:tc>
          <w:tcPr>
            <w:tcW w:w="2411" w:type="dxa"/>
            <w:vAlign w:val="center"/>
          </w:tcPr>
          <w:p w14:paraId="76921BA7" w14:textId="7115AAA9" w:rsidR="00AA35B0" w:rsidRPr="00DE0F0E" w:rsidRDefault="00AA35B0" w:rsidP="00AA35B0">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A35B0" w:rsidRPr="00DE0F0E" w:rsidRDefault="00AA35B0" w:rsidP="00AA35B0">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A35B0" w:rsidRPr="00DE0F0E" w:rsidRDefault="00AA35B0" w:rsidP="00AA35B0">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A35B0" w:rsidRPr="00DE0F0E" w14:paraId="34CF2ABC" w14:textId="77777777" w:rsidTr="00A930C1">
        <w:trPr>
          <w:cantSplit/>
          <w:trHeight w:val="290"/>
          <w:jc w:val="center"/>
        </w:trPr>
        <w:tc>
          <w:tcPr>
            <w:tcW w:w="1635" w:type="dxa"/>
            <w:vMerge/>
          </w:tcPr>
          <w:p w14:paraId="582D0876" w14:textId="77777777" w:rsidR="00AA35B0" w:rsidRPr="00DE0F0E" w:rsidRDefault="00AA35B0" w:rsidP="00AA35B0">
            <w:pPr>
              <w:pStyle w:val="TableText"/>
              <w:keepNext/>
              <w:jc w:val="left"/>
              <w:rPr>
                <w:noProof/>
                <w:sz w:val="16"/>
                <w:szCs w:val="16"/>
                <w:lang w:val="en-CA" w:eastAsia="ko-KR"/>
              </w:rPr>
            </w:pPr>
          </w:p>
        </w:tc>
        <w:tc>
          <w:tcPr>
            <w:tcW w:w="2411" w:type="dxa"/>
            <w:vAlign w:val="center"/>
          </w:tcPr>
          <w:p w14:paraId="52AA71FB" w14:textId="749D9BF9" w:rsidR="00AA35B0" w:rsidRPr="00DE0F0E" w:rsidRDefault="00AA35B0" w:rsidP="00AA35B0">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A35B0" w:rsidRPr="00DE0F0E" w:rsidRDefault="00AA35B0" w:rsidP="00AA35B0">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A35B0" w:rsidRPr="00DE0F0E" w:rsidRDefault="00AA35B0" w:rsidP="00AA35B0">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A35B0" w:rsidRPr="00DE0F0E" w14:paraId="033926A3" w14:textId="77777777" w:rsidTr="00A930C1">
        <w:trPr>
          <w:cantSplit/>
          <w:trHeight w:val="290"/>
          <w:jc w:val="center"/>
        </w:trPr>
        <w:tc>
          <w:tcPr>
            <w:tcW w:w="1635" w:type="dxa"/>
            <w:vMerge/>
          </w:tcPr>
          <w:p w14:paraId="0AA7327C" w14:textId="77777777" w:rsidR="00AA35B0" w:rsidRPr="00DE0F0E" w:rsidRDefault="00AA35B0" w:rsidP="00AA35B0">
            <w:pPr>
              <w:pStyle w:val="TableText"/>
              <w:keepNext/>
              <w:jc w:val="left"/>
              <w:rPr>
                <w:noProof/>
                <w:sz w:val="16"/>
                <w:szCs w:val="16"/>
                <w:lang w:val="en-CA" w:eastAsia="ko-KR"/>
              </w:rPr>
            </w:pPr>
          </w:p>
        </w:tc>
        <w:tc>
          <w:tcPr>
            <w:tcW w:w="2411" w:type="dxa"/>
            <w:vAlign w:val="center"/>
          </w:tcPr>
          <w:p w14:paraId="4B487DC3" w14:textId="1F8E1670" w:rsidR="00AA35B0" w:rsidRPr="00DE0F0E" w:rsidRDefault="00AA35B0" w:rsidP="00AA35B0">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812" w:type="dxa"/>
          </w:tcPr>
          <w:p w14:paraId="370D7CF4" w14:textId="70E97648" w:rsidR="00AA35B0" w:rsidRPr="00DE0F0E" w:rsidRDefault="00AA35B0" w:rsidP="00AA35B0">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A35B0" w:rsidRPr="00DE0F0E" w:rsidRDefault="00AA35B0" w:rsidP="00AA35B0">
            <w:pPr>
              <w:pStyle w:val="TableText"/>
              <w:keepNext/>
              <w:jc w:val="left"/>
              <w:rPr>
                <w:noProof/>
                <w:sz w:val="16"/>
                <w:szCs w:val="16"/>
                <w:lang w:val="en-CA" w:eastAsia="ko-KR"/>
              </w:rPr>
            </w:pPr>
            <w:r w:rsidRPr="00DE0F0E">
              <w:rPr>
                <w:bCs/>
                <w:noProof/>
                <w:sz w:val="16"/>
                <w:szCs w:val="16"/>
                <w:lang w:val="en-CA"/>
              </w:rPr>
              <w:t>cMax = 1</w:t>
            </w:r>
          </w:p>
        </w:tc>
      </w:tr>
      <w:tr w:rsidR="00AA35B0" w:rsidRPr="00DE0F0E" w14:paraId="76B17CCD" w14:textId="77777777" w:rsidTr="00A930C1">
        <w:trPr>
          <w:cantSplit/>
          <w:trHeight w:val="290"/>
          <w:jc w:val="center"/>
        </w:trPr>
        <w:tc>
          <w:tcPr>
            <w:tcW w:w="1635" w:type="dxa"/>
            <w:vMerge/>
          </w:tcPr>
          <w:p w14:paraId="428BE972" w14:textId="77777777" w:rsidR="00AA35B0" w:rsidRPr="00DE0F0E" w:rsidRDefault="00AA35B0" w:rsidP="00AA35B0">
            <w:pPr>
              <w:pStyle w:val="TableText"/>
              <w:keepNext/>
              <w:jc w:val="left"/>
              <w:rPr>
                <w:noProof/>
                <w:sz w:val="16"/>
                <w:szCs w:val="16"/>
                <w:lang w:val="en-CA" w:eastAsia="ko-KR"/>
              </w:rPr>
            </w:pPr>
          </w:p>
        </w:tc>
        <w:tc>
          <w:tcPr>
            <w:tcW w:w="2411" w:type="dxa"/>
            <w:vAlign w:val="center"/>
          </w:tcPr>
          <w:p w14:paraId="0C879708" w14:textId="6F5FC8CC" w:rsidR="00AA35B0" w:rsidRPr="00DE0F0E" w:rsidRDefault="00AA35B0" w:rsidP="00AA35B0">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812" w:type="dxa"/>
          </w:tcPr>
          <w:p w14:paraId="48B9C581" w14:textId="500ADC8A" w:rsidR="00AA35B0" w:rsidRPr="00DE0F0E" w:rsidRDefault="00AA35B0" w:rsidP="00AA35B0">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A35B0" w:rsidRPr="00DE0F0E" w:rsidRDefault="00AA35B0" w:rsidP="00AA35B0">
            <w:pPr>
              <w:pStyle w:val="TableText"/>
              <w:keepNext/>
              <w:jc w:val="left"/>
              <w:rPr>
                <w:noProof/>
                <w:sz w:val="16"/>
                <w:szCs w:val="16"/>
                <w:lang w:val="en-CA" w:eastAsia="ko-KR"/>
              </w:rPr>
            </w:pPr>
            <w:r w:rsidRPr="00DE0F0E">
              <w:rPr>
                <w:bCs/>
                <w:noProof/>
                <w:sz w:val="16"/>
                <w:szCs w:val="16"/>
                <w:lang w:val="en-CA"/>
              </w:rPr>
              <w:t>cMax = 1</w:t>
            </w:r>
          </w:p>
        </w:tc>
      </w:tr>
      <w:tr w:rsidR="00AA35B0" w:rsidRPr="00DE0F0E" w14:paraId="2A84BF7F" w14:textId="77777777" w:rsidTr="00A930C1">
        <w:trPr>
          <w:cantSplit/>
          <w:jc w:val="center"/>
        </w:trPr>
        <w:tc>
          <w:tcPr>
            <w:tcW w:w="1635" w:type="dxa"/>
            <w:vMerge/>
          </w:tcPr>
          <w:p w14:paraId="120DCDAB" w14:textId="77777777" w:rsidR="00AA35B0" w:rsidRPr="00DE0F0E" w:rsidRDefault="00AA35B0" w:rsidP="00AA35B0">
            <w:pPr>
              <w:pStyle w:val="TableText"/>
              <w:keepNext/>
              <w:jc w:val="left"/>
              <w:rPr>
                <w:noProof/>
                <w:sz w:val="16"/>
                <w:szCs w:val="16"/>
                <w:lang w:val="en-CA" w:eastAsia="ko-KR"/>
              </w:rPr>
            </w:pPr>
          </w:p>
        </w:tc>
        <w:tc>
          <w:tcPr>
            <w:tcW w:w="2411" w:type="dxa"/>
            <w:vAlign w:val="center"/>
          </w:tcPr>
          <w:p w14:paraId="3697E314" w14:textId="137D802F" w:rsidR="00AA35B0" w:rsidRPr="00DE0F0E" w:rsidRDefault="00AA35B0" w:rsidP="00AA35B0">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812" w:type="dxa"/>
          </w:tcPr>
          <w:p w14:paraId="7BEF3474" w14:textId="587C6B80" w:rsidR="00AA35B0" w:rsidRPr="00DE0F0E" w:rsidRDefault="00AA35B0" w:rsidP="00AA35B0">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A35B0" w:rsidRPr="00DE0F0E" w:rsidRDefault="00AA35B0" w:rsidP="00AA35B0">
            <w:pPr>
              <w:pStyle w:val="TableText"/>
              <w:keepNext/>
              <w:jc w:val="left"/>
              <w:rPr>
                <w:noProof/>
                <w:sz w:val="16"/>
                <w:szCs w:val="16"/>
                <w:lang w:val="en-CA" w:eastAsia="ko-KR"/>
              </w:rPr>
            </w:pPr>
            <w:r w:rsidRPr="00DE0F0E">
              <w:rPr>
                <w:bCs/>
                <w:noProof/>
                <w:sz w:val="16"/>
                <w:szCs w:val="16"/>
                <w:lang w:val="en-CA"/>
              </w:rPr>
              <w:t>cMax = 1</w:t>
            </w:r>
          </w:p>
        </w:tc>
      </w:tr>
      <w:tr w:rsidR="00AA35B0" w:rsidRPr="00DE0F0E" w14:paraId="559816E7" w14:textId="77777777" w:rsidTr="00A930C1">
        <w:trPr>
          <w:cantSplit/>
          <w:jc w:val="center"/>
        </w:trPr>
        <w:tc>
          <w:tcPr>
            <w:tcW w:w="1635" w:type="dxa"/>
            <w:vMerge/>
          </w:tcPr>
          <w:p w14:paraId="41B3292D" w14:textId="77777777" w:rsidR="00AA35B0" w:rsidRPr="00DE0F0E" w:rsidRDefault="00AA35B0" w:rsidP="00AA35B0">
            <w:pPr>
              <w:pStyle w:val="TableText"/>
              <w:keepNext/>
              <w:jc w:val="left"/>
              <w:rPr>
                <w:noProof/>
                <w:sz w:val="16"/>
                <w:szCs w:val="16"/>
                <w:lang w:val="en-CA" w:eastAsia="ko-KR"/>
              </w:rPr>
            </w:pPr>
          </w:p>
        </w:tc>
        <w:tc>
          <w:tcPr>
            <w:tcW w:w="2411" w:type="dxa"/>
            <w:vAlign w:val="center"/>
          </w:tcPr>
          <w:p w14:paraId="113F8C7A" w14:textId="62E025B3" w:rsidR="00AA35B0" w:rsidRPr="00DE0F0E" w:rsidRDefault="00AA35B0" w:rsidP="00AA35B0">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812" w:type="dxa"/>
          </w:tcPr>
          <w:p w14:paraId="4DFCD1BA" w14:textId="1647E9FC" w:rsidR="00AA35B0" w:rsidRPr="00DE0F0E" w:rsidRDefault="00AA35B0" w:rsidP="00AA35B0">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A35B0" w:rsidRPr="00DE0F0E" w:rsidRDefault="00AA35B0" w:rsidP="00AA35B0">
            <w:pPr>
              <w:pStyle w:val="TableText"/>
              <w:keepNext/>
              <w:jc w:val="left"/>
              <w:rPr>
                <w:noProof/>
                <w:sz w:val="16"/>
                <w:szCs w:val="16"/>
                <w:lang w:val="en-CA" w:eastAsia="ko-KR"/>
              </w:rPr>
            </w:pPr>
            <w:r w:rsidRPr="00DE0F0E">
              <w:rPr>
                <w:bCs/>
                <w:noProof/>
                <w:sz w:val="16"/>
                <w:szCs w:val="16"/>
                <w:lang w:val="en-CA"/>
              </w:rPr>
              <w:t>cMax = 1</w:t>
            </w:r>
          </w:p>
        </w:tc>
      </w:tr>
      <w:tr w:rsidR="00AA35B0" w:rsidRPr="00DE0F0E" w14:paraId="1852FE3E" w14:textId="77777777" w:rsidTr="00A930C1">
        <w:trPr>
          <w:cantSplit/>
          <w:trHeight w:val="290"/>
          <w:jc w:val="center"/>
        </w:trPr>
        <w:tc>
          <w:tcPr>
            <w:tcW w:w="1635" w:type="dxa"/>
            <w:vMerge/>
          </w:tcPr>
          <w:p w14:paraId="46B37229" w14:textId="77777777" w:rsidR="00AA35B0" w:rsidRPr="00DE0F0E" w:rsidRDefault="00AA35B0" w:rsidP="00AA35B0">
            <w:pPr>
              <w:pStyle w:val="TableText"/>
              <w:keepNext/>
              <w:jc w:val="left"/>
              <w:rPr>
                <w:noProof/>
                <w:sz w:val="16"/>
                <w:szCs w:val="16"/>
                <w:lang w:val="en-CA" w:eastAsia="ko-KR"/>
              </w:rPr>
            </w:pPr>
          </w:p>
        </w:tc>
        <w:tc>
          <w:tcPr>
            <w:tcW w:w="2411" w:type="dxa"/>
            <w:vAlign w:val="center"/>
          </w:tcPr>
          <w:p w14:paraId="6D2F6B5B" w14:textId="29CAC318" w:rsidR="00AA35B0" w:rsidRPr="00DE0F0E" w:rsidRDefault="00AA35B0" w:rsidP="00AA35B0">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812" w:type="dxa"/>
          </w:tcPr>
          <w:p w14:paraId="4F366171" w14:textId="5BD396ED" w:rsidR="00AA35B0" w:rsidRPr="00DE0F0E" w:rsidRDefault="00AA35B0" w:rsidP="00AA35B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A35B0" w:rsidRPr="00DE0F0E" w:rsidRDefault="00AA35B0" w:rsidP="00AA35B0">
            <w:pPr>
              <w:pStyle w:val="TableText"/>
              <w:keepNext/>
              <w:jc w:val="left"/>
              <w:rPr>
                <w:noProof/>
                <w:sz w:val="16"/>
                <w:szCs w:val="16"/>
                <w:lang w:val="en-CA" w:eastAsia="ko-KR"/>
              </w:rPr>
            </w:pPr>
            <w:r w:rsidRPr="00DE0F0E">
              <w:rPr>
                <w:bCs/>
                <w:noProof/>
                <w:sz w:val="16"/>
                <w:szCs w:val="16"/>
                <w:lang w:val="en-CA"/>
              </w:rPr>
              <w:t>cMax = 1</w:t>
            </w:r>
          </w:p>
        </w:tc>
      </w:tr>
      <w:tr w:rsidR="00AA35B0" w:rsidRPr="00DE0F0E" w14:paraId="165E6DBD" w14:textId="77777777" w:rsidTr="00A930C1">
        <w:trPr>
          <w:cantSplit/>
          <w:trHeight w:val="290"/>
          <w:jc w:val="center"/>
        </w:trPr>
        <w:tc>
          <w:tcPr>
            <w:tcW w:w="1635" w:type="dxa"/>
            <w:vMerge/>
          </w:tcPr>
          <w:p w14:paraId="42F04FFD" w14:textId="77777777" w:rsidR="00AA35B0" w:rsidRPr="00DE0F0E" w:rsidRDefault="00AA35B0" w:rsidP="00AA35B0">
            <w:pPr>
              <w:pStyle w:val="TableText"/>
              <w:keepNext/>
              <w:jc w:val="left"/>
              <w:rPr>
                <w:noProof/>
                <w:sz w:val="16"/>
                <w:szCs w:val="16"/>
                <w:lang w:val="en-CA" w:eastAsia="ko-KR"/>
              </w:rPr>
            </w:pPr>
          </w:p>
        </w:tc>
        <w:tc>
          <w:tcPr>
            <w:tcW w:w="2411" w:type="dxa"/>
            <w:vAlign w:val="center"/>
          </w:tcPr>
          <w:p w14:paraId="183970FC" w14:textId="4AC267C9" w:rsidR="00AA35B0" w:rsidRPr="00DE0F0E" w:rsidRDefault="00AA35B0" w:rsidP="00AA35B0">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812" w:type="dxa"/>
          </w:tcPr>
          <w:p w14:paraId="6EB01F61" w14:textId="08DC515D" w:rsidR="00AA35B0" w:rsidRPr="00DE0F0E" w:rsidRDefault="00AA35B0" w:rsidP="00AA35B0">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Pr>
                <w:bCs/>
                <w:noProof/>
                <w:sz w:val="16"/>
                <w:szCs w:val="16"/>
                <w:lang w:val="en-CA"/>
              </w:rPr>
              <w:t>9.5.3.11</w:t>
            </w:r>
            <w:r w:rsidRPr="00DE0F0E">
              <w:rPr>
                <w:bCs/>
                <w:noProof/>
                <w:sz w:val="16"/>
                <w:szCs w:val="16"/>
                <w:lang w:val="en-CA"/>
              </w:rPr>
              <w:fldChar w:fldCharType="end"/>
            </w:r>
          </w:p>
        </w:tc>
        <w:tc>
          <w:tcPr>
            <w:tcW w:w="4612" w:type="dxa"/>
            <w:vAlign w:val="center"/>
          </w:tcPr>
          <w:p w14:paraId="75B0B00A" w14:textId="3DD572B7" w:rsidR="00AA35B0" w:rsidRPr="00DE0F0E" w:rsidRDefault="00AA35B0" w:rsidP="00AA35B0">
            <w:pPr>
              <w:pStyle w:val="TableText"/>
              <w:keepNext/>
              <w:jc w:val="left"/>
              <w:rPr>
                <w:noProof/>
                <w:sz w:val="16"/>
                <w:szCs w:val="16"/>
                <w:lang w:val="en-CA" w:eastAsia="ko-KR"/>
              </w:rPr>
            </w:pPr>
            <w:r w:rsidRPr="00DE0F0E">
              <w:rPr>
                <w:noProof/>
                <w:sz w:val="16"/>
                <w:lang w:val="en-CA"/>
              </w:rPr>
              <w:t>cIdx, current sub-block index i, x0, y0</w:t>
            </w:r>
          </w:p>
        </w:tc>
      </w:tr>
      <w:tr w:rsidR="00AA35B0" w:rsidRPr="00DE0F0E" w14:paraId="61D02C1C" w14:textId="77777777" w:rsidTr="00A930C1">
        <w:trPr>
          <w:cantSplit/>
          <w:trHeight w:val="290"/>
          <w:jc w:val="center"/>
        </w:trPr>
        <w:tc>
          <w:tcPr>
            <w:tcW w:w="1635" w:type="dxa"/>
            <w:vMerge/>
          </w:tcPr>
          <w:p w14:paraId="3FA4BA1C" w14:textId="77777777" w:rsidR="00AA35B0" w:rsidRPr="00DE0F0E" w:rsidRDefault="00AA35B0" w:rsidP="00AA35B0">
            <w:pPr>
              <w:pStyle w:val="TableText"/>
              <w:keepNext/>
              <w:jc w:val="left"/>
              <w:rPr>
                <w:noProof/>
                <w:sz w:val="16"/>
                <w:szCs w:val="16"/>
                <w:lang w:val="en-CA" w:eastAsia="ko-KR"/>
              </w:rPr>
            </w:pPr>
          </w:p>
        </w:tc>
        <w:tc>
          <w:tcPr>
            <w:tcW w:w="2411" w:type="dxa"/>
            <w:vAlign w:val="center"/>
          </w:tcPr>
          <w:p w14:paraId="2D84A4D5" w14:textId="23662562" w:rsidR="00AA35B0" w:rsidRPr="00DE0F0E" w:rsidRDefault="00AA35B0" w:rsidP="00AA35B0">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7573985A" w:rsidR="00AA35B0" w:rsidRPr="00DE0F0E" w:rsidRDefault="00AA35B0" w:rsidP="00AA35B0">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Pr>
                <w:bCs/>
                <w:noProof/>
                <w:sz w:val="16"/>
                <w:szCs w:val="16"/>
                <w:lang w:val="en-CA"/>
              </w:rPr>
              <w:t>9.5.3.12</w:t>
            </w:r>
            <w:r w:rsidRPr="00DE0F0E">
              <w:rPr>
                <w:bCs/>
                <w:noProof/>
                <w:sz w:val="16"/>
                <w:szCs w:val="16"/>
                <w:lang w:val="en-CA"/>
              </w:rPr>
              <w:fldChar w:fldCharType="end"/>
            </w:r>
          </w:p>
        </w:tc>
        <w:tc>
          <w:tcPr>
            <w:tcW w:w="4612" w:type="dxa"/>
            <w:vAlign w:val="center"/>
          </w:tcPr>
          <w:p w14:paraId="21E17848" w14:textId="2E43B186" w:rsidR="00AA35B0" w:rsidRPr="00DE0F0E" w:rsidRDefault="00AA35B0" w:rsidP="00AA35B0">
            <w:pPr>
              <w:pStyle w:val="TableText"/>
              <w:keepNext/>
              <w:jc w:val="left"/>
              <w:rPr>
                <w:noProof/>
                <w:sz w:val="16"/>
                <w:szCs w:val="16"/>
                <w:lang w:val="en-CA" w:eastAsia="ko-KR"/>
              </w:rPr>
            </w:pPr>
            <w:r w:rsidRPr="00DE0F0E">
              <w:rPr>
                <w:noProof/>
                <w:sz w:val="16"/>
                <w:lang w:val="en-CA"/>
              </w:rPr>
              <w:t>cIdx, x0, y0, xC, yC, log2TbWidth, log2TbHeight</w:t>
            </w:r>
          </w:p>
        </w:tc>
      </w:tr>
      <w:tr w:rsidR="00AA35B0" w:rsidRPr="00DE0F0E" w14:paraId="0764D4FA" w14:textId="77777777" w:rsidTr="00A930C1">
        <w:trPr>
          <w:cantSplit/>
          <w:trHeight w:val="290"/>
          <w:jc w:val="center"/>
        </w:trPr>
        <w:tc>
          <w:tcPr>
            <w:tcW w:w="1635" w:type="dxa"/>
            <w:vMerge/>
          </w:tcPr>
          <w:p w14:paraId="74A91301" w14:textId="77777777" w:rsidR="00AA35B0" w:rsidRPr="00DE0F0E" w:rsidRDefault="00AA35B0" w:rsidP="00AA35B0">
            <w:pPr>
              <w:pStyle w:val="TableText"/>
              <w:keepNext/>
              <w:jc w:val="left"/>
              <w:rPr>
                <w:noProof/>
                <w:sz w:val="16"/>
                <w:szCs w:val="16"/>
                <w:lang w:val="en-CA" w:eastAsia="ko-KR"/>
              </w:rPr>
            </w:pPr>
          </w:p>
        </w:tc>
        <w:tc>
          <w:tcPr>
            <w:tcW w:w="2411" w:type="dxa"/>
            <w:vAlign w:val="center"/>
          </w:tcPr>
          <w:p w14:paraId="154B0EEB" w14:textId="323EB185" w:rsidR="00AA35B0" w:rsidRPr="00DE0F0E" w:rsidRDefault="00AA35B0" w:rsidP="00AA35B0">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PMingLiU"/>
                <w:noProof/>
                <w:sz w:val="16"/>
                <w:szCs w:val="16"/>
                <w:lang w:val="en-CA" w:eastAsia="zh-TW"/>
              </w:rPr>
              <w:t>[ ]</w:t>
            </w:r>
          </w:p>
        </w:tc>
        <w:tc>
          <w:tcPr>
            <w:tcW w:w="812" w:type="dxa"/>
          </w:tcPr>
          <w:p w14:paraId="7B880317" w14:textId="1CAE86EF" w:rsidR="00AA35B0" w:rsidRPr="00DE0F0E" w:rsidRDefault="00AA35B0" w:rsidP="00AA35B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A35B0" w:rsidRPr="00DE0F0E" w:rsidRDefault="00AA35B0" w:rsidP="00AA35B0">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40"/>
        <w:rPr>
          <w:noProof/>
          <w:lang w:val="en-CA"/>
        </w:rPr>
      </w:pPr>
      <w:bookmarkStart w:id="2006" w:name="_Ref521414586"/>
      <w:bookmarkStart w:id="2007" w:name="_Ref531785844"/>
      <w:bookmarkStart w:id="2008" w:name="_Ref288484869"/>
      <w:bookmarkStart w:id="2009" w:name="_Toc311219996"/>
      <w:bookmarkStart w:id="2010" w:name="_Toc317198841"/>
      <w:bookmarkStart w:id="2011" w:name="_Toc415475960"/>
      <w:bookmarkStart w:id="2012" w:name="_Toc423599235"/>
      <w:bookmarkStart w:id="2013" w:name="_Toc423601739"/>
      <w:bookmarkEnd w:id="1947"/>
      <w:bookmarkEnd w:id="1948"/>
      <w:bookmarkEnd w:id="1949"/>
      <w:bookmarkEnd w:id="1950"/>
      <w:bookmarkEnd w:id="1951"/>
      <w:bookmarkEnd w:id="1952"/>
      <w:bookmarkEnd w:id="1953"/>
      <w:bookmarkEnd w:id="1954"/>
      <w:bookmarkEnd w:id="1955"/>
      <w:bookmarkEnd w:id="1956"/>
      <w:r w:rsidRPr="00DE0F0E">
        <w:rPr>
          <w:noProof/>
          <w:lang w:val="en-CA"/>
        </w:rPr>
        <w:t xml:space="preserve">Rice parameter </w:t>
      </w:r>
      <w:bookmarkEnd w:id="2006"/>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2007"/>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4FF1BEE9" w:rsidR="00822405" w:rsidRPr="00DE0F0E" w:rsidRDefault="00822405" w:rsidP="00822405">
      <w:pPr>
        <w:tabs>
          <w:tab w:val="clear" w:pos="794"/>
          <w:tab w:val="left" w:pos="400"/>
        </w:tabs>
        <w:rPr>
          <w:noProof/>
          <w:lang w:val="en-CA"/>
        </w:rPr>
      </w:pPr>
      <w:r w:rsidRPr="00DE0F0E">
        <w:rPr>
          <w:noProof/>
          <w:lang w:val="en-CA"/>
        </w:rPr>
        <w:t>Given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118ACC9E"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locSumAbs += AbsLevel[ xC + 1 ][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 xC + 2 ][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locSumAbs += AbsLevel[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r>
      <w:r w:rsidRPr="00DE0F0E">
        <w:rPr>
          <w:noProof/>
          <w:lang w:val="en-CA" w:eastAsia="ko-KR"/>
        </w:rPr>
        <w:lastRenderedPageBreak/>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locSumAbs += AbsLevel[ xC ][ yC + 1 ]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AbsLevelPass1 [ xC ][ yC + 2 ]</w:t>
      </w:r>
      <w:r w:rsidR="002B7A28" w:rsidRPr="00DE0F0E" w:rsidDel="002B7A28">
        <w:rPr>
          <w:noProof/>
          <w:lang w:val="en-CA" w:eastAsia="ko-KR"/>
        </w:rPr>
        <w:t xml:space="preserve">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7FB8639C"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10</w:t>
      </w:r>
      <w:r w:rsidR="00660AD6" w:rsidRPr="00DE0F0E">
        <w:rPr>
          <w:noProof/>
          <w:lang w:val="en-CA"/>
        </w:rPr>
        <w:fldChar w:fldCharType="end"/>
      </w:r>
      <w:r w:rsidR="00660AD6" w:rsidRPr="00DE0F0E">
        <w:rPr>
          <w:noProof/>
          <w:lang w:val="en-CA"/>
        </w:rPr>
        <w:t>.</w:t>
      </w:r>
    </w:p>
    <w:p w14:paraId="2717F3E9" w14:textId="105E0ADF" w:rsidR="00914237" w:rsidRPr="00DE0F0E" w:rsidRDefault="00914237" w:rsidP="00914237">
      <w:pPr>
        <w:pStyle w:val="afe"/>
        <w:rPr>
          <w:noProof/>
          <w:lang w:val="en-CA"/>
        </w:rPr>
      </w:pPr>
      <w:bookmarkStart w:id="2014"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2014"/>
      <w:r w:rsidRPr="00DE0F0E">
        <w:rPr>
          <w:noProof/>
          <w:lang w:val="en-CA"/>
        </w:rPr>
        <w:t xml:space="preserve"> – Specification of cRiceParam and ZeroPos[ n ] based on locSumAbs and s</w:t>
      </w:r>
    </w:p>
    <w:tbl>
      <w:tblPr>
        <w:tblStyle w:val="af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40"/>
        <w:rPr>
          <w:noProof/>
          <w:lang w:val="en-CA"/>
        </w:rPr>
      </w:pPr>
      <w:bookmarkStart w:id="2015" w:name="_Ref521414246"/>
      <w:r w:rsidRPr="00DE0F0E">
        <w:rPr>
          <w:noProof/>
          <w:lang w:val="en-CA"/>
        </w:rPr>
        <w:t>Truncated Rice binarization process</w:t>
      </w:r>
      <w:bookmarkEnd w:id="2008"/>
      <w:bookmarkEnd w:id="2009"/>
      <w:bookmarkEnd w:id="2010"/>
      <w:bookmarkEnd w:id="2011"/>
      <w:bookmarkEnd w:id="2012"/>
      <w:bookmarkEnd w:id="2013"/>
      <w:bookmarkEnd w:id="2015"/>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4AD44C06"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7969AFDA"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11</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Otherwise, the bin string is a bit string of length cMax  &gt;&gt;  cRiceParam with all bins being equal to 1.</w:t>
      </w:r>
    </w:p>
    <w:p w14:paraId="2F5C5DBB" w14:textId="32F0D127" w:rsidR="00822405" w:rsidRPr="00DE0F0E" w:rsidRDefault="00822405" w:rsidP="00822405">
      <w:pPr>
        <w:pStyle w:val="afe"/>
        <w:rPr>
          <w:noProof/>
          <w:lang w:val="en-CA"/>
        </w:rPr>
      </w:pPr>
      <w:bookmarkStart w:id="2016" w:name="_Ref348966321"/>
      <w:bookmarkStart w:id="2017" w:name="_Toc415476495"/>
      <w:bookmarkStart w:id="2018" w:name="_Toc423602545"/>
      <w:bookmarkStart w:id="2019" w:name="_Toc423602719"/>
      <w:bookmarkStart w:id="2020" w:name="_Toc501130620"/>
      <w:bookmarkStart w:id="2021" w:name="_Toc503770628"/>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2016"/>
      <w:r w:rsidRPr="00DE0F0E">
        <w:rPr>
          <w:noProof/>
          <w:lang w:val="en-CA"/>
        </w:rPr>
        <w:t xml:space="preserve"> – Bin string of the unary binarization (informative)</w:t>
      </w:r>
      <w:bookmarkEnd w:id="2017"/>
      <w:bookmarkEnd w:id="2018"/>
      <w:bookmarkEnd w:id="2019"/>
      <w:bookmarkEnd w:id="2020"/>
      <w:bookmarkEnd w:id="202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15E063D5"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50AD779B" w14:textId="4EAE3220"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6E1AA9">
        <w:rPr>
          <w:noProof/>
          <w:lang w:val="en-CA"/>
        </w:rPr>
        <w:t>9.5.3.7</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2022" w:name="_Ref290293381"/>
      <w:bookmarkStart w:id="2023" w:name="_Toc311219997"/>
      <w:bookmarkStart w:id="2024" w:name="_Toc317198842"/>
      <w:bookmarkStart w:id="2025" w:name="_Toc415475961"/>
      <w:bookmarkStart w:id="2026" w:name="_Toc423599236"/>
      <w:bookmarkStart w:id="2027" w:name="_Toc423601740"/>
      <w:bookmarkStart w:id="2028" w:name="_Ref289359037"/>
      <w:bookmarkStart w:id="2029" w:name="_Ref397945857"/>
      <w:bookmarkStart w:id="2030" w:name="_Toc415475963"/>
      <w:bookmarkStart w:id="2031" w:name="_Toc423599238"/>
      <w:bookmarkStart w:id="2032" w:name="_Toc423601742"/>
    </w:p>
    <w:p w14:paraId="1BACEC84" w14:textId="10FDC5AA" w:rsidR="005D6485" w:rsidRPr="00DE0F0E" w:rsidRDefault="00AA017A" w:rsidP="005B569E">
      <w:pPr>
        <w:pStyle w:val="40"/>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7579E9A"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r w:rsidRPr="00DE0F0E">
        <w:rPr>
          <w:noProof/>
          <w:lang w:val="en-CA"/>
        </w:rPr>
        <w:br/>
        <w:t>u = ( 1  &lt;&lt;  ( k + 1) ) − n</w:t>
      </w:r>
    </w:p>
    <w:p w14:paraId="19B30101" w14:textId="07185B2C"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synVal with a cMax value equal to ( 1  &lt;&lt;  k ) − 1.</w:t>
      </w:r>
    </w:p>
    <w:p w14:paraId="033A4155" w14:textId="3EED856C"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40"/>
        <w:rPr>
          <w:noProof/>
          <w:lang w:val="en-CA"/>
        </w:rPr>
      </w:pPr>
      <w:bookmarkStart w:id="2033" w:name="_Ref522203422"/>
      <w:r w:rsidRPr="00DE0F0E">
        <w:rPr>
          <w:noProof/>
          <w:lang w:val="en-CA"/>
        </w:rPr>
        <w:t>k-th order Exp-Golomb binarization process</w:t>
      </w:r>
      <w:bookmarkEnd w:id="2022"/>
      <w:bookmarkEnd w:id="2023"/>
      <w:bookmarkEnd w:id="2024"/>
      <w:bookmarkEnd w:id="2025"/>
      <w:bookmarkEnd w:id="2026"/>
      <w:bookmarkEnd w:id="2027"/>
      <w:bookmarkEnd w:id="2033"/>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7EF7644F"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lastRenderedPageBreak/>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13EDF2F6"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6E1AA9">
        <w:rPr>
          <w:noProof/>
          <w:lang w:val="en-CA"/>
        </w:rPr>
        <w:t>9.2</w:t>
      </w:r>
      <w:r w:rsidR="003455DD" w:rsidRPr="00DE0F0E">
        <w:rPr>
          <w:noProof/>
          <w:lang w:val="en-CA"/>
        </w:rPr>
        <w:fldChar w:fldCharType="end"/>
      </w:r>
      <w:r w:rsidRPr="00DE0F0E">
        <w:rPr>
          <w:noProof/>
          <w:lang w:val="en-CA"/>
        </w:rPr>
        <w:t>.</w:t>
      </w:r>
    </w:p>
    <w:bookmarkEnd w:id="2028"/>
    <w:p w14:paraId="335040B8" w14:textId="77777777" w:rsidR="00584A35" w:rsidRDefault="00584A35" w:rsidP="00584A35">
      <w:pPr>
        <w:rPr>
          <w:noProof/>
          <w:lang w:val="en-CA"/>
        </w:rPr>
      </w:pPr>
    </w:p>
    <w:p w14:paraId="28CF948F" w14:textId="77777777" w:rsidR="00584A35" w:rsidRPr="00DE0F0E" w:rsidRDefault="00584A35" w:rsidP="00584A35">
      <w:pPr>
        <w:pStyle w:val="40"/>
        <w:rPr>
          <w:noProof/>
          <w:lang w:val="en-CA"/>
        </w:rPr>
      </w:pPr>
      <w:bookmarkStart w:id="2034" w:name="_Ref2795896"/>
      <w:r>
        <w:rPr>
          <w:noProof/>
          <w:lang w:val="en-CA"/>
        </w:rPr>
        <w:t xml:space="preserve">Limited </w:t>
      </w:r>
      <w:r w:rsidRPr="00DE0F0E">
        <w:rPr>
          <w:noProof/>
          <w:lang w:val="en-CA"/>
        </w:rPr>
        <w:t>k-th order Exp-Golomb binarization process</w:t>
      </w:r>
      <w:bookmarkEnd w:id="2034"/>
    </w:p>
    <w:p w14:paraId="3E82F0E4" w14:textId="77777777" w:rsidR="00584A35" w:rsidRPr="00DE0F0E" w:rsidRDefault="00584A35" w:rsidP="00584A35">
      <w:pPr>
        <w:rPr>
          <w:noProof/>
          <w:lang w:val="en-CA"/>
        </w:rPr>
      </w:pPr>
      <w:r w:rsidRPr="00DE0F0E">
        <w:rPr>
          <w:noProof/>
          <w:lang w:val="en-CA"/>
        </w:rPr>
        <w:t xml:space="preserve">Inputs to this process is a request for a </w:t>
      </w:r>
      <w:r>
        <w:rPr>
          <w:noProof/>
          <w:lang w:val="en-CA"/>
        </w:rPr>
        <w:t xml:space="preserve">limited </w:t>
      </w:r>
      <w:r w:rsidRPr="00DE0F0E">
        <w:rPr>
          <w:noProof/>
          <w:lang w:val="en-CA"/>
        </w:rPr>
        <w:t>k-th order Exp-Golomb (EGk) binarization</w:t>
      </w:r>
      <w:r>
        <w:rPr>
          <w:noProof/>
          <w:lang w:val="en-CA"/>
        </w:rPr>
        <w:t xml:space="preserve"> and the Rice parameter riceParam</w:t>
      </w:r>
      <w:r w:rsidRPr="00DE0F0E">
        <w:rPr>
          <w:noProof/>
          <w:lang w:val="en-CA"/>
        </w:rPr>
        <w:t>.</w:t>
      </w:r>
    </w:p>
    <w:p w14:paraId="4060247C" w14:textId="77777777" w:rsidR="00584A35" w:rsidRPr="00584A35" w:rsidRDefault="00584A35" w:rsidP="00584A35">
      <w:pPr>
        <w:rPr>
          <w:noProof/>
          <w:lang w:val="en-CA"/>
        </w:rPr>
      </w:pPr>
      <w:r w:rsidRPr="00584A35">
        <w:rPr>
          <w:noProof/>
          <w:lang w:val="en-CA"/>
        </w:rPr>
        <w:t xml:space="preserve">Output of this process is the limited EGk binarization associating each value symbolVal with a corresponding bin string. </w:t>
      </w:r>
    </w:p>
    <w:p w14:paraId="436471BA" w14:textId="7B69A149" w:rsidR="00584A35" w:rsidRPr="00584A35" w:rsidRDefault="00584A35" w:rsidP="00584A35">
      <w:pPr>
        <w:rPr>
          <w:noProof/>
          <w:lang w:val="en-CA"/>
        </w:rPr>
      </w:pPr>
      <w:r w:rsidRPr="00584A35">
        <w:rPr>
          <w:noProof/>
          <w:lang w:val="en-CA"/>
        </w:rPr>
        <w:t>The variables log2TransformRange and maxPr</w:t>
      </w:r>
      <w:r>
        <w:rPr>
          <w:noProof/>
          <w:lang w:val="en-CA"/>
        </w:rPr>
        <w:t>e</w:t>
      </w:r>
      <w:r w:rsidRPr="00584A35">
        <w:rPr>
          <w:noProof/>
          <w:lang w:val="en-CA"/>
        </w:rPr>
        <w:t>ExtL</w:t>
      </w:r>
      <w:r>
        <w:rPr>
          <w:noProof/>
          <w:lang w:val="en-CA"/>
        </w:rPr>
        <w:t>en</w:t>
      </w:r>
      <w:r w:rsidRPr="00584A35">
        <w:rPr>
          <w:noProof/>
          <w:lang w:val="en-CA"/>
        </w:rPr>
        <w:t xml:space="preserve"> are derived as follows: </w:t>
      </w:r>
    </w:p>
    <w:p w14:paraId="7F6BCDC0" w14:textId="5E9F3D42"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log2TransformRange = 15</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65C12F24" w14:textId="443BA59B"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maxPr</w:t>
      </w:r>
      <w:r>
        <w:rPr>
          <w:noProof/>
          <w:lang w:val="en-CA"/>
        </w:rPr>
        <w:t>e</w:t>
      </w:r>
      <w:r w:rsidRPr="00584A35">
        <w:rPr>
          <w:noProof/>
          <w:lang w:val="en-CA"/>
        </w:rPr>
        <w:t>ExtL</w:t>
      </w:r>
      <w:r>
        <w:rPr>
          <w:noProof/>
          <w:lang w:val="en-CA"/>
        </w:rPr>
        <w:t>en = 26 − log2TransformRange</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3F3A639A" w14:textId="77777777" w:rsidR="00584A35" w:rsidRPr="00584A35" w:rsidRDefault="00584A35" w:rsidP="00584A35">
      <w:pPr>
        <w:rPr>
          <w:noProof/>
          <w:lang w:val="en-CA"/>
        </w:rPr>
      </w:pPr>
      <w:r w:rsidRPr="00584A35">
        <w:rPr>
          <w:noProof/>
          <w:lang w:val="en-CA"/>
        </w:rPr>
        <w:t>The bin string of the limited EGk binarization process for each value symbolVal is specified as follows, where e</w:t>
      </w:r>
      <w:r>
        <w:rPr>
          <w:noProof/>
          <w:lang w:val="en-CA"/>
        </w:rPr>
        <w:t>ach call of the function put( X </w:t>
      </w:r>
      <w:r w:rsidRPr="00584A35">
        <w:rPr>
          <w:noProof/>
          <w:lang w:val="en-CA"/>
        </w:rPr>
        <w:t xml:space="preserve">), with X being equal to 0 or 1, adds the binary value X at the end of the bin string: </w:t>
      </w:r>
    </w:p>
    <w:p w14:paraId="3E0BD786" w14:textId="034EE73D" w:rsidR="00584A35" w:rsidRDefault="00584A35" w:rsidP="00584A35">
      <w:pPr>
        <w:pStyle w:val="Equation"/>
        <w:tabs>
          <w:tab w:val="left" w:pos="1170"/>
          <w:tab w:val="left" w:pos="1980"/>
          <w:tab w:val="left" w:pos="2340"/>
        </w:tabs>
        <w:ind w:left="794"/>
        <w:rPr>
          <w:noProof/>
          <w:lang w:val="en-CA"/>
        </w:rPr>
      </w:pPr>
      <w:r w:rsidRPr="00584A35">
        <w:rPr>
          <w:noProof/>
          <w:lang w:val="en-CA"/>
        </w:rPr>
        <w:t>codeValue = symbolVal  &gt;&gt;  riceParam</w:t>
      </w:r>
      <w:r w:rsidRPr="00DE0F0E">
        <w:rPr>
          <w:noProof/>
          <w:lang w:val="en-CA"/>
        </w:rPr>
        <w:br/>
      </w:r>
      <w:r>
        <w:rPr>
          <w:noProof/>
          <w:lang w:val="en-CA"/>
        </w:rPr>
        <w:t>p</w:t>
      </w:r>
      <w:r w:rsidRPr="00584A35">
        <w:rPr>
          <w:noProof/>
          <w:lang w:val="en-CA"/>
        </w:rPr>
        <w:t>reExtLen = 0</w:t>
      </w:r>
      <w:r w:rsidRPr="00DE0F0E">
        <w:rPr>
          <w:noProof/>
          <w:lang w:val="en-CA"/>
        </w:rPr>
        <w:br/>
      </w:r>
      <w:r>
        <w:rPr>
          <w:noProof/>
          <w:lang w:val="en-CA"/>
        </w:rPr>
        <w:t>while( ( p</w:t>
      </w:r>
      <w:r w:rsidRPr="00584A35">
        <w:rPr>
          <w:noProof/>
          <w:lang w:val="en-CA"/>
        </w:rPr>
        <w:t>reExtLen &lt; maxPr</w:t>
      </w:r>
      <w:r>
        <w:rPr>
          <w:noProof/>
          <w:lang w:val="en-CA"/>
        </w:rPr>
        <w:t>e</w:t>
      </w:r>
      <w:r w:rsidRPr="00584A35">
        <w:rPr>
          <w:noProof/>
          <w:lang w:val="en-CA"/>
        </w:rPr>
        <w:t>ExtL</w:t>
      </w:r>
      <w:r>
        <w:rPr>
          <w:noProof/>
          <w:lang w:val="en-CA"/>
        </w:rPr>
        <w:t>en</w:t>
      </w:r>
      <w:r w:rsidRPr="00584A35">
        <w:rPr>
          <w:noProof/>
          <w:lang w:val="en-CA"/>
        </w:rPr>
        <w:t xml:space="preserve"> )  &amp;&amp;</w:t>
      </w:r>
      <w:r>
        <w:rPr>
          <w:noProof/>
          <w:lang w:val="en-CA"/>
        </w:rPr>
        <w:t xml:space="preserve">  ( codeValue &gt; ( ( 2  &lt;&lt;  p</w:t>
      </w:r>
      <w:r w:rsidRPr="00584A35">
        <w:rPr>
          <w:noProof/>
          <w:lang w:val="en-CA"/>
        </w:rPr>
        <w:t>r</w:t>
      </w:r>
      <w:r>
        <w:rPr>
          <w:noProof/>
          <w:lang w:val="en-CA"/>
        </w:rPr>
        <w:t>e</w:t>
      </w:r>
      <w:r w:rsidRPr="00584A35">
        <w:rPr>
          <w:noProof/>
          <w:lang w:val="en-CA"/>
        </w:rPr>
        <w:t>ExtL</w:t>
      </w:r>
      <w:r>
        <w:rPr>
          <w:noProof/>
          <w:lang w:val="en-CA"/>
        </w:rPr>
        <w:t>en</w:t>
      </w:r>
      <w:r w:rsidRPr="00584A35">
        <w:rPr>
          <w:noProof/>
          <w:lang w:val="en-CA"/>
        </w:rPr>
        <w:t xml:space="preserve"> ) − 2 ) ) ) {</w:t>
      </w:r>
      <w:r w:rsidRPr="00DE0F0E">
        <w:rPr>
          <w:noProof/>
          <w:lang w:val="en-CA"/>
        </w:rPr>
        <w:br/>
      </w:r>
      <w:r>
        <w:rPr>
          <w:noProof/>
          <w:lang w:val="en-CA"/>
        </w:rPr>
        <w:tab/>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w:t>
      </w:r>
      <w:r w:rsidRPr="00DE0F0E">
        <w:rPr>
          <w:noProof/>
          <w:lang w:val="en-CA"/>
        </w:rPr>
        <w:br/>
      </w:r>
      <w:r>
        <w:rPr>
          <w:noProof/>
          <w:lang w:val="en-CA"/>
        </w:rPr>
        <w:tab/>
        <w:t>put( 1 </w:t>
      </w:r>
      <w:r w:rsidRPr="00584A35">
        <w:rPr>
          <w:noProof/>
          <w:lang w:val="en-CA"/>
        </w:rPr>
        <w:t>)</w:t>
      </w:r>
      <w:r w:rsidRPr="00DE0F0E">
        <w:rPr>
          <w:noProof/>
          <w:lang w:val="en-CA"/>
        </w:rPr>
        <w:br/>
      </w:r>
      <w:r w:rsidRPr="00584A35">
        <w:rPr>
          <w:noProof/>
          <w:lang w:val="en-CA"/>
        </w:rPr>
        <w:t>}</w:t>
      </w:r>
      <w:r w:rsidRPr="00DE0F0E">
        <w:rPr>
          <w:noProof/>
          <w:lang w:val="en-CA"/>
        </w:rPr>
        <w:br/>
      </w:r>
      <w:r w:rsidR="00F72352">
        <w:rPr>
          <w:noProof/>
          <w:lang w:val="en-CA"/>
        </w:rPr>
        <w:t>if( 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  = </w:t>
      </w:r>
      <w:r w:rsidRPr="00584A35">
        <w:rPr>
          <w:noProof/>
          <w:lang w:val="en-CA"/>
        </w:rPr>
        <w:t xml:space="preserve">=  </w:t>
      </w:r>
      <w:r w:rsidR="00F72352" w:rsidRPr="00584A35">
        <w:rPr>
          <w:noProof/>
          <w:lang w:val="en-CA"/>
        </w:rPr>
        <w:t>maxPr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w:t>
      </w:r>
      <w:r w:rsidR="00694F81" w:rsidRPr="00694F81">
        <w:rPr>
          <w:noProof/>
          <w:lang w:val="en-CA"/>
        </w:rPr>
        <w:t xml:space="preserve"> </w:t>
      </w:r>
      <w:r w:rsidR="00694F81">
        <w:rPr>
          <w:noProof/>
          <w:lang w:val="en-CA"/>
        </w:rPr>
        <w:tab/>
      </w:r>
      <w:r w:rsidR="00694F81">
        <w:rPr>
          <w:noProof/>
          <w:lang w:val="en-CA"/>
        </w:rPr>
        <w:tab/>
      </w:r>
      <w:r w:rsidR="00694F81" w:rsidRPr="00DE0F0E">
        <w:rPr>
          <w:noProof/>
          <w:lang w:val="en-CA"/>
        </w:rPr>
        <w:t>(</w:t>
      </w:r>
      <w:r w:rsidR="00694F81" w:rsidRPr="00DE0F0E">
        <w:rPr>
          <w:noProof/>
          <w:lang w:val="en-CA"/>
        </w:rPr>
        <w:fldChar w:fldCharType="begin" w:fldLock="1"/>
      </w:r>
      <w:r w:rsidR="00694F81" w:rsidRPr="00DE0F0E">
        <w:rPr>
          <w:noProof/>
          <w:lang w:val="en-CA"/>
        </w:rPr>
        <w:instrText xml:space="preserve"> STYLEREF 1 \s </w:instrText>
      </w:r>
      <w:r w:rsidR="00694F81" w:rsidRPr="00DE0F0E">
        <w:rPr>
          <w:noProof/>
          <w:lang w:val="en-CA"/>
        </w:rPr>
        <w:fldChar w:fldCharType="separate"/>
      </w:r>
      <w:r w:rsidR="006E1AA9">
        <w:rPr>
          <w:noProof/>
          <w:lang w:val="en-CA"/>
        </w:rPr>
        <w:t>9</w:t>
      </w:r>
      <w:r w:rsidR="00694F81" w:rsidRPr="00DE0F0E">
        <w:rPr>
          <w:noProof/>
          <w:lang w:val="en-CA"/>
        </w:rPr>
        <w:fldChar w:fldCharType="end"/>
      </w:r>
      <w:r w:rsidR="00694F81" w:rsidRPr="00DE0F0E">
        <w:rPr>
          <w:noProof/>
          <w:lang w:val="en-CA"/>
        </w:rPr>
        <w:noBreakHyphen/>
      </w:r>
      <w:r w:rsidR="00694F81" w:rsidRPr="00DE0F0E">
        <w:rPr>
          <w:noProof/>
          <w:lang w:val="en-CA"/>
        </w:rPr>
        <w:fldChar w:fldCharType="begin" w:fldLock="1"/>
      </w:r>
      <w:r w:rsidR="00694F81" w:rsidRPr="00DE0F0E">
        <w:rPr>
          <w:noProof/>
          <w:lang w:val="en-CA"/>
        </w:rPr>
        <w:instrText xml:space="preserve"> SEQ Equation \* ARABIC \s 1 </w:instrText>
      </w:r>
      <w:r w:rsidR="00694F81" w:rsidRPr="00DE0F0E">
        <w:rPr>
          <w:noProof/>
          <w:lang w:val="en-CA"/>
        </w:rPr>
        <w:fldChar w:fldCharType="separate"/>
      </w:r>
      <w:r w:rsidR="006E1AA9">
        <w:rPr>
          <w:noProof/>
          <w:lang w:val="en-CA"/>
        </w:rPr>
        <w:t>17</w:t>
      </w:r>
      <w:r w:rsidR="00694F81" w:rsidRPr="00DE0F0E">
        <w:rPr>
          <w:noProof/>
          <w:lang w:val="en-CA"/>
        </w:rPr>
        <w:fldChar w:fldCharType="end"/>
      </w:r>
      <w:r w:rsidR="00694F81" w:rsidRPr="00DE0F0E">
        <w:rPr>
          <w:noProof/>
          <w:lang w:val="en-CA"/>
        </w:rPr>
        <w:t>)</w:t>
      </w:r>
      <w:r w:rsidRPr="00DE0F0E">
        <w:rPr>
          <w:noProof/>
          <w:lang w:val="en-CA"/>
        </w:rPr>
        <w:br/>
      </w:r>
      <w:r>
        <w:rPr>
          <w:noProof/>
          <w:lang w:val="en-CA"/>
        </w:rPr>
        <w:tab/>
      </w:r>
      <w:r w:rsidRPr="00584A35">
        <w:rPr>
          <w:noProof/>
          <w:lang w:val="en-CA"/>
        </w:rPr>
        <w:t>escapeLength = log2TransformRange</w:t>
      </w:r>
      <w:r w:rsidRPr="00DE0F0E">
        <w:rPr>
          <w:noProof/>
          <w:lang w:val="en-CA"/>
        </w:rPr>
        <w:br/>
      </w:r>
      <w:r w:rsidRPr="00584A35">
        <w:rPr>
          <w:noProof/>
          <w:lang w:val="en-CA"/>
        </w:rPr>
        <w:t>else {</w:t>
      </w:r>
      <w:r w:rsidRPr="00DE0F0E">
        <w:rPr>
          <w:noProof/>
          <w:lang w:val="en-CA"/>
        </w:rPr>
        <w:br/>
      </w:r>
      <w:r>
        <w:rPr>
          <w:noProof/>
          <w:lang w:val="en-CA"/>
        </w:rPr>
        <w:tab/>
      </w:r>
      <w:r w:rsidRPr="00584A35">
        <w:rPr>
          <w:noProof/>
          <w:lang w:val="en-CA"/>
        </w:rPr>
        <w:t xml:space="preserve">escapeLength =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riceParam</w:t>
      </w:r>
      <w:r w:rsidRPr="00DE0F0E">
        <w:rPr>
          <w:noProof/>
          <w:lang w:val="en-CA"/>
        </w:rPr>
        <w:br/>
      </w:r>
      <w:r>
        <w:rPr>
          <w:noProof/>
          <w:lang w:val="en-CA"/>
        </w:rPr>
        <w:tab/>
      </w:r>
      <w:r w:rsidRPr="00584A35">
        <w:rPr>
          <w:noProof/>
          <w:lang w:val="en-CA"/>
        </w:rPr>
        <w:t>put(</w:t>
      </w:r>
      <w:r>
        <w:rPr>
          <w:noProof/>
          <w:lang w:val="en-CA"/>
        </w:rPr>
        <w:t> </w:t>
      </w:r>
      <w:r w:rsidRPr="00584A35">
        <w:rPr>
          <w:noProof/>
          <w:lang w:val="en-CA"/>
        </w:rPr>
        <w:t>0</w:t>
      </w:r>
      <w:r>
        <w:rPr>
          <w:noProof/>
          <w:lang w:val="en-CA"/>
        </w:rPr>
        <w:t> </w:t>
      </w:r>
      <w:r w:rsidRPr="00584A35">
        <w:rPr>
          <w:noProof/>
          <w:lang w:val="en-CA"/>
        </w:rPr>
        <w:t xml:space="preserve">) </w:t>
      </w:r>
      <w:r w:rsidRPr="00DE0F0E">
        <w:rPr>
          <w:noProof/>
          <w:lang w:val="en-CA"/>
        </w:rPr>
        <w:br/>
      </w:r>
      <w:r w:rsidRPr="00584A35">
        <w:rPr>
          <w:noProof/>
          <w:lang w:val="en-CA"/>
        </w:rPr>
        <w:t>}</w:t>
      </w:r>
      <w:r w:rsidRPr="00DE0F0E">
        <w:rPr>
          <w:noProof/>
          <w:lang w:val="en-CA"/>
        </w:rPr>
        <w:br/>
      </w:r>
      <w:r w:rsidRPr="00584A35">
        <w:rPr>
          <w:noProof/>
          <w:lang w:val="en-CA"/>
        </w:rPr>
        <w:t xml:space="preserve">symbolVal = symbolVal − ( ( ( 1  &lt;&lt;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− 1 )  &lt;&lt;  riceParam )</w:t>
      </w:r>
      <w:r w:rsidRPr="00DE0F0E">
        <w:rPr>
          <w:noProof/>
          <w:lang w:val="en-CA"/>
        </w:rPr>
        <w:br/>
      </w:r>
      <w:r>
        <w:rPr>
          <w:noProof/>
          <w:lang w:val="en-CA"/>
        </w:rPr>
        <w:t>while( ( escapeLength− </w:t>
      </w:r>
      <w:r w:rsidRPr="00584A35">
        <w:rPr>
          <w:noProof/>
          <w:lang w:val="en-CA"/>
        </w:rPr>
        <w:t>− ) &gt; 0 )</w:t>
      </w:r>
      <w:r w:rsidRPr="00DE0F0E">
        <w:rPr>
          <w:noProof/>
          <w:lang w:val="en-CA"/>
        </w:rPr>
        <w:br/>
      </w:r>
      <w:r>
        <w:rPr>
          <w:noProof/>
          <w:lang w:val="en-CA"/>
        </w:rPr>
        <w:tab/>
      </w:r>
      <w:r w:rsidRPr="00584A35">
        <w:rPr>
          <w:noProof/>
          <w:lang w:val="en-CA"/>
        </w:rPr>
        <w:t>put( ( symbolVal  &gt;&gt;  escapeLength ) &amp; 1 )</w:t>
      </w:r>
    </w:p>
    <w:p w14:paraId="6AB98024" w14:textId="77777777" w:rsidR="00584A35" w:rsidRPr="00DE0F0E" w:rsidRDefault="00584A35" w:rsidP="00584A35">
      <w:pPr>
        <w:rPr>
          <w:noProof/>
          <w:lang w:val="en-CA"/>
        </w:rPr>
      </w:pPr>
    </w:p>
    <w:p w14:paraId="15DAF5D1" w14:textId="77777777" w:rsidR="00822405" w:rsidRPr="00DE0F0E" w:rsidRDefault="00822405" w:rsidP="00822405">
      <w:pPr>
        <w:pStyle w:val="40"/>
        <w:rPr>
          <w:noProof/>
          <w:lang w:val="en-CA"/>
        </w:rPr>
      </w:pPr>
      <w:bookmarkStart w:id="2035" w:name="_Ref521414259"/>
      <w:r w:rsidRPr="00DE0F0E">
        <w:rPr>
          <w:noProof/>
          <w:lang w:val="en-CA"/>
        </w:rPr>
        <w:t>Fixed-length binarization process</w:t>
      </w:r>
      <w:bookmarkEnd w:id="2029"/>
      <w:bookmarkEnd w:id="2030"/>
      <w:bookmarkEnd w:id="2031"/>
      <w:bookmarkEnd w:id="2032"/>
      <w:bookmarkEnd w:id="2035"/>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40"/>
        <w:rPr>
          <w:noProof/>
          <w:lang w:val="en-CA"/>
        </w:rPr>
      </w:pPr>
      <w:bookmarkStart w:id="2036" w:name="_Ref316563275"/>
      <w:bookmarkStart w:id="2037" w:name="_Toc317198847"/>
      <w:bookmarkStart w:id="2038" w:name="_Toc415475965"/>
      <w:bookmarkStart w:id="2039" w:name="_Toc423599240"/>
      <w:bookmarkStart w:id="2040" w:name="_Toc423601744"/>
      <w:r w:rsidRPr="00DE0F0E">
        <w:rPr>
          <w:noProof/>
          <w:lang w:val="en-CA"/>
        </w:rPr>
        <w:t>Binarization process for intra_chroma_pred_mode</w:t>
      </w:r>
      <w:bookmarkEnd w:id="2036"/>
      <w:bookmarkEnd w:id="2037"/>
      <w:bookmarkEnd w:id="2038"/>
      <w:bookmarkEnd w:id="2039"/>
      <w:bookmarkEnd w:id="2040"/>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0E0FDC60"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12</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13</w:t>
      </w:r>
      <w:r w:rsidR="00CF6184" w:rsidRPr="00DE0F0E">
        <w:rPr>
          <w:noProof/>
          <w:lang w:val="en-CA"/>
        </w:rPr>
        <w:fldChar w:fldCharType="end"/>
      </w:r>
      <w:r w:rsidRPr="00DE0F0E">
        <w:rPr>
          <w:noProof/>
          <w:lang w:val="en-CA"/>
        </w:rPr>
        <w:t>.</w:t>
      </w:r>
    </w:p>
    <w:p w14:paraId="0FC089C9" w14:textId="2E96082B" w:rsidR="00B1282C" w:rsidRPr="00DE0F0E" w:rsidRDefault="00C15564" w:rsidP="00B1282C">
      <w:pPr>
        <w:pStyle w:val="afe"/>
        <w:rPr>
          <w:noProof/>
          <w:lang w:val="en-CA"/>
        </w:rPr>
      </w:pPr>
      <w:bookmarkStart w:id="2041" w:name="_Ref521660927"/>
      <w:bookmarkStart w:id="2042" w:name="_Toc415476497"/>
      <w:bookmarkStart w:id="2043" w:name="_Toc423602547"/>
      <w:bookmarkStart w:id="2044" w:name="_Toc423602721"/>
      <w:bookmarkStart w:id="2045" w:name="_Toc46291359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2041"/>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2042"/>
      <w:bookmarkEnd w:id="2043"/>
      <w:bookmarkEnd w:id="2044"/>
      <w:bookmarkEnd w:id="2045"/>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1FFDB21B" w:rsidR="00D47342" w:rsidRPr="00DE0F0E" w:rsidRDefault="00C20257" w:rsidP="00D47342">
      <w:pPr>
        <w:pStyle w:val="afe"/>
        <w:rPr>
          <w:noProof/>
          <w:lang w:val="en-CA"/>
        </w:rPr>
      </w:pPr>
      <w:bookmarkStart w:id="2046" w:name="_Ref523930842"/>
      <w:bookmarkStart w:id="2047"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13</w:t>
      </w:r>
      <w:r w:rsidR="007F6735" w:rsidRPr="00DE0F0E">
        <w:rPr>
          <w:noProof/>
          <w:lang w:val="en-CA"/>
        </w:rPr>
        <w:fldChar w:fldCharType="end"/>
      </w:r>
      <w:bookmarkEnd w:id="2046"/>
      <w:r w:rsidRPr="00DE0F0E">
        <w:rPr>
          <w:noProof/>
          <w:lang w:val="en-CA"/>
        </w:rPr>
        <w:t xml:space="preserve"> – </w:t>
      </w:r>
      <w:bookmarkEnd w:id="2047"/>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2048" w:name="_Ref329430368"/>
      <w:bookmarkStart w:id="2049" w:name="_Toc415475966"/>
      <w:bookmarkStart w:id="2050" w:name="_Toc423599241"/>
      <w:bookmarkStart w:id="2051" w:name="_Toc423601745"/>
      <w:bookmarkStart w:id="2052" w:name="_Ref349671779"/>
      <w:bookmarkStart w:id="2053" w:name="_Ref349671851"/>
      <w:bookmarkStart w:id="2054" w:name="_Ref414882139"/>
      <w:bookmarkStart w:id="2055" w:name="_Ref414882152"/>
      <w:bookmarkStart w:id="2056" w:name="_Toc415475968"/>
      <w:bookmarkStart w:id="2057" w:name="_Toc423599243"/>
      <w:bookmarkStart w:id="2058" w:name="_Toc423601747"/>
    </w:p>
    <w:p w14:paraId="7FC1CAD4" w14:textId="77777777" w:rsidR="000447F4" w:rsidRPr="00DE0F0E" w:rsidRDefault="000447F4" w:rsidP="000447F4">
      <w:pPr>
        <w:pStyle w:val="40"/>
        <w:rPr>
          <w:noProof/>
          <w:lang w:val="en-CA"/>
        </w:rPr>
      </w:pPr>
      <w:bookmarkStart w:id="2059" w:name="_Ref523930566"/>
      <w:r w:rsidRPr="00DE0F0E">
        <w:rPr>
          <w:noProof/>
          <w:lang w:val="en-CA"/>
        </w:rPr>
        <w:t>Binarization process for inter_pred_idc</w:t>
      </w:r>
      <w:bookmarkEnd w:id="2048"/>
      <w:bookmarkEnd w:id="2049"/>
      <w:bookmarkEnd w:id="2050"/>
      <w:bookmarkEnd w:id="2051"/>
      <w:bookmarkEnd w:id="2059"/>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BB3D7F8"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w:t>
      </w:r>
    </w:p>
    <w:p w14:paraId="35FFAE61" w14:textId="5EC94E07" w:rsidR="000447F4" w:rsidRPr="00DE0F0E" w:rsidRDefault="000447F4" w:rsidP="000447F4">
      <w:pPr>
        <w:pStyle w:val="afe"/>
        <w:rPr>
          <w:noProof/>
          <w:lang w:val="en-CA"/>
        </w:rPr>
      </w:pPr>
      <w:bookmarkStart w:id="2060" w:name="_Ref329430266"/>
      <w:bookmarkStart w:id="2061" w:name="_Toc415476498"/>
      <w:bookmarkStart w:id="2062" w:name="_Toc423602548"/>
      <w:bookmarkStart w:id="2063" w:name="_Toc423602722"/>
      <w:bookmarkStart w:id="2064" w:name="_Toc501130623"/>
      <w:bookmarkStart w:id="2065"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14</w:t>
      </w:r>
      <w:r w:rsidR="007F6735" w:rsidRPr="00DE0F0E">
        <w:rPr>
          <w:noProof/>
          <w:lang w:val="en-CA"/>
        </w:rPr>
        <w:fldChar w:fldCharType="end"/>
      </w:r>
      <w:bookmarkEnd w:id="2060"/>
      <w:r w:rsidRPr="00DE0F0E">
        <w:rPr>
          <w:noProof/>
          <w:lang w:val="en-CA"/>
        </w:rPr>
        <w:t xml:space="preserve"> – Binarization for inter_pred_idc</w:t>
      </w:r>
      <w:bookmarkEnd w:id="2061"/>
      <w:bookmarkEnd w:id="2062"/>
      <w:bookmarkEnd w:id="2063"/>
      <w:bookmarkEnd w:id="2064"/>
      <w:bookmarkEnd w:id="2065"/>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40"/>
        <w:rPr>
          <w:noProof/>
          <w:lang w:val="en-CA"/>
        </w:rPr>
      </w:pPr>
      <w:bookmarkStart w:id="2066" w:name="_Ref348967608"/>
      <w:bookmarkStart w:id="2067" w:name="_Toc415475967"/>
      <w:bookmarkStart w:id="2068" w:name="_Toc423599242"/>
      <w:bookmarkStart w:id="2069" w:name="_Toc423601746"/>
      <w:r w:rsidRPr="00DE0F0E">
        <w:rPr>
          <w:noProof/>
          <w:lang w:val="en-CA"/>
        </w:rPr>
        <w:t>Binarization process for cu_qp_delta_abs</w:t>
      </w:r>
      <w:bookmarkEnd w:id="2066"/>
      <w:bookmarkEnd w:id="2067"/>
      <w:bookmarkEnd w:id="2068"/>
      <w:bookmarkEnd w:id="2069"/>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1054A69E"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3FDEF2F1" w14:textId="0BCB94F8" w:rsidR="004344E7" w:rsidRPr="00DE0F0E" w:rsidRDefault="004344E7" w:rsidP="004344E7">
      <w:pPr>
        <w:numPr>
          <w:ilvl w:val="0"/>
          <w:numId w:val="11"/>
        </w:numPr>
        <w:tabs>
          <w:tab w:val="clear" w:pos="794"/>
          <w:tab w:val="left" w:pos="360"/>
        </w:tabs>
        <w:rPr>
          <w:noProof/>
          <w:lang w:val="en-CA"/>
        </w:rPr>
      </w:pPr>
      <w:r w:rsidRPr="00DE0F0E">
        <w:rPr>
          <w:noProof/>
          <w:lang w:val="en-CA"/>
        </w:rPr>
        <w:lastRenderedPageBreak/>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53331B53"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4D29E22A" w14:textId="6ADC90B0"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6E1AA9">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40"/>
        <w:rPr>
          <w:noProof/>
          <w:lang w:val="en-CA"/>
        </w:rPr>
      </w:pPr>
      <w:bookmarkStart w:id="2070" w:name="_Ref522196437"/>
      <w:bookmarkEnd w:id="2052"/>
      <w:bookmarkEnd w:id="2053"/>
      <w:bookmarkEnd w:id="2054"/>
      <w:bookmarkEnd w:id="2055"/>
      <w:bookmarkEnd w:id="2056"/>
      <w:bookmarkEnd w:id="2057"/>
      <w:bookmarkEnd w:id="2058"/>
      <w:r w:rsidRPr="00DE0F0E">
        <w:rPr>
          <w:noProof/>
          <w:lang w:val="en-CA"/>
        </w:rPr>
        <w:t>Binarization process for abs_</w:t>
      </w:r>
      <w:r w:rsidRPr="00DE0F0E">
        <w:rPr>
          <w:rFonts w:eastAsia="ＭＳ 明朝"/>
          <w:noProof/>
          <w:lang w:val="en-CA"/>
        </w:rPr>
        <w:t>remainder[ ]</w:t>
      </w:r>
      <w:bookmarkEnd w:id="2070"/>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ＭＳ 明朝"/>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47D9EA7E"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2AC1E9D5"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 xml:space="preserve">cMax = </w:t>
      </w:r>
      <w:r w:rsidR="00313505">
        <w:rPr>
          <w:noProof/>
          <w:lang w:val="en-CA"/>
        </w:rPr>
        <w:t>6</w:t>
      </w:r>
      <w:r w:rsidRPr="00DE0F0E">
        <w:rPr>
          <w:noProof/>
          <w:lang w:val="en-CA"/>
        </w:rPr>
        <w:t>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ＭＳ 明朝"/>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ＭＳ 明朝"/>
          <w:noProof/>
          <w:lang w:val="en-CA" w:eastAsia="ja-JP"/>
        </w:rPr>
        <w:t>remainder[ n ]</w:t>
      </w:r>
      <w:r w:rsidRPr="00DE0F0E">
        <w:rPr>
          <w:noProof/>
          <w:lang w:val="en-CA"/>
        </w:rPr>
        <w:t>, prefixVal, is derived as follows:</w:t>
      </w:r>
    </w:p>
    <w:p w14:paraId="1AF2A43F" w14:textId="7A7F36E4"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6993C699" w14:textId="5CAB7C96"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6C346652" w:rsidR="003455DD" w:rsidRPr="00DE0F0E" w:rsidRDefault="003455DD" w:rsidP="003455DD">
      <w:pPr>
        <w:tabs>
          <w:tab w:val="left" w:pos="400"/>
        </w:tabs>
        <w:rPr>
          <w:noProof/>
          <w:lang w:val="en-CA"/>
        </w:rPr>
      </w:pPr>
      <w:r w:rsidRPr="00DE0F0E">
        <w:rPr>
          <w:noProof/>
          <w:lang w:val="en-CA"/>
        </w:rPr>
        <w:t xml:space="preserve">When the prefix bin string is equal to the bit string of length </w:t>
      </w:r>
      <w:r w:rsidR="00313505">
        <w:rPr>
          <w:noProof/>
          <w:lang w:val="en-CA"/>
        </w:rPr>
        <w:t>6</w:t>
      </w:r>
      <w:r w:rsidRPr="00DE0F0E">
        <w:rPr>
          <w:noProof/>
          <w:lang w:val="en-CA"/>
        </w:rPr>
        <w:t xml:space="preserve">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ＭＳ 明朝"/>
          <w:noProof/>
          <w:lang w:val="en-CA" w:eastAsia="ja-JP"/>
        </w:rPr>
        <w:t>remainder[ n ]</w:t>
      </w:r>
      <w:r w:rsidRPr="00DE0F0E">
        <w:rPr>
          <w:noProof/>
          <w:lang w:val="en-CA"/>
        </w:rPr>
        <w:t>, suffixVal, is derived as follows:</w:t>
      </w:r>
    </w:p>
    <w:p w14:paraId="116303F2" w14:textId="430D1A46"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1E9B15BC" w14:textId="31463EBE"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313505">
        <w:rPr>
          <w:noProof/>
          <w:lang w:val="en-CA"/>
        </w:rPr>
        <w:t xml:space="preserve">limited </w:t>
      </w:r>
      <w:r w:rsidRPr="00DE0F0E">
        <w:rPr>
          <w:noProof/>
          <w:lang w:val="en-CA"/>
        </w:rPr>
        <w:t>k-th order EGk binarization process as specified in clause </w:t>
      </w:r>
      <w:r w:rsidR="00313505">
        <w:rPr>
          <w:noProof/>
          <w:lang w:val="en-CA"/>
        </w:rPr>
        <w:fldChar w:fldCharType="begin" w:fldLock="1"/>
      </w:r>
      <w:r w:rsidR="00313505">
        <w:rPr>
          <w:noProof/>
          <w:lang w:val="en-CA"/>
        </w:rPr>
        <w:instrText xml:space="preserve"> REF _Ref2795896 \r \h </w:instrText>
      </w:r>
      <w:r w:rsidR="00313505">
        <w:rPr>
          <w:noProof/>
          <w:lang w:val="en-CA"/>
        </w:rPr>
      </w:r>
      <w:r w:rsidR="00313505">
        <w:rPr>
          <w:noProof/>
          <w:lang w:val="en-CA"/>
        </w:rPr>
        <w:fldChar w:fldCharType="separate"/>
      </w:r>
      <w:r w:rsidR="006E1AA9">
        <w:rPr>
          <w:noProof/>
          <w:lang w:val="en-CA"/>
        </w:rPr>
        <w:t>9.5.3.6</w:t>
      </w:r>
      <w:r w:rsidR="00313505">
        <w:rPr>
          <w:noProof/>
          <w:lang w:val="en-CA"/>
        </w:rPr>
        <w:fldChar w:fldCharType="end"/>
      </w:r>
      <w:r w:rsidRPr="00DE0F0E">
        <w:rPr>
          <w:noProof/>
          <w:lang w:val="en-CA"/>
        </w:rPr>
        <w:t xml:space="preserve"> for the binarization of suffixVal with the Exp-Golomb order k set equal to cRiceParam + 1</w:t>
      </w:r>
      <w:r w:rsidR="00313505">
        <w:rPr>
          <w:noProof/>
          <w:lang w:val="en-CA"/>
        </w:rPr>
        <w:t xml:space="preserve"> and cRiceParam as input</w:t>
      </w:r>
      <w:r w:rsidRPr="00DE0F0E">
        <w:rPr>
          <w:noProof/>
          <w:lang w:val="en-CA"/>
        </w:rPr>
        <w:t>.</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40"/>
        <w:rPr>
          <w:noProof/>
          <w:lang w:val="en-CA"/>
        </w:rPr>
      </w:pPr>
      <w:bookmarkStart w:id="2071"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2071"/>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ＭＳ 明朝"/>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 xml:space="preserve">transform block relative to the top-left luma sample </w:t>
      </w:r>
      <w:r w:rsidRPr="00DE0F0E">
        <w:rPr>
          <w:noProof/>
          <w:lang w:val="en-CA" w:eastAsia="zh-CN"/>
        </w:rPr>
        <w:lastRenderedPageBreak/>
        <w:t>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t>Output of this process is the binarization of the syntax element.</w:t>
      </w:r>
    </w:p>
    <w:p w14:paraId="1E0019E7" w14:textId="25515459"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6E1AA9">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6EE1C8AD"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 xml:space="preserve">cMax = </w:t>
      </w:r>
      <w:r w:rsidR="00093B49">
        <w:rPr>
          <w:noProof/>
          <w:lang w:val="en-CA"/>
        </w:rPr>
        <w:t>6</w:t>
      </w:r>
      <w:r w:rsidRPr="00DE0F0E">
        <w:rPr>
          <w:noProof/>
          <w:lang w:val="en-CA"/>
        </w:rPr>
        <w:t>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24</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3A0B50D4"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25</w:t>
      </w:r>
      <w:r w:rsidR="00323849" w:rsidRPr="00DE0F0E">
        <w:rPr>
          <w:noProof/>
          <w:lang w:val="en-CA"/>
        </w:rPr>
        <w:fldChar w:fldCharType="end"/>
      </w:r>
      <w:r w:rsidR="00323849" w:rsidRPr="00DE0F0E">
        <w:rPr>
          <w:noProof/>
          <w:lang w:val="en-CA"/>
        </w:rPr>
        <w:t>)</w:t>
      </w:r>
    </w:p>
    <w:p w14:paraId="5C65557B" w14:textId="3331029E"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6E1AA9">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66DC83E4" w:rsidR="00DB159A" w:rsidRPr="00DE0F0E" w:rsidRDefault="00DB159A" w:rsidP="00DB159A">
      <w:pPr>
        <w:tabs>
          <w:tab w:val="left" w:pos="400"/>
        </w:tabs>
        <w:rPr>
          <w:noProof/>
          <w:lang w:val="en-CA"/>
        </w:rPr>
      </w:pPr>
      <w:r w:rsidRPr="00DE0F0E">
        <w:rPr>
          <w:noProof/>
          <w:lang w:val="en-CA"/>
        </w:rPr>
        <w:t xml:space="preserve">When the prefix bin string is equal to the bit string of length </w:t>
      </w:r>
      <w:r w:rsidR="00093B49">
        <w:rPr>
          <w:noProof/>
          <w:lang w:val="en-CA"/>
        </w:rPr>
        <w:t>6</w:t>
      </w:r>
      <w:r w:rsidR="00093B49" w:rsidRPr="00DE0F0E">
        <w:rPr>
          <w:noProof/>
          <w:lang w:val="en-CA"/>
        </w:rPr>
        <w:t xml:space="preserve"> </w:t>
      </w:r>
      <w:r w:rsidRPr="00DE0F0E">
        <w:rPr>
          <w:noProof/>
          <w:lang w:val="en-CA"/>
        </w:rPr>
        <w:t>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6323F2FA"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26</w:t>
      </w:r>
      <w:r w:rsidR="00323849" w:rsidRPr="00DE0F0E">
        <w:rPr>
          <w:noProof/>
          <w:lang w:val="en-CA"/>
        </w:rPr>
        <w:fldChar w:fldCharType="end"/>
      </w:r>
      <w:r w:rsidR="00323849" w:rsidRPr="00DE0F0E">
        <w:rPr>
          <w:noProof/>
          <w:lang w:val="en-CA"/>
        </w:rPr>
        <w:t>)</w:t>
      </w:r>
    </w:p>
    <w:p w14:paraId="122C4029" w14:textId="34BCA329"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093B49">
        <w:rPr>
          <w:noProof/>
          <w:lang w:val="en-CA"/>
        </w:rPr>
        <w:t xml:space="preserve">limited </w:t>
      </w:r>
      <w:r w:rsidRPr="00DE0F0E">
        <w:rPr>
          <w:noProof/>
          <w:lang w:val="en-CA"/>
        </w:rPr>
        <w:t>k-th order EGk binarization process as specified in clause </w:t>
      </w:r>
      <w:r w:rsidR="00093B49">
        <w:rPr>
          <w:noProof/>
          <w:lang w:val="en-CA"/>
        </w:rPr>
        <w:fldChar w:fldCharType="begin" w:fldLock="1"/>
      </w:r>
      <w:r w:rsidR="00093B49">
        <w:rPr>
          <w:noProof/>
          <w:lang w:val="en-CA"/>
        </w:rPr>
        <w:instrText xml:space="preserve"> REF _Ref2795896 \r \h </w:instrText>
      </w:r>
      <w:r w:rsidR="00093B49">
        <w:rPr>
          <w:noProof/>
          <w:lang w:val="en-CA"/>
        </w:rPr>
      </w:r>
      <w:r w:rsidR="00093B49">
        <w:rPr>
          <w:noProof/>
          <w:lang w:val="en-CA"/>
        </w:rPr>
        <w:fldChar w:fldCharType="separate"/>
      </w:r>
      <w:r w:rsidR="006E1AA9">
        <w:rPr>
          <w:noProof/>
          <w:lang w:val="en-CA"/>
        </w:rPr>
        <w:t>9.5.3.6</w:t>
      </w:r>
      <w:r w:rsidR="00093B49">
        <w:rPr>
          <w:noProof/>
          <w:lang w:val="en-CA"/>
        </w:rPr>
        <w:fldChar w:fldCharType="end"/>
      </w:r>
      <w:r w:rsidRPr="00DE0F0E">
        <w:rPr>
          <w:noProof/>
          <w:lang w:val="en-CA"/>
        </w:rPr>
        <w:t xml:space="preserve"> for the binarization of suffixVal with the Exp-Golomb order k set equal to cRiceParam + 1</w:t>
      </w:r>
      <w:r w:rsidR="00093B49">
        <w:rPr>
          <w:noProof/>
          <w:lang w:val="en-CA"/>
        </w:rPr>
        <w:t xml:space="preserve"> and cRiceParam as input</w:t>
      </w:r>
      <w:r w:rsidRPr="00DE0F0E">
        <w:rPr>
          <w:noProof/>
          <w:lang w:val="en-CA"/>
        </w:rPr>
        <w:t>.</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30"/>
        <w:rPr>
          <w:noProof/>
          <w:lang w:val="en-CA"/>
        </w:rPr>
      </w:pPr>
      <w:bookmarkStart w:id="2072" w:name="_Ref2702112"/>
      <w:bookmarkStart w:id="2073" w:name="_Toc2813004"/>
      <w:r w:rsidRPr="00DE0F0E">
        <w:rPr>
          <w:noProof/>
          <w:lang w:val="en-CA"/>
        </w:rPr>
        <w:t>Decoding process flow</w:t>
      </w:r>
      <w:bookmarkEnd w:id="2072"/>
      <w:bookmarkEnd w:id="2073"/>
    </w:p>
    <w:p w14:paraId="014DD5AF" w14:textId="77777777" w:rsidR="00822405" w:rsidRPr="00DE0F0E" w:rsidRDefault="00822405" w:rsidP="00822405">
      <w:pPr>
        <w:pStyle w:val="40"/>
        <w:rPr>
          <w:noProof/>
          <w:lang w:val="en-CA"/>
        </w:rPr>
      </w:pPr>
      <w:r w:rsidRPr="00DE0F0E">
        <w:rPr>
          <w:noProof/>
          <w:lang w:val="en-CA"/>
        </w:rPr>
        <w:t>General</w:t>
      </w:r>
    </w:p>
    <w:p w14:paraId="5C487E5A" w14:textId="7BBEC437" w:rsidR="00892EEE" w:rsidRPr="00DE0F0E" w:rsidRDefault="00892EEE" w:rsidP="00892EEE">
      <w:pPr>
        <w:rPr>
          <w:noProof/>
          <w:lang w:val="en-CA"/>
        </w:rPr>
      </w:pPr>
      <w:bookmarkStart w:id="2074"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54198B38"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6E1AA9">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30A6F184"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6E1AA9">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40"/>
        <w:rPr>
          <w:noProof/>
          <w:lang w:val="en-CA"/>
        </w:rPr>
      </w:pPr>
      <w:bookmarkStart w:id="2075" w:name="_Ref531947415"/>
      <w:r w:rsidRPr="00DE0F0E">
        <w:rPr>
          <w:noProof/>
          <w:lang w:val="en-CA"/>
        </w:rPr>
        <w:t>Derivation process for ctxTable, ctxIdx and bypassFlag</w:t>
      </w:r>
      <w:bookmarkEnd w:id="2074"/>
      <w:bookmarkEnd w:id="2075"/>
    </w:p>
    <w:p w14:paraId="252BAC81" w14:textId="77777777" w:rsidR="00822405" w:rsidRPr="00DE0F0E" w:rsidRDefault="00822405" w:rsidP="00822405">
      <w:pPr>
        <w:pStyle w:val="50"/>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2076"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2077" w:name="_Ref24886394"/>
      <w:bookmarkStart w:id="2078" w:name="_Ref24886390"/>
      <w:bookmarkStart w:id="2079" w:name="_Toc22893632"/>
    </w:p>
    <w:bookmarkEnd w:id="2077"/>
    <w:bookmarkEnd w:id="2078"/>
    <w:bookmarkEnd w:id="2079"/>
    <w:p w14:paraId="34FB4474" w14:textId="5F80B5DC" w:rsidR="005C1BD0" w:rsidRPr="00DE0F0E" w:rsidRDefault="005C1BD0" w:rsidP="005C1BD0">
      <w:pPr>
        <w:rPr>
          <w:noProof/>
          <w:lang w:val="en-CA"/>
        </w:rPr>
      </w:pPr>
      <w:r w:rsidRPr="00DE0F0E">
        <w:rPr>
          <w:noProof/>
          <w:lang w:val="en-CA"/>
        </w:rPr>
        <w:lastRenderedPageBreak/>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w:t>
      </w:r>
    </w:p>
    <w:p w14:paraId="267DF706" w14:textId="21203111" w:rsidR="005C1BD0" w:rsidRPr="00DE0F0E" w:rsidRDefault="005C1BD0" w:rsidP="005C1BD0">
      <w:pPr>
        <w:numPr>
          <w:ilvl w:val="0"/>
          <w:numId w:val="103"/>
        </w:numPr>
        <w:rPr>
          <w:noProof/>
          <w:lang w:val="en-CA"/>
        </w:rPr>
      </w:pPr>
      <w:r w:rsidRPr="00DE0F0E">
        <w:rPr>
          <w:noProof/>
          <w:lang w:val="en-CA"/>
        </w:rPr>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6E1AA9">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43CC33DC"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321437">
        <w:rPr>
          <w:noProof/>
          <w:highlight w:val="yellow"/>
          <w:lang w:val="en-CA"/>
        </w:rPr>
        <w:fldChar w:fldCharType="begin" w:fldLock="1"/>
      </w:r>
      <w:r w:rsidR="00321437">
        <w:rPr>
          <w:noProof/>
          <w:lang w:val="en-CA"/>
        </w:rPr>
        <w:instrText xml:space="preserve"> REF _Ref2783045 \h </w:instrText>
      </w:r>
      <w:r w:rsidR="00321437">
        <w:rPr>
          <w:noProof/>
          <w:highlight w:val="yellow"/>
          <w:lang w:val="en-CA"/>
        </w:rPr>
      </w:r>
      <w:r w:rsidR="00321437">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sidR="00321437">
        <w:rPr>
          <w:noProof/>
          <w:highlight w:val="yellow"/>
          <w:lang w:val="en-CA"/>
        </w:rPr>
        <w:fldChar w:fldCharType="end"/>
      </w:r>
    </w:p>
    <w:p w14:paraId="7A0229AB" w14:textId="4F0568BE"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533A3237"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in </w:t>
      </w:r>
      <w:r w:rsidR="004927C8">
        <w:rPr>
          <w:noProof/>
          <w:highlight w:val="yellow"/>
          <w:lang w:val="en-CA"/>
        </w:rPr>
        <w:fldChar w:fldCharType="begin" w:fldLock="1"/>
      </w:r>
      <w:r w:rsidR="004927C8">
        <w:rPr>
          <w:noProof/>
          <w:lang w:val="en-CA"/>
        </w:rPr>
        <w:instrText xml:space="preserve"> REF _Ref2783045 \h </w:instrText>
      </w:r>
      <w:r w:rsidR="004927C8">
        <w:rPr>
          <w:noProof/>
          <w:highlight w:val="yellow"/>
          <w:lang w:val="en-CA"/>
        </w:rPr>
      </w:r>
      <w:r w:rsidR="004927C8">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sidR="004927C8">
        <w:rPr>
          <w:noProof/>
          <w:highlight w:val="yellow"/>
          <w:lang w:val="en-CA"/>
        </w:rPr>
        <w:fldChar w:fldCharType="end"/>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243B2AC5"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6E1AA9">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2C7359B8"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6E1AA9">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6D18426B"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340"/>
        <w:gridCol w:w="1980"/>
        <w:gridCol w:w="976"/>
        <w:gridCol w:w="977"/>
        <w:gridCol w:w="977"/>
        <w:gridCol w:w="977"/>
        <w:gridCol w:w="977"/>
      </w:tblGrid>
      <w:tr w:rsidR="00545DCE" w:rsidRPr="00DE0F0E" w14:paraId="710AE38E" w14:textId="77777777" w:rsidTr="00FA7B58">
        <w:trPr>
          <w:tblHeader/>
          <w:jc w:val="center"/>
        </w:trPr>
        <w:tc>
          <w:tcPr>
            <w:tcW w:w="9204" w:type="dxa"/>
            <w:gridSpan w:val="7"/>
            <w:tcBorders>
              <w:top w:val="nil"/>
              <w:left w:val="nil"/>
              <w:right w:val="nil"/>
            </w:tcBorders>
            <w:vAlign w:val="center"/>
          </w:tcPr>
          <w:p w14:paraId="47891581" w14:textId="1D8AFE2B" w:rsidR="00545DCE" w:rsidRPr="00DE0F0E" w:rsidRDefault="00545DCE" w:rsidP="00FA7B58">
            <w:pPr>
              <w:pStyle w:val="afe"/>
              <w:rPr>
                <w:noProof/>
                <w:sz w:val="16"/>
                <w:szCs w:val="16"/>
                <w:lang w:val="en-CA"/>
              </w:rPr>
            </w:pPr>
            <w:bookmarkStart w:id="2080" w:name="_Ref348982591"/>
            <w:bookmarkStart w:id="2081" w:name="_Toc415476499"/>
            <w:bookmarkStart w:id="2082" w:name="_Toc423602549"/>
            <w:bookmarkStart w:id="2083" w:name="_Toc423602723"/>
            <w:bookmarkStart w:id="2084" w:name="_Toc501130624"/>
            <w:bookmarkStart w:id="2085" w:name="_Toc510795549"/>
            <w:bookmarkStart w:id="2086"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15</w:t>
            </w:r>
            <w:r w:rsidR="007F6735" w:rsidRPr="00DE0F0E">
              <w:rPr>
                <w:noProof/>
                <w:lang w:val="en-CA"/>
              </w:rPr>
              <w:fldChar w:fldCharType="end"/>
            </w:r>
            <w:bookmarkEnd w:id="2080"/>
            <w:r w:rsidRPr="00DE0F0E">
              <w:rPr>
                <w:noProof/>
                <w:lang w:val="en-CA"/>
              </w:rPr>
              <w:t xml:space="preserve"> – Assignment of ctxInc to syntax elements with context coded bins</w:t>
            </w:r>
            <w:bookmarkEnd w:id="2081"/>
            <w:bookmarkEnd w:id="2082"/>
            <w:bookmarkEnd w:id="2083"/>
            <w:bookmarkEnd w:id="2084"/>
            <w:bookmarkEnd w:id="2085"/>
          </w:p>
        </w:tc>
      </w:tr>
      <w:tr w:rsidR="00545DCE" w:rsidRPr="00DE0F0E" w14:paraId="0905CFB9" w14:textId="77777777" w:rsidTr="009C297A">
        <w:trPr>
          <w:tblHeader/>
          <w:jc w:val="center"/>
        </w:trPr>
        <w:tc>
          <w:tcPr>
            <w:tcW w:w="2340"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864" w:type="dxa"/>
            <w:gridSpan w:val="6"/>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9C297A">
        <w:trPr>
          <w:tblHeader/>
          <w:jc w:val="center"/>
        </w:trPr>
        <w:tc>
          <w:tcPr>
            <w:tcW w:w="2340" w:type="dxa"/>
            <w:vMerge/>
          </w:tcPr>
          <w:p w14:paraId="3EFEA753" w14:textId="77777777" w:rsidR="00545DCE" w:rsidRPr="00DE0F0E" w:rsidRDefault="00545DCE" w:rsidP="00FA7B58">
            <w:pPr>
              <w:keepNext/>
              <w:rPr>
                <w:b/>
                <w:noProof/>
                <w:sz w:val="16"/>
                <w:szCs w:val="16"/>
                <w:lang w:val="en-CA"/>
              </w:rPr>
            </w:pPr>
          </w:p>
        </w:tc>
        <w:tc>
          <w:tcPr>
            <w:tcW w:w="1980" w:type="dxa"/>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976"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977"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977"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977"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977"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9C297A">
        <w:trPr>
          <w:cantSplit/>
          <w:jc w:val="center"/>
        </w:trPr>
        <w:tc>
          <w:tcPr>
            <w:tcW w:w="2340" w:type="dxa"/>
          </w:tcPr>
          <w:p w14:paraId="4CC648BB" w14:textId="3375C8F5" w:rsidR="00545DCE" w:rsidRPr="00DE0F0E" w:rsidRDefault="00545DCE" w:rsidP="009F4637">
            <w:pPr>
              <w:jc w:val="left"/>
              <w:rPr>
                <w:noProof/>
                <w:sz w:val="16"/>
                <w:szCs w:val="16"/>
                <w:lang w:val="en-CA"/>
              </w:rPr>
            </w:pPr>
            <w:r w:rsidRPr="00DE0F0E">
              <w:rPr>
                <w:rFonts w:eastAsia="PMingLiU"/>
                <w:noProof/>
                <w:kern w:val="2"/>
                <w:sz w:val="16"/>
                <w:szCs w:val="16"/>
                <w:lang w:val="en-CA" w:eastAsia="zh-TW"/>
              </w:rPr>
              <w:t>end_of</w:t>
            </w:r>
            <w:r w:rsidR="000A78D2" w:rsidRPr="00DE0F0E">
              <w:rPr>
                <w:rFonts w:eastAsia="PMingLiU"/>
                <w:noProof/>
                <w:kern w:val="2"/>
                <w:sz w:val="16"/>
                <w:szCs w:val="16"/>
                <w:lang w:val="en-CA" w:eastAsia="zh-TW"/>
              </w:rPr>
              <w:t>_tile_</w:t>
            </w:r>
            <w:r w:rsidR="009F4637">
              <w:rPr>
                <w:rFonts w:eastAsia="PMingLiU"/>
                <w:noProof/>
                <w:kern w:val="2"/>
                <w:sz w:val="16"/>
                <w:szCs w:val="16"/>
                <w:lang w:val="en-CA" w:eastAsia="zh-TW"/>
              </w:rPr>
              <w:t>one_bit</w:t>
            </w:r>
          </w:p>
        </w:tc>
        <w:tc>
          <w:tcPr>
            <w:tcW w:w="1980" w:type="dxa"/>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976"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9C297A">
        <w:trPr>
          <w:cantSplit/>
          <w:jc w:val="center"/>
        </w:trPr>
        <w:tc>
          <w:tcPr>
            <w:tcW w:w="2340" w:type="dxa"/>
          </w:tcPr>
          <w:p w14:paraId="01489BDF" w14:textId="77777777" w:rsidR="00545DCE" w:rsidRPr="00DE0F0E" w:rsidRDefault="00545DCE" w:rsidP="00FA7B58">
            <w:pPr>
              <w:jc w:val="left"/>
              <w:rPr>
                <w:rFonts w:eastAsia="PMingLiU"/>
                <w:noProof/>
                <w:kern w:val="2"/>
                <w:sz w:val="16"/>
                <w:szCs w:val="16"/>
                <w:lang w:val="en-CA" w:eastAsia="zh-TW"/>
              </w:rPr>
            </w:pPr>
            <w:r w:rsidRPr="00DE0F0E">
              <w:rPr>
                <w:noProof/>
                <w:sz w:val="16"/>
                <w:szCs w:val="16"/>
                <w:lang w:val="en-CA" w:eastAsia="ko-KR"/>
              </w:rPr>
              <w:t>alf_ctb_flag</w:t>
            </w:r>
            <w:r w:rsidRPr="00DE0F0E">
              <w:rPr>
                <w:rFonts w:eastAsia="PMingLiU"/>
                <w:noProof/>
                <w:sz w:val="16"/>
                <w:szCs w:val="16"/>
                <w:lang w:val="en-CA" w:eastAsia="zh-TW"/>
              </w:rPr>
              <w:t>[ ][ ][ ]</w:t>
            </w:r>
          </w:p>
        </w:tc>
        <w:tc>
          <w:tcPr>
            <w:tcW w:w="1980" w:type="dxa"/>
            <w:vAlign w:val="center"/>
          </w:tcPr>
          <w:p w14:paraId="59907C66" w14:textId="11A81DE9"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9C297A">
        <w:trPr>
          <w:cantSplit/>
          <w:jc w:val="center"/>
        </w:trPr>
        <w:tc>
          <w:tcPr>
            <w:tcW w:w="2340" w:type="dxa"/>
          </w:tcPr>
          <w:p w14:paraId="2660240B" w14:textId="77777777"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sao_merge_left_flag</w:t>
            </w:r>
          </w:p>
        </w:tc>
        <w:tc>
          <w:tcPr>
            <w:tcW w:w="1980" w:type="dxa"/>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976"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9C297A">
        <w:trPr>
          <w:cantSplit/>
          <w:jc w:val="center"/>
        </w:trPr>
        <w:tc>
          <w:tcPr>
            <w:tcW w:w="2340" w:type="dxa"/>
          </w:tcPr>
          <w:p w14:paraId="1F74BA6C" w14:textId="77777777" w:rsidR="00545DCE" w:rsidRPr="00DE0F0E" w:rsidRDefault="00545DCE" w:rsidP="00FA7B58">
            <w:pPr>
              <w:jc w:val="left"/>
              <w:rPr>
                <w:rFonts w:eastAsia="PMingLiU"/>
                <w:noProof/>
                <w:kern w:val="2"/>
                <w:sz w:val="16"/>
                <w:szCs w:val="16"/>
                <w:lang w:val="en-CA" w:eastAsia="zh-TW"/>
              </w:rPr>
            </w:pPr>
            <w:r w:rsidRPr="00DE0F0E">
              <w:rPr>
                <w:rFonts w:eastAsia="PMingLiU"/>
                <w:noProof/>
                <w:sz w:val="16"/>
                <w:szCs w:val="16"/>
                <w:lang w:val="en-CA" w:eastAsia="zh-TW"/>
              </w:rPr>
              <w:t>sao_merge_up_flag</w:t>
            </w:r>
          </w:p>
        </w:tc>
        <w:tc>
          <w:tcPr>
            <w:tcW w:w="1980" w:type="dxa"/>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976"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9C297A">
        <w:trPr>
          <w:cantSplit/>
          <w:jc w:val="center"/>
        </w:trPr>
        <w:tc>
          <w:tcPr>
            <w:tcW w:w="2340" w:type="dxa"/>
          </w:tcPr>
          <w:p w14:paraId="3F9451CE" w14:textId="77777777" w:rsidR="00545DCE" w:rsidRPr="00DE0F0E" w:rsidRDefault="00545DCE" w:rsidP="00FA7B58">
            <w:pPr>
              <w:jc w:val="left"/>
              <w:rPr>
                <w:noProof/>
                <w:sz w:val="16"/>
                <w:szCs w:val="16"/>
                <w:lang w:val="en-CA"/>
              </w:rPr>
            </w:pPr>
            <w:r w:rsidRPr="00DE0F0E">
              <w:rPr>
                <w:rFonts w:eastAsia="PMingLiU"/>
                <w:noProof/>
                <w:sz w:val="16"/>
                <w:szCs w:val="16"/>
                <w:lang w:val="en-CA" w:eastAsia="zh-TW"/>
              </w:rPr>
              <w:t>sao_type_idx_luma</w:t>
            </w:r>
          </w:p>
        </w:tc>
        <w:tc>
          <w:tcPr>
            <w:tcW w:w="1980" w:type="dxa"/>
          </w:tcPr>
          <w:p w14:paraId="38133509"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976"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4B23A64B"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c>
          <w:tcPr>
            <w:tcW w:w="977" w:type="dxa"/>
          </w:tcPr>
          <w:p w14:paraId="31AF598C"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2F0B2295"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593A75FC"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r>
      <w:tr w:rsidR="00545DCE" w:rsidRPr="00DE0F0E" w14:paraId="5EE88CF3" w14:textId="77777777" w:rsidTr="009C297A">
        <w:trPr>
          <w:cantSplit/>
          <w:jc w:val="center"/>
        </w:trPr>
        <w:tc>
          <w:tcPr>
            <w:tcW w:w="2340" w:type="dxa"/>
          </w:tcPr>
          <w:p w14:paraId="033020D6"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sao_type_idx_chroma</w:t>
            </w:r>
          </w:p>
        </w:tc>
        <w:tc>
          <w:tcPr>
            <w:tcW w:w="1980" w:type="dxa"/>
          </w:tcPr>
          <w:p w14:paraId="686872C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7717530D"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54DA22B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F71BBA3"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9C297A">
        <w:trPr>
          <w:cantSplit/>
          <w:jc w:val="center"/>
        </w:trPr>
        <w:tc>
          <w:tcPr>
            <w:tcW w:w="2340" w:type="dxa"/>
          </w:tcPr>
          <w:p w14:paraId="1A74425C"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sao_offset_abs[ ][ ][ ][ ]</w:t>
            </w:r>
          </w:p>
        </w:tc>
        <w:tc>
          <w:tcPr>
            <w:tcW w:w="1980" w:type="dxa"/>
          </w:tcPr>
          <w:p w14:paraId="7922957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3ECCF276"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577E7900"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9F4D09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2FF1FCCE"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717C322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r>
      <w:tr w:rsidR="00545DCE" w:rsidRPr="00DE0F0E" w14:paraId="7B056288" w14:textId="77777777" w:rsidTr="009C297A">
        <w:trPr>
          <w:cantSplit/>
          <w:jc w:val="center"/>
        </w:trPr>
        <w:tc>
          <w:tcPr>
            <w:tcW w:w="2340" w:type="dxa"/>
          </w:tcPr>
          <w:p w14:paraId="673D06C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sao_offset_sign[ ][ ][ ][ ]</w:t>
            </w:r>
          </w:p>
        </w:tc>
        <w:tc>
          <w:tcPr>
            <w:tcW w:w="1980" w:type="dxa"/>
          </w:tcPr>
          <w:p w14:paraId="2B3A38C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730E5779" w14:textId="77777777" w:rsidR="00545DCE" w:rsidRPr="00DE0F0E" w:rsidRDefault="00545DCE" w:rsidP="00FA7B58">
            <w:pPr>
              <w:jc w:val="center"/>
              <w:rPr>
                <w:rFonts w:eastAsia="PMingLiU"/>
                <w:noProof/>
                <w:sz w:val="16"/>
                <w:szCs w:val="16"/>
                <w:lang w:val="en-CA" w:eastAsia="zh-TW"/>
              </w:rPr>
            </w:pPr>
            <w:r w:rsidRPr="00DE0F0E">
              <w:rPr>
                <w:noProof/>
                <w:sz w:val="16"/>
                <w:szCs w:val="16"/>
                <w:lang w:val="en-CA"/>
              </w:rPr>
              <w:t>na</w:t>
            </w:r>
          </w:p>
        </w:tc>
        <w:tc>
          <w:tcPr>
            <w:tcW w:w="977" w:type="dxa"/>
          </w:tcPr>
          <w:p w14:paraId="083EBE5D"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6A199D92"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9C297A">
        <w:trPr>
          <w:cantSplit/>
          <w:jc w:val="center"/>
        </w:trPr>
        <w:tc>
          <w:tcPr>
            <w:tcW w:w="2340" w:type="dxa"/>
          </w:tcPr>
          <w:p w14:paraId="18A2025B"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sao_band_position[ ][ ][ ]</w:t>
            </w:r>
          </w:p>
        </w:tc>
        <w:tc>
          <w:tcPr>
            <w:tcW w:w="1980" w:type="dxa"/>
          </w:tcPr>
          <w:p w14:paraId="1A4115C8"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4DED6063"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2697A1CA"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2268479"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3AB4D16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45D12B4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r>
      <w:tr w:rsidR="00545DCE" w:rsidRPr="00DE0F0E" w14:paraId="3A292104" w14:textId="77777777" w:rsidTr="009C297A">
        <w:trPr>
          <w:cantSplit/>
          <w:jc w:val="center"/>
        </w:trPr>
        <w:tc>
          <w:tcPr>
            <w:tcW w:w="2340" w:type="dxa"/>
          </w:tcPr>
          <w:p w14:paraId="512A1843"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sao_eo_class_luma</w:t>
            </w:r>
          </w:p>
        </w:tc>
        <w:tc>
          <w:tcPr>
            <w:tcW w:w="1980" w:type="dxa"/>
          </w:tcPr>
          <w:p w14:paraId="56F1986E"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C67747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07EB8E5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2C141C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9C297A">
        <w:trPr>
          <w:cantSplit/>
          <w:jc w:val="center"/>
        </w:trPr>
        <w:tc>
          <w:tcPr>
            <w:tcW w:w="2340" w:type="dxa"/>
          </w:tcPr>
          <w:p w14:paraId="56E4691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sao_eo_class_chroma</w:t>
            </w:r>
          </w:p>
        </w:tc>
        <w:tc>
          <w:tcPr>
            <w:tcW w:w="1980" w:type="dxa"/>
          </w:tcPr>
          <w:p w14:paraId="13A0CB56"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590F199"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3491658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8EFE76B"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9C297A">
        <w:trPr>
          <w:cantSplit/>
          <w:jc w:val="center"/>
        </w:trPr>
        <w:tc>
          <w:tcPr>
            <w:tcW w:w="2340" w:type="dxa"/>
            <w:vAlign w:val="center"/>
          </w:tcPr>
          <w:p w14:paraId="4BC34056" w14:textId="48AB3B8A" w:rsidR="00545DCE" w:rsidRPr="00DE0F0E" w:rsidRDefault="00545DCE" w:rsidP="00FA7B58">
            <w:pPr>
              <w:jc w:val="left"/>
              <w:rPr>
                <w:noProof/>
                <w:sz w:val="16"/>
                <w:szCs w:val="16"/>
                <w:lang w:val="en-CA"/>
              </w:rPr>
            </w:pPr>
            <w:r w:rsidRPr="00DE0F0E">
              <w:rPr>
                <w:bCs/>
                <w:noProof/>
                <w:sz w:val="16"/>
                <w:szCs w:val="16"/>
                <w:lang w:val="en-CA"/>
              </w:rPr>
              <w:t>split_cu_flag</w:t>
            </w:r>
          </w:p>
        </w:tc>
        <w:tc>
          <w:tcPr>
            <w:tcW w:w="1980" w:type="dxa"/>
          </w:tcPr>
          <w:p w14:paraId="1C8807F3" w14:textId="6C18037C" w:rsidR="00545DCE" w:rsidRPr="00DE0F0E" w:rsidRDefault="00545DCE" w:rsidP="00BA508D">
            <w:pPr>
              <w:jc w:val="center"/>
              <w:rPr>
                <w:noProof/>
                <w:sz w:val="16"/>
                <w:szCs w:val="16"/>
                <w:lang w:val="en-CA"/>
              </w:rPr>
            </w:pPr>
            <w:r w:rsidRPr="00DE0F0E">
              <w:rPr>
                <w:noProof/>
                <w:sz w:val="16"/>
                <w:szCs w:val="16"/>
                <w:lang w:val="en-CA"/>
              </w:rPr>
              <w:t>0..</w:t>
            </w:r>
            <w:r w:rsidR="00BA508D">
              <w:rPr>
                <w:noProof/>
                <w:sz w:val="16"/>
                <w:szCs w:val="16"/>
                <w:lang w:val="en-CA"/>
              </w:rPr>
              <w:t>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BA508D" w:rsidRPr="00DE0F0E" w14:paraId="2640FDBC" w14:textId="77777777" w:rsidTr="009C297A">
        <w:trPr>
          <w:cantSplit/>
          <w:jc w:val="center"/>
        </w:trPr>
        <w:tc>
          <w:tcPr>
            <w:tcW w:w="2340" w:type="dxa"/>
          </w:tcPr>
          <w:p w14:paraId="21FC6B34" w14:textId="591363D4" w:rsidR="00BA508D" w:rsidRPr="00DE0F0E" w:rsidRDefault="00BA508D" w:rsidP="00BA508D">
            <w:pPr>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p>
        </w:tc>
        <w:tc>
          <w:tcPr>
            <w:tcW w:w="1980" w:type="dxa"/>
            <w:vAlign w:val="center"/>
          </w:tcPr>
          <w:p w14:paraId="6BA96E99" w14:textId="3F0431DC" w:rsidR="00BA508D" w:rsidRPr="00DE0F0E" w:rsidRDefault="00BA508D" w:rsidP="00BA508D">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5E04D313" w14:textId="60DE3C8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226487" w14:textId="48C5CB4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4778D13" w14:textId="671386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6BD975" w14:textId="73239E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824940" w14:textId="388573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D8A03D" w14:textId="77777777" w:rsidTr="009C297A">
        <w:trPr>
          <w:cantSplit/>
          <w:jc w:val="center"/>
        </w:trPr>
        <w:tc>
          <w:tcPr>
            <w:tcW w:w="2340" w:type="dxa"/>
            <w:vAlign w:val="center"/>
          </w:tcPr>
          <w:p w14:paraId="13925CFC" w14:textId="77777777" w:rsidR="00BA508D" w:rsidRPr="00DE0F0E" w:rsidRDefault="00BA508D" w:rsidP="00BA508D">
            <w:pPr>
              <w:jc w:val="left"/>
              <w:rPr>
                <w:noProof/>
                <w:sz w:val="16"/>
                <w:szCs w:val="16"/>
                <w:lang w:val="en-CA"/>
              </w:rPr>
            </w:pPr>
            <w:r w:rsidRPr="00DE0F0E">
              <w:rPr>
                <w:bCs/>
                <w:noProof/>
                <w:sz w:val="16"/>
                <w:szCs w:val="16"/>
                <w:lang w:val="en-CA"/>
              </w:rPr>
              <w:t>mtt_split_cu_vertical_flag</w:t>
            </w:r>
          </w:p>
        </w:tc>
        <w:tc>
          <w:tcPr>
            <w:tcW w:w="1980" w:type="dxa"/>
          </w:tcPr>
          <w:p w14:paraId="7105DDB3" w14:textId="704A8A87" w:rsidR="00BA508D" w:rsidRPr="00DE0F0E" w:rsidRDefault="00BA508D" w:rsidP="008514EA">
            <w:pPr>
              <w:jc w:val="center"/>
              <w:rPr>
                <w:noProof/>
                <w:sz w:val="16"/>
                <w:szCs w:val="16"/>
                <w:lang w:val="en-CA"/>
              </w:rPr>
            </w:pPr>
            <w:r w:rsidRPr="00DE0F0E">
              <w:rPr>
                <w:noProof/>
                <w:sz w:val="16"/>
                <w:szCs w:val="16"/>
                <w:lang w:val="en-CA"/>
              </w:rPr>
              <w:t>0..</w:t>
            </w:r>
            <w:r>
              <w:rPr>
                <w:noProof/>
                <w:sz w:val="16"/>
                <w:szCs w:val="16"/>
                <w:lang w:val="en-CA"/>
              </w:rPr>
              <w:t>4</w:t>
            </w:r>
            <w:r w:rsidRPr="00DE0F0E">
              <w:rPr>
                <w:noProof/>
                <w:sz w:val="16"/>
                <w:szCs w:val="16"/>
                <w:lang w:val="en-CA"/>
              </w:rPr>
              <w:br/>
              <w:t>(clause </w:t>
            </w:r>
            <w:r w:rsidR="008514EA">
              <w:rPr>
                <w:noProof/>
                <w:sz w:val="16"/>
                <w:szCs w:val="16"/>
                <w:highlight w:val="yellow"/>
                <w:lang w:val="en-CA"/>
              </w:rPr>
              <w:fldChar w:fldCharType="begin" w:fldLock="1"/>
            </w:r>
            <w:r w:rsidR="008514EA">
              <w:rPr>
                <w:noProof/>
                <w:sz w:val="16"/>
                <w:szCs w:val="16"/>
                <w:lang w:val="en-CA"/>
              </w:rPr>
              <w:instrText xml:space="preserve"> REF _Ref2807800 \r \h </w:instrText>
            </w:r>
            <w:r w:rsidR="008514EA">
              <w:rPr>
                <w:noProof/>
                <w:sz w:val="16"/>
                <w:szCs w:val="16"/>
                <w:highlight w:val="yellow"/>
                <w:lang w:val="en-CA"/>
              </w:rPr>
            </w:r>
            <w:r w:rsidR="008514EA">
              <w:rPr>
                <w:noProof/>
                <w:sz w:val="16"/>
                <w:szCs w:val="16"/>
                <w:highlight w:val="yellow"/>
                <w:lang w:val="en-CA"/>
              </w:rPr>
              <w:fldChar w:fldCharType="separate"/>
            </w:r>
            <w:r w:rsidR="006E1AA9">
              <w:rPr>
                <w:noProof/>
                <w:sz w:val="16"/>
                <w:szCs w:val="16"/>
                <w:lang w:val="en-CA"/>
              </w:rPr>
              <w:t>9.5.4.2.3</w:t>
            </w:r>
            <w:r w:rsidR="008514EA">
              <w:rPr>
                <w:noProof/>
                <w:sz w:val="16"/>
                <w:szCs w:val="16"/>
                <w:highlight w:val="yellow"/>
                <w:lang w:val="en-CA"/>
              </w:rPr>
              <w:fldChar w:fldCharType="end"/>
            </w:r>
            <w:r w:rsidRPr="00DE0F0E">
              <w:rPr>
                <w:noProof/>
                <w:sz w:val="16"/>
                <w:szCs w:val="16"/>
                <w:lang w:val="en-CA"/>
              </w:rPr>
              <w:t>)</w:t>
            </w:r>
          </w:p>
        </w:tc>
        <w:tc>
          <w:tcPr>
            <w:tcW w:w="976" w:type="dxa"/>
          </w:tcPr>
          <w:p w14:paraId="0917180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5601DC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071FC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FE4BF4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58B4B6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541653C" w14:textId="77777777" w:rsidTr="009C297A">
        <w:trPr>
          <w:cantSplit/>
          <w:jc w:val="center"/>
        </w:trPr>
        <w:tc>
          <w:tcPr>
            <w:tcW w:w="2340" w:type="dxa"/>
            <w:vAlign w:val="center"/>
          </w:tcPr>
          <w:p w14:paraId="6087F443" w14:textId="77777777" w:rsidR="00BA508D" w:rsidRPr="00DE0F0E" w:rsidRDefault="00BA508D" w:rsidP="00BA508D">
            <w:pPr>
              <w:jc w:val="left"/>
              <w:rPr>
                <w:bCs/>
                <w:noProof/>
                <w:sz w:val="16"/>
                <w:szCs w:val="16"/>
                <w:lang w:val="en-CA"/>
              </w:rPr>
            </w:pPr>
            <w:r w:rsidRPr="00DE0F0E">
              <w:rPr>
                <w:bCs/>
                <w:noProof/>
                <w:sz w:val="16"/>
                <w:szCs w:val="16"/>
                <w:lang w:val="en-CA"/>
              </w:rPr>
              <w:t>mtt_split_cu_binary_flag</w:t>
            </w:r>
          </w:p>
        </w:tc>
        <w:tc>
          <w:tcPr>
            <w:tcW w:w="1980" w:type="dxa"/>
          </w:tcPr>
          <w:p w14:paraId="5AB29FB4" w14:textId="76B15F31" w:rsidR="00BA508D" w:rsidRPr="00DE0F0E" w:rsidRDefault="00BA508D" w:rsidP="00BA508D">
            <w:pPr>
              <w:jc w:val="center"/>
              <w:rPr>
                <w:noProof/>
                <w:sz w:val="16"/>
                <w:szCs w:val="16"/>
                <w:lang w:val="en-CA"/>
              </w:rPr>
            </w:pPr>
            <w:r>
              <w:rPr>
                <w:rFonts w:eastAsia="PMingLiU"/>
                <w:noProof/>
                <w:sz w:val="16"/>
                <w:szCs w:val="16"/>
                <w:lang w:eastAsia="zh-TW"/>
              </w:rPr>
              <w:t>( 2 * mtt_split_cu_vertical_flag ) + ( mttDepth &lt; = 1 ? 1 : 0 )</w:t>
            </w:r>
          </w:p>
        </w:tc>
        <w:tc>
          <w:tcPr>
            <w:tcW w:w="976" w:type="dxa"/>
          </w:tcPr>
          <w:p w14:paraId="11A5B5C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D3B50A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792342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EE8281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57E03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781EDD" w14:textId="77777777" w:rsidTr="009C297A">
        <w:trPr>
          <w:cantSplit/>
          <w:jc w:val="center"/>
        </w:trPr>
        <w:tc>
          <w:tcPr>
            <w:tcW w:w="2340" w:type="dxa"/>
          </w:tcPr>
          <w:p w14:paraId="68D5A51B" w14:textId="77777777" w:rsidR="00BA508D" w:rsidRPr="00DE0F0E" w:rsidRDefault="00BA508D" w:rsidP="00BA508D">
            <w:pPr>
              <w:jc w:val="left"/>
              <w:rPr>
                <w:noProof/>
                <w:sz w:val="16"/>
                <w:szCs w:val="16"/>
                <w:lang w:val="en-CA"/>
              </w:rPr>
            </w:pPr>
            <w:r w:rsidRPr="00DE0F0E">
              <w:rPr>
                <w:bCs/>
                <w:noProof/>
                <w:sz w:val="16"/>
                <w:szCs w:val="16"/>
                <w:lang w:val="en-CA"/>
              </w:rPr>
              <w:lastRenderedPageBreak/>
              <w:t>cu_skip_flag</w:t>
            </w:r>
            <w:r w:rsidRPr="00DE0F0E">
              <w:rPr>
                <w:rFonts w:eastAsia="PMingLiU"/>
                <w:noProof/>
                <w:sz w:val="16"/>
                <w:szCs w:val="16"/>
                <w:lang w:val="en-CA" w:eastAsia="zh-TW"/>
              </w:rPr>
              <w:t>[ ][ ]</w:t>
            </w:r>
          </w:p>
        </w:tc>
        <w:tc>
          <w:tcPr>
            <w:tcW w:w="1980" w:type="dxa"/>
          </w:tcPr>
          <w:p w14:paraId="672BF5D1" w14:textId="7BA7BDA0"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1C823A2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AFEB5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88E71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994FB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3944DC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C8B91A" w14:textId="77777777" w:rsidTr="009C297A">
        <w:trPr>
          <w:cantSplit/>
          <w:jc w:val="center"/>
        </w:trPr>
        <w:tc>
          <w:tcPr>
            <w:tcW w:w="2340" w:type="dxa"/>
          </w:tcPr>
          <w:p w14:paraId="3A44C2C7" w14:textId="77777777" w:rsidR="00BA508D" w:rsidRPr="00DE0F0E" w:rsidRDefault="00BA508D" w:rsidP="00BA508D">
            <w:pPr>
              <w:jc w:val="left"/>
              <w:rPr>
                <w:noProof/>
                <w:sz w:val="16"/>
                <w:szCs w:val="16"/>
                <w:lang w:val="en-CA"/>
              </w:rPr>
            </w:pPr>
            <w:r w:rsidRPr="00DE0F0E">
              <w:rPr>
                <w:noProof/>
                <w:sz w:val="16"/>
                <w:szCs w:val="16"/>
                <w:lang w:val="en-CA" w:eastAsia="ko-KR"/>
              </w:rPr>
              <w:t>pred_mode_flag</w:t>
            </w:r>
          </w:p>
        </w:tc>
        <w:tc>
          <w:tcPr>
            <w:tcW w:w="1980" w:type="dxa"/>
          </w:tcPr>
          <w:p w14:paraId="7AF1127F" w14:textId="0D9DC846" w:rsidR="00BA508D" w:rsidRPr="00DE0F0E" w:rsidRDefault="00BA508D" w:rsidP="00BA508D">
            <w:pPr>
              <w:jc w:val="center"/>
              <w:rPr>
                <w:noProof/>
                <w:sz w:val="16"/>
                <w:szCs w:val="16"/>
                <w:lang w:val="en-CA"/>
              </w:rPr>
            </w:pPr>
            <w:r>
              <w:rPr>
                <w:noProof/>
                <w:sz w:val="16"/>
                <w:szCs w:val="16"/>
                <w:lang w:val="en-CA"/>
              </w:rPr>
              <w:t>0,1</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0D5F99E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7A0383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8997524"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22FB3C7"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3B10C0F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72839DC" w14:textId="77777777" w:rsidTr="009C297A">
        <w:trPr>
          <w:cantSplit/>
          <w:jc w:val="center"/>
        </w:trPr>
        <w:tc>
          <w:tcPr>
            <w:tcW w:w="2340" w:type="dxa"/>
          </w:tcPr>
          <w:p w14:paraId="7E0DC4BA" w14:textId="3B7738FE" w:rsidR="00BA508D" w:rsidRPr="00DE0F0E" w:rsidRDefault="00BA508D" w:rsidP="00BA508D">
            <w:pPr>
              <w:jc w:val="left"/>
              <w:rPr>
                <w:noProof/>
                <w:sz w:val="16"/>
                <w:szCs w:val="16"/>
                <w:lang w:val="en-CA" w:eastAsia="ko-KR"/>
              </w:rPr>
            </w:pPr>
            <w:r w:rsidRPr="00DE0F0E">
              <w:rPr>
                <w:noProof/>
                <w:sz w:val="16"/>
                <w:szCs w:val="16"/>
                <w:lang w:val="en-CA" w:eastAsia="ko-KR"/>
              </w:rPr>
              <w:t>pred_mode_ibc_flag</w:t>
            </w:r>
          </w:p>
        </w:tc>
        <w:tc>
          <w:tcPr>
            <w:tcW w:w="1980" w:type="dxa"/>
          </w:tcPr>
          <w:p w14:paraId="71410FF3" w14:textId="6C17B402"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680DCB32" w14:textId="0661F9AE"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743928FC" w14:textId="77B434CA"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FE633FF" w14:textId="575A2C82"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D659F91" w14:textId="396A4C45"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EA76706" w14:textId="3DFCD32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FC24DDB" w14:textId="77777777" w:rsidTr="009C297A">
        <w:trPr>
          <w:cantSplit/>
          <w:jc w:val="center"/>
        </w:trPr>
        <w:tc>
          <w:tcPr>
            <w:tcW w:w="2340" w:type="dxa"/>
          </w:tcPr>
          <w:p w14:paraId="0B71D258" w14:textId="77777777" w:rsidR="00BA508D" w:rsidRPr="00DE0F0E" w:rsidRDefault="00BA508D" w:rsidP="00BA508D">
            <w:pPr>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1980" w:type="dxa"/>
          </w:tcPr>
          <w:p w14:paraId="289F40C7" w14:textId="77777777" w:rsidR="00BA508D" w:rsidRPr="00DE0F0E" w:rsidRDefault="00BA508D" w:rsidP="00BA508D">
            <w:pPr>
              <w:jc w:val="center"/>
              <w:rPr>
                <w:noProof/>
                <w:sz w:val="16"/>
                <w:szCs w:val="16"/>
                <w:lang w:val="en-CA"/>
              </w:rPr>
            </w:pPr>
            <w:r w:rsidRPr="00DE0F0E">
              <w:rPr>
                <w:noProof/>
                <w:sz w:val="16"/>
                <w:szCs w:val="16"/>
                <w:lang w:val="en-CA"/>
              </w:rPr>
              <w:t>terminate</w:t>
            </w:r>
          </w:p>
        </w:tc>
        <w:tc>
          <w:tcPr>
            <w:tcW w:w="976" w:type="dxa"/>
          </w:tcPr>
          <w:p w14:paraId="0084DEB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04611D2D" w14:textId="77777777" w:rsidR="00BA508D" w:rsidRPr="00DE0F0E" w:rsidRDefault="00BA508D" w:rsidP="00BA508D">
            <w:pPr>
              <w:jc w:val="center"/>
              <w:rPr>
                <w:rFonts w:eastAsia="ＭＳ 明朝"/>
                <w:noProof/>
                <w:sz w:val="16"/>
                <w:szCs w:val="16"/>
                <w:lang w:val="en-CA" w:eastAsia="ja-JP"/>
              </w:rPr>
            </w:pPr>
            <w:r w:rsidRPr="00DE0F0E">
              <w:rPr>
                <w:noProof/>
                <w:kern w:val="2"/>
                <w:sz w:val="16"/>
                <w:szCs w:val="16"/>
                <w:lang w:val="en-CA"/>
              </w:rPr>
              <w:t>na</w:t>
            </w:r>
          </w:p>
        </w:tc>
        <w:tc>
          <w:tcPr>
            <w:tcW w:w="977" w:type="dxa"/>
          </w:tcPr>
          <w:p w14:paraId="1CA90325"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1AEA5F7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C5D3B8D"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5FF18BB" w14:textId="77777777" w:rsidTr="009C297A">
        <w:trPr>
          <w:cantSplit/>
          <w:jc w:val="center"/>
        </w:trPr>
        <w:tc>
          <w:tcPr>
            <w:tcW w:w="2340" w:type="dxa"/>
          </w:tcPr>
          <w:p w14:paraId="2C317A2D" w14:textId="77777777" w:rsidR="00BA508D" w:rsidRPr="00DE0F0E" w:rsidRDefault="00BA508D" w:rsidP="00BA508D">
            <w:pPr>
              <w:jc w:val="left"/>
              <w:rPr>
                <w:noProof/>
                <w:sz w:val="16"/>
                <w:szCs w:val="16"/>
                <w:lang w:val="en-CA" w:eastAsia="ko-KR"/>
              </w:rPr>
            </w:pPr>
            <w:r w:rsidRPr="00DE0F0E">
              <w:rPr>
                <w:noProof/>
                <w:sz w:val="16"/>
                <w:lang w:val="en-CA"/>
              </w:rPr>
              <w:t>intra_luma_ref_idx[ ][ ]</w:t>
            </w:r>
          </w:p>
        </w:tc>
        <w:tc>
          <w:tcPr>
            <w:tcW w:w="1980" w:type="dxa"/>
          </w:tcPr>
          <w:p w14:paraId="0128E79B"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1949D993" w14:textId="77777777" w:rsidR="00BA508D" w:rsidRPr="00DE0F0E" w:rsidRDefault="00BA508D" w:rsidP="00BA508D">
            <w:pPr>
              <w:jc w:val="center"/>
              <w:rPr>
                <w:noProof/>
                <w:kern w:val="2"/>
                <w:sz w:val="16"/>
                <w:szCs w:val="16"/>
                <w:lang w:val="en-CA"/>
              </w:rPr>
            </w:pPr>
            <w:r w:rsidRPr="00DE0F0E">
              <w:rPr>
                <w:noProof/>
                <w:sz w:val="16"/>
                <w:szCs w:val="16"/>
                <w:lang w:val="en-CA"/>
              </w:rPr>
              <w:t>1</w:t>
            </w:r>
          </w:p>
        </w:tc>
        <w:tc>
          <w:tcPr>
            <w:tcW w:w="977" w:type="dxa"/>
          </w:tcPr>
          <w:p w14:paraId="412C9756" w14:textId="7BB153AD"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66B68B0B"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040105CF"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36487D63"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3E8DF1" w14:textId="77777777" w:rsidTr="009C297A">
        <w:trPr>
          <w:cantSplit/>
          <w:jc w:val="center"/>
        </w:trPr>
        <w:tc>
          <w:tcPr>
            <w:tcW w:w="2340" w:type="dxa"/>
            <w:vAlign w:val="center"/>
          </w:tcPr>
          <w:p w14:paraId="692DC080" w14:textId="095BD885" w:rsidR="00BA508D" w:rsidRPr="00DE0F0E" w:rsidRDefault="00BA508D" w:rsidP="00BA508D">
            <w:pPr>
              <w:jc w:val="left"/>
              <w:rPr>
                <w:noProof/>
                <w:sz w:val="16"/>
                <w:lang w:val="en-CA"/>
              </w:rPr>
            </w:pPr>
            <w:r w:rsidRPr="00DE0F0E">
              <w:rPr>
                <w:noProof/>
                <w:sz w:val="16"/>
                <w:lang w:val="en-CA"/>
              </w:rPr>
              <w:t>intra_subpartitions_mode_flag</w:t>
            </w:r>
          </w:p>
        </w:tc>
        <w:tc>
          <w:tcPr>
            <w:tcW w:w="1980" w:type="dxa"/>
          </w:tcPr>
          <w:p w14:paraId="1B3EE9E9" w14:textId="238E1E24"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57A04957" w14:textId="1E270AEB"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B2A6333" w14:textId="5ADAA9EB"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642C7823" w14:textId="11B5805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1909C40A" w14:textId="7B08D5D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6B267A3" w14:textId="1D00128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24A2F6B" w14:textId="77777777" w:rsidTr="009C297A">
        <w:trPr>
          <w:cantSplit/>
          <w:jc w:val="center"/>
        </w:trPr>
        <w:tc>
          <w:tcPr>
            <w:tcW w:w="2340" w:type="dxa"/>
            <w:vAlign w:val="center"/>
          </w:tcPr>
          <w:p w14:paraId="2B0CBF4E" w14:textId="26D30608" w:rsidR="00BA508D" w:rsidRPr="00DE0F0E" w:rsidRDefault="00BA508D" w:rsidP="00BA508D">
            <w:pPr>
              <w:jc w:val="left"/>
              <w:rPr>
                <w:noProof/>
                <w:sz w:val="16"/>
                <w:lang w:val="en-CA"/>
              </w:rPr>
            </w:pPr>
            <w:r w:rsidRPr="00DE0F0E">
              <w:rPr>
                <w:noProof/>
                <w:sz w:val="16"/>
                <w:lang w:val="en-CA"/>
              </w:rPr>
              <w:t>intra_subpartition_split_flag</w:t>
            </w:r>
          </w:p>
        </w:tc>
        <w:tc>
          <w:tcPr>
            <w:tcW w:w="1980" w:type="dxa"/>
          </w:tcPr>
          <w:p w14:paraId="2313E456" w14:textId="089B1D9A"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4D2B7848" w14:textId="41CB55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7B22F1C" w14:textId="3096C85F"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9C60D8E" w14:textId="2391BA75"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E02C5E5" w14:textId="28AADB18"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3B6EBCB5" w14:textId="3DA3F13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D1DA058" w14:textId="77777777" w:rsidTr="009C297A">
        <w:trPr>
          <w:cantSplit/>
          <w:jc w:val="center"/>
        </w:trPr>
        <w:tc>
          <w:tcPr>
            <w:tcW w:w="2340" w:type="dxa"/>
          </w:tcPr>
          <w:p w14:paraId="766488A2"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1980" w:type="dxa"/>
          </w:tcPr>
          <w:p w14:paraId="09DAB2B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260757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B19983" w14:textId="77777777" w:rsidR="00BA508D" w:rsidRPr="00DE0F0E" w:rsidRDefault="00BA508D" w:rsidP="00BA508D">
            <w:pPr>
              <w:jc w:val="center"/>
              <w:rPr>
                <w:rFonts w:eastAsia="ＭＳ 明朝"/>
                <w:noProof/>
                <w:sz w:val="16"/>
                <w:szCs w:val="16"/>
                <w:lang w:val="en-CA" w:eastAsia="ja-JP"/>
              </w:rPr>
            </w:pPr>
            <w:r w:rsidRPr="00DE0F0E">
              <w:rPr>
                <w:noProof/>
                <w:sz w:val="16"/>
                <w:szCs w:val="16"/>
                <w:lang w:val="en-CA"/>
              </w:rPr>
              <w:t>na</w:t>
            </w:r>
          </w:p>
        </w:tc>
        <w:tc>
          <w:tcPr>
            <w:tcW w:w="977" w:type="dxa"/>
          </w:tcPr>
          <w:p w14:paraId="725AF0C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5D5143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75327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5FF5AFE" w14:textId="77777777" w:rsidTr="009C297A">
        <w:trPr>
          <w:cantSplit/>
          <w:jc w:val="center"/>
        </w:trPr>
        <w:tc>
          <w:tcPr>
            <w:tcW w:w="2340" w:type="dxa"/>
          </w:tcPr>
          <w:p w14:paraId="749D5B42" w14:textId="77777777" w:rsidR="00BA508D" w:rsidRPr="00DE0F0E" w:rsidRDefault="00BA508D" w:rsidP="00BA508D">
            <w:pPr>
              <w:jc w:val="left"/>
              <w:rPr>
                <w:noProof/>
                <w:sz w:val="16"/>
                <w:szCs w:val="16"/>
                <w:lang w:val="en-CA"/>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1980" w:type="dxa"/>
          </w:tcPr>
          <w:p w14:paraId="53C2E69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7715132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7E8DD43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213B37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8D9134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AC5815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9D3EC8" w14:textId="77777777" w:rsidTr="009C297A">
        <w:trPr>
          <w:cantSplit/>
          <w:jc w:val="center"/>
        </w:trPr>
        <w:tc>
          <w:tcPr>
            <w:tcW w:w="2340" w:type="dxa"/>
          </w:tcPr>
          <w:p w14:paraId="20529645"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1980" w:type="dxa"/>
          </w:tcPr>
          <w:p w14:paraId="1B5BA04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2521452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867805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5B3CE99"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E09652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97A4B0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79F140F4" w14:textId="77777777" w:rsidTr="009C297A">
        <w:trPr>
          <w:cantSplit/>
          <w:jc w:val="center"/>
        </w:trPr>
        <w:tc>
          <w:tcPr>
            <w:tcW w:w="2340" w:type="dxa"/>
          </w:tcPr>
          <w:p w14:paraId="527E666E"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980" w:type="dxa"/>
          </w:tcPr>
          <w:p w14:paraId="562C79C1"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0347BB42"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1E773C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75222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na</w:t>
            </w:r>
          </w:p>
        </w:tc>
        <w:tc>
          <w:tcPr>
            <w:tcW w:w="977" w:type="dxa"/>
          </w:tcPr>
          <w:p w14:paraId="04EFDA2F"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c>
          <w:tcPr>
            <w:tcW w:w="977" w:type="dxa"/>
          </w:tcPr>
          <w:p w14:paraId="0091F1AE"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r>
      <w:tr w:rsidR="00BA508D" w:rsidRPr="00DE0F0E" w14:paraId="41ECE839" w14:textId="77777777" w:rsidTr="009C297A">
        <w:trPr>
          <w:cantSplit/>
          <w:jc w:val="center"/>
        </w:trPr>
        <w:tc>
          <w:tcPr>
            <w:tcW w:w="2340" w:type="dxa"/>
          </w:tcPr>
          <w:p w14:paraId="3755B8F1" w14:textId="77777777" w:rsidR="00BA508D" w:rsidRPr="00DE0F0E" w:rsidRDefault="00BA508D" w:rsidP="00BA508D">
            <w:pPr>
              <w:jc w:val="left"/>
              <w:rPr>
                <w:noProof/>
                <w:sz w:val="14"/>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980" w:type="dxa"/>
          </w:tcPr>
          <w:p w14:paraId="6EA4D4EF"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4489B76E"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724ED24C"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54E6978F"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2D511CCC"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1BCA7B67"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44D47D32" w14:textId="77777777" w:rsidTr="009C297A">
        <w:trPr>
          <w:cantSplit/>
          <w:jc w:val="center"/>
        </w:trPr>
        <w:tc>
          <w:tcPr>
            <w:tcW w:w="2340" w:type="dxa"/>
          </w:tcPr>
          <w:p w14:paraId="3895A953"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980" w:type="dxa"/>
          </w:tcPr>
          <w:p w14:paraId="608DAE17"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365C9980"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1979819E"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656E5420" w14:textId="77777777" w:rsidR="00BA508D" w:rsidRPr="00DE0F0E" w:rsidRDefault="00BA508D" w:rsidP="00BA508D">
            <w:pPr>
              <w:jc w:val="center"/>
              <w:rPr>
                <w:noProof/>
                <w:sz w:val="16"/>
                <w:szCs w:val="16"/>
                <w:highlight w:val="yellow"/>
                <w:lang w:val="en-CA"/>
              </w:rPr>
            </w:pPr>
            <w:r w:rsidRPr="00DE0F0E">
              <w:rPr>
                <w:noProof/>
                <w:sz w:val="16"/>
                <w:szCs w:val="16"/>
                <w:lang w:val="en-CA"/>
              </w:rPr>
              <w:t>2</w:t>
            </w:r>
          </w:p>
        </w:tc>
        <w:tc>
          <w:tcPr>
            <w:tcW w:w="977" w:type="dxa"/>
          </w:tcPr>
          <w:p w14:paraId="549E45A3"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c>
          <w:tcPr>
            <w:tcW w:w="977" w:type="dxa"/>
          </w:tcPr>
          <w:p w14:paraId="56E25B46"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75F0FBF4" w14:textId="77777777" w:rsidTr="009C297A">
        <w:trPr>
          <w:cantSplit/>
          <w:jc w:val="center"/>
        </w:trPr>
        <w:tc>
          <w:tcPr>
            <w:tcW w:w="2340" w:type="dxa"/>
          </w:tcPr>
          <w:p w14:paraId="26D3CF2B" w14:textId="77777777" w:rsidR="00BA508D" w:rsidRPr="00DE0F0E" w:rsidRDefault="00BA508D" w:rsidP="00BA508D">
            <w:pPr>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1980" w:type="dxa"/>
          </w:tcPr>
          <w:p w14:paraId="26BF5C98" w14:textId="1282AF93"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65000FF"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1642FEF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233B484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344FC44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288E8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33AEB17" w14:textId="77777777" w:rsidTr="009C297A">
        <w:trPr>
          <w:cantSplit/>
          <w:jc w:val="center"/>
        </w:trPr>
        <w:tc>
          <w:tcPr>
            <w:tcW w:w="2340" w:type="dxa"/>
          </w:tcPr>
          <w:p w14:paraId="38FEA5EB" w14:textId="4B73B4DD" w:rsidR="00BA508D" w:rsidRPr="00DE0F0E" w:rsidRDefault="00BA508D" w:rsidP="00BA508D">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p>
        </w:tc>
        <w:tc>
          <w:tcPr>
            <w:tcW w:w="1980" w:type="dxa"/>
          </w:tcPr>
          <w:p w14:paraId="1C2FFFF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787B672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3131BE8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C6810A5"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F53799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06C3BB1" w14:textId="30EE61D2" w:rsidR="00BA508D" w:rsidRPr="00DE0F0E" w:rsidRDefault="00BA508D" w:rsidP="00BA508D">
            <w:pPr>
              <w:jc w:val="center"/>
              <w:rPr>
                <w:noProof/>
                <w:sz w:val="16"/>
                <w:szCs w:val="16"/>
                <w:lang w:val="en-CA"/>
              </w:rPr>
            </w:pPr>
            <w:r>
              <w:rPr>
                <w:rFonts w:eastAsia="PMingLiU"/>
                <w:noProof/>
                <w:sz w:val="16"/>
                <w:szCs w:val="16"/>
                <w:lang w:val="en-CA" w:eastAsia="zh-TW"/>
              </w:rPr>
              <w:t>na</w:t>
            </w:r>
          </w:p>
        </w:tc>
      </w:tr>
      <w:tr w:rsidR="00BA508D" w:rsidRPr="00DE0F0E" w14:paraId="672E004B" w14:textId="77777777" w:rsidTr="009C297A">
        <w:trPr>
          <w:cantSplit/>
          <w:jc w:val="center"/>
        </w:trPr>
        <w:tc>
          <w:tcPr>
            <w:tcW w:w="2340" w:type="dxa"/>
          </w:tcPr>
          <w:p w14:paraId="1AE82926" w14:textId="77777777" w:rsidR="00BA508D" w:rsidRPr="00DE0F0E" w:rsidRDefault="00BA508D" w:rsidP="00BA508D">
            <w:pPr>
              <w:jc w:val="left"/>
              <w:rPr>
                <w:noProof/>
                <w:sz w:val="16"/>
                <w:szCs w:val="16"/>
                <w:lang w:val="en-CA"/>
              </w:rPr>
            </w:pPr>
            <w:r w:rsidRPr="00DE0F0E">
              <w:rPr>
                <w:noProof/>
                <w:sz w:val="16"/>
                <w:szCs w:val="16"/>
                <w:lang w:val="en-CA" w:eastAsia="ko-KR"/>
              </w:rPr>
              <w:t>merge_flag</w:t>
            </w:r>
            <w:r w:rsidRPr="00DE0F0E">
              <w:rPr>
                <w:rFonts w:eastAsia="PMingLiU"/>
                <w:noProof/>
                <w:sz w:val="16"/>
                <w:szCs w:val="16"/>
                <w:lang w:val="en-CA" w:eastAsia="zh-TW"/>
              </w:rPr>
              <w:t>[ ][ ]</w:t>
            </w:r>
          </w:p>
        </w:tc>
        <w:tc>
          <w:tcPr>
            <w:tcW w:w="1980" w:type="dxa"/>
            <w:vAlign w:val="center"/>
          </w:tcPr>
          <w:p w14:paraId="577F50A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A45D2D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B6301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60903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68A6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A7B09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3A2EBC" w14:textId="77777777" w:rsidTr="009C297A">
        <w:trPr>
          <w:cantSplit/>
          <w:jc w:val="center"/>
        </w:trPr>
        <w:tc>
          <w:tcPr>
            <w:tcW w:w="2340" w:type="dxa"/>
            <w:vAlign w:val="center"/>
          </w:tcPr>
          <w:p w14:paraId="213BBC20" w14:textId="7A69BA4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mmvd_flag[ ][ ]</w:t>
            </w:r>
          </w:p>
        </w:tc>
        <w:tc>
          <w:tcPr>
            <w:tcW w:w="1980" w:type="dxa"/>
            <w:vAlign w:val="center"/>
          </w:tcPr>
          <w:p w14:paraId="0BACE494" w14:textId="601C39FD"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C9CA27" w14:textId="37C20C1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5CD91E" w14:textId="2A5609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02080E" w14:textId="41A5EA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FBB562" w14:textId="1522F6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26A688F" w14:textId="79522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F86ABDC" w14:textId="77777777" w:rsidTr="009C297A">
        <w:trPr>
          <w:cantSplit/>
          <w:jc w:val="center"/>
        </w:trPr>
        <w:tc>
          <w:tcPr>
            <w:tcW w:w="2340" w:type="dxa"/>
            <w:vAlign w:val="center"/>
          </w:tcPr>
          <w:p w14:paraId="7B21C202" w14:textId="473EE28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mmvd_merge_flag[ ][ ]</w:t>
            </w:r>
          </w:p>
        </w:tc>
        <w:tc>
          <w:tcPr>
            <w:tcW w:w="1980" w:type="dxa"/>
            <w:vAlign w:val="center"/>
          </w:tcPr>
          <w:p w14:paraId="591CD05E" w14:textId="6F32EC7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17299EA" w14:textId="452B0A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8771D5" w14:textId="1F30AA9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B26F1B0" w14:textId="290D66C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12C9B2" w14:textId="022DC1A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D0ACEC" w14:textId="306B153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A0C3F5B" w14:textId="77777777" w:rsidTr="009C297A">
        <w:trPr>
          <w:cantSplit/>
          <w:jc w:val="center"/>
        </w:trPr>
        <w:tc>
          <w:tcPr>
            <w:tcW w:w="2340" w:type="dxa"/>
            <w:vAlign w:val="center"/>
          </w:tcPr>
          <w:p w14:paraId="7A1273CD" w14:textId="026BF8BB"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mmvd_distance_idx[ ][ ]</w:t>
            </w:r>
          </w:p>
        </w:tc>
        <w:tc>
          <w:tcPr>
            <w:tcW w:w="1980" w:type="dxa"/>
            <w:vAlign w:val="center"/>
          </w:tcPr>
          <w:p w14:paraId="30F17616" w14:textId="73C0EF69"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3A4BF226" w14:textId="44BD5261"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957293" w14:textId="2E0E1AA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165931EB" w14:textId="6E2109C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6DCC6E8" w14:textId="047FF47A"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EC79783" w14:textId="3BD2AB3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CD4C4E0" w14:textId="77777777" w:rsidTr="009C297A">
        <w:trPr>
          <w:cantSplit/>
          <w:jc w:val="center"/>
        </w:trPr>
        <w:tc>
          <w:tcPr>
            <w:tcW w:w="2340" w:type="dxa"/>
            <w:vAlign w:val="center"/>
          </w:tcPr>
          <w:p w14:paraId="4E509FF4" w14:textId="296698E1"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mmvd_direction_idx[ ][ ]</w:t>
            </w:r>
          </w:p>
        </w:tc>
        <w:tc>
          <w:tcPr>
            <w:tcW w:w="1980" w:type="dxa"/>
          </w:tcPr>
          <w:p w14:paraId="06152B29" w14:textId="7EB54CBF"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5257D5D" w14:textId="0C4E36B9"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vAlign w:val="center"/>
          </w:tcPr>
          <w:p w14:paraId="3A473ED7" w14:textId="09262D3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A4280DE" w14:textId="18A15D31"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456986B" w14:textId="0180DBD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9221D8F" w14:textId="477ECC6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2FD57B4" w14:textId="77777777" w:rsidTr="009C297A">
        <w:trPr>
          <w:cantSplit/>
          <w:jc w:val="center"/>
        </w:trPr>
        <w:tc>
          <w:tcPr>
            <w:tcW w:w="2340" w:type="dxa"/>
            <w:vAlign w:val="center"/>
          </w:tcPr>
          <w:p w14:paraId="1E2938F4" w14:textId="6941C231"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980" w:type="dxa"/>
          </w:tcPr>
          <w:p w14:paraId="2E7A9F57" w14:textId="32FFE4DE" w:rsidR="00BA508D" w:rsidRPr="00DE0F0E" w:rsidRDefault="00BA508D" w:rsidP="00BA508D">
            <w:pPr>
              <w:jc w:val="center"/>
              <w:rPr>
                <w:rFonts w:eastAsia="PMingLiU"/>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313F9703" w14:textId="0E593D0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F910FB9" w14:textId="1085EBB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1530E8" w14:textId="7CAF8BB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020221" w14:textId="7590B2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8A1A0" w14:textId="4B1B7325"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62DB853" w14:textId="77777777" w:rsidTr="009C297A">
        <w:trPr>
          <w:cantSplit/>
          <w:jc w:val="center"/>
        </w:trPr>
        <w:tc>
          <w:tcPr>
            <w:tcW w:w="2340" w:type="dxa"/>
            <w:vAlign w:val="center"/>
          </w:tcPr>
          <w:p w14:paraId="59AC44EC" w14:textId="24A9ACB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980" w:type="dxa"/>
          </w:tcPr>
          <w:p w14:paraId="40DCEDD2" w14:textId="5B9E4608"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69C7431" w14:textId="61F199F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B227302" w14:textId="0CAD6D2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3A313A2" w14:textId="74406C3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234E3BA" w14:textId="66857DE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11210E" w14:textId="2A3B2E9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B6F2133" w14:textId="77777777" w:rsidTr="009C297A">
        <w:trPr>
          <w:cantSplit/>
          <w:jc w:val="center"/>
        </w:trPr>
        <w:tc>
          <w:tcPr>
            <w:tcW w:w="2340" w:type="dxa"/>
            <w:vAlign w:val="center"/>
          </w:tcPr>
          <w:p w14:paraId="0B131BC1" w14:textId="0F290E9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980" w:type="dxa"/>
          </w:tcPr>
          <w:p w14:paraId="771C6598" w14:textId="3B7CF894" w:rsidR="00BA508D" w:rsidRPr="00DE0F0E" w:rsidRDefault="00BA508D" w:rsidP="00BA508D">
            <w:pPr>
              <w:jc w:val="center"/>
              <w:rPr>
                <w:noProof/>
                <w:sz w:val="16"/>
                <w:szCs w:val="16"/>
                <w:lang w:val="en-CA"/>
              </w:rPr>
            </w:pPr>
            <w:r w:rsidRPr="00DE0F0E">
              <w:rPr>
                <w:rFonts w:eastAsia="PMingLiU"/>
                <w:noProof/>
                <w:sz w:val="16"/>
                <w:szCs w:val="16"/>
                <w:lang w:val="en-CA" w:eastAsia="zh-TW"/>
              </w:rPr>
              <w:t>0</w:t>
            </w:r>
          </w:p>
        </w:tc>
        <w:tc>
          <w:tcPr>
            <w:tcW w:w="976" w:type="dxa"/>
          </w:tcPr>
          <w:p w14:paraId="1772780D" w14:textId="4459144A"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D7439B5" w14:textId="286C428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D683F6" w14:textId="5C40571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691387A" w14:textId="2B59A30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C307E6F" w14:textId="610D15E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48E5049" w14:textId="77777777" w:rsidTr="009C297A">
        <w:trPr>
          <w:cantSplit/>
          <w:jc w:val="center"/>
        </w:trPr>
        <w:tc>
          <w:tcPr>
            <w:tcW w:w="2340" w:type="dxa"/>
            <w:vAlign w:val="center"/>
          </w:tcPr>
          <w:p w14:paraId="634E2EAC" w14:textId="6898C813"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980" w:type="dxa"/>
          </w:tcPr>
          <w:p w14:paraId="49616AA1" w14:textId="33119A5D"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39447CC7" w14:textId="3CD4DB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373B36A" w14:textId="4CF44B1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8B6AA2B" w14:textId="52F233B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2AB2A74" w14:textId="5CE4193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B88A77E" w14:textId="35A85F7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73FA85C" w14:textId="77777777" w:rsidTr="009C297A">
        <w:trPr>
          <w:cantSplit/>
          <w:jc w:val="center"/>
        </w:trPr>
        <w:tc>
          <w:tcPr>
            <w:tcW w:w="2340" w:type="dxa"/>
          </w:tcPr>
          <w:p w14:paraId="6ACE37FA" w14:textId="77777777" w:rsidR="00BA508D" w:rsidRPr="00DE0F0E" w:rsidRDefault="00BA508D" w:rsidP="00BA508D">
            <w:pPr>
              <w:jc w:val="left"/>
              <w:rPr>
                <w:noProof/>
                <w:sz w:val="16"/>
                <w:szCs w:val="16"/>
                <w:lang w:val="en-CA"/>
              </w:rPr>
            </w:pPr>
            <w:r w:rsidRPr="00DE0F0E">
              <w:rPr>
                <w:noProof/>
                <w:sz w:val="16"/>
                <w:szCs w:val="16"/>
                <w:lang w:val="en-CA" w:eastAsia="ko-KR"/>
              </w:rPr>
              <w:t>merge_idx</w:t>
            </w:r>
            <w:r w:rsidRPr="00DE0F0E">
              <w:rPr>
                <w:rFonts w:eastAsia="PMingLiU"/>
                <w:noProof/>
                <w:sz w:val="16"/>
                <w:szCs w:val="16"/>
                <w:lang w:val="en-CA" w:eastAsia="zh-TW"/>
              </w:rPr>
              <w:t>[ ][ ]</w:t>
            </w:r>
          </w:p>
        </w:tc>
        <w:tc>
          <w:tcPr>
            <w:tcW w:w="1980" w:type="dxa"/>
          </w:tcPr>
          <w:p w14:paraId="04465FE5" w14:textId="77777777"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tcPr>
          <w:p w14:paraId="1AD9813A" w14:textId="6DCB15C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253F47EB" w14:textId="230F685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7B6BE8B" w14:textId="2122543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8B88881" w14:textId="3D061C9F"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A59849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D9881A8" w14:textId="77777777" w:rsidTr="009C297A">
        <w:trPr>
          <w:cantSplit/>
          <w:jc w:val="center"/>
        </w:trPr>
        <w:tc>
          <w:tcPr>
            <w:tcW w:w="2340" w:type="dxa"/>
            <w:vAlign w:val="center"/>
          </w:tcPr>
          <w:p w14:paraId="2460CD4B" w14:textId="6D73866E" w:rsidR="00BA508D" w:rsidRPr="00DE0F0E" w:rsidRDefault="00BA508D" w:rsidP="00BA508D">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980" w:type="dxa"/>
          </w:tcPr>
          <w:p w14:paraId="30B08F1D" w14:textId="1A0253A8"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006F0F59" w14:textId="1BB9016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FAC8B92" w14:textId="163EE6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9732965" w14:textId="001A955C"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207E654" w14:textId="3FB4EDA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1BE7CC" w14:textId="7772C55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4E374BD" w14:textId="77777777" w:rsidTr="009C297A">
        <w:trPr>
          <w:cantSplit/>
          <w:jc w:val="center"/>
        </w:trPr>
        <w:tc>
          <w:tcPr>
            <w:tcW w:w="2340" w:type="dxa"/>
            <w:vAlign w:val="center"/>
          </w:tcPr>
          <w:p w14:paraId="404C7D54" w14:textId="03F91A35" w:rsidR="00BA508D" w:rsidRPr="00DE0F0E" w:rsidRDefault="00BA508D" w:rsidP="00BA508D">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980" w:type="dxa"/>
          </w:tcPr>
          <w:p w14:paraId="5170D2C3" w14:textId="22758A09"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7052551C" w14:textId="0908EFC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2197FDF2" w14:textId="36E2501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EF6009B" w14:textId="23289805"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1E823664" w14:textId="675CBAB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46D6C61" w14:textId="6B74534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B36EC5" w14:textId="77777777" w:rsidTr="009C297A">
        <w:trPr>
          <w:cantSplit/>
          <w:jc w:val="center"/>
        </w:trPr>
        <w:tc>
          <w:tcPr>
            <w:tcW w:w="2340" w:type="dxa"/>
            <w:vAlign w:val="center"/>
          </w:tcPr>
          <w:p w14:paraId="0D092C2A" w14:textId="066F1AA1" w:rsidR="00BA508D" w:rsidRPr="00DE0F0E" w:rsidRDefault="00BA508D" w:rsidP="00BA508D">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980" w:type="dxa"/>
          </w:tcPr>
          <w:p w14:paraId="33F00F1D" w14:textId="05531FB9" w:rsidR="00BA508D" w:rsidRPr="00DE0F0E" w:rsidRDefault="00BA508D" w:rsidP="00BA508D">
            <w:pPr>
              <w:tabs>
                <w:tab w:val="left" w:pos="576"/>
                <w:tab w:val="center" w:pos="639"/>
              </w:tabs>
              <w:jc w:val="center"/>
              <w:rPr>
                <w:noProof/>
                <w:sz w:val="16"/>
                <w:szCs w:val="16"/>
                <w:lang w:val="en-CA"/>
              </w:rPr>
            </w:pPr>
            <w:r w:rsidRPr="00DE0F0E">
              <w:rPr>
                <w:rFonts w:eastAsia="PMingLiU"/>
                <w:noProof/>
                <w:sz w:val="16"/>
                <w:szCs w:val="16"/>
                <w:lang w:val="en-CA" w:eastAsia="zh-TW"/>
              </w:rPr>
              <w:t>bypass</w:t>
            </w:r>
          </w:p>
        </w:tc>
        <w:tc>
          <w:tcPr>
            <w:tcW w:w="976" w:type="dxa"/>
          </w:tcPr>
          <w:p w14:paraId="1B80ACCB" w14:textId="60F4A7BD" w:rsidR="00BA508D" w:rsidRPr="00DE0F0E" w:rsidRDefault="00BA508D" w:rsidP="00BA508D">
            <w:pPr>
              <w:jc w:val="center"/>
              <w:rPr>
                <w:rFonts w:eastAsia="PMingLiU"/>
                <w:noProof/>
                <w:sz w:val="16"/>
                <w:szCs w:val="16"/>
                <w:lang w:val="en-CA" w:eastAsia="zh-TW"/>
              </w:rPr>
            </w:pPr>
            <w:r w:rsidRPr="00DE0F0E">
              <w:rPr>
                <w:noProof/>
                <w:sz w:val="16"/>
                <w:szCs w:val="16"/>
                <w:lang w:val="en-CA"/>
              </w:rPr>
              <w:t>bypass</w:t>
            </w:r>
          </w:p>
        </w:tc>
        <w:tc>
          <w:tcPr>
            <w:tcW w:w="977" w:type="dxa"/>
            <w:vAlign w:val="center"/>
          </w:tcPr>
          <w:p w14:paraId="3271B8BF" w14:textId="2560D2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FC9386D" w14:textId="0E6A4C87"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75867A8C" w14:textId="1F06994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3183B9B" w14:textId="5B332882"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190554" w14:textId="77777777" w:rsidTr="009C297A">
        <w:trPr>
          <w:cantSplit/>
          <w:jc w:val="center"/>
        </w:trPr>
        <w:tc>
          <w:tcPr>
            <w:tcW w:w="2340" w:type="dxa"/>
            <w:vAlign w:val="center"/>
          </w:tcPr>
          <w:p w14:paraId="702AAAA9" w14:textId="77777777" w:rsidR="00BA508D" w:rsidRPr="00DE0F0E" w:rsidRDefault="00BA508D" w:rsidP="009C297A">
            <w:pPr>
              <w:jc w:val="right"/>
              <w:rPr>
                <w:noProof/>
                <w:sz w:val="16"/>
                <w:szCs w:val="16"/>
                <w:lang w:val="en-CA"/>
              </w:rPr>
            </w:pPr>
            <w:r w:rsidRPr="00DE0F0E">
              <w:rPr>
                <w:noProof/>
                <w:sz w:val="16"/>
                <w:szCs w:val="16"/>
                <w:lang w:val="en-CA" w:eastAsia="ko-KR"/>
              </w:rPr>
              <w:t>inter_pred_idc</w:t>
            </w:r>
            <w:r w:rsidRPr="00DE0F0E">
              <w:rPr>
                <w:noProof/>
                <w:sz w:val="16"/>
                <w:szCs w:val="16"/>
                <w:lang w:val="en-CA"/>
              </w:rPr>
              <w:t>[ x0 ][ y0 ]</w:t>
            </w:r>
          </w:p>
        </w:tc>
        <w:tc>
          <w:tcPr>
            <w:tcW w:w="1980" w:type="dxa"/>
          </w:tcPr>
          <w:p w14:paraId="2FE1FC0C" w14:textId="6382EB73" w:rsidR="00BA508D" w:rsidRPr="00DE0F0E" w:rsidRDefault="00BA508D" w:rsidP="00BA508D">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976" w:type="dxa"/>
            <w:vAlign w:val="center"/>
          </w:tcPr>
          <w:p w14:paraId="0B8F2C82" w14:textId="77777777" w:rsidR="00BA508D" w:rsidRPr="00DE0F0E" w:rsidRDefault="00BA508D" w:rsidP="000E2EC3">
            <w:pPr>
              <w:jc w:val="center"/>
              <w:rPr>
                <w:noProof/>
                <w:sz w:val="16"/>
                <w:szCs w:val="16"/>
                <w:lang w:val="en-CA"/>
              </w:rPr>
            </w:pPr>
            <w:r w:rsidRPr="00DE0F0E">
              <w:rPr>
                <w:noProof/>
                <w:sz w:val="16"/>
                <w:szCs w:val="16"/>
                <w:lang w:val="en-CA"/>
              </w:rPr>
              <w:t>4</w:t>
            </w:r>
          </w:p>
        </w:tc>
        <w:tc>
          <w:tcPr>
            <w:tcW w:w="977" w:type="dxa"/>
            <w:vAlign w:val="center"/>
          </w:tcPr>
          <w:p w14:paraId="0EAB2A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782E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8923F3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8EDF4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E98EDA1" w14:textId="77777777" w:rsidTr="009C297A">
        <w:trPr>
          <w:cantSplit/>
          <w:jc w:val="center"/>
        </w:trPr>
        <w:tc>
          <w:tcPr>
            <w:tcW w:w="2340" w:type="dxa"/>
            <w:vAlign w:val="center"/>
          </w:tcPr>
          <w:p w14:paraId="53EE537D" w14:textId="77777777" w:rsidR="00BA508D" w:rsidRPr="00DE0F0E" w:rsidRDefault="00BA508D" w:rsidP="00BA508D">
            <w:pPr>
              <w:keepLines/>
              <w:jc w:val="left"/>
              <w:rPr>
                <w:noProof/>
                <w:sz w:val="16"/>
                <w:szCs w:val="16"/>
                <w:lang w:val="en-CA"/>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1980" w:type="dxa"/>
          </w:tcPr>
          <w:p w14:paraId="7905B26E" w14:textId="65BD9524"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6A9B25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086B8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11BE2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EB8F37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8624FB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7AC38D7" w14:textId="77777777" w:rsidTr="009C297A">
        <w:trPr>
          <w:cantSplit/>
          <w:jc w:val="center"/>
        </w:trPr>
        <w:tc>
          <w:tcPr>
            <w:tcW w:w="2340" w:type="dxa"/>
            <w:vAlign w:val="center"/>
          </w:tcPr>
          <w:p w14:paraId="4BE124A3"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1980" w:type="dxa"/>
            <w:vAlign w:val="center"/>
          </w:tcPr>
          <w:p w14:paraId="1747517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60D0A5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516E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16D8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F8C97E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AC14F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627A7EC" w14:textId="77777777" w:rsidTr="009C297A">
        <w:trPr>
          <w:cantSplit/>
          <w:jc w:val="center"/>
        </w:trPr>
        <w:tc>
          <w:tcPr>
            <w:tcW w:w="2340" w:type="dxa"/>
          </w:tcPr>
          <w:p w14:paraId="050D8167" w14:textId="77777777" w:rsidR="00BA508D" w:rsidRPr="00DE0F0E" w:rsidRDefault="00BA508D" w:rsidP="00BA508D">
            <w:pPr>
              <w:jc w:val="left"/>
              <w:rPr>
                <w:noProof/>
                <w:sz w:val="16"/>
                <w:szCs w:val="16"/>
                <w:lang w:val="en-CA"/>
              </w:rPr>
            </w:pPr>
            <w:r w:rsidRPr="00DE0F0E">
              <w:rPr>
                <w:noProof/>
                <w:sz w:val="16"/>
                <w:szCs w:val="16"/>
                <w:lang w:val="en-CA" w:eastAsia="ko-KR"/>
              </w:rPr>
              <w:t>ref_idx_l0</w:t>
            </w:r>
            <w:r w:rsidRPr="00DE0F0E">
              <w:rPr>
                <w:rFonts w:eastAsia="PMingLiU"/>
                <w:noProof/>
                <w:sz w:val="16"/>
                <w:szCs w:val="16"/>
                <w:lang w:val="en-CA" w:eastAsia="zh-TW"/>
              </w:rPr>
              <w:t>[ ][ ]</w:t>
            </w:r>
          </w:p>
        </w:tc>
        <w:tc>
          <w:tcPr>
            <w:tcW w:w="1980" w:type="dxa"/>
            <w:vAlign w:val="center"/>
          </w:tcPr>
          <w:p w14:paraId="7229F21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39DDA9"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1CF96CF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27D53D8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AA5638B"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5E891A0" w14:textId="77777777" w:rsidR="00BA508D" w:rsidRPr="00DE0F0E" w:rsidRDefault="00BA508D" w:rsidP="00BA508D">
            <w:pPr>
              <w:jc w:val="center"/>
              <w:rPr>
                <w:noProof/>
                <w:sz w:val="16"/>
                <w:lang w:val="en-CA"/>
              </w:rPr>
            </w:pPr>
            <w:r w:rsidRPr="00DE0F0E">
              <w:rPr>
                <w:noProof/>
                <w:sz w:val="16"/>
                <w:szCs w:val="16"/>
                <w:lang w:val="en-CA"/>
              </w:rPr>
              <w:t>bypass</w:t>
            </w:r>
          </w:p>
        </w:tc>
      </w:tr>
      <w:tr w:rsidR="00BA508D" w:rsidRPr="00DE0F0E" w14:paraId="51DA7838" w14:textId="77777777" w:rsidTr="009C297A">
        <w:trPr>
          <w:cantSplit/>
          <w:jc w:val="center"/>
        </w:trPr>
        <w:tc>
          <w:tcPr>
            <w:tcW w:w="2340" w:type="dxa"/>
          </w:tcPr>
          <w:p w14:paraId="6A62123A"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ref_idx_l1</w:t>
            </w:r>
            <w:r w:rsidRPr="00DE0F0E">
              <w:rPr>
                <w:rFonts w:eastAsia="PMingLiU"/>
                <w:noProof/>
                <w:sz w:val="16"/>
                <w:szCs w:val="16"/>
                <w:lang w:val="en-CA" w:eastAsia="zh-TW"/>
              </w:rPr>
              <w:t>[ ][ ]</w:t>
            </w:r>
          </w:p>
        </w:tc>
        <w:tc>
          <w:tcPr>
            <w:tcW w:w="1980" w:type="dxa"/>
            <w:vAlign w:val="center"/>
          </w:tcPr>
          <w:p w14:paraId="4F6220E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94EBA1"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26202B53"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B2ACC99"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3F7D1F6"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053EB60B"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60EFF9A6" w14:textId="77777777" w:rsidTr="009C297A">
        <w:trPr>
          <w:cantSplit/>
          <w:jc w:val="center"/>
        </w:trPr>
        <w:tc>
          <w:tcPr>
            <w:tcW w:w="2340" w:type="dxa"/>
          </w:tcPr>
          <w:p w14:paraId="4542ED56" w14:textId="77777777" w:rsidR="00BA508D" w:rsidRPr="00DE0F0E" w:rsidRDefault="00BA508D" w:rsidP="00BA508D">
            <w:pPr>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1980" w:type="dxa"/>
            <w:vAlign w:val="center"/>
          </w:tcPr>
          <w:p w14:paraId="3397D2C9"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627E3AF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FA9F12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55960916"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7E7849A"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07D71291"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93B38F" w14:textId="77777777" w:rsidTr="009C297A">
        <w:trPr>
          <w:cantSplit/>
          <w:jc w:val="center"/>
        </w:trPr>
        <w:tc>
          <w:tcPr>
            <w:tcW w:w="2340" w:type="dxa"/>
          </w:tcPr>
          <w:p w14:paraId="71493F40" w14:textId="77777777" w:rsidR="00BA508D" w:rsidRPr="00DE0F0E" w:rsidRDefault="00BA508D" w:rsidP="00BA508D">
            <w:pPr>
              <w:jc w:val="left"/>
              <w:rPr>
                <w:noProof/>
                <w:sz w:val="16"/>
                <w:szCs w:val="16"/>
                <w:lang w:val="en-CA"/>
              </w:rPr>
            </w:pPr>
            <w:r w:rsidRPr="00DE0F0E">
              <w:rPr>
                <w:noProof/>
                <w:sz w:val="16"/>
                <w:szCs w:val="16"/>
                <w:lang w:val="en-CA" w:eastAsia="ko-KR"/>
              </w:rPr>
              <w:t>mvp_l1_flag</w:t>
            </w:r>
            <w:r w:rsidRPr="00DE0F0E">
              <w:rPr>
                <w:rFonts w:eastAsia="PMingLiU"/>
                <w:noProof/>
                <w:sz w:val="16"/>
                <w:szCs w:val="16"/>
                <w:lang w:val="en-CA" w:eastAsia="zh-TW"/>
              </w:rPr>
              <w:t>[ ][ ]</w:t>
            </w:r>
          </w:p>
        </w:tc>
        <w:tc>
          <w:tcPr>
            <w:tcW w:w="1980" w:type="dxa"/>
            <w:vAlign w:val="center"/>
          </w:tcPr>
          <w:p w14:paraId="220C744F"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2D6D07E"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6094ACB"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D86F920"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3E104759"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18DEB9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46F36A" w14:textId="77777777" w:rsidTr="009C297A">
        <w:trPr>
          <w:cantSplit/>
          <w:jc w:val="center"/>
        </w:trPr>
        <w:tc>
          <w:tcPr>
            <w:tcW w:w="2340" w:type="dxa"/>
            <w:vAlign w:val="center"/>
          </w:tcPr>
          <w:p w14:paraId="01DEB3B5" w14:textId="00C37DB3" w:rsidR="00BA508D" w:rsidRPr="00DE0F0E" w:rsidRDefault="00BA508D" w:rsidP="00BA508D">
            <w:pPr>
              <w:jc w:val="left"/>
              <w:rPr>
                <w:noProof/>
                <w:sz w:val="16"/>
                <w:szCs w:val="16"/>
                <w:lang w:val="en-CA" w:eastAsia="ko-KR"/>
              </w:rPr>
            </w:pPr>
            <w:r w:rsidRPr="00DE0F0E">
              <w:rPr>
                <w:noProof/>
                <w:sz w:val="16"/>
                <w:szCs w:val="16"/>
                <w:lang w:val="en-CA" w:eastAsia="ko-KR"/>
              </w:rPr>
              <w:t>amvr_flag[ ][ ]</w:t>
            </w:r>
          </w:p>
        </w:tc>
        <w:tc>
          <w:tcPr>
            <w:tcW w:w="1980" w:type="dxa"/>
            <w:vAlign w:val="center"/>
          </w:tcPr>
          <w:p w14:paraId="57A0CD31" w14:textId="2C0A5316" w:rsidR="00BA508D" w:rsidRPr="00DE0F0E" w:rsidRDefault="00BA508D" w:rsidP="00BA508D">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976" w:type="dxa"/>
            <w:vAlign w:val="center"/>
          </w:tcPr>
          <w:p w14:paraId="4EECB19C" w14:textId="07034F9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69669239" w14:textId="2510BB3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1F048BC5" w14:textId="0DEA9CF3"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0C72D019" w14:textId="7C93CEB2"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2BA60628" w14:textId="4D6D7A4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80AB915" w14:textId="77777777" w:rsidTr="009C297A">
        <w:trPr>
          <w:cantSplit/>
          <w:jc w:val="center"/>
        </w:trPr>
        <w:tc>
          <w:tcPr>
            <w:tcW w:w="2340" w:type="dxa"/>
            <w:vAlign w:val="center"/>
          </w:tcPr>
          <w:p w14:paraId="195C352A" w14:textId="400CDE90" w:rsidR="00BA508D" w:rsidRPr="00DE0F0E" w:rsidRDefault="00BA508D" w:rsidP="00BA508D">
            <w:pPr>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1980" w:type="dxa"/>
            <w:vAlign w:val="center"/>
          </w:tcPr>
          <w:p w14:paraId="0170594A" w14:textId="780B552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1E14DE" w14:textId="65CE88B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13703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C43AE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213A8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2F2E2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AFC22C2" w14:textId="77777777" w:rsidTr="009C297A">
        <w:trPr>
          <w:cantSplit/>
          <w:jc w:val="center"/>
        </w:trPr>
        <w:tc>
          <w:tcPr>
            <w:tcW w:w="2340" w:type="dxa"/>
            <w:vAlign w:val="center"/>
          </w:tcPr>
          <w:p w14:paraId="4BDBD837" w14:textId="1341E2AA"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0</w:t>
            </w:r>
          </w:p>
        </w:tc>
        <w:tc>
          <w:tcPr>
            <w:tcW w:w="1980" w:type="dxa"/>
            <w:vAlign w:val="center"/>
          </w:tcPr>
          <w:p w14:paraId="4C029729" w14:textId="2D785003"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A6DF04A" w14:textId="5F395881"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06A80C0C" w14:textId="02E63AB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7E2CE92" w14:textId="55683F7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BA94E" w14:textId="388AA9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3AEF53" w14:textId="3A98365B"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49D32DA" w14:textId="77777777" w:rsidTr="009C297A">
        <w:trPr>
          <w:cantSplit/>
          <w:jc w:val="center"/>
        </w:trPr>
        <w:tc>
          <w:tcPr>
            <w:tcW w:w="2340" w:type="dxa"/>
            <w:vAlign w:val="center"/>
          </w:tcPr>
          <w:p w14:paraId="2FC78FE8" w14:textId="14641AF0"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1</w:t>
            </w:r>
          </w:p>
        </w:tc>
        <w:tc>
          <w:tcPr>
            <w:tcW w:w="1980" w:type="dxa"/>
            <w:vAlign w:val="center"/>
          </w:tcPr>
          <w:p w14:paraId="15E87925" w14:textId="2A9B61AA"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27C4D52" w14:textId="5F28BCED"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5AF0434" w14:textId="053FE291" w:rsidR="00BA508D" w:rsidRPr="00DE0F0E" w:rsidRDefault="00BA508D" w:rsidP="00BA508D">
            <w:pPr>
              <w:jc w:val="center"/>
              <w:rPr>
                <w:noProof/>
                <w:sz w:val="16"/>
                <w:szCs w:val="16"/>
                <w:lang w:val="en-CA"/>
              </w:rPr>
            </w:pPr>
            <w:r w:rsidRPr="00DE0F0E">
              <w:rPr>
                <w:noProof/>
                <w:sz w:val="16"/>
                <w:szCs w:val="16"/>
                <w:lang w:val="en-CA"/>
              </w:rPr>
              <w:t>2</w:t>
            </w:r>
          </w:p>
        </w:tc>
        <w:tc>
          <w:tcPr>
            <w:tcW w:w="977" w:type="dxa"/>
            <w:vAlign w:val="center"/>
          </w:tcPr>
          <w:p w14:paraId="66410851" w14:textId="2F7DFC54" w:rsidR="00BA508D" w:rsidRPr="00DE0F0E" w:rsidRDefault="00BA508D" w:rsidP="00BA508D">
            <w:pPr>
              <w:jc w:val="center"/>
              <w:rPr>
                <w:noProof/>
                <w:sz w:val="16"/>
                <w:szCs w:val="16"/>
                <w:lang w:val="en-CA"/>
              </w:rPr>
            </w:pPr>
            <w:r w:rsidRPr="00DE0F0E">
              <w:rPr>
                <w:noProof/>
                <w:sz w:val="16"/>
                <w:szCs w:val="16"/>
                <w:lang w:val="en-CA"/>
              </w:rPr>
              <w:t>3</w:t>
            </w:r>
          </w:p>
        </w:tc>
        <w:tc>
          <w:tcPr>
            <w:tcW w:w="977" w:type="dxa"/>
            <w:vAlign w:val="center"/>
          </w:tcPr>
          <w:p w14:paraId="67E90BED" w14:textId="731A73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27B70A4" w14:textId="58D5A8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AD1F15" w14:textId="77777777" w:rsidTr="009C297A">
        <w:trPr>
          <w:cantSplit/>
          <w:jc w:val="center"/>
        </w:trPr>
        <w:tc>
          <w:tcPr>
            <w:tcW w:w="2340" w:type="dxa"/>
          </w:tcPr>
          <w:p w14:paraId="0E6B1A79"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cu_cbf</w:t>
            </w:r>
          </w:p>
        </w:tc>
        <w:tc>
          <w:tcPr>
            <w:tcW w:w="1980" w:type="dxa"/>
            <w:vAlign w:val="center"/>
          </w:tcPr>
          <w:p w14:paraId="3DE33E24"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1D3CF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5BA4B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6F27FA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16F79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C24325E"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738CCE" w14:textId="77777777" w:rsidTr="009C297A">
        <w:trPr>
          <w:cantSplit/>
          <w:jc w:val="center"/>
        </w:trPr>
        <w:tc>
          <w:tcPr>
            <w:tcW w:w="2340" w:type="dxa"/>
            <w:vAlign w:val="center"/>
          </w:tcPr>
          <w:p w14:paraId="5E7BA990" w14:textId="7DFF6215" w:rsidR="00BA508D" w:rsidRPr="00DE0F0E" w:rsidRDefault="00BA508D" w:rsidP="00BA508D">
            <w:pPr>
              <w:jc w:val="left"/>
              <w:rPr>
                <w:noProof/>
                <w:sz w:val="16"/>
                <w:szCs w:val="16"/>
                <w:lang w:val="en-CA" w:eastAsia="ko-KR"/>
              </w:rPr>
            </w:pPr>
            <w:r w:rsidRPr="00DE0F0E">
              <w:rPr>
                <w:noProof/>
                <w:sz w:val="16"/>
                <w:szCs w:val="16"/>
                <w:lang w:val="en-CA" w:eastAsia="zh-CN"/>
              </w:rPr>
              <w:t>cu_sbt_flag</w:t>
            </w:r>
          </w:p>
        </w:tc>
        <w:tc>
          <w:tcPr>
            <w:tcW w:w="1980" w:type="dxa"/>
            <w:vAlign w:val="center"/>
          </w:tcPr>
          <w:p w14:paraId="4924ED3A" w14:textId="5B313E67"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976" w:type="dxa"/>
            <w:vAlign w:val="center"/>
          </w:tcPr>
          <w:p w14:paraId="28ADA3D6" w14:textId="7F0C6D2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8731373" w14:textId="72C154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1BDD9EC" w14:textId="1FBC76F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5E26F3" w14:textId="77984A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609078C" w14:textId="34B9F57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43F681" w14:textId="77777777" w:rsidTr="009C297A">
        <w:trPr>
          <w:cantSplit/>
          <w:jc w:val="center"/>
        </w:trPr>
        <w:tc>
          <w:tcPr>
            <w:tcW w:w="2340" w:type="dxa"/>
            <w:vAlign w:val="center"/>
          </w:tcPr>
          <w:p w14:paraId="5CC0A45C" w14:textId="0CCF2D47" w:rsidR="00BA508D" w:rsidRPr="00DE0F0E" w:rsidRDefault="00BA508D" w:rsidP="00BA508D">
            <w:pPr>
              <w:jc w:val="left"/>
              <w:rPr>
                <w:noProof/>
                <w:sz w:val="16"/>
                <w:szCs w:val="16"/>
                <w:lang w:val="en-CA" w:eastAsia="ko-KR"/>
              </w:rPr>
            </w:pPr>
            <w:r w:rsidRPr="00DE0F0E">
              <w:rPr>
                <w:noProof/>
                <w:sz w:val="16"/>
                <w:szCs w:val="16"/>
                <w:lang w:val="en-CA" w:eastAsia="zh-CN"/>
              </w:rPr>
              <w:t>cu_sbt_quad_flag</w:t>
            </w:r>
          </w:p>
        </w:tc>
        <w:tc>
          <w:tcPr>
            <w:tcW w:w="1980" w:type="dxa"/>
            <w:vAlign w:val="center"/>
          </w:tcPr>
          <w:p w14:paraId="656E433F" w14:textId="7DF245C6"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5216C252" w14:textId="0BFE561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2995FC" w14:textId="5369B8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C6BC85A" w14:textId="79818B5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DF1FC70" w14:textId="2074A4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6E2311" w14:textId="172C271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B85B70" w14:textId="77777777" w:rsidTr="009C297A">
        <w:trPr>
          <w:cantSplit/>
          <w:jc w:val="center"/>
        </w:trPr>
        <w:tc>
          <w:tcPr>
            <w:tcW w:w="2340" w:type="dxa"/>
            <w:vAlign w:val="center"/>
          </w:tcPr>
          <w:p w14:paraId="33F0D0EC" w14:textId="6D65F339" w:rsidR="00BA508D" w:rsidRPr="00DE0F0E" w:rsidRDefault="00BA508D" w:rsidP="00BA508D">
            <w:pPr>
              <w:jc w:val="left"/>
              <w:rPr>
                <w:noProof/>
                <w:sz w:val="16"/>
                <w:szCs w:val="16"/>
                <w:lang w:val="en-CA" w:eastAsia="ko-KR"/>
              </w:rPr>
            </w:pPr>
            <w:r w:rsidRPr="00DE0F0E">
              <w:rPr>
                <w:noProof/>
                <w:sz w:val="16"/>
                <w:szCs w:val="16"/>
                <w:lang w:val="en-CA" w:eastAsia="zh-CN"/>
              </w:rPr>
              <w:t>cu_sbt_horizontal_flag</w:t>
            </w:r>
          </w:p>
        </w:tc>
        <w:tc>
          <w:tcPr>
            <w:tcW w:w="1980" w:type="dxa"/>
            <w:vAlign w:val="center"/>
          </w:tcPr>
          <w:p w14:paraId="388BBE95" w14:textId="231BEA9D"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976" w:type="dxa"/>
            <w:vAlign w:val="center"/>
          </w:tcPr>
          <w:p w14:paraId="641B3397" w14:textId="0B33DF8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297236B" w14:textId="62C8493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B366123" w14:textId="512D2E2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396E6E" w14:textId="5270E9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4E6653" w14:textId="0E3AB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E58333" w14:textId="77777777" w:rsidTr="009C297A">
        <w:trPr>
          <w:cantSplit/>
          <w:jc w:val="center"/>
        </w:trPr>
        <w:tc>
          <w:tcPr>
            <w:tcW w:w="2340" w:type="dxa"/>
            <w:vAlign w:val="center"/>
          </w:tcPr>
          <w:p w14:paraId="0927128F" w14:textId="6F458349" w:rsidR="00BA508D" w:rsidRPr="00DE0F0E" w:rsidRDefault="00BA508D" w:rsidP="00BA508D">
            <w:pPr>
              <w:jc w:val="left"/>
              <w:rPr>
                <w:noProof/>
                <w:sz w:val="16"/>
                <w:szCs w:val="16"/>
                <w:lang w:val="en-CA" w:eastAsia="ko-KR"/>
              </w:rPr>
            </w:pPr>
            <w:r w:rsidRPr="00DE0F0E">
              <w:rPr>
                <w:noProof/>
                <w:sz w:val="16"/>
                <w:szCs w:val="16"/>
                <w:lang w:val="en-CA" w:eastAsia="zh-CN"/>
              </w:rPr>
              <w:t>cu_sbt_pos_flag</w:t>
            </w:r>
          </w:p>
        </w:tc>
        <w:tc>
          <w:tcPr>
            <w:tcW w:w="1980" w:type="dxa"/>
            <w:vAlign w:val="center"/>
          </w:tcPr>
          <w:p w14:paraId="3AFFA25C" w14:textId="63A07210"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7C0475EA" w14:textId="6F1612D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22C91AF" w14:textId="40D9647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DDD433" w14:textId="5DEDA7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225209" w14:textId="50A6E6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6B2153D" w14:textId="45CEE1B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0779ECA" w14:textId="77777777" w:rsidTr="009C297A">
        <w:trPr>
          <w:cantSplit/>
          <w:jc w:val="center"/>
        </w:trPr>
        <w:tc>
          <w:tcPr>
            <w:tcW w:w="2340" w:type="dxa"/>
          </w:tcPr>
          <w:p w14:paraId="338E47C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abs_mvd_greater0_flag[ ]</w:t>
            </w:r>
          </w:p>
        </w:tc>
        <w:tc>
          <w:tcPr>
            <w:tcW w:w="1980" w:type="dxa"/>
            <w:vAlign w:val="center"/>
          </w:tcPr>
          <w:p w14:paraId="7464DE15"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CA8B35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F486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95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ACC2C7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50E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F2AC8D" w14:textId="77777777" w:rsidTr="009C297A">
        <w:trPr>
          <w:cantSplit/>
          <w:jc w:val="center"/>
        </w:trPr>
        <w:tc>
          <w:tcPr>
            <w:tcW w:w="2340" w:type="dxa"/>
          </w:tcPr>
          <w:p w14:paraId="48138D8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abs_mvd_greater1_flag[ ]</w:t>
            </w:r>
          </w:p>
        </w:tc>
        <w:tc>
          <w:tcPr>
            <w:tcW w:w="1980" w:type="dxa"/>
            <w:vAlign w:val="center"/>
          </w:tcPr>
          <w:p w14:paraId="3129BF0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992257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B5243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3B633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59296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95ABF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A0C6272" w14:textId="77777777" w:rsidTr="009C297A">
        <w:trPr>
          <w:cantSplit/>
          <w:jc w:val="center"/>
        </w:trPr>
        <w:tc>
          <w:tcPr>
            <w:tcW w:w="2340" w:type="dxa"/>
          </w:tcPr>
          <w:p w14:paraId="02D248D6"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abs_mvd_minus2[ ]</w:t>
            </w:r>
          </w:p>
        </w:tc>
        <w:tc>
          <w:tcPr>
            <w:tcW w:w="1980" w:type="dxa"/>
            <w:vAlign w:val="center"/>
          </w:tcPr>
          <w:p w14:paraId="5840E24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4C35A1E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090D8C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FDA586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67DA9F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DEEB7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5675C7CD" w14:textId="77777777" w:rsidTr="009C297A">
        <w:trPr>
          <w:cantSplit/>
          <w:jc w:val="center"/>
        </w:trPr>
        <w:tc>
          <w:tcPr>
            <w:tcW w:w="2340" w:type="dxa"/>
          </w:tcPr>
          <w:p w14:paraId="38298881" w14:textId="77777777" w:rsidR="00BA508D" w:rsidRPr="00DE0F0E" w:rsidRDefault="00BA508D" w:rsidP="00BA508D">
            <w:pPr>
              <w:jc w:val="left"/>
              <w:rPr>
                <w:noProof/>
                <w:sz w:val="16"/>
                <w:szCs w:val="16"/>
                <w:lang w:val="en-CA" w:eastAsia="ko-KR"/>
              </w:rPr>
            </w:pPr>
            <w:r w:rsidRPr="00DE0F0E">
              <w:rPr>
                <w:noProof/>
                <w:sz w:val="16"/>
                <w:szCs w:val="16"/>
                <w:lang w:val="en-CA" w:eastAsia="ko-KR"/>
              </w:rPr>
              <w:t>mvd_sign_flag[ ]</w:t>
            </w:r>
          </w:p>
        </w:tc>
        <w:tc>
          <w:tcPr>
            <w:tcW w:w="1980" w:type="dxa"/>
            <w:vAlign w:val="center"/>
          </w:tcPr>
          <w:p w14:paraId="2C66959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76852B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DCF8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CE1A3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D0E4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EB71B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93D2C0" w14:textId="77777777" w:rsidTr="009C297A">
        <w:trPr>
          <w:cantSplit/>
          <w:jc w:val="center"/>
        </w:trPr>
        <w:tc>
          <w:tcPr>
            <w:tcW w:w="2340" w:type="dxa"/>
            <w:vAlign w:val="center"/>
          </w:tcPr>
          <w:p w14:paraId="7F7EF343"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1980" w:type="dxa"/>
            <w:vAlign w:val="center"/>
          </w:tcPr>
          <w:p w14:paraId="444751D8" w14:textId="71A32A52" w:rsidR="00BA508D" w:rsidRPr="00DE0F0E" w:rsidRDefault="00BA508D" w:rsidP="00BA508D">
            <w:pPr>
              <w:jc w:val="center"/>
              <w:rPr>
                <w:rFonts w:eastAsia="PMingLiU"/>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9.5.4.2.5</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7F1B92B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D8B97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4F162B"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D123B9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853D7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F73F377" w14:textId="77777777" w:rsidTr="009C297A">
        <w:trPr>
          <w:cantSplit/>
          <w:jc w:val="center"/>
        </w:trPr>
        <w:tc>
          <w:tcPr>
            <w:tcW w:w="2340" w:type="dxa"/>
            <w:vAlign w:val="center"/>
          </w:tcPr>
          <w:p w14:paraId="3308E565"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1980" w:type="dxa"/>
            <w:vAlign w:val="center"/>
          </w:tcPr>
          <w:p w14:paraId="77551EC4" w14:textId="77777777" w:rsidR="00BA508D" w:rsidRPr="00DE0F0E" w:rsidRDefault="00BA508D" w:rsidP="00BA508D">
            <w:pPr>
              <w:jc w:val="center"/>
              <w:rPr>
                <w:rFonts w:eastAsia="PMingLiU"/>
                <w:noProof/>
                <w:sz w:val="16"/>
                <w:szCs w:val="16"/>
                <w:lang w:val="en-CA" w:eastAsia="zh-TW"/>
              </w:rPr>
            </w:pPr>
            <w:r w:rsidRPr="00DE0F0E">
              <w:rPr>
                <w:rFonts w:eastAsia="PMingLiU"/>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PMingLiU"/>
                <w:noProof/>
                <w:sz w:val="16"/>
                <w:szCs w:val="16"/>
                <w:highlight w:val="yellow"/>
                <w:lang w:val="en-CA" w:eastAsia="zh-TW"/>
              </w:rPr>
              <w:t>0  :  1</w:t>
            </w:r>
          </w:p>
        </w:tc>
        <w:tc>
          <w:tcPr>
            <w:tcW w:w="976" w:type="dxa"/>
            <w:vAlign w:val="center"/>
          </w:tcPr>
          <w:p w14:paraId="178A458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E9B384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3CA872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B0E0E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B1CF8C"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29897E" w14:textId="77777777" w:rsidTr="009C297A">
        <w:trPr>
          <w:cantSplit/>
          <w:jc w:val="center"/>
        </w:trPr>
        <w:tc>
          <w:tcPr>
            <w:tcW w:w="2340" w:type="dxa"/>
            <w:vAlign w:val="center"/>
          </w:tcPr>
          <w:p w14:paraId="7E50129D"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1980" w:type="dxa"/>
            <w:vAlign w:val="center"/>
          </w:tcPr>
          <w:p w14:paraId="60E710F0" w14:textId="77777777" w:rsidR="00BA508D" w:rsidRPr="00DE0F0E" w:rsidRDefault="00BA508D" w:rsidP="00BA508D">
            <w:pPr>
              <w:jc w:val="center"/>
              <w:rPr>
                <w:rFonts w:eastAsia="PMingLiU"/>
                <w:noProof/>
                <w:sz w:val="16"/>
                <w:szCs w:val="16"/>
                <w:lang w:val="en-CA" w:eastAsia="zh-TW"/>
              </w:rPr>
            </w:pPr>
            <w:r w:rsidRPr="00DE0F0E">
              <w:rPr>
                <w:noProof/>
                <w:sz w:val="16"/>
                <w:szCs w:val="16"/>
                <w:lang w:val="en-CA" w:eastAsia="ko-KR"/>
              </w:rPr>
              <w:t>tu_cbf_cb</w:t>
            </w:r>
            <w:r w:rsidRPr="00DE0F0E">
              <w:rPr>
                <w:rFonts w:eastAsia="PMingLiU"/>
                <w:noProof/>
                <w:sz w:val="16"/>
                <w:szCs w:val="16"/>
                <w:lang w:val="en-CA" w:eastAsia="zh-TW"/>
              </w:rPr>
              <w:t>[ ][ ][ ]</w:t>
            </w:r>
          </w:p>
        </w:tc>
        <w:tc>
          <w:tcPr>
            <w:tcW w:w="976" w:type="dxa"/>
            <w:vAlign w:val="center"/>
          </w:tcPr>
          <w:p w14:paraId="1B81A36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67571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28462D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D1DF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6D823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E49FDAF" w14:textId="77777777" w:rsidTr="009C297A">
        <w:trPr>
          <w:cantSplit/>
          <w:jc w:val="center"/>
        </w:trPr>
        <w:tc>
          <w:tcPr>
            <w:tcW w:w="2340" w:type="dxa"/>
          </w:tcPr>
          <w:p w14:paraId="4D8C76D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cu_qp_delta_abs</w:t>
            </w:r>
          </w:p>
        </w:tc>
        <w:tc>
          <w:tcPr>
            <w:tcW w:w="1980" w:type="dxa"/>
            <w:vAlign w:val="center"/>
          </w:tcPr>
          <w:p w14:paraId="20B9298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7A7AAB5B"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F0CAC4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43B1C0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5AB01841"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09F674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5E309F85" w14:textId="77777777" w:rsidTr="009C297A">
        <w:trPr>
          <w:cantSplit/>
          <w:jc w:val="center"/>
        </w:trPr>
        <w:tc>
          <w:tcPr>
            <w:tcW w:w="2340" w:type="dxa"/>
          </w:tcPr>
          <w:p w14:paraId="27961C2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cu_qp_delta_sign_flag</w:t>
            </w:r>
          </w:p>
        </w:tc>
        <w:tc>
          <w:tcPr>
            <w:tcW w:w="1980" w:type="dxa"/>
            <w:vAlign w:val="center"/>
          </w:tcPr>
          <w:p w14:paraId="44C4096C"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FAA3F9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15739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A470BE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A022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6553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08F3DAB" w14:textId="77777777" w:rsidTr="009C297A">
        <w:trPr>
          <w:cantSplit/>
          <w:jc w:val="center"/>
        </w:trPr>
        <w:tc>
          <w:tcPr>
            <w:tcW w:w="2340" w:type="dxa"/>
          </w:tcPr>
          <w:p w14:paraId="31BE09F1" w14:textId="0D0CD6DC" w:rsidR="00BA508D" w:rsidRPr="00DE0F0E" w:rsidRDefault="00BA508D" w:rsidP="00BA508D">
            <w:pPr>
              <w:jc w:val="left"/>
              <w:rPr>
                <w:noProof/>
                <w:sz w:val="16"/>
                <w:szCs w:val="16"/>
                <w:lang w:val="en-CA" w:eastAsia="ko-KR"/>
              </w:rPr>
            </w:pPr>
            <w:r w:rsidRPr="00DE0F0E">
              <w:rPr>
                <w:noProof/>
                <w:sz w:val="16"/>
                <w:szCs w:val="16"/>
                <w:lang w:val="en-CA" w:eastAsia="ko-KR"/>
              </w:rPr>
              <w:t>transform_skip_flag</w:t>
            </w:r>
            <w:r w:rsidRPr="00DE0F0E">
              <w:rPr>
                <w:rFonts w:eastAsia="PMingLiU"/>
                <w:noProof/>
                <w:sz w:val="16"/>
                <w:szCs w:val="16"/>
                <w:lang w:val="en-CA" w:eastAsia="zh-TW"/>
              </w:rPr>
              <w:t>[ ][ ]</w:t>
            </w:r>
            <w:ins w:id="2087" w:author="Tsukuba, Takeshi (Sony)" w:date="2019-03-13T14:15:00Z">
              <w:r w:rsidR="002E1E64" w:rsidRPr="007704BF">
                <w:rPr>
                  <w:rFonts w:eastAsia="PMingLiU"/>
                  <w:noProof/>
                  <w:sz w:val="16"/>
                  <w:szCs w:val="16"/>
                  <w:highlight w:val="yellow"/>
                  <w:lang w:val="en-CA" w:eastAsia="zh-TW"/>
                  <w:rPrChange w:id="2088" w:author="Tsukuba, Takeshi (Sony)" w:date="2019-03-13T14:15:00Z">
                    <w:rPr>
                      <w:rFonts w:eastAsia="PMingLiU"/>
                      <w:noProof/>
                      <w:sz w:val="16"/>
                      <w:szCs w:val="16"/>
                      <w:lang w:val="en-CA" w:eastAsia="zh-TW"/>
                    </w:rPr>
                  </w:rPrChange>
                </w:rPr>
                <w:t>[</w:t>
              </w:r>
              <w:r w:rsidR="007704BF" w:rsidRPr="007704BF">
                <w:rPr>
                  <w:rFonts w:eastAsia="PMingLiU"/>
                  <w:noProof/>
                  <w:sz w:val="16"/>
                  <w:szCs w:val="16"/>
                  <w:highlight w:val="yellow"/>
                  <w:lang w:val="en-CA" w:eastAsia="zh-TW"/>
                  <w:rPrChange w:id="2089" w:author="Tsukuba, Takeshi (Sony)" w:date="2019-03-13T14:15:00Z">
                    <w:rPr>
                      <w:rFonts w:eastAsia="PMingLiU"/>
                      <w:noProof/>
                      <w:sz w:val="16"/>
                      <w:szCs w:val="16"/>
                      <w:lang w:val="en-CA" w:eastAsia="zh-TW"/>
                    </w:rPr>
                  </w:rPrChange>
                </w:rPr>
                <w:t xml:space="preserve"> ]</w:t>
              </w:r>
            </w:ins>
          </w:p>
        </w:tc>
        <w:tc>
          <w:tcPr>
            <w:tcW w:w="1980" w:type="dxa"/>
            <w:vAlign w:val="center"/>
          </w:tcPr>
          <w:p w14:paraId="629024EF" w14:textId="639FAAEE" w:rsidR="00BA508D" w:rsidRPr="00DE0F0E" w:rsidRDefault="007704BF" w:rsidP="00BA508D">
            <w:pPr>
              <w:jc w:val="center"/>
              <w:rPr>
                <w:rFonts w:eastAsia="PMingLiU"/>
                <w:noProof/>
                <w:sz w:val="16"/>
                <w:szCs w:val="16"/>
                <w:lang w:val="en-CA" w:eastAsia="zh-TW"/>
              </w:rPr>
            </w:pPr>
            <w:ins w:id="2090" w:author="Tsukuba, Takeshi (Sony)" w:date="2019-03-13T14:15:00Z">
              <w:r w:rsidRPr="007704BF">
                <w:rPr>
                  <w:rFonts w:eastAsia="PMingLiU"/>
                  <w:noProof/>
                  <w:sz w:val="16"/>
                  <w:szCs w:val="16"/>
                  <w:highlight w:val="yellow"/>
                  <w:lang w:val="en-CA" w:eastAsia="zh-TW"/>
                  <w:rPrChange w:id="2091" w:author="Tsukuba, Takeshi (Sony)" w:date="2019-03-13T14:16:00Z">
                    <w:rPr>
                      <w:rFonts w:eastAsia="PMingLiU"/>
                      <w:noProof/>
                      <w:sz w:val="16"/>
                      <w:szCs w:val="16"/>
                      <w:lang w:val="en-CA" w:eastAsia="zh-TW"/>
                    </w:rPr>
                  </w:rPrChange>
                </w:rPr>
                <w:t>cIdx ==</w:t>
              </w:r>
              <w:r>
                <w:rPr>
                  <w:rFonts w:eastAsia="PMingLiU"/>
                  <w:noProof/>
                  <w:sz w:val="16"/>
                  <w:szCs w:val="16"/>
                  <w:lang w:val="en-CA" w:eastAsia="zh-TW"/>
                </w:rPr>
                <w:t xml:space="preserve"> </w:t>
              </w:r>
            </w:ins>
            <w:r w:rsidR="00BA508D" w:rsidRPr="00DE0F0E">
              <w:rPr>
                <w:rFonts w:eastAsia="PMingLiU"/>
                <w:noProof/>
                <w:sz w:val="16"/>
                <w:szCs w:val="16"/>
                <w:lang w:val="en-CA" w:eastAsia="zh-TW"/>
              </w:rPr>
              <w:t>0</w:t>
            </w:r>
            <w:ins w:id="2092" w:author="Tsukuba, Takeshi (Sony)" w:date="2019-03-13T14:15:00Z">
              <w:r>
                <w:rPr>
                  <w:rFonts w:eastAsia="PMingLiU"/>
                  <w:noProof/>
                  <w:sz w:val="16"/>
                  <w:szCs w:val="16"/>
                  <w:lang w:val="en-CA" w:eastAsia="zh-TW"/>
                </w:rPr>
                <w:t xml:space="preserve"> </w:t>
              </w:r>
              <w:r w:rsidRPr="007704BF">
                <w:rPr>
                  <w:rFonts w:eastAsia="PMingLiU"/>
                  <w:noProof/>
                  <w:sz w:val="16"/>
                  <w:szCs w:val="16"/>
                  <w:highlight w:val="yellow"/>
                  <w:lang w:val="en-CA" w:eastAsia="zh-TW"/>
                  <w:rPrChange w:id="2093" w:author="Tsukuba, Takeshi (Sony)" w:date="2019-03-13T14:15:00Z">
                    <w:rPr>
                      <w:rFonts w:eastAsia="PMingLiU"/>
                      <w:noProof/>
                      <w:sz w:val="16"/>
                      <w:szCs w:val="16"/>
                      <w:lang w:val="en-CA" w:eastAsia="zh-TW"/>
                    </w:rPr>
                  </w:rPrChange>
                </w:rPr>
                <w:t>? 1</w:t>
              </w:r>
            </w:ins>
          </w:p>
        </w:tc>
        <w:tc>
          <w:tcPr>
            <w:tcW w:w="976" w:type="dxa"/>
            <w:vAlign w:val="center"/>
          </w:tcPr>
          <w:p w14:paraId="4EE5E27A" w14:textId="3A30B2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2E539C" w14:textId="794CE37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4A7A16" w14:textId="15BE72D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3A85D8" w14:textId="464887A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2D7FDD" w14:textId="6788306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DDD5C5" w14:textId="77777777" w:rsidTr="009C297A">
        <w:trPr>
          <w:cantSplit/>
          <w:jc w:val="center"/>
        </w:trPr>
        <w:tc>
          <w:tcPr>
            <w:tcW w:w="2340" w:type="dxa"/>
            <w:vAlign w:val="center"/>
          </w:tcPr>
          <w:p w14:paraId="0A64A42F" w14:textId="73D15D8C" w:rsidR="00BA508D" w:rsidRPr="00DE0F0E" w:rsidRDefault="00BA508D" w:rsidP="00BA508D">
            <w:pPr>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ins w:id="2094" w:author="Tsukuba, Takeshi (Sony)" w:date="2019-03-13T14:16:00Z">
              <w:r w:rsidR="00536A7E" w:rsidRPr="00536A7E">
                <w:rPr>
                  <w:rFonts w:eastAsia="PMingLiU"/>
                  <w:noProof/>
                  <w:sz w:val="16"/>
                  <w:szCs w:val="16"/>
                  <w:highlight w:val="yellow"/>
                  <w:lang w:val="en-CA" w:eastAsia="zh-TW"/>
                  <w:rPrChange w:id="2095" w:author="Tsukuba, Takeshi (Sony)" w:date="2019-03-13T14:16:00Z">
                    <w:rPr>
                      <w:rFonts w:eastAsia="PMingLiU"/>
                      <w:noProof/>
                      <w:sz w:val="16"/>
                      <w:szCs w:val="16"/>
                      <w:lang w:val="en-CA" w:eastAsia="zh-TW"/>
                    </w:rPr>
                  </w:rPrChange>
                </w:rPr>
                <w:t>[ ]</w:t>
              </w:r>
            </w:ins>
          </w:p>
        </w:tc>
        <w:tc>
          <w:tcPr>
            <w:tcW w:w="1980" w:type="dxa"/>
            <w:vAlign w:val="center"/>
          </w:tcPr>
          <w:p w14:paraId="51FB6402" w14:textId="749B2AD4"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cqtDepth</w:t>
            </w:r>
          </w:p>
        </w:tc>
        <w:tc>
          <w:tcPr>
            <w:tcW w:w="976" w:type="dxa"/>
            <w:vAlign w:val="center"/>
          </w:tcPr>
          <w:p w14:paraId="34387EC3" w14:textId="7FC702A5" w:rsidR="00BA508D" w:rsidRPr="00DE0F0E" w:rsidRDefault="00BA508D" w:rsidP="00BA508D">
            <w:pPr>
              <w:jc w:val="center"/>
              <w:rPr>
                <w:noProof/>
                <w:sz w:val="16"/>
                <w:szCs w:val="16"/>
                <w:lang w:val="en-CA"/>
              </w:rPr>
            </w:pPr>
            <w:r w:rsidRPr="00DE0F0E">
              <w:rPr>
                <w:noProof/>
                <w:sz w:val="16"/>
                <w:szCs w:val="16"/>
                <w:lang w:val="en-CA"/>
              </w:rPr>
              <w:t>6</w:t>
            </w:r>
          </w:p>
        </w:tc>
        <w:tc>
          <w:tcPr>
            <w:tcW w:w="977" w:type="dxa"/>
            <w:vAlign w:val="center"/>
          </w:tcPr>
          <w:p w14:paraId="7663D71A" w14:textId="10BD690F" w:rsidR="00BA508D" w:rsidRPr="00DE0F0E" w:rsidRDefault="00BA508D" w:rsidP="00BA508D">
            <w:pPr>
              <w:jc w:val="center"/>
              <w:rPr>
                <w:noProof/>
                <w:sz w:val="16"/>
                <w:szCs w:val="16"/>
                <w:lang w:val="en-CA"/>
              </w:rPr>
            </w:pPr>
            <w:r w:rsidRPr="00DE0F0E">
              <w:rPr>
                <w:noProof/>
                <w:sz w:val="16"/>
                <w:szCs w:val="16"/>
                <w:lang w:val="en-CA"/>
              </w:rPr>
              <w:t>7</w:t>
            </w:r>
          </w:p>
        </w:tc>
        <w:tc>
          <w:tcPr>
            <w:tcW w:w="977" w:type="dxa"/>
            <w:vAlign w:val="center"/>
          </w:tcPr>
          <w:p w14:paraId="6F3FFF99" w14:textId="4D741454" w:rsidR="00BA508D" w:rsidRPr="00DE0F0E" w:rsidRDefault="00BA508D" w:rsidP="00BA508D">
            <w:pPr>
              <w:jc w:val="center"/>
              <w:rPr>
                <w:noProof/>
                <w:sz w:val="16"/>
                <w:szCs w:val="16"/>
                <w:lang w:val="en-CA"/>
              </w:rPr>
            </w:pPr>
            <w:r w:rsidRPr="00DE0F0E">
              <w:rPr>
                <w:noProof/>
                <w:sz w:val="16"/>
                <w:szCs w:val="16"/>
                <w:lang w:val="en-CA"/>
              </w:rPr>
              <w:t>8</w:t>
            </w:r>
          </w:p>
        </w:tc>
        <w:tc>
          <w:tcPr>
            <w:tcW w:w="977" w:type="dxa"/>
            <w:vAlign w:val="center"/>
          </w:tcPr>
          <w:p w14:paraId="053D73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2B2B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CBCEDC8" w14:textId="77777777" w:rsidTr="009C297A">
        <w:trPr>
          <w:cantSplit/>
          <w:jc w:val="center"/>
        </w:trPr>
        <w:tc>
          <w:tcPr>
            <w:tcW w:w="2340" w:type="dxa"/>
          </w:tcPr>
          <w:p w14:paraId="5CF357F1"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last_sig_coeff_x_prefix</w:t>
            </w:r>
          </w:p>
        </w:tc>
        <w:tc>
          <w:tcPr>
            <w:tcW w:w="6864" w:type="dxa"/>
            <w:gridSpan w:val="6"/>
          </w:tcPr>
          <w:p w14:paraId="7E81984E" w14:textId="38DAC682"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ＭＳ 明朝"/>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6E1AA9">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626BEE61" w14:textId="77777777" w:rsidTr="009C297A">
        <w:trPr>
          <w:cantSplit/>
          <w:jc w:val="center"/>
        </w:trPr>
        <w:tc>
          <w:tcPr>
            <w:tcW w:w="2340" w:type="dxa"/>
          </w:tcPr>
          <w:p w14:paraId="06FAFED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last_sig_coeff_y_prefix</w:t>
            </w:r>
          </w:p>
        </w:tc>
        <w:tc>
          <w:tcPr>
            <w:tcW w:w="6864" w:type="dxa"/>
            <w:gridSpan w:val="6"/>
          </w:tcPr>
          <w:p w14:paraId="660ED771" w14:textId="221DEED8"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ＭＳ 明朝"/>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6E1AA9" w:rsidRPr="006E1AA9">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053F2284" w14:textId="77777777" w:rsidTr="009C297A">
        <w:trPr>
          <w:cantSplit/>
          <w:jc w:val="center"/>
        </w:trPr>
        <w:tc>
          <w:tcPr>
            <w:tcW w:w="2340" w:type="dxa"/>
          </w:tcPr>
          <w:p w14:paraId="61A4E16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last_sig_coeff_x_suffix</w:t>
            </w:r>
          </w:p>
        </w:tc>
        <w:tc>
          <w:tcPr>
            <w:tcW w:w="1980" w:type="dxa"/>
            <w:vAlign w:val="center"/>
          </w:tcPr>
          <w:p w14:paraId="0D67B79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5EFAAB70"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18FDF7F"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77DF5FD"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6529F22"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AAFCC58"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08A7B482" w14:textId="77777777" w:rsidTr="009C297A">
        <w:trPr>
          <w:cantSplit/>
          <w:jc w:val="center"/>
        </w:trPr>
        <w:tc>
          <w:tcPr>
            <w:tcW w:w="2340" w:type="dxa"/>
          </w:tcPr>
          <w:p w14:paraId="621BCD8F"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last_sig_coeff_y_suffix</w:t>
            </w:r>
          </w:p>
        </w:tc>
        <w:tc>
          <w:tcPr>
            <w:tcW w:w="1980" w:type="dxa"/>
            <w:vAlign w:val="center"/>
          </w:tcPr>
          <w:p w14:paraId="5FA9DC3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1271E7B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6D3717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8B479C1"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EAFE2A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C976FC4"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716A8717" w14:textId="77777777" w:rsidTr="009C297A">
        <w:trPr>
          <w:cantSplit/>
          <w:jc w:val="center"/>
        </w:trPr>
        <w:tc>
          <w:tcPr>
            <w:tcW w:w="2340" w:type="dxa"/>
          </w:tcPr>
          <w:p w14:paraId="24C48DE9"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coded_sub_block_flag[ ][ ]</w:t>
            </w:r>
          </w:p>
        </w:tc>
        <w:tc>
          <w:tcPr>
            <w:tcW w:w="1980" w:type="dxa"/>
          </w:tcPr>
          <w:p w14:paraId="2384DD57" w14:textId="22A1DA2E" w:rsidR="00BA508D" w:rsidRPr="00DE0F0E" w:rsidRDefault="00BA508D" w:rsidP="00BA508D">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6E1AA9" w:rsidRPr="006E1AA9">
              <w:rPr>
                <w:noProof/>
                <w:sz w:val="16"/>
                <w:szCs w:val="16"/>
                <w:lang w:val="en-CA"/>
              </w:rPr>
              <w:t>9.5.4.2.6</w:t>
            </w:r>
            <w:r w:rsidRPr="00DE0F0E">
              <w:rPr>
                <w:noProof/>
                <w:lang w:val="en-CA"/>
              </w:rPr>
              <w:fldChar w:fldCharType="end"/>
            </w:r>
            <w:r w:rsidRPr="00DE0F0E">
              <w:rPr>
                <w:noProof/>
                <w:sz w:val="16"/>
                <w:szCs w:val="16"/>
                <w:lang w:val="en-CA"/>
              </w:rPr>
              <w:t>)</w:t>
            </w:r>
          </w:p>
        </w:tc>
        <w:tc>
          <w:tcPr>
            <w:tcW w:w="976" w:type="dxa"/>
          </w:tcPr>
          <w:p w14:paraId="3B2C273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7E8AC24"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420A80A"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13DB3BA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5C8B91F0" w14:textId="77777777" w:rsidR="00BA508D" w:rsidRPr="00DE0F0E" w:rsidRDefault="00BA508D" w:rsidP="00BA508D">
            <w:pPr>
              <w:keepLines/>
              <w:jc w:val="center"/>
              <w:rPr>
                <w:noProof/>
                <w:sz w:val="16"/>
                <w:szCs w:val="16"/>
                <w:lang w:val="en-CA"/>
              </w:rPr>
            </w:pPr>
            <w:r w:rsidRPr="00DE0F0E">
              <w:rPr>
                <w:noProof/>
                <w:sz w:val="16"/>
                <w:szCs w:val="16"/>
                <w:lang w:val="en-CA"/>
              </w:rPr>
              <w:t>na</w:t>
            </w:r>
          </w:p>
        </w:tc>
      </w:tr>
      <w:tr w:rsidR="00BA508D" w:rsidRPr="00DE0F0E" w14:paraId="033748F5" w14:textId="77777777" w:rsidTr="009C297A">
        <w:trPr>
          <w:cantSplit/>
          <w:jc w:val="center"/>
        </w:trPr>
        <w:tc>
          <w:tcPr>
            <w:tcW w:w="2340" w:type="dxa"/>
          </w:tcPr>
          <w:p w14:paraId="1ECD7492"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sig_coeff_flag[ ][ ]</w:t>
            </w:r>
          </w:p>
        </w:tc>
        <w:tc>
          <w:tcPr>
            <w:tcW w:w="1980" w:type="dxa"/>
            <w:vAlign w:val="center"/>
          </w:tcPr>
          <w:p w14:paraId="4AFDB837" w14:textId="2F46DF6C" w:rsidR="00BA508D" w:rsidRPr="00DE0F0E" w:rsidRDefault="00BA508D" w:rsidP="00BA508D">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6E1AA9">
              <w:rPr>
                <w:noProof/>
                <w:sz w:val="16"/>
                <w:szCs w:val="16"/>
                <w:lang w:val="en-CA"/>
              </w:rPr>
              <w:t>9.5.4.2.8</w:t>
            </w:r>
            <w:r w:rsidRPr="00DE0F0E">
              <w:rPr>
                <w:noProof/>
                <w:lang w:val="en-CA"/>
              </w:rPr>
              <w:fldChar w:fldCharType="end"/>
            </w:r>
            <w:r w:rsidRPr="00DE0F0E">
              <w:rPr>
                <w:noProof/>
                <w:sz w:val="16"/>
                <w:szCs w:val="16"/>
                <w:lang w:val="en-CA"/>
              </w:rPr>
              <w:t>)</w:t>
            </w:r>
          </w:p>
        </w:tc>
        <w:tc>
          <w:tcPr>
            <w:tcW w:w="976" w:type="dxa"/>
          </w:tcPr>
          <w:p w14:paraId="0290F22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DA638F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CE3B5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6B1C7F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D5223E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55F057E" w14:textId="77777777" w:rsidTr="009C297A">
        <w:trPr>
          <w:cantSplit/>
          <w:jc w:val="center"/>
        </w:trPr>
        <w:tc>
          <w:tcPr>
            <w:tcW w:w="2340" w:type="dxa"/>
            <w:vAlign w:val="center"/>
          </w:tcPr>
          <w:p w14:paraId="7AF686CA"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1980" w:type="dxa"/>
            <w:vAlign w:val="center"/>
          </w:tcPr>
          <w:p w14:paraId="5E9DDE88" w14:textId="11FB7776"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696EEE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C3A8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258AE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B4D9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B04BF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F47284" w14:textId="77777777" w:rsidTr="009C297A">
        <w:trPr>
          <w:cantSplit/>
          <w:jc w:val="center"/>
        </w:trPr>
        <w:tc>
          <w:tcPr>
            <w:tcW w:w="2340" w:type="dxa"/>
            <w:vAlign w:val="center"/>
          </w:tcPr>
          <w:p w14:paraId="3962868B"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1980" w:type="dxa"/>
            <w:vAlign w:val="center"/>
          </w:tcPr>
          <w:p w14:paraId="13D05F2F" w14:textId="0964E354"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3BE05C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936423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820F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3642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0B287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FC72BE5" w14:textId="77777777" w:rsidTr="009C297A">
        <w:trPr>
          <w:cantSplit/>
          <w:jc w:val="center"/>
        </w:trPr>
        <w:tc>
          <w:tcPr>
            <w:tcW w:w="2340" w:type="dxa"/>
            <w:vAlign w:val="center"/>
          </w:tcPr>
          <w:p w14:paraId="5BD9F589"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1980" w:type="dxa"/>
            <w:vAlign w:val="center"/>
          </w:tcPr>
          <w:p w14:paraId="53AD82D4" w14:textId="6EF40BB3"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4280D4B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6E02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E5CB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73854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17313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A8A681" w14:textId="77777777" w:rsidTr="009C297A">
        <w:trPr>
          <w:cantSplit/>
          <w:jc w:val="center"/>
        </w:trPr>
        <w:tc>
          <w:tcPr>
            <w:tcW w:w="2340" w:type="dxa"/>
            <w:vAlign w:val="center"/>
          </w:tcPr>
          <w:p w14:paraId="16EBDD24"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abs_remainder</w:t>
            </w:r>
            <w:r w:rsidRPr="00DE0F0E">
              <w:rPr>
                <w:rFonts w:eastAsia="PMingLiU"/>
                <w:noProof/>
                <w:sz w:val="16"/>
                <w:szCs w:val="16"/>
                <w:lang w:val="en-CA" w:eastAsia="zh-TW"/>
              </w:rPr>
              <w:t>[ ]</w:t>
            </w:r>
          </w:p>
        </w:tc>
        <w:tc>
          <w:tcPr>
            <w:tcW w:w="1980" w:type="dxa"/>
            <w:vAlign w:val="center"/>
          </w:tcPr>
          <w:p w14:paraId="718F65B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53F4F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8C7256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AF25E7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F1F061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438D0A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2CC6A25" w14:textId="77777777" w:rsidTr="009C297A">
        <w:trPr>
          <w:cantSplit/>
          <w:jc w:val="center"/>
        </w:trPr>
        <w:tc>
          <w:tcPr>
            <w:tcW w:w="2340" w:type="dxa"/>
            <w:vAlign w:val="center"/>
          </w:tcPr>
          <w:p w14:paraId="6B08598F" w14:textId="77777777" w:rsidR="00BA508D" w:rsidRPr="00DE0F0E" w:rsidRDefault="00BA508D" w:rsidP="00BA508D">
            <w:pPr>
              <w:jc w:val="left"/>
              <w:rPr>
                <w:noProof/>
                <w:sz w:val="16"/>
                <w:szCs w:val="16"/>
                <w:lang w:val="en-CA" w:eastAsia="ko-KR"/>
              </w:rPr>
            </w:pPr>
            <w:r w:rsidRPr="00DE0F0E">
              <w:rPr>
                <w:noProof/>
                <w:sz w:val="16"/>
                <w:szCs w:val="16"/>
                <w:lang w:val="en-CA" w:eastAsia="ko-KR"/>
              </w:rPr>
              <w:t>dec_abs_level[ ]</w:t>
            </w:r>
          </w:p>
        </w:tc>
        <w:tc>
          <w:tcPr>
            <w:tcW w:w="1980" w:type="dxa"/>
            <w:vAlign w:val="center"/>
          </w:tcPr>
          <w:p w14:paraId="3A60B3B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ADB5B8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C543BE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8A637D"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1754BB"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81A44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46F3D6B4" w14:textId="77777777" w:rsidTr="009C297A">
        <w:trPr>
          <w:cantSplit/>
          <w:jc w:val="center"/>
        </w:trPr>
        <w:tc>
          <w:tcPr>
            <w:tcW w:w="2340" w:type="dxa"/>
            <w:tcBorders>
              <w:top w:val="single" w:sz="4" w:space="0" w:color="auto"/>
              <w:left w:val="single" w:sz="4" w:space="0" w:color="auto"/>
              <w:bottom w:val="single" w:sz="4" w:space="0" w:color="auto"/>
              <w:right w:val="single" w:sz="4" w:space="0" w:color="auto"/>
            </w:tcBorders>
            <w:vAlign w:val="center"/>
          </w:tcPr>
          <w:p w14:paraId="6710D299" w14:textId="77777777" w:rsidR="00BA508D" w:rsidRPr="00DE0F0E" w:rsidRDefault="00BA508D" w:rsidP="00BA508D">
            <w:pPr>
              <w:jc w:val="left"/>
              <w:rPr>
                <w:noProof/>
                <w:sz w:val="16"/>
                <w:szCs w:val="16"/>
                <w:lang w:val="en-CA"/>
              </w:rPr>
            </w:pPr>
            <w:r w:rsidRPr="00DE0F0E">
              <w:rPr>
                <w:noProof/>
                <w:sz w:val="16"/>
                <w:szCs w:val="16"/>
                <w:lang w:val="en-CA" w:eastAsia="ko-KR"/>
              </w:rPr>
              <w:t>coeff_sign_flag</w:t>
            </w:r>
            <w:r w:rsidRPr="00DE0F0E">
              <w:rPr>
                <w:rFonts w:eastAsia="PMingLiU"/>
                <w:noProof/>
                <w:sz w:val="16"/>
                <w:szCs w:val="16"/>
                <w:lang w:val="en-CA" w:eastAsia="zh-TW"/>
              </w:rPr>
              <w:t>[ ]</w:t>
            </w:r>
          </w:p>
        </w:tc>
        <w:tc>
          <w:tcPr>
            <w:tcW w:w="1980" w:type="dxa"/>
            <w:tcBorders>
              <w:top w:val="single" w:sz="4" w:space="0" w:color="auto"/>
              <w:left w:val="single" w:sz="4" w:space="0" w:color="auto"/>
              <w:bottom w:val="single" w:sz="4" w:space="0" w:color="auto"/>
              <w:right w:val="single" w:sz="4" w:space="0" w:color="auto"/>
            </w:tcBorders>
            <w:vAlign w:val="center"/>
          </w:tcPr>
          <w:p w14:paraId="0B6C2A8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Borders>
              <w:top w:val="single" w:sz="4" w:space="0" w:color="auto"/>
              <w:left w:val="single" w:sz="4" w:space="0" w:color="auto"/>
              <w:bottom w:val="single" w:sz="4" w:space="0" w:color="auto"/>
              <w:right w:val="single" w:sz="4" w:space="0" w:color="auto"/>
            </w:tcBorders>
            <w:vAlign w:val="center"/>
          </w:tcPr>
          <w:p w14:paraId="4FA822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0043880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39C6E6A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1E8AD07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4E6D0208" w14:textId="77777777" w:rsidR="00BA508D" w:rsidRPr="00DE0F0E" w:rsidRDefault="00BA508D" w:rsidP="00BA508D">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50"/>
        <w:rPr>
          <w:noProof/>
          <w:lang w:val="en-CA"/>
        </w:rPr>
      </w:pPr>
      <w:bookmarkStart w:id="2096" w:name="_Ref531882307"/>
      <w:r w:rsidRPr="00DE0F0E">
        <w:rPr>
          <w:noProof/>
          <w:lang w:val="en-CA"/>
        </w:rPr>
        <w:t>Derivation process of ctxInc using left and above syntax elements</w:t>
      </w:r>
      <w:bookmarkEnd w:id="2076"/>
      <w:bookmarkEnd w:id="2086"/>
      <w:bookmarkEnd w:id="2096"/>
    </w:p>
    <w:p w14:paraId="5FA9283A" w14:textId="04BFF2FC"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the width and the height of the current coding block in luma samples cbWidth and cbHeight</w:t>
      </w:r>
      <w:r w:rsidR="00815215">
        <w:rPr>
          <w:noProof/>
          <w:lang w:val="en-CA"/>
        </w:rPr>
        <w:t>, and the variables allowSplitBtVer, allowSplitBtHor, allowSplitTtVer, allowSplitTtHor, and allowSplitQt as derived in the coding tree semantics in clause </w:t>
      </w:r>
      <w:r w:rsidR="00815215">
        <w:rPr>
          <w:noProof/>
          <w:lang w:val="en-CA"/>
        </w:rPr>
        <w:fldChar w:fldCharType="begin" w:fldLock="1"/>
      </w:r>
      <w:r w:rsidR="00815215">
        <w:rPr>
          <w:noProof/>
          <w:lang w:val="en-CA"/>
        </w:rPr>
        <w:instrText xml:space="preserve"> REF _Ref2806536 \r \h </w:instrText>
      </w:r>
      <w:r w:rsidR="00815215">
        <w:rPr>
          <w:noProof/>
          <w:lang w:val="en-CA"/>
        </w:rPr>
      </w:r>
      <w:r w:rsidR="00815215">
        <w:rPr>
          <w:noProof/>
          <w:lang w:val="en-CA"/>
        </w:rPr>
        <w:fldChar w:fldCharType="separate"/>
      </w:r>
      <w:r w:rsidR="006E1AA9">
        <w:rPr>
          <w:noProof/>
          <w:lang w:val="en-CA"/>
        </w:rPr>
        <w:t>7.4.7.4</w:t>
      </w:r>
      <w:r w:rsidR="00815215">
        <w:rPr>
          <w:noProof/>
          <w:lang w:val="en-CA"/>
        </w:rPr>
        <w:fldChar w:fldCharType="end"/>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7A5DC44D" w14:textId="77777777" w:rsidR="006E1AA9" w:rsidRPr="00DE0F0E" w:rsidRDefault="005F2DD7" w:rsidP="006E1AA9">
      <w:pPr>
        <w:rPr>
          <w:noProof/>
          <w:lang w:val="en-CA"/>
        </w:rPr>
      </w:pPr>
      <w:r w:rsidRPr="00DE0F0E">
        <w:rPr>
          <w:noProof/>
          <w:lang w:val="en-CA"/>
        </w:rPr>
        <w:t xml:space="preserve">The assignment of ctxInc is specified as follows with condL and condA </w:t>
      </w:r>
      <w:r w:rsidR="0089209D" w:rsidRPr="00DE0F0E">
        <w:rPr>
          <w:noProof/>
          <w:lang w:val="en-CA"/>
        </w:rPr>
        <w:t xml:space="preserve">specified in </w:t>
      </w:r>
      <w:r w:rsidR="0089209D" w:rsidRPr="00DE0F0E">
        <w:rPr>
          <w:noProof/>
          <w:lang w:val="en-CA"/>
        </w:rPr>
        <w:fldChar w:fldCharType="begin" w:fldLock="1"/>
      </w:r>
      <w:r w:rsidR="0089209D" w:rsidRPr="00DE0F0E">
        <w:rPr>
          <w:noProof/>
          <w:lang w:val="en-CA"/>
        </w:rPr>
        <w:instrText xml:space="preserve"> REF _Ref307236174 \h  \* MERGEFORMAT </w:instrText>
      </w:r>
      <w:r w:rsidR="0089209D" w:rsidRPr="00DE0F0E">
        <w:rPr>
          <w:noProof/>
          <w:lang w:val="en-CA"/>
        </w:rPr>
      </w:r>
      <w:r w:rsidR="0089209D" w:rsidRPr="00DE0F0E">
        <w:rPr>
          <w:noProof/>
          <w:lang w:val="en-CA"/>
        </w:rPr>
        <w:fldChar w:fldCharType="separate"/>
      </w:r>
      <w:r w:rsidR="006E1AA9">
        <w:rPr>
          <w:noProof/>
          <w:lang w:val="en-CA"/>
        </w:rPr>
        <w:t>F</w:t>
      </w:r>
      <w:r w:rsidR="006E1AA9" w:rsidRPr="00DE0F0E">
        <w:rPr>
          <w:noProof/>
          <w:lang w:val="en-CA"/>
        </w:rPr>
        <w:t>or the syntax element pred_mode_flag[ x0 ][ y0 ]:</w:t>
      </w:r>
    </w:p>
    <w:p w14:paraId="7A40A8E4" w14:textId="77777777" w:rsidR="006E1AA9" w:rsidRPr="00DE0F0E" w:rsidRDefault="006E1AA9"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Pr>
          <w:noProof/>
          <w:lang w:val="en-CA"/>
        </w:rPr>
        <w:t>9</w:t>
      </w:r>
      <w:r w:rsidRPr="00DE0F0E">
        <w:rPr>
          <w:noProof/>
          <w:lang w:val="en-CA"/>
        </w:rPr>
        <w:noBreakHyphen/>
      </w:r>
      <w:r>
        <w:rPr>
          <w:noProof/>
          <w:lang w:val="en-CA"/>
        </w:rPr>
        <w:t>28</w:t>
      </w:r>
      <w:r w:rsidRPr="00DE0F0E">
        <w:rPr>
          <w:noProof/>
          <w:lang w:val="en-CA"/>
        </w:rPr>
        <w:t>)</w:t>
      </w:r>
    </w:p>
    <w:p w14:paraId="414B6842" w14:textId="0D897E35" w:rsidR="0089209D" w:rsidRDefault="006E1AA9" w:rsidP="00D80695">
      <w:pPr>
        <w:rPr>
          <w:noProof/>
          <w:lang w:val="en-CA"/>
        </w:rPr>
      </w:pPr>
      <w:r w:rsidRPr="00DE0F0E">
        <w:rPr>
          <w:noProof/>
          <w:lang w:val="en-CA"/>
        </w:rPr>
        <w:t>Table </w:t>
      </w:r>
      <w:r>
        <w:rPr>
          <w:noProof/>
          <w:lang w:val="en-CA"/>
        </w:rPr>
        <w:t>9</w:t>
      </w:r>
      <w:r w:rsidRPr="00DE0F0E">
        <w:rPr>
          <w:noProof/>
          <w:lang w:val="en-CA"/>
        </w:rPr>
        <w:noBreakHyphen/>
      </w:r>
      <w:r>
        <w:rPr>
          <w:noProof/>
          <w:lang w:val="en-CA"/>
        </w:rPr>
        <w:t>16</w:t>
      </w:r>
      <w:r w:rsidR="0089209D" w:rsidRPr="00DE0F0E">
        <w:rPr>
          <w:noProof/>
          <w:lang w:val="en-CA"/>
        </w:rPr>
        <w:fldChar w:fldCharType="end"/>
      </w:r>
      <w:r w:rsidR="0089209D">
        <w:rPr>
          <w:noProof/>
          <w:lang w:val="en-CA"/>
        </w:rPr>
        <w:t>:</w:t>
      </w:r>
    </w:p>
    <w:p w14:paraId="663F200B" w14:textId="29B67AFB" w:rsidR="005F2DD7" w:rsidRPr="00DE0F0E" w:rsidRDefault="0089209D" w:rsidP="009C297A">
      <w:pPr>
        <w:numPr>
          <w:ilvl w:val="0"/>
          <w:numId w:val="103"/>
        </w:numPr>
        <w:rPr>
          <w:noProof/>
          <w:lang w:val="en-CA"/>
        </w:rPr>
      </w:pPr>
      <w:r>
        <w:rPr>
          <w:noProof/>
          <w:lang w:val="en-CA"/>
        </w:rPr>
        <w:t>F</w:t>
      </w:r>
      <w:r w:rsidR="005F2DD7" w:rsidRPr="00DE0F0E">
        <w:rPr>
          <w:noProof/>
          <w:lang w:val="en-CA"/>
        </w:rPr>
        <w:t xml:space="preserve">or the syntax elements </w:t>
      </w:r>
      <w:r w:rsidR="00A52EF8" w:rsidRPr="00DE0F0E">
        <w:rPr>
          <w:noProof/>
          <w:lang w:val="en-CA"/>
        </w:rPr>
        <w:t xml:space="preserve">alf_ctb_flag[ x0 ][ y0 ][ cIdx ], </w:t>
      </w:r>
      <w:r w:rsidR="000757BA" w:rsidRPr="00DE0F0E">
        <w:rPr>
          <w:noProof/>
          <w:lang w:val="en-CA"/>
        </w:rPr>
        <w:t>split_</w:t>
      </w:r>
      <w:r w:rsidR="00815215">
        <w:rPr>
          <w:noProof/>
          <w:lang w:val="en-CA"/>
        </w:rPr>
        <w:t>qt</w:t>
      </w:r>
      <w:r w:rsidR="000757BA" w:rsidRPr="00DE0F0E">
        <w:rPr>
          <w:noProof/>
          <w:lang w:val="en-CA"/>
        </w:rPr>
        <w:t>_flag,</w:t>
      </w:r>
      <w:r w:rsidR="00815215">
        <w:rPr>
          <w:noProof/>
          <w:lang w:val="en-CA"/>
        </w:rPr>
        <w:t xml:space="preserve"> </w:t>
      </w:r>
      <w:r w:rsidR="000757BA" w:rsidRPr="00DE0F0E">
        <w:rPr>
          <w:noProof/>
          <w:lang w:val="en-CA"/>
        </w:rPr>
        <w:t xml:space="preserve">split_cu_flag,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005F2DD7"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005F2DD7" w:rsidRPr="00DE0F0E">
        <w:rPr>
          <w:noProof/>
          <w:lang w:val="en-CA"/>
        </w:rPr>
        <w:t xml:space="preserve"> and merge_subblock_flag[ x0 ][ y0 ]:</w:t>
      </w:r>
    </w:p>
    <w:p w14:paraId="1EBD459A" w14:textId="443F256C" w:rsidR="005F2DD7" w:rsidRPr="00DE0F0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condL  &amp;&amp;  availableL ) + ( condA  &amp;&amp;  availableA )</w:t>
      </w:r>
      <w:r w:rsidR="000757BA" w:rsidRPr="00DE0F0E">
        <w:rPr>
          <w:noProof/>
          <w:lang w:val="en-CA"/>
        </w:rPr>
        <w:t xml:space="preserve"> + ctxSetIdx * 3</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0111BA40" w14:textId="2752C327" w:rsidR="0089209D" w:rsidRPr="00DE0F0E" w:rsidRDefault="0089209D" w:rsidP="0089209D">
      <w:pPr>
        <w:numPr>
          <w:ilvl w:val="0"/>
          <w:numId w:val="103"/>
        </w:numPr>
        <w:rPr>
          <w:noProof/>
          <w:lang w:val="en-CA"/>
        </w:rPr>
      </w:pPr>
      <w:bookmarkStart w:id="2097" w:name="_Ref307236174"/>
      <w:bookmarkStart w:id="2098" w:name="_Ref291609253"/>
      <w:bookmarkStart w:id="2099" w:name="_Toc353881873"/>
      <w:r>
        <w:rPr>
          <w:noProof/>
          <w:lang w:val="en-CA"/>
        </w:rPr>
        <w:t>F</w:t>
      </w:r>
      <w:r w:rsidRPr="00DE0F0E">
        <w:rPr>
          <w:noProof/>
          <w:lang w:val="en-CA"/>
        </w:rPr>
        <w:t>or the syntax element pred_mode_flag[ x0 ][ y0 ]:</w:t>
      </w:r>
    </w:p>
    <w:p w14:paraId="2022E26C" w14:textId="368BDC79" w:rsidR="0089209D" w:rsidRPr="00DE0F0E" w:rsidRDefault="0089209D"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5E23E53B" w14:textId="63F96657" w:rsidR="005F2DD7" w:rsidRPr="00DE0F0E" w:rsidRDefault="005F2DD7" w:rsidP="005F2DD7">
      <w:pPr>
        <w:pStyle w:val="afe"/>
        <w:rPr>
          <w:noProof/>
          <w:lang w:val="en-CA"/>
        </w:rPr>
      </w:pPr>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16</w:t>
      </w:r>
      <w:r w:rsidR="007F6735" w:rsidRPr="00DE0F0E">
        <w:rPr>
          <w:noProof/>
          <w:lang w:val="en-CA"/>
        </w:rPr>
        <w:fldChar w:fldCharType="end"/>
      </w:r>
      <w:bookmarkEnd w:id="2097"/>
      <w:r w:rsidRPr="00DE0F0E">
        <w:rPr>
          <w:noProof/>
          <w:lang w:val="en-CA"/>
        </w:rPr>
        <w:t xml:space="preserve"> – Specification of ctxInc using left and above syntax elements</w:t>
      </w:r>
      <w:bookmarkEnd w:id="2098"/>
      <w:bookmarkEnd w:id="2099"/>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DE0F0E" w:rsidRDefault="00A52EF8" w:rsidP="005C78AB">
            <w:pPr>
              <w:jc w:val="left"/>
              <w:rPr>
                <w:bCs/>
                <w:noProof/>
                <w:sz w:val="16"/>
                <w:szCs w:val="16"/>
                <w:lang w:val="en-CA"/>
              </w:rPr>
            </w:pPr>
            <w:r w:rsidRPr="00DE0F0E">
              <w:rPr>
                <w:bCs/>
                <w:noProof/>
                <w:sz w:val="16"/>
                <w:szCs w:val="16"/>
                <w:lang w:val="en-CA"/>
              </w:rPr>
              <w:t>alf_ctb_flag[ x0 ][ y0 ][ cIdx ]</w:t>
            </w:r>
          </w:p>
        </w:tc>
        <w:tc>
          <w:tcPr>
            <w:tcW w:w="2790" w:type="dxa"/>
            <w:shd w:val="clear" w:color="auto" w:fill="auto"/>
          </w:tcPr>
          <w:p w14:paraId="02F26F86" w14:textId="44394755"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xNbL ][ yNbL ]</w:t>
            </w:r>
            <w:r w:rsidRPr="00DE0F0E">
              <w:rPr>
                <w:bCs/>
                <w:noProof/>
                <w:sz w:val="16"/>
                <w:szCs w:val="16"/>
                <w:lang w:val="en-CA"/>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2641A637" w:rsidR="000757BA" w:rsidRPr="00DE0F0E" w:rsidRDefault="000757BA" w:rsidP="005C78AB">
            <w:pPr>
              <w:jc w:val="left"/>
              <w:rPr>
                <w:bCs/>
                <w:noProof/>
                <w:sz w:val="16"/>
                <w:szCs w:val="16"/>
                <w:lang w:val="en-CA"/>
              </w:rPr>
            </w:pPr>
            <w:r w:rsidRPr="00DE0F0E">
              <w:rPr>
                <w:bCs/>
                <w:noProof/>
                <w:sz w:val="16"/>
                <w:szCs w:val="16"/>
                <w:lang w:val="en-CA"/>
              </w:rPr>
              <w:t>split_</w:t>
            </w:r>
            <w:r w:rsidR="00433E35">
              <w:rPr>
                <w:bCs/>
                <w:noProof/>
                <w:sz w:val="16"/>
                <w:szCs w:val="16"/>
                <w:lang w:val="en-CA"/>
              </w:rPr>
              <w:t>qt</w:t>
            </w:r>
            <w:r w:rsidRPr="00DE0F0E">
              <w:rPr>
                <w:bCs/>
                <w:noProof/>
                <w:sz w:val="16"/>
                <w:szCs w:val="16"/>
                <w:lang w:val="en-CA"/>
              </w:rPr>
              <w:t>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400B6152" w:rsidR="000757BA" w:rsidRPr="00DE0F0E" w:rsidRDefault="000757BA" w:rsidP="00433E35">
            <w:pPr>
              <w:jc w:val="left"/>
              <w:rPr>
                <w:bCs/>
                <w:noProof/>
                <w:sz w:val="16"/>
                <w:szCs w:val="16"/>
                <w:lang w:val="en-CA"/>
              </w:rPr>
            </w:pPr>
            <w:r w:rsidRPr="00DE0F0E">
              <w:rPr>
                <w:bCs/>
                <w:noProof/>
                <w:sz w:val="16"/>
                <w:szCs w:val="16"/>
                <w:lang w:val="en-CA"/>
              </w:rPr>
              <w:t>split_cu_flag</w:t>
            </w:r>
          </w:p>
        </w:tc>
        <w:tc>
          <w:tcPr>
            <w:tcW w:w="2790" w:type="dxa"/>
            <w:shd w:val="clear" w:color="auto" w:fill="auto"/>
          </w:tcPr>
          <w:p w14:paraId="67EE2F40" w14:textId="0FA15D2F" w:rsidR="000757BA" w:rsidRPr="00DE0F0E" w:rsidRDefault="006432D2" w:rsidP="00B73510">
            <w:pPr>
              <w:rPr>
                <w:noProof/>
                <w:sz w:val="16"/>
                <w:szCs w:val="16"/>
                <w:lang w:val="en-CA"/>
              </w:rPr>
            </w:pPr>
            <w:r>
              <w:rPr>
                <w:noProof/>
                <w:sz w:val="16"/>
                <w:szCs w:val="16"/>
                <w:lang w:val="en-CA"/>
              </w:rPr>
              <w:t>C</w:t>
            </w:r>
            <w:r w:rsidR="00C641EF" w:rsidRPr="00DE0F0E">
              <w:rPr>
                <w:noProof/>
                <w:sz w:val="16"/>
                <w:szCs w:val="16"/>
                <w:lang w:val="en-CA"/>
              </w:rPr>
              <w:t>bHeight[ xNbL ][ yNbL ] &lt; cbHeight</w:t>
            </w:r>
          </w:p>
        </w:tc>
        <w:tc>
          <w:tcPr>
            <w:tcW w:w="2790" w:type="dxa"/>
            <w:shd w:val="clear" w:color="auto" w:fill="auto"/>
          </w:tcPr>
          <w:p w14:paraId="3797A67B" w14:textId="2C584151" w:rsidR="000757BA" w:rsidRPr="00DE0F0E" w:rsidRDefault="006432D2" w:rsidP="00302C31">
            <w:pPr>
              <w:rPr>
                <w:noProof/>
                <w:sz w:val="16"/>
                <w:szCs w:val="16"/>
                <w:lang w:val="en-CA"/>
              </w:rPr>
            </w:pPr>
            <w:r>
              <w:rPr>
                <w:noProof/>
                <w:sz w:val="16"/>
                <w:szCs w:val="16"/>
                <w:lang w:val="en-CA"/>
              </w:rPr>
              <w:t>C</w:t>
            </w:r>
            <w:r w:rsidR="00C641EF" w:rsidRPr="00DE0F0E">
              <w:rPr>
                <w:noProof/>
                <w:sz w:val="16"/>
                <w:szCs w:val="16"/>
                <w:lang w:val="en-CA"/>
              </w:rPr>
              <w:t>b</w:t>
            </w:r>
            <w:r w:rsidR="00302C31">
              <w:rPr>
                <w:noProof/>
                <w:sz w:val="16"/>
                <w:szCs w:val="16"/>
                <w:lang w:val="en-CA"/>
              </w:rPr>
              <w:t>Width</w:t>
            </w:r>
            <w:r w:rsidR="00C641EF" w:rsidRPr="00DE0F0E">
              <w:rPr>
                <w:noProof/>
                <w:sz w:val="16"/>
                <w:szCs w:val="16"/>
                <w:lang w:val="en-CA"/>
              </w:rPr>
              <w:t>[ xNbA ][ yNbA ] &lt; cbWidth</w:t>
            </w:r>
          </w:p>
        </w:tc>
        <w:tc>
          <w:tcPr>
            <w:tcW w:w="2070" w:type="dxa"/>
          </w:tcPr>
          <w:p w14:paraId="7202768F" w14:textId="4A2EBE5C" w:rsidR="000757BA" w:rsidRPr="00DE0F0E" w:rsidRDefault="00C10DF4" w:rsidP="009C297A">
            <w:pPr>
              <w:jc w:val="left"/>
              <w:rPr>
                <w:noProof/>
                <w:sz w:val="16"/>
                <w:szCs w:val="16"/>
                <w:lang w:val="en-CA"/>
              </w:rPr>
            </w:pPr>
            <w:r w:rsidRPr="00C10DF4">
              <w:rPr>
                <w:noProof/>
                <w:sz w:val="16"/>
                <w:szCs w:val="16"/>
                <w:lang w:val="en-CA"/>
              </w:rPr>
              <w:t xml:space="preserve">( allowSplitBtVer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allowSplitBtHor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allowSplitTtHor + </w:t>
            </w:r>
            <w:r w:rsidRPr="00DE0F0E">
              <w:rPr>
                <w:noProof/>
                <w:sz w:val="16"/>
                <w:szCs w:val="16"/>
                <w:lang w:val="en-CA"/>
              </w:rPr>
              <w:br/>
            </w:r>
            <w:r>
              <w:rPr>
                <w:noProof/>
                <w:sz w:val="16"/>
                <w:szCs w:val="16"/>
                <w:lang w:val="en-CA"/>
              </w:rPr>
              <w:t xml:space="preserve">  2 * allowSplitQt </w:t>
            </w:r>
            <w:r w:rsidRPr="00DE0F0E">
              <w:rPr>
                <w:noProof/>
                <w:lang w:val="en-CA" w:eastAsia="ko-KR"/>
              </w:rPr>
              <w:t>− </w:t>
            </w:r>
            <w:r>
              <w:rPr>
                <w:noProof/>
                <w:sz w:val="16"/>
                <w:szCs w:val="16"/>
                <w:lang w:val="en-CA"/>
              </w:rPr>
              <w:t>1 </w:t>
            </w:r>
            <w:r w:rsidRPr="00C10DF4">
              <w:rPr>
                <w:noProof/>
                <w:sz w:val="16"/>
                <w:szCs w:val="16"/>
                <w:lang w:val="en-CA"/>
              </w:rPr>
              <w:t>)</w:t>
            </w:r>
            <w:r>
              <w:rPr>
                <w:noProof/>
                <w:sz w:val="16"/>
                <w:szCs w:val="16"/>
                <w:lang w:val="en-CA"/>
              </w:rPr>
              <w:t> / </w:t>
            </w:r>
            <w:r w:rsidR="00C641EF" w:rsidRPr="00DE0F0E">
              <w:rPr>
                <w:noProof/>
                <w:sz w:val="16"/>
                <w:szCs w:val="16"/>
                <w:lang w:val="en-CA"/>
              </w:rPr>
              <w:t xml:space="preserve">3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DE0F0E" w:rsidRDefault="000757BA" w:rsidP="00FA7B58">
            <w:pPr>
              <w:jc w:val="left"/>
              <w:rPr>
                <w:noProof/>
                <w:sz w:val="16"/>
                <w:szCs w:val="16"/>
                <w:lang w:val="en-CA"/>
              </w:rPr>
            </w:pPr>
            <w:r w:rsidRPr="00DE0F0E">
              <w:rPr>
                <w:bCs/>
                <w:noProof/>
                <w:sz w:val="16"/>
                <w:szCs w:val="16"/>
                <w:lang w:val="en-CA"/>
              </w:rPr>
              <w:t>cu_skip_flag</w:t>
            </w:r>
            <w:r w:rsidRPr="00DE0F0E">
              <w:rPr>
                <w:rFonts w:eastAsia="PMingLiU"/>
                <w:noProof/>
                <w:sz w:val="16"/>
                <w:szCs w:val="16"/>
                <w:lang w:val="en-CA" w:eastAsia="zh-TW"/>
              </w:rPr>
              <w:t>[ x0 ][ y0 ]</w:t>
            </w:r>
          </w:p>
        </w:tc>
        <w:tc>
          <w:tcPr>
            <w:tcW w:w="2790" w:type="dxa"/>
            <w:shd w:val="clear" w:color="auto" w:fill="auto"/>
          </w:tcPr>
          <w:p w14:paraId="590B2BEF" w14:textId="50A27BCE" w:rsidR="000757BA" w:rsidRPr="00DE0F0E" w:rsidRDefault="000757BA" w:rsidP="00B73510">
            <w:pPr>
              <w:rPr>
                <w:noProof/>
                <w:sz w:val="16"/>
                <w:szCs w:val="16"/>
                <w:lang w:val="en-CA"/>
              </w:rPr>
            </w:pPr>
            <w:r w:rsidRPr="00DE0F0E">
              <w:rPr>
                <w:noProof/>
                <w:sz w:val="16"/>
                <w:szCs w:val="16"/>
                <w:lang w:val="en-CA"/>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E21F59" w:rsidRPr="00DE0F0E" w14:paraId="5BE6D1DD" w14:textId="77777777" w:rsidTr="00FA7B58">
        <w:trPr>
          <w:jc w:val="center"/>
        </w:trPr>
        <w:tc>
          <w:tcPr>
            <w:tcW w:w="2340" w:type="dxa"/>
            <w:shd w:val="clear" w:color="auto" w:fill="auto"/>
            <w:vAlign w:val="center"/>
          </w:tcPr>
          <w:p w14:paraId="4421FBE4" w14:textId="32AACE46" w:rsidR="00E21F59" w:rsidRPr="00DE0F0E" w:rsidRDefault="00E21F59" w:rsidP="00FA7B58">
            <w:pPr>
              <w:jc w:val="left"/>
              <w:rPr>
                <w:bCs/>
                <w:noProof/>
                <w:sz w:val="16"/>
                <w:szCs w:val="16"/>
                <w:lang w:val="en-CA"/>
              </w:rPr>
            </w:pPr>
            <w:r>
              <w:rPr>
                <w:bCs/>
                <w:noProof/>
                <w:sz w:val="16"/>
                <w:szCs w:val="16"/>
                <w:lang w:val="en-CA"/>
              </w:rPr>
              <w:lastRenderedPageBreak/>
              <w:t>pred_mode</w:t>
            </w:r>
            <w:r w:rsidRPr="00DE0F0E">
              <w:rPr>
                <w:bCs/>
                <w:noProof/>
                <w:sz w:val="16"/>
                <w:szCs w:val="16"/>
                <w:lang w:val="en-CA"/>
              </w:rPr>
              <w:t>_flag[ x0 ][ y0 ]</w:t>
            </w:r>
          </w:p>
        </w:tc>
        <w:tc>
          <w:tcPr>
            <w:tcW w:w="2790" w:type="dxa"/>
            <w:shd w:val="clear" w:color="auto" w:fill="auto"/>
          </w:tcPr>
          <w:p w14:paraId="66C92C3F" w14:textId="5F93941B" w:rsidR="00E21F59" w:rsidRPr="00DE0F0E" w:rsidRDefault="00E21F59" w:rsidP="00B73510">
            <w:pPr>
              <w:rPr>
                <w:noProof/>
                <w:sz w:val="16"/>
                <w:szCs w:val="16"/>
                <w:lang w:val="en-CA"/>
              </w:rPr>
            </w:pPr>
            <w:r w:rsidRPr="00DE0F0E">
              <w:rPr>
                <w:noProof/>
                <w:sz w:val="16"/>
                <w:szCs w:val="16"/>
                <w:lang w:val="en-CA"/>
              </w:rPr>
              <w:t>CuPredMode[ xNbL ][ yNbL ] </w:t>
            </w:r>
            <w:r>
              <w:rPr>
                <w:noProof/>
                <w:sz w:val="16"/>
                <w:szCs w:val="16"/>
                <w:lang w:val="en-CA"/>
              </w:rPr>
              <w:t>= = MODE_INTRA</w:t>
            </w:r>
          </w:p>
        </w:tc>
        <w:tc>
          <w:tcPr>
            <w:tcW w:w="2790" w:type="dxa"/>
            <w:shd w:val="clear" w:color="auto" w:fill="auto"/>
          </w:tcPr>
          <w:p w14:paraId="4EB36598" w14:textId="7DD4141D" w:rsidR="00E21F59" w:rsidRPr="00DE0F0E" w:rsidRDefault="00E21F59" w:rsidP="00B73510">
            <w:pPr>
              <w:rPr>
                <w:noProof/>
                <w:sz w:val="16"/>
                <w:szCs w:val="16"/>
                <w:lang w:val="en-CA"/>
              </w:rPr>
            </w:pPr>
            <w:r w:rsidRPr="00DE0F0E">
              <w:rPr>
                <w:noProof/>
                <w:sz w:val="16"/>
                <w:szCs w:val="16"/>
                <w:lang w:val="en-CA"/>
              </w:rPr>
              <w:t>CuPredMode[ xNbA ][ yNbA ] = </w:t>
            </w:r>
            <w:r>
              <w:rPr>
                <w:noProof/>
                <w:sz w:val="16"/>
                <w:szCs w:val="16"/>
                <w:lang w:val="en-CA"/>
              </w:rPr>
              <w:t>= MODE_INTRA</w:t>
            </w:r>
          </w:p>
        </w:tc>
        <w:tc>
          <w:tcPr>
            <w:tcW w:w="2070" w:type="dxa"/>
          </w:tcPr>
          <w:p w14:paraId="534D69F6" w14:textId="68459B96" w:rsidR="00E21F59" w:rsidRPr="00DE0F0E" w:rsidRDefault="00E21F59" w:rsidP="00B73510">
            <w:pPr>
              <w:rPr>
                <w:noProof/>
                <w:sz w:val="16"/>
                <w:szCs w:val="16"/>
                <w:lang w:val="en-CA"/>
              </w:rPr>
            </w:pPr>
            <w:r>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DE0F0E" w:rsidRDefault="008E4FF7" w:rsidP="008E4FF7">
            <w:pPr>
              <w:jc w:val="left"/>
              <w:rPr>
                <w:bCs/>
                <w:noProof/>
                <w:sz w:val="16"/>
                <w:szCs w:val="16"/>
                <w:lang w:val="en-CA"/>
              </w:rPr>
            </w:pPr>
            <w:r w:rsidRPr="00DE0F0E">
              <w:rPr>
                <w:bCs/>
                <w:noProof/>
                <w:sz w:val="16"/>
                <w:szCs w:val="16"/>
                <w:lang w:val="en-CA"/>
              </w:rPr>
              <w:t>pred_mode_ibc_flag[ x0 ][ y0 ]</w:t>
            </w:r>
          </w:p>
        </w:tc>
        <w:tc>
          <w:tcPr>
            <w:tcW w:w="2790" w:type="dxa"/>
            <w:shd w:val="clear" w:color="auto" w:fill="auto"/>
          </w:tcPr>
          <w:p w14:paraId="5187361A" w14:textId="5FCC85E1" w:rsidR="008E4FF7" w:rsidRPr="00DE0F0E" w:rsidRDefault="00EE0501" w:rsidP="00EE0501">
            <w:pPr>
              <w:rPr>
                <w:noProof/>
                <w:sz w:val="16"/>
                <w:szCs w:val="16"/>
                <w:lang w:val="en-CA"/>
              </w:rPr>
            </w:pPr>
            <w:r w:rsidRPr="00DE0F0E">
              <w:rPr>
                <w:noProof/>
                <w:sz w:val="16"/>
                <w:szCs w:val="16"/>
                <w:lang w:val="en-CA"/>
              </w:rPr>
              <w:t>CuPredMode[ xNbL ][ yNbL ] </w:t>
            </w:r>
            <w:r w:rsidR="008E4FF7" w:rsidRPr="00DE0F0E">
              <w:rPr>
                <w:noProof/>
                <w:sz w:val="16"/>
                <w:szCs w:val="16"/>
                <w:lang w:val="en-CA"/>
              </w:rPr>
              <w:t>= = MODE_IBC</w:t>
            </w:r>
          </w:p>
        </w:tc>
        <w:tc>
          <w:tcPr>
            <w:tcW w:w="2790" w:type="dxa"/>
            <w:shd w:val="clear" w:color="auto" w:fill="auto"/>
          </w:tcPr>
          <w:p w14:paraId="4B337543" w14:textId="74E75AB4" w:rsidR="008E4FF7" w:rsidRPr="00DE0F0E" w:rsidRDefault="00EE0501" w:rsidP="008E4FF7">
            <w:pPr>
              <w:rPr>
                <w:noProof/>
                <w:sz w:val="16"/>
                <w:szCs w:val="16"/>
                <w:lang w:val="en-CA"/>
              </w:rPr>
            </w:pPr>
            <w:r w:rsidRPr="00DE0F0E">
              <w:rPr>
                <w:noProof/>
                <w:sz w:val="16"/>
                <w:szCs w:val="16"/>
                <w:lang w:val="en-CA"/>
              </w:rPr>
              <w:t>CuPredMode[ xNbA ][ yNbA ] </w:t>
            </w:r>
            <w:r w:rsidR="008E4FF7" w:rsidRPr="00DE0F0E">
              <w:rPr>
                <w:noProof/>
                <w:sz w:val="16"/>
                <w:szCs w:val="16"/>
                <w:lang w:val="en-CA"/>
              </w:rPr>
              <w:t>= </w:t>
            </w:r>
            <w:r w:rsidRPr="00DE0F0E">
              <w:rPr>
                <w:noProof/>
                <w:sz w:val="16"/>
                <w:szCs w:val="16"/>
                <w:lang w:val="en-CA"/>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PMingLiU"/>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DE0F0E" w:rsidRDefault="00DC35DF" w:rsidP="00DC35DF">
            <w:pPr>
              <w:rPr>
                <w:noProof/>
                <w:sz w:val="16"/>
                <w:szCs w:val="16"/>
                <w:lang w:val="en-CA"/>
              </w:rPr>
            </w:pPr>
            <w:r w:rsidRPr="00DE0F0E">
              <w:rPr>
                <w:noProof/>
                <w:sz w:val="16"/>
                <w:szCs w:val="16"/>
                <w:lang w:val="en-CA"/>
              </w:rPr>
              <w:t>inter_affine_flag</w:t>
            </w:r>
            <w:r w:rsidRPr="00DE0F0E" w:rsidDel="000757BA">
              <w:rPr>
                <w:noProof/>
                <w:sz w:val="16"/>
                <w:szCs w:val="16"/>
                <w:lang w:val="en-CA"/>
              </w:rPr>
              <w:t xml:space="preserve"> </w:t>
            </w:r>
            <w:r w:rsidRPr="00DE0F0E">
              <w:rPr>
                <w:noProof/>
                <w:sz w:val="16"/>
                <w:szCs w:val="16"/>
                <w:lang w:val="en-CA"/>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29377EF" w14:textId="77777777" w:rsidR="008514EA" w:rsidRDefault="008514EA" w:rsidP="008514EA">
      <w:pPr>
        <w:rPr>
          <w:noProof/>
          <w:lang w:val="en-CA"/>
        </w:rPr>
      </w:pPr>
      <w:bookmarkStart w:id="2100" w:name="_Ref292721074"/>
      <w:bookmarkStart w:id="2101" w:name="_Ref291600518"/>
    </w:p>
    <w:p w14:paraId="4E6CE729" w14:textId="77777777" w:rsidR="008514EA" w:rsidRPr="00DE0F0E" w:rsidRDefault="008514EA" w:rsidP="008514EA">
      <w:pPr>
        <w:pStyle w:val="50"/>
        <w:rPr>
          <w:noProof/>
          <w:lang w:val="en-CA"/>
        </w:rPr>
      </w:pPr>
      <w:bookmarkStart w:id="2102" w:name="_Ref2807800"/>
      <w:r w:rsidRPr="00DE0F0E">
        <w:rPr>
          <w:noProof/>
          <w:lang w:val="en-CA"/>
        </w:rPr>
        <w:t>Derivation process of ctxInc</w:t>
      </w:r>
      <w:r>
        <w:rPr>
          <w:noProof/>
          <w:lang w:val="en-CA"/>
        </w:rPr>
        <w:t xml:space="preserve">for the syntax element </w:t>
      </w:r>
      <w:r w:rsidRPr="00815215">
        <w:rPr>
          <w:noProof/>
          <w:lang w:val="en-CA"/>
        </w:rPr>
        <w:t>mtt_split_cu_vertical_flag</w:t>
      </w:r>
      <w:bookmarkEnd w:id="2102"/>
    </w:p>
    <w:p w14:paraId="42ECF9D8" w14:textId="131639BB" w:rsidR="008514EA" w:rsidRPr="00DE0F0E" w:rsidRDefault="008514EA" w:rsidP="008514EA">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luma sample of the current luma block relative to the top-left sample of the current picture, </w:t>
      </w:r>
      <w:r w:rsidRPr="00DE0F0E">
        <w:rPr>
          <w:noProof/>
          <w:lang w:val="en-CA"/>
        </w:rPr>
        <w:t>the width and the height of the current coding block in luma samples cbWidth and cbHeight</w:t>
      </w:r>
      <w:r>
        <w:rPr>
          <w:noProof/>
          <w:lang w:val="en-CA"/>
        </w:rPr>
        <w:t>, and the variables allowSplitBtVer, allowSplitBtHor, allowSplitTtVer, allowSplitTtHor, and allowSplitQt as derived in the coding tree semantics in clause </w:t>
      </w:r>
      <w:r>
        <w:rPr>
          <w:noProof/>
          <w:lang w:val="en-CA"/>
        </w:rPr>
        <w:fldChar w:fldCharType="begin" w:fldLock="1"/>
      </w:r>
      <w:r>
        <w:rPr>
          <w:noProof/>
          <w:lang w:val="en-CA"/>
        </w:rPr>
        <w:instrText xml:space="preserve"> REF _Ref2806536 \r \h </w:instrText>
      </w:r>
      <w:r>
        <w:rPr>
          <w:noProof/>
          <w:lang w:val="en-CA"/>
        </w:rPr>
      </w:r>
      <w:r>
        <w:rPr>
          <w:noProof/>
          <w:lang w:val="en-CA"/>
        </w:rPr>
        <w:fldChar w:fldCharType="separate"/>
      </w:r>
      <w:r w:rsidR="006E1AA9">
        <w:rPr>
          <w:noProof/>
          <w:lang w:val="en-CA"/>
        </w:rPr>
        <w:t>7.4.7.4</w:t>
      </w:r>
      <w:r>
        <w:rPr>
          <w:noProof/>
          <w:lang w:val="en-CA"/>
        </w:rPr>
        <w:fldChar w:fldCharType="end"/>
      </w:r>
      <w:r w:rsidRPr="00DE0F0E">
        <w:rPr>
          <w:noProof/>
          <w:lang w:val="en-CA" w:eastAsia="ko-KR"/>
        </w:rPr>
        <w:t>.</w:t>
      </w:r>
    </w:p>
    <w:p w14:paraId="1839A72B" w14:textId="77777777" w:rsidR="008514EA" w:rsidRPr="00DE0F0E" w:rsidRDefault="008514EA" w:rsidP="008514EA">
      <w:pPr>
        <w:rPr>
          <w:noProof/>
          <w:lang w:val="en-CA"/>
        </w:rPr>
      </w:pPr>
      <w:r w:rsidRPr="00DE0F0E">
        <w:rPr>
          <w:noProof/>
          <w:lang w:val="en-CA"/>
        </w:rPr>
        <w:t>Output of this process is ctxInc.</w:t>
      </w:r>
    </w:p>
    <w:p w14:paraId="76CECBF9" w14:textId="77777777" w:rsidR="008514EA" w:rsidRPr="00DE0F0E" w:rsidRDefault="008514EA" w:rsidP="008514EA">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767407DD" w14:textId="77777777" w:rsidR="008514EA" w:rsidRPr="00DE0F0E" w:rsidRDefault="008514EA" w:rsidP="008514EA">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C5EA597" w14:textId="77777777" w:rsidR="008514EA" w:rsidRDefault="008514EA" w:rsidP="008514EA">
      <w:pPr>
        <w:rPr>
          <w:noProof/>
          <w:lang w:val="en-CA"/>
        </w:rPr>
      </w:pPr>
      <w:r w:rsidRPr="00DE0F0E">
        <w:rPr>
          <w:noProof/>
          <w:lang w:val="en-CA"/>
        </w:rPr>
        <w:t>The assignment of ctxInc is specified as follows</w:t>
      </w:r>
      <w:r>
        <w:rPr>
          <w:noProof/>
          <w:lang w:val="en-CA"/>
        </w:rPr>
        <w:t>:</w:t>
      </w:r>
    </w:p>
    <w:p w14:paraId="360378E2" w14:textId="77777777" w:rsidR="008514EA" w:rsidRPr="00DE0F0E" w:rsidRDefault="008514EA" w:rsidP="008514EA">
      <w:pPr>
        <w:numPr>
          <w:ilvl w:val="0"/>
          <w:numId w:val="103"/>
        </w:numPr>
        <w:tabs>
          <w:tab w:val="clear" w:pos="400"/>
        </w:tabs>
        <w:ind w:left="360" w:hanging="360"/>
        <w:rPr>
          <w:noProof/>
          <w:lang w:val="en-CA"/>
        </w:rPr>
      </w:pPr>
      <w:r>
        <w:rPr>
          <w:noProof/>
          <w:lang w:val="en-CA"/>
        </w:rPr>
        <w:t xml:space="preserve">If </w:t>
      </w:r>
      <w:r w:rsidRPr="00901B03">
        <w:rPr>
          <w:noProof/>
          <w:lang w:val="en-CA"/>
        </w:rPr>
        <w:t>a</w:t>
      </w:r>
      <w:r>
        <w:rPr>
          <w:noProof/>
          <w:lang w:val="en-CA"/>
        </w:rPr>
        <w:t>llowSplitBtVer</w:t>
      </w:r>
      <w:r>
        <w:rPr>
          <w:lang w:val="en-CA" w:eastAsia="ko-KR"/>
        </w:rPr>
        <w:t> + allowSplitBtHor is greater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3E414693" w14:textId="77777777" w:rsidR="008514EA" w:rsidRDefault="008514EA" w:rsidP="008514EA">
      <w:pPr>
        <w:numPr>
          <w:ilvl w:val="0"/>
          <w:numId w:val="103"/>
        </w:numPr>
        <w:tabs>
          <w:tab w:val="clear" w:pos="400"/>
        </w:tabs>
        <w:ind w:left="360" w:hanging="360"/>
        <w:rPr>
          <w:noProof/>
          <w:lang w:val="en-CA"/>
        </w:rPr>
      </w:pPr>
      <w:r>
        <w:rPr>
          <w:noProof/>
          <w:lang w:val="en-CA"/>
        </w:rPr>
        <w:t xml:space="preserve">Otherwise, if </w:t>
      </w:r>
      <w:r w:rsidRPr="00901B03">
        <w:rPr>
          <w:lang w:val="en-CA" w:eastAsia="ko-KR"/>
        </w:rPr>
        <w:t>a</w:t>
      </w:r>
      <w:r>
        <w:rPr>
          <w:lang w:val="en-CA" w:eastAsia="ko-KR"/>
        </w:rPr>
        <w:t>llowSplitBtVer + allowSplitBtHor is less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693D5263" w14:textId="77777777" w:rsidR="008514EA" w:rsidRDefault="008514EA" w:rsidP="008514EA">
      <w:pPr>
        <w:numPr>
          <w:ilvl w:val="0"/>
          <w:numId w:val="103"/>
        </w:numPr>
        <w:tabs>
          <w:tab w:val="clear" w:pos="400"/>
        </w:tabs>
        <w:ind w:left="360" w:hanging="360"/>
        <w:rPr>
          <w:noProof/>
          <w:lang w:val="en-CA"/>
        </w:rPr>
      </w:pPr>
      <w:r>
        <w:rPr>
          <w:noProof/>
          <w:lang w:val="en-CA"/>
        </w:rPr>
        <w:t>Otherwise, the following applies:</w:t>
      </w:r>
    </w:p>
    <w:p w14:paraId="708E89C3" w14:textId="77777777" w:rsidR="008514EA" w:rsidRPr="00DE0F0E" w:rsidRDefault="008514EA" w:rsidP="008514EA">
      <w:pPr>
        <w:numPr>
          <w:ilvl w:val="0"/>
          <w:numId w:val="103"/>
        </w:numPr>
        <w:tabs>
          <w:tab w:val="clear" w:pos="400"/>
        </w:tabs>
        <w:ind w:left="720" w:hanging="360"/>
        <w:rPr>
          <w:noProof/>
          <w:lang w:val="en-CA"/>
        </w:rPr>
      </w:pPr>
      <w:r>
        <w:rPr>
          <w:noProof/>
          <w:lang w:val="en-CA"/>
        </w:rPr>
        <w:t>The variables dA and dL are derived as follows</w:t>
      </w:r>
    </w:p>
    <w:p w14:paraId="2747E9F7" w14:textId="0F2C542B"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dA</w:t>
      </w:r>
      <w:r w:rsidRPr="00DE0F0E">
        <w:rPr>
          <w:noProof/>
          <w:lang w:val="en-CA" w:eastAsia="ko-KR"/>
        </w:rPr>
        <w:t xml:space="preserve"> = </w:t>
      </w:r>
      <w:r>
        <w:rPr>
          <w:noProof/>
          <w:lang w:val="en-CA" w:eastAsia="ko-KR"/>
        </w:rPr>
        <w:t>cbWidth / </w:t>
      </w:r>
      <w:r w:rsidRPr="00DE0F0E">
        <w:rPr>
          <w:noProof/>
          <w:lang w:val="en-CA"/>
        </w:rPr>
        <w:t>( </w:t>
      </w:r>
      <w:r>
        <w:rPr>
          <w:noProof/>
          <w:lang w:val="en-CA"/>
        </w:rPr>
        <w:t>availableA  ?  CbWidth[ xNbA ][ yNbA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0CE76068" w14:textId="2C25D1C2"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dL</w:t>
      </w:r>
      <w:r w:rsidRPr="00DE0F0E">
        <w:rPr>
          <w:noProof/>
          <w:lang w:val="en-CA" w:eastAsia="ko-KR"/>
        </w:rPr>
        <w:t xml:space="preserve"> = </w:t>
      </w:r>
      <w:r>
        <w:rPr>
          <w:noProof/>
          <w:lang w:val="en-CA" w:eastAsia="ko-KR"/>
        </w:rPr>
        <w:t>cbHeight / </w:t>
      </w:r>
      <w:r w:rsidRPr="00DE0F0E">
        <w:rPr>
          <w:noProof/>
          <w:lang w:val="en-CA"/>
        </w:rPr>
        <w:t>( </w:t>
      </w:r>
      <w:r>
        <w:rPr>
          <w:noProof/>
          <w:lang w:val="en-CA"/>
        </w:rPr>
        <w:t>availableL  ?  CbHeight[ xNbL ][ yNbL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236A27B0" w14:textId="77777777" w:rsidR="008514EA" w:rsidRDefault="008514EA" w:rsidP="008514EA">
      <w:pPr>
        <w:numPr>
          <w:ilvl w:val="0"/>
          <w:numId w:val="103"/>
        </w:numPr>
        <w:tabs>
          <w:tab w:val="clear" w:pos="400"/>
        </w:tabs>
        <w:ind w:left="720" w:hanging="360"/>
        <w:rPr>
          <w:noProof/>
          <w:lang w:val="en-CA"/>
        </w:rPr>
      </w:pPr>
      <w:r>
        <w:rPr>
          <w:noProof/>
          <w:lang w:val="en-CA"/>
        </w:rPr>
        <w:t>If any of the following conditions is true, ctxInc is set equal to 0:</w:t>
      </w:r>
    </w:p>
    <w:p w14:paraId="3A813D5D"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dA is equal to dL,</w:t>
      </w:r>
    </w:p>
    <w:p w14:paraId="0B1BFBFE"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availableA is equal to FALSE,</w:t>
      </w:r>
    </w:p>
    <w:p w14:paraId="4B9F05A1"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availableL is equal to FALSE.</w:t>
      </w:r>
    </w:p>
    <w:p w14:paraId="2EA7E0D5" w14:textId="77777777" w:rsidR="008514EA" w:rsidRDefault="008514EA" w:rsidP="008514EA">
      <w:pPr>
        <w:numPr>
          <w:ilvl w:val="0"/>
          <w:numId w:val="103"/>
        </w:numPr>
        <w:tabs>
          <w:tab w:val="clear" w:pos="400"/>
        </w:tabs>
        <w:ind w:left="720" w:hanging="360"/>
        <w:rPr>
          <w:noProof/>
          <w:lang w:val="en-CA"/>
        </w:rPr>
      </w:pPr>
      <w:r>
        <w:rPr>
          <w:noProof/>
          <w:lang w:val="en-CA"/>
        </w:rPr>
        <w:t>Otherwise, if dA is less then dL, ctxInc is set equal to 1.</w:t>
      </w:r>
    </w:p>
    <w:p w14:paraId="79692211" w14:textId="77777777" w:rsidR="008514EA" w:rsidRPr="00DE0F0E" w:rsidRDefault="008514EA" w:rsidP="008514EA">
      <w:pPr>
        <w:numPr>
          <w:ilvl w:val="0"/>
          <w:numId w:val="103"/>
        </w:numPr>
        <w:tabs>
          <w:tab w:val="clear" w:pos="400"/>
        </w:tabs>
        <w:ind w:left="720" w:hanging="360"/>
        <w:rPr>
          <w:noProof/>
          <w:lang w:val="en-CA"/>
        </w:rPr>
      </w:pPr>
      <w:r>
        <w:rPr>
          <w:noProof/>
          <w:lang w:val="en-CA"/>
        </w:rPr>
        <w:t>Otherwise, ctxInc is set equal to 0.</w:t>
      </w:r>
    </w:p>
    <w:p w14:paraId="44D83323" w14:textId="77777777" w:rsidR="00815215" w:rsidRPr="00DE0F0E" w:rsidRDefault="00815215" w:rsidP="00F75413">
      <w:pPr>
        <w:rPr>
          <w:noProof/>
          <w:lang w:val="en-CA"/>
        </w:rPr>
      </w:pPr>
    </w:p>
    <w:p w14:paraId="20BA96AC" w14:textId="77777777" w:rsidR="00F75413" w:rsidRPr="00DE0F0E" w:rsidRDefault="00F75413" w:rsidP="00F75413">
      <w:pPr>
        <w:pStyle w:val="50"/>
        <w:rPr>
          <w:noProof/>
          <w:lang w:val="en-CA"/>
        </w:rPr>
      </w:pPr>
      <w:bookmarkStart w:id="2103" w:name="_Ref342575447"/>
      <w:r w:rsidRPr="00DE0F0E">
        <w:rPr>
          <w:noProof/>
          <w:lang w:val="en-CA"/>
        </w:rPr>
        <w:t>Derivation process of ctxInc for the syntax elements last_sig_coeff_x_prefix and last_sig_coeff_y</w:t>
      </w:r>
      <w:bookmarkEnd w:id="2100"/>
      <w:r w:rsidRPr="00DE0F0E">
        <w:rPr>
          <w:noProof/>
          <w:lang w:val="en-CA"/>
        </w:rPr>
        <w:t>_prefix</w:t>
      </w:r>
      <w:bookmarkEnd w:id="2103"/>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2104"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lastRenderedPageBreak/>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ＭＳ 明朝"/>
          <w:noProof/>
          <w:lang w:val="en-CA" w:eastAsia="ja-JP"/>
        </w:rPr>
      </w:pPr>
      <w:r w:rsidRPr="00DE0F0E">
        <w:rPr>
          <w:noProof/>
          <w:lang w:val="en-CA"/>
        </w:rPr>
        <w:t>The variable ctxInc is derived as follows:</w:t>
      </w:r>
    </w:p>
    <w:bookmarkEnd w:id="2104"/>
    <w:p w14:paraId="1DD40EB7" w14:textId="6C2955C6"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bookmarkEnd w:id="2101"/>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50"/>
        <w:rPr>
          <w:noProof/>
          <w:lang w:val="en-CA"/>
        </w:rPr>
      </w:pPr>
      <w:bookmarkStart w:id="2105" w:name="_Ref535333514"/>
      <w:r w:rsidRPr="00DE0F0E">
        <w:rPr>
          <w:noProof/>
          <w:lang w:val="en-CA"/>
        </w:rPr>
        <w:t>Derivation process of ctxInc for the syntax element tu_cbf_luma</w:t>
      </w:r>
      <w:bookmarkEnd w:id="2105"/>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6375564C"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0ACC3EC6"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50"/>
        <w:rPr>
          <w:noProof/>
          <w:lang w:val="en-CA"/>
        </w:rPr>
      </w:pPr>
      <w:bookmarkStart w:id="2106" w:name="_Ref314514016"/>
      <w:bookmarkStart w:id="2107" w:name="_Ref414882176"/>
      <w:r w:rsidRPr="00DE0F0E">
        <w:rPr>
          <w:noProof/>
          <w:lang w:val="en-CA"/>
        </w:rPr>
        <w:t xml:space="preserve">Derivation process of ctxInc for the syntax element </w:t>
      </w:r>
      <w:bookmarkEnd w:id="2106"/>
      <w:r w:rsidRPr="00DE0F0E">
        <w:rPr>
          <w:noProof/>
          <w:lang w:val="en-CA"/>
        </w:rPr>
        <w:t>coded_sub_block_flag</w:t>
      </w:r>
      <w:bookmarkEnd w:id="2107"/>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1CF4A16B"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23889706" w14:textId="3E07EF2F"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35</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76571C7E"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36</w:t>
      </w:r>
      <w:r w:rsidRPr="00DE0F0E">
        <w:rPr>
          <w:noProof/>
          <w:lang w:val="en-CA"/>
        </w:rPr>
        <w:fldChar w:fldCharType="end"/>
      </w:r>
      <w:r w:rsidRPr="00DE0F0E">
        <w:rPr>
          <w:noProof/>
          <w:lang w:val="en-CA"/>
        </w:rPr>
        <w:t>)</w:t>
      </w:r>
    </w:p>
    <w:p w14:paraId="4AA5EDE8" w14:textId="3E694EE4"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37</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Otherwise, if </w:t>
      </w:r>
      <w:r w:rsidRPr="00DE0F0E">
        <w:rPr>
          <w:noProof/>
          <w:color w:val="000000" w:themeColor="text1"/>
          <w:lang w:val="en-CA"/>
        </w:rPr>
        <w:t>log2TbHeight is less than 2 and cIdx is equal to 0, the following applies</w:t>
      </w:r>
    </w:p>
    <w:p w14:paraId="7DFD7BD1" w14:textId="46AF39B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lastRenderedPageBreak/>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38</w:t>
      </w:r>
      <w:r w:rsidRPr="00DE0F0E">
        <w:rPr>
          <w:noProof/>
          <w:lang w:val="en-CA"/>
        </w:rPr>
        <w:fldChar w:fldCharType="end"/>
      </w:r>
      <w:r w:rsidRPr="00DE0F0E">
        <w:rPr>
          <w:noProof/>
          <w:lang w:val="en-CA"/>
        </w:rPr>
        <w:t>)</w:t>
      </w:r>
    </w:p>
    <w:p w14:paraId="0083F285" w14:textId="09C8844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39</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2D56CEE0"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084EEE4B"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1D345360"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3E5ACEA7"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ＭＳ 明朝"/>
          <w:noProof/>
          <w:lang w:val="en-CA" w:eastAsia="ja-JP"/>
        </w:rPr>
        <w:t>Min( </w:t>
      </w:r>
      <w:r w:rsidRPr="00DE0F0E">
        <w:rPr>
          <w:noProof/>
          <w:lang w:val="en-CA"/>
        </w:rPr>
        <w:t>csbfCtx</w:t>
      </w:r>
      <w:r w:rsidRPr="00DE0F0E">
        <w:rPr>
          <w:rFonts w:eastAsia="ＭＳ 明朝"/>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30959DF4"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ＭＳ 明朝"/>
          <w:noProof/>
          <w:lang w:val="en-CA" w:eastAsia="ja-JP"/>
        </w:rPr>
        <w:t>Min( </w:t>
      </w:r>
      <w:r w:rsidRPr="00DE0F0E">
        <w:rPr>
          <w:noProof/>
          <w:lang w:val="en-CA"/>
        </w:rPr>
        <w:t>csbfCtx</w:t>
      </w:r>
      <w:r w:rsidRPr="00DE0F0E">
        <w:rPr>
          <w:rFonts w:eastAsia="ＭＳ 明朝"/>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50"/>
        <w:rPr>
          <w:noProof/>
          <w:lang w:val="en-CA"/>
        </w:rPr>
      </w:pPr>
      <w:bookmarkStart w:id="2108" w:name="_Ref519514137"/>
      <w:r w:rsidRPr="00DE0F0E">
        <w:rPr>
          <w:noProof/>
          <w:lang w:val="en-CA"/>
        </w:rPr>
        <w:t>Derivation process for the variables locNumSig, locSumAbsPass1</w:t>
      </w:r>
      <w:bookmarkEnd w:id="2108"/>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1CD1129C"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lastRenderedPageBreak/>
        <w:tab/>
        <w:t>}</w:t>
      </w:r>
      <w:r w:rsidRPr="00DE0F0E">
        <w:rPr>
          <w:noProof/>
          <w:lang w:val="en-CA" w:eastAsia="ko-KR"/>
        </w:rPr>
        <w:br/>
        <w:t>}</w:t>
      </w:r>
    </w:p>
    <w:p w14:paraId="557235F9" w14:textId="77777777" w:rsidR="00822405" w:rsidRPr="00DE0F0E" w:rsidRDefault="00822405" w:rsidP="00822405">
      <w:pPr>
        <w:pStyle w:val="50"/>
        <w:rPr>
          <w:noProof/>
          <w:lang w:val="en-CA"/>
        </w:rPr>
      </w:pPr>
      <w:bookmarkStart w:id="2109" w:name="_Ref531876091"/>
      <w:r w:rsidRPr="00DE0F0E">
        <w:rPr>
          <w:noProof/>
          <w:lang w:val="en-CA"/>
        </w:rPr>
        <w:t>Derivation process of ctxInc for the syntax element sig_coeff_flag</w:t>
      </w:r>
      <w:bookmarkEnd w:id="2109"/>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3AD626A2"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1B22BCD5"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7EB2690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337E80E" w14:textId="4B517FD7" w:rsidR="00822405" w:rsidRPr="00DE0F0E" w:rsidRDefault="00822405" w:rsidP="00822405">
      <w:pPr>
        <w:pStyle w:val="50"/>
        <w:rPr>
          <w:noProof/>
          <w:lang w:val="en-CA"/>
        </w:rPr>
      </w:pPr>
      <w:bookmarkStart w:id="2110"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2110"/>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78F0AC9B"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71BF0BC3"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48</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219A7A9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0E9E39C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40"/>
        <w:rPr>
          <w:noProof/>
          <w:lang w:val="en-CA"/>
        </w:rPr>
      </w:pPr>
      <w:bookmarkStart w:id="2111" w:name="_Ref24877878"/>
      <w:bookmarkStart w:id="2112" w:name="_Toc77680576"/>
      <w:bookmarkStart w:id="2113" w:name="_Toc226456766"/>
      <w:bookmarkStart w:id="2114" w:name="_Toc248045388"/>
      <w:bookmarkStart w:id="2115" w:name="_Toc287363858"/>
      <w:bookmarkStart w:id="2116" w:name="_Toc311220006"/>
      <w:bookmarkStart w:id="2117" w:name="_Toc317198850"/>
      <w:bookmarkStart w:id="2118" w:name="_Toc415475972"/>
      <w:bookmarkStart w:id="2119" w:name="_Toc423599247"/>
      <w:bookmarkStart w:id="2120" w:name="_Toc423601751"/>
      <w:r w:rsidRPr="00DE0F0E">
        <w:rPr>
          <w:noProof/>
          <w:lang w:val="en-CA"/>
        </w:rPr>
        <w:t>Arithmetic decoding process</w:t>
      </w:r>
      <w:bookmarkEnd w:id="2111"/>
      <w:bookmarkEnd w:id="2112"/>
      <w:bookmarkEnd w:id="2113"/>
      <w:bookmarkEnd w:id="2114"/>
      <w:bookmarkEnd w:id="2115"/>
      <w:bookmarkEnd w:id="2116"/>
      <w:bookmarkEnd w:id="2117"/>
      <w:bookmarkEnd w:id="2118"/>
      <w:bookmarkEnd w:id="2119"/>
      <w:bookmarkEnd w:id="2120"/>
    </w:p>
    <w:p w14:paraId="78D4B046" w14:textId="77777777" w:rsidR="005819EC" w:rsidRPr="00DE0F0E" w:rsidRDefault="005819EC" w:rsidP="005819EC">
      <w:pPr>
        <w:pStyle w:val="50"/>
        <w:rPr>
          <w:noProof/>
          <w:lang w:val="en-CA"/>
        </w:rPr>
      </w:pPr>
      <w:r w:rsidRPr="00DE0F0E">
        <w:rPr>
          <w:noProof/>
          <w:lang w:val="en-CA"/>
        </w:rPr>
        <w:t>General</w:t>
      </w:r>
    </w:p>
    <w:p w14:paraId="0A7C2A2D" w14:textId="09908E35" w:rsidR="009848DB" w:rsidRPr="00943A5F" w:rsidRDefault="009848DB" w:rsidP="009848DB">
      <w:pPr>
        <w:rPr>
          <w:noProof/>
        </w:rPr>
      </w:pPr>
      <w:r w:rsidRPr="00943A5F">
        <w:rPr>
          <w:noProof/>
        </w:rPr>
        <w:t xml:space="preserve">Inputs to this process are </w:t>
      </w:r>
      <w:r>
        <w:rPr>
          <w:noProof/>
        </w:rPr>
        <w:t>ctxTable</w:t>
      </w:r>
      <w:r w:rsidRPr="00943A5F">
        <w:rPr>
          <w:noProof/>
        </w:rPr>
        <w:t>, ctxIdx</w:t>
      </w:r>
      <w:r>
        <w:rPr>
          <w:noProof/>
        </w:rPr>
        <w:t>, and</w:t>
      </w:r>
      <w:r w:rsidRPr="00943A5F">
        <w:rPr>
          <w:noProof/>
        </w:rPr>
        <w:t xml:space="preserve"> bypassFlag, as derived in subclause </w:t>
      </w:r>
      <w:r w:rsidR="00125211">
        <w:rPr>
          <w:noProof/>
        </w:rPr>
        <w:fldChar w:fldCharType="begin" w:fldLock="1"/>
      </w:r>
      <w:r w:rsidR="00125211">
        <w:rPr>
          <w:noProof/>
        </w:rPr>
        <w:instrText xml:space="preserve"> REF _Ref531947415 \r \h </w:instrText>
      </w:r>
      <w:r w:rsidR="00125211">
        <w:rPr>
          <w:noProof/>
        </w:rPr>
      </w:r>
      <w:r w:rsidR="00125211">
        <w:rPr>
          <w:noProof/>
        </w:rPr>
        <w:fldChar w:fldCharType="separate"/>
      </w:r>
      <w:r w:rsidR="006E1AA9">
        <w:rPr>
          <w:noProof/>
        </w:rPr>
        <w:t>9.5.4.2</w:t>
      </w:r>
      <w:r w:rsidR="00125211">
        <w:rPr>
          <w:noProof/>
        </w:rPr>
        <w:fldChar w:fldCharType="end"/>
      </w:r>
      <w:r w:rsidRPr="00943A5F">
        <w:rPr>
          <w:noProof/>
        </w:rPr>
        <w:t xml:space="preserve">, and the state variables </w:t>
      </w:r>
      <w:r>
        <w:rPr>
          <w:noProof/>
        </w:rPr>
        <w:t>ivlCurrRange</w:t>
      </w:r>
      <w:r w:rsidRPr="00943A5F">
        <w:rPr>
          <w:noProof/>
        </w:rPr>
        <w:t xml:space="preserve"> and </w:t>
      </w:r>
      <w:r>
        <w:rPr>
          <w:noProof/>
        </w:rPr>
        <w:t>ivlOffset</w:t>
      </w:r>
      <w:r w:rsidRPr="00943A5F">
        <w:rPr>
          <w:noProof/>
        </w:rPr>
        <w:t xml:space="preserve"> of the arithmetic decoding engine.</w:t>
      </w:r>
    </w:p>
    <w:p w14:paraId="586AB313" w14:textId="77777777" w:rsidR="009848DB" w:rsidRPr="00943A5F" w:rsidRDefault="009848DB" w:rsidP="009848DB">
      <w:pPr>
        <w:rPr>
          <w:noProof/>
        </w:rPr>
      </w:pPr>
      <w:r w:rsidRPr="00943A5F">
        <w:rPr>
          <w:noProof/>
        </w:rPr>
        <w:lastRenderedPageBreak/>
        <w:t>Output of this process is the value of the bin.</w:t>
      </w:r>
    </w:p>
    <w:p w14:paraId="1064C41F" w14:textId="2EC82A9F" w:rsidR="009848DB" w:rsidRPr="00943A5F" w:rsidRDefault="009848DB" w:rsidP="009848DB">
      <w:pPr>
        <w:rPr>
          <w:noProof/>
        </w:rPr>
      </w:pPr>
      <w:r w:rsidRPr="00943A5F">
        <w:rPr>
          <w:noProof/>
        </w:rPr>
        <w:fldChar w:fldCharType="begin" w:fldLock="1"/>
      </w:r>
      <w:r w:rsidRPr="00943A5F">
        <w:rPr>
          <w:noProof/>
        </w:rPr>
        <w:instrText xml:space="preserve"> REF _Ref33101622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3</w:t>
      </w:r>
      <w:r w:rsidRPr="00943A5F">
        <w:rPr>
          <w:noProof/>
        </w:rPr>
        <w:fldChar w:fldCharType="end"/>
      </w:r>
      <w:r w:rsidRPr="00943A5F">
        <w:rPr>
          <w:noProof/>
        </w:rPr>
        <w:t xml:space="preserve"> illustrates the whole arithmetic decoding process for a single bin. For decoding the value of a bin, the context index table </w:t>
      </w:r>
      <w:r>
        <w:rPr>
          <w:noProof/>
        </w:rPr>
        <w:t>ctxTable</w:t>
      </w:r>
      <w:r w:rsidR="00125211">
        <w:rPr>
          <w:noProof/>
        </w:rPr>
        <w:t xml:space="preserve">, </w:t>
      </w:r>
      <w:r w:rsidRPr="00943A5F">
        <w:rPr>
          <w:noProof/>
        </w:rPr>
        <w:t xml:space="preserve">the ctxIdx </w:t>
      </w:r>
      <w:r w:rsidR="00125211">
        <w:rPr>
          <w:noProof/>
        </w:rPr>
        <w:t xml:space="preserve">and the bypassFlag </w:t>
      </w:r>
      <w:r>
        <w:rPr>
          <w:noProof/>
        </w:rPr>
        <w:t>are</w:t>
      </w:r>
      <w:r w:rsidRPr="00943A5F">
        <w:rPr>
          <w:noProof/>
        </w:rPr>
        <w:t xml:space="preserve"> passed to the arithmetic decoding process DecodeBin(</w:t>
      </w:r>
      <w:r>
        <w:rPr>
          <w:noProof/>
        </w:rPr>
        <w:t> ctxTable</w:t>
      </w:r>
      <w:r w:rsidR="00125211">
        <w:rPr>
          <w:noProof/>
        </w:rPr>
        <w:t>, </w:t>
      </w:r>
      <w:r w:rsidRPr="00943A5F">
        <w:rPr>
          <w:noProof/>
        </w:rPr>
        <w:t>ctxIdx</w:t>
      </w:r>
      <w:r w:rsidR="00125211">
        <w:rPr>
          <w:noProof/>
        </w:rPr>
        <w:t>, bypassFlag</w:t>
      </w:r>
      <w:r>
        <w:rPr>
          <w:noProof/>
        </w:rPr>
        <w:t> </w:t>
      </w:r>
      <w:r w:rsidRPr="00943A5F">
        <w:rPr>
          <w:noProof/>
        </w:rPr>
        <w:t xml:space="preserve">), which is specified </w:t>
      </w:r>
      <w:r>
        <w:rPr>
          <w:noProof/>
        </w:rPr>
        <w:t>as follows:</w:t>
      </w:r>
    </w:p>
    <w:p w14:paraId="04C49DC0" w14:textId="3FD169D1" w:rsidR="009848DB" w:rsidRPr="00943A5F" w:rsidRDefault="009848DB" w:rsidP="009848DB">
      <w:pPr>
        <w:tabs>
          <w:tab w:val="clear" w:pos="794"/>
          <w:tab w:val="left" w:pos="400"/>
        </w:tabs>
        <w:rPr>
          <w:noProof/>
        </w:rPr>
      </w:pPr>
      <w:r w:rsidRPr="00943A5F">
        <w:rPr>
          <w:noProof/>
        </w:rPr>
        <w:t>–</w:t>
      </w:r>
      <w:r w:rsidRPr="00943A5F">
        <w:rPr>
          <w:noProof/>
        </w:rPr>
        <w:tab/>
        <w:t>If bypassFlag is equal to</w:t>
      </w:r>
      <w:r>
        <w:rPr>
          <w:noProof/>
        </w:rPr>
        <w:t xml:space="preserve"> </w:t>
      </w:r>
      <w:r w:rsidRPr="00943A5F">
        <w:rPr>
          <w:noProof/>
        </w:rPr>
        <w:t>1, DecodeBypass( ) as specified in subclause </w:t>
      </w:r>
      <w:r>
        <w:rPr>
          <w:noProof/>
        </w:rPr>
        <w:fldChar w:fldCharType="begin" w:fldLock="1"/>
      </w:r>
      <w:r>
        <w:rPr>
          <w:noProof/>
        </w:rPr>
        <w:instrText xml:space="preserve"> REF _Ref350088480 \r \h </w:instrText>
      </w:r>
      <w:r>
        <w:rPr>
          <w:noProof/>
        </w:rPr>
      </w:r>
      <w:r>
        <w:rPr>
          <w:noProof/>
        </w:rPr>
        <w:fldChar w:fldCharType="separate"/>
      </w:r>
      <w:r w:rsidR="006E1AA9">
        <w:rPr>
          <w:noProof/>
        </w:rPr>
        <w:t>9.5.4.3.4</w:t>
      </w:r>
      <w:r>
        <w:rPr>
          <w:noProof/>
        </w:rPr>
        <w:fldChar w:fldCharType="end"/>
      </w:r>
      <w:r w:rsidRPr="00943A5F">
        <w:rPr>
          <w:noProof/>
        </w:rPr>
        <w:t xml:space="preserve"> is invoked.</w:t>
      </w:r>
    </w:p>
    <w:p w14:paraId="05E482FB" w14:textId="171D8EA5"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if bypassFlag is equal to</w:t>
      </w:r>
      <w:r>
        <w:rPr>
          <w:noProof/>
        </w:rPr>
        <w:t xml:space="preserve"> </w:t>
      </w:r>
      <w:r w:rsidRPr="00943A5F">
        <w:rPr>
          <w:noProof/>
        </w:rPr>
        <w:t xml:space="preserve">0, </w:t>
      </w:r>
      <w:r>
        <w:rPr>
          <w:noProof/>
        </w:rPr>
        <w:t>ctxTable</w:t>
      </w:r>
      <w:r w:rsidRPr="00943A5F">
        <w:rPr>
          <w:noProof/>
        </w:rPr>
        <w:t xml:space="preserve"> is equal </w:t>
      </w:r>
      <w:r>
        <w:rPr>
          <w:noProof/>
        </w:rPr>
        <w:t xml:space="preserve">to </w:t>
      </w:r>
      <w:r w:rsidRPr="00943A5F">
        <w:rPr>
          <w:noProof/>
        </w:rPr>
        <w:t>0</w:t>
      </w:r>
      <w:r>
        <w:rPr>
          <w:noProof/>
        </w:rPr>
        <w:t>,</w:t>
      </w:r>
      <w:r w:rsidRPr="00943A5F">
        <w:rPr>
          <w:noProof/>
        </w:rPr>
        <w:t xml:space="preserve"> and ctxIdx is equal to</w:t>
      </w:r>
      <w:r>
        <w:rPr>
          <w:noProof/>
        </w:rPr>
        <w:t xml:space="preserve"> </w:t>
      </w:r>
      <w:r w:rsidRPr="00943A5F">
        <w:rPr>
          <w:noProof/>
        </w:rPr>
        <w:t>0, DecodeTerminate( ) as specified in subclause </w:t>
      </w:r>
      <w:r>
        <w:rPr>
          <w:noProof/>
        </w:rPr>
        <w:fldChar w:fldCharType="begin" w:fldLock="1"/>
      </w:r>
      <w:r>
        <w:rPr>
          <w:noProof/>
        </w:rPr>
        <w:instrText xml:space="preserve"> REF _Ref350088372 \r \h </w:instrText>
      </w:r>
      <w:r>
        <w:rPr>
          <w:noProof/>
        </w:rPr>
      </w:r>
      <w:r>
        <w:rPr>
          <w:noProof/>
        </w:rPr>
        <w:fldChar w:fldCharType="separate"/>
      </w:r>
      <w:r w:rsidR="006E1AA9">
        <w:rPr>
          <w:noProof/>
        </w:rPr>
        <w:t>9.5.4.3.5</w:t>
      </w:r>
      <w:r>
        <w:rPr>
          <w:noProof/>
        </w:rPr>
        <w:fldChar w:fldCharType="end"/>
      </w:r>
      <w:r w:rsidRPr="00943A5F">
        <w:rPr>
          <w:noProof/>
        </w:rPr>
        <w:t xml:space="preserve"> is invoked.</w:t>
      </w:r>
    </w:p>
    <w:p w14:paraId="2A817B73" w14:textId="6F051C04"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(bypassFlag is equal to</w:t>
      </w:r>
      <w:r>
        <w:rPr>
          <w:noProof/>
        </w:rPr>
        <w:t xml:space="preserve"> </w:t>
      </w:r>
      <w:r w:rsidRPr="00943A5F">
        <w:rPr>
          <w:noProof/>
        </w:rPr>
        <w:t>0</w:t>
      </w:r>
      <w:r>
        <w:rPr>
          <w:noProof/>
        </w:rPr>
        <w:t xml:space="preserve"> and</w:t>
      </w:r>
      <w:r w:rsidRPr="00943A5F">
        <w:rPr>
          <w:noProof/>
        </w:rPr>
        <w:t xml:space="preserve"> </w:t>
      </w:r>
      <w:r>
        <w:rPr>
          <w:noProof/>
        </w:rPr>
        <w:t>ctxTable</w:t>
      </w:r>
      <w:r w:rsidRPr="00943A5F">
        <w:rPr>
          <w:noProof/>
        </w:rPr>
        <w:t xml:space="preserve"> is not equal to</w:t>
      </w:r>
      <w:r>
        <w:rPr>
          <w:noProof/>
        </w:rPr>
        <w:t xml:space="preserve"> </w:t>
      </w:r>
      <w:r w:rsidRPr="00943A5F">
        <w:rPr>
          <w:noProof/>
        </w:rPr>
        <w:t>0), DecodeDecision( </w:t>
      </w:r>
      <w:r w:rsidR="00125211">
        <w:rPr>
          <w:noProof/>
        </w:rPr>
        <w:t>ctxTable, ctxIdx </w:t>
      </w:r>
      <w:r w:rsidRPr="00943A5F">
        <w:rPr>
          <w:noProof/>
        </w:rPr>
        <w:t>)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6E1AA9">
        <w:rPr>
          <w:noProof/>
        </w:rPr>
        <w:t>9.5.4.3.2</w:t>
      </w:r>
      <w:r w:rsidRPr="00943A5F">
        <w:rPr>
          <w:noProof/>
        </w:rPr>
        <w:fldChar w:fldCharType="end"/>
      </w:r>
      <w:r w:rsidRPr="00943A5F">
        <w:rPr>
          <w:noProof/>
        </w:rPr>
        <w:t xml:space="preserve"> is </w:t>
      </w:r>
      <w:r>
        <w:rPr>
          <w:noProof/>
        </w:rPr>
        <w:t>invoked</w:t>
      </w:r>
      <w:r w:rsidRPr="00943A5F">
        <w:rPr>
          <w:noProof/>
        </w:rPr>
        <w:t>.</w:t>
      </w:r>
    </w:p>
    <w:p w14:paraId="4469C152" w14:textId="213CAB63" w:rsidR="009848DB" w:rsidRPr="00943A5F" w:rsidRDefault="00125211" w:rsidP="009848DB">
      <w:pPr>
        <w:keepNext/>
        <w:jc w:val="center"/>
        <w:rPr>
          <w:noProof/>
        </w:rPr>
      </w:pPr>
      <w:r>
        <w:object w:dxaOrig="7276" w:dyaOrig="5596" w14:anchorId="0A37FEF5">
          <v:shape id="_x0000_i1028" type="#_x0000_t75" style="width:364.2pt;height:280.1pt" o:ole="">
            <v:imagedata r:id="rId53" o:title=""/>
          </v:shape>
          <o:OLEObject Type="Embed" ProgID="Visio.Drawing.15" ShapeID="_x0000_i1028" DrawAspect="Content" ObjectID="_1613992406" r:id="rId54"/>
        </w:object>
      </w:r>
    </w:p>
    <w:p w14:paraId="282A38C3" w14:textId="178D08AF" w:rsidR="009848DB" w:rsidRPr="00943A5F" w:rsidRDefault="009848DB" w:rsidP="009848DB">
      <w:pPr>
        <w:pStyle w:val="afe"/>
        <w:rPr>
          <w:noProof/>
          <w:lang w:val="en-GB"/>
        </w:rPr>
      </w:pPr>
      <w:bookmarkStart w:id="2121" w:name="_Ref33101622"/>
      <w:bookmarkStart w:id="2122" w:name="_Toc77680700"/>
      <w:bookmarkStart w:id="2123" w:name="_Toc118289167"/>
      <w:bookmarkStart w:id="2124" w:name="_Toc246350656"/>
      <w:bookmarkStart w:id="2125" w:name="_Toc287363903"/>
      <w:bookmarkStart w:id="2126" w:name="_Toc317198630"/>
      <w:bookmarkStart w:id="2127" w:name="_Toc351408980"/>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3</w:t>
      </w:r>
      <w:r w:rsidRPr="00943A5F">
        <w:rPr>
          <w:noProof/>
          <w:lang w:val="en-GB"/>
        </w:rPr>
        <w:fldChar w:fldCharType="end"/>
      </w:r>
      <w:bookmarkEnd w:id="2121"/>
      <w:r w:rsidRPr="00943A5F">
        <w:rPr>
          <w:noProof/>
          <w:lang w:val="en-GB"/>
        </w:rPr>
        <w:t xml:space="preserve"> – Overview of the arithmetic decoding process for a single bin (informative)</w:t>
      </w:r>
      <w:bookmarkEnd w:id="2122"/>
      <w:bookmarkEnd w:id="2123"/>
      <w:bookmarkEnd w:id="2124"/>
      <w:bookmarkEnd w:id="2125"/>
      <w:bookmarkEnd w:id="2126"/>
      <w:bookmarkEnd w:id="2127"/>
    </w:p>
    <w:p w14:paraId="76D05FBC" w14:textId="77777777" w:rsidR="009848DB" w:rsidRPr="00943A5F" w:rsidRDefault="009848DB" w:rsidP="009848DB">
      <w:pPr>
        <w:rPr>
          <w:noProof/>
          <w:lang w:eastAsia="ko-KR"/>
        </w:rPr>
      </w:pPr>
    </w:p>
    <w:p w14:paraId="32F5B9C4"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Arithmetic coding is based on the principle of recursive interval subdivision. Given a probability estimation p( 0 ) and p( 1 ) = 1 </w:t>
      </w:r>
      <w:r w:rsidRPr="00943A5F">
        <w:rPr>
          <w:noProof/>
        </w:rPr>
        <w:sym w:font="Symbol" w:char="F02D"/>
      </w:r>
      <w:r w:rsidRPr="00943A5F">
        <w:rPr>
          <w:noProof/>
        </w:rPr>
        <w:t xml:space="preserve"> p( 0 ) of a binary decision ( 0, 1 ), an initially given code sub-interval with the range </w:t>
      </w:r>
      <w:r>
        <w:rPr>
          <w:noProof/>
        </w:rPr>
        <w:t>ivlCurrRange</w:t>
      </w:r>
      <w:r w:rsidRPr="00943A5F">
        <w:rPr>
          <w:noProof/>
        </w:rPr>
        <w:t xml:space="preserve"> will be subdivided into two sub-intervals having range p( 0 ) * </w:t>
      </w:r>
      <w:r>
        <w:rPr>
          <w:noProof/>
        </w:rPr>
        <w:t>ivlCurrRange</w:t>
      </w:r>
      <w:r w:rsidRPr="00943A5F">
        <w:rPr>
          <w:noProof/>
        </w:rPr>
        <w:t xml:space="preserve"> and </w:t>
      </w:r>
      <w:r>
        <w:rPr>
          <w:noProof/>
        </w:rPr>
        <w:t>ivlCurrRange</w:t>
      </w:r>
      <w:r w:rsidRPr="00943A5F">
        <w:rPr>
          <w:noProof/>
        </w:rPr>
        <w:t> </w:t>
      </w:r>
      <w:r w:rsidRPr="00943A5F">
        <w:rPr>
          <w:noProof/>
        </w:rPr>
        <w:sym w:font="Symbol" w:char="F02D"/>
      </w:r>
      <w:r w:rsidRPr="00943A5F">
        <w:rPr>
          <w:noProof/>
        </w:rPr>
        <w:t> p( 0 ) * </w:t>
      </w:r>
      <w:r>
        <w:rPr>
          <w:noProof/>
        </w:rPr>
        <w:t>ivlCurrRange</w:t>
      </w:r>
      <w:r w:rsidRPr="00943A5F">
        <w:rPr>
          <w:noProof/>
        </w:rPr>
        <w:t>, respectively. Depending on the decision, which has been observed, the corresponding sub-interval will be chosen as the new code interval, and a binary code string pointing into that interval will represent the sequence of observed binary decisions. It is useful to distinguish between the most probable symbol</w:t>
      </w:r>
      <w:r w:rsidRPr="00943A5F">
        <w:rPr>
          <w:i/>
          <w:iCs/>
          <w:noProof/>
        </w:rPr>
        <w:t xml:space="preserve"> </w:t>
      </w:r>
      <w:r w:rsidRPr="00943A5F">
        <w:rPr>
          <w:noProof/>
        </w:rPr>
        <w:t>(MPS) and the least probable symbol</w:t>
      </w:r>
      <w:r w:rsidRPr="00943A5F">
        <w:rPr>
          <w:i/>
          <w:iCs/>
          <w:noProof/>
        </w:rPr>
        <w:t xml:space="preserve"> </w:t>
      </w:r>
      <w:r w:rsidRPr="00943A5F">
        <w:rPr>
          <w:noProof/>
        </w:rPr>
        <w:t>(LPS), so that binary decisions have to be identified as either MPS or LPS, rather than 0 or 1. Given this terminology, each context is specified by the probability p</w:t>
      </w:r>
      <w:r w:rsidRPr="00943A5F">
        <w:rPr>
          <w:noProof/>
          <w:vertAlign w:val="subscript"/>
        </w:rPr>
        <w:t>LPS</w:t>
      </w:r>
      <w:r w:rsidRPr="00943A5F">
        <w:rPr>
          <w:noProof/>
        </w:rPr>
        <w:t xml:space="preserve"> of the LPS and the value of MPS (</w:t>
      </w:r>
      <w:r>
        <w:rPr>
          <w:noProof/>
        </w:rPr>
        <w:t>valMps</w:t>
      </w:r>
      <w:r w:rsidRPr="00943A5F">
        <w:rPr>
          <w:noProof/>
        </w:rPr>
        <w:t>),</w:t>
      </w:r>
      <w:r>
        <w:rPr>
          <w:noProof/>
        </w:rPr>
        <w:t xml:space="preserve"> </w:t>
      </w:r>
      <w:r w:rsidRPr="00943A5F">
        <w:rPr>
          <w:noProof/>
        </w:rPr>
        <w:t>which is either 0 or 1.</w:t>
      </w:r>
      <w:r>
        <w:rPr>
          <w:noProof/>
        </w:rPr>
        <w:t xml:space="preserve"> </w:t>
      </w:r>
      <w:r w:rsidRPr="00943A5F">
        <w:rPr>
          <w:noProof/>
        </w:rPr>
        <w:t xml:space="preserve">The arithmetic core engine in this </w:t>
      </w:r>
      <w:r>
        <w:rPr>
          <w:noProof/>
        </w:rPr>
        <w:t>Specification</w:t>
      </w:r>
      <w:r w:rsidRPr="00943A5F">
        <w:rPr>
          <w:noProof/>
        </w:rPr>
        <w:t xml:space="preserve"> has three distinct properties:</w:t>
      </w:r>
    </w:p>
    <w:p w14:paraId="17E46175" w14:textId="77777777" w:rsidR="009848DB" w:rsidRPr="00943A5F" w:rsidRDefault="009848DB" w:rsidP="009848DB">
      <w:pPr>
        <w:pStyle w:val="Note1"/>
        <w:ind w:left="719" w:hanging="319"/>
        <w:rPr>
          <w:noProof/>
        </w:rPr>
      </w:pPr>
      <w:r w:rsidRPr="00943A5F">
        <w:rPr>
          <w:noProof/>
        </w:rPr>
        <w:t>–</w:t>
      </w:r>
      <w:r w:rsidRPr="00943A5F">
        <w:rPr>
          <w:noProof/>
        </w:rPr>
        <w:tab/>
        <w:t>The probability estimation is performed by means of a finite-state machine with a table-based transition process between 64 different representative probability states {</w:t>
      </w:r>
      <w:r w:rsidRPr="00943A5F">
        <w:rPr>
          <w:iCs/>
          <w:noProof/>
        </w:rPr>
        <w:t> p</w:t>
      </w:r>
      <w:r w:rsidRPr="00943A5F">
        <w:rPr>
          <w:iCs/>
          <w:noProof/>
          <w:vertAlign w:val="subscript"/>
        </w:rPr>
        <w:t>LPS</w:t>
      </w:r>
      <w:r w:rsidRPr="00943A5F">
        <w:rPr>
          <w:noProof/>
        </w:rPr>
        <w:t>(</w:t>
      </w:r>
      <w:r>
        <w:rPr>
          <w:noProof/>
        </w:rPr>
        <w:t> </w:t>
      </w:r>
      <w:r w:rsidRPr="00943A5F">
        <w:rPr>
          <w:noProof/>
        </w:rPr>
        <w:t>pStateIdx</w:t>
      </w:r>
      <w:r>
        <w:rPr>
          <w:noProof/>
        </w:rPr>
        <w:t> </w:t>
      </w:r>
      <w:r w:rsidRPr="00943A5F">
        <w:rPr>
          <w:noProof/>
        </w:rPr>
        <w:t>) | 0 </w:t>
      </w:r>
      <w:r>
        <w:rPr>
          <w:noProof/>
        </w:rPr>
        <w:t> </w:t>
      </w:r>
      <w:r w:rsidRPr="00943A5F">
        <w:rPr>
          <w:noProof/>
        </w:rPr>
        <w:t>&lt;=</w:t>
      </w:r>
      <w:r>
        <w:rPr>
          <w:noProof/>
        </w:rPr>
        <w:t> </w:t>
      </w:r>
      <w:r w:rsidRPr="00943A5F">
        <w:rPr>
          <w:noProof/>
        </w:rPr>
        <w:t> pStateIdx &lt; 64 } for the LPS probability p</w:t>
      </w:r>
      <w:r w:rsidRPr="00943A5F">
        <w:rPr>
          <w:noProof/>
          <w:vertAlign w:val="subscript"/>
        </w:rPr>
        <w:t>LPS</w:t>
      </w:r>
      <w:r w:rsidRPr="00943A5F">
        <w:rPr>
          <w:noProof/>
        </w:rPr>
        <w:t>. The numbering of the states is arranged in such a way that the probability state with index</w:t>
      </w:r>
      <w:r w:rsidRPr="00943A5F">
        <w:rPr>
          <w:i/>
          <w:iCs/>
          <w:noProof/>
        </w:rPr>
        <w:t xml:space="preserve"> </w:t>
      </w:r>
      <w:r w:rsidRPr="00943A5F">
        <w:rPr>
          <w:iCs/>
          <w:noProof/>
        </w:rPr>
        <w:t>pStateIdx</w:t>
      </w:r>
      <w:r w:rsidRPr="00943A5F">
        <w:rPr>
          <w:noProof/>
        </w:rPr>
        <w:t> = 0 corresponds to an LPS probability value of 0.5, with decreasing LPS probability towards higher state indices.</w:t>
      </w:r>
    </w:p>
    <w:p w14:paraId="2F7B8365" w14:textId="77777777" w:rsidR="009848DB" w:rsidRPr="00943A5F" w:rsidRDefault="009848DB" w:rsidP="009848DB">
      <w:pPr>
        <w:pStyle w:val="Note1"/>
        <w:ind w:left="719" w:hanging="319"/>
        <w:rPr>
          <w:noProof/>
        </w:rPr>
      </w:pPr>
      <w:r w:rsidRPr="00943A5F">
        <w:rPr>
          <w:noProof/>
        </w:rPr>
        <w:t>–</w:t>
      </w:r>
      <w:r w:rsidRPr="00943A5F">
        <w:rPr>
          <w:noProof/>
        </w:rPr>
        <w:tab/>
        <w:t xml:space="preserve">The range </w:t>
      </w:r>
      <w:r>
        <w:rPr>
          <w:noProof/>
        </w:rPr>
        <w:t>ivlCurrRange</w:t>
      </w:r>
      <w:r w:rsidRPr="00943A5F">
        <w:rPr>
          <w:noProof/>
        </w:rPr>
        <w:t xml:space="preserve"> representing the state of the coding engine is quantized to a small set {Q</w:t>
      </w:r>
      <w:r w:rsidRPr="00943A5F">
        <w:rPr>
          <w:noProof/>
          <w:vertAlign w:val="subscript"/>
        </w:rPr>
        <w:t>1</w:t>
      </w:r>
      <w:r w:rsidRPr="00943A5F">
        <w:rPr>
          <w:noProof/>
        </w:rPr>
        <w:t>,…,Q</w:t>
      </w:r>
      <w:r w:rsidRPr="00943A5F">
        <w:rPr>
          <w:noProof/>
          <w:vertAlign w:val="subscript"/>
        </w:rPr>
        <w:t>4</w:t>
      </w:r>
      <w:r w:rsidRPr="00943A5F">
        <w:rPr>
          <w:noProof/>
        </w:rPr>
        <w:t>} of pre-set quantization values prior to the calculation of the new interval range. Storing a table containing all 64x4 pre-computed product values of Q</w:t>
      </w:r>
      <w:r w:rsidRPr="00943A5F">
        <w:rPr>
          <w:noProof/>
          <w:vertAlign w:val="subscript"/>
        </w:rPr>
        <w:t>i</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 xml:space="preserve">) allows a multiplication-free approximation of the product </w:t>
      </w:r>
      <w:r>
        <w:rPr>
          <w:noProof/>
        </w:rPr>
        <w:t>ivlCurrRange</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w:t>
      </w:r>
    </w:p>
    <w:p w14:paraId="306C94E1" w14:textId="77777777" w:rsidR="009848DB" w:rsidRPr="00943A5F" w:rsidRDefault="009848DB" w:rsidP="009848DB">
      <w:pPr>
        <w:pStyle w:val="Note1"/>
        <w:ind w:left="719" w:hanging="319"/>
        <w:rPr>
          <w:noProof/>
        </w:rPr>
      </w:pPr>
      <w:r w:rsidRPr="00943A5F">
        <w:rPr>
          <w:noProof/>
        </w:rPr>
        <w:t>–</w:t>
      </w:r>
      <w:r w:rsidRPr="00943A5F">
        <w:rPr>
          <w:noProof/>
        </w:rPr>
        <w:tab/>
        <w:t xml:space="preserve">For syntax elements or parts thereof for which an approximately uniform probability distribution is assumed to be given a separate simplified encoding and decoding bypass process is used. </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50"/>
        <w:rPr>
          <w:noProof/>
          <w:lang w:val="en-CA"/>
        </w:rPr>
      </w:pPr>
      <w:bookmarkStart w:id="2128" w:name="_Ref33021086"/>
      <w:bookmarkStart w:id="2129" w:name="_Toc77680577"/>
      <w:bookmarkStart w:id="2130" w:name="_Toc226456767"/>
      <w:r w:rsidRPr="00DE0F0E">
        <w:rPr>
          <w:noProof/>
          <w:lang w:val="en-CA"/>
        </w:rPr>
        <w:t>Arithmetic decoding process for a binary decision</w:t>
      </w:r>
      <w:bookmarkEnd w:id="2128"/>
      <w:bookmarkEnd w:id="2129"/>
      <w:bookmarkEnd w:id="2130"/>
    </w:p>
    <w:p w14:paraId="18939EF9" w14:textId="77777777" w:rsidR="005819EC" w:rsidRPr="00DE0F0E" w:rsidRDefault="005819EC" w:rsidP="005819EC">
      <w:pPr>
        <w:pStyle w:val="6"/>
        <w:rPr>
          <w:noProof/>
          <w:lang w:val="en-CA"/>
        </w:rPr>
      </w:pPr>
      <w:r w:rsidRPr="00DE0F0E">
        <w:rPr>
          <w:noProof/>
          <w:lang w:val="en-CA"/>
        </w:rPr>
        <w:t>General</w:t>
      </w:r>
    </w:p>
    <w:p w14:paraId="49739ADA" w14:textId="77777777" w:rsidR="00125211" w:rsidRPr="00943A5F" w:rsidRDefault="00125211" w:rsidP="00125211">
      <w:pPr>
        <w:rPr>
          <w:noProof/>
        </w:rPr>
      </w:pPr>
      <w:r w:rsidRPr="00943A5F">
        <w:rPr>
          <w:noProof/>
        </w:rPr>
        <w:t xml:space="preserve">Inputs to this process are </w:t>
      </w:r>
      <w:r>
        <w:rPr>
          <w:noProof/>
        </w:rPr>
        <w:t>the variables</w:t>
      </w:r>
      <w:r w:rsidRPr="00943A5F">
        <w:rPr>
          <w:noProof/>
        </w:rPr>
        <w:t xml:space="preserve"> </w:t>
      </w:r>
      <w:r>
        <w:rPr>
          <w:noProof/>
        </w:rPr>
        <w:t>ctxTable</w:t>
      </w:r>
      <w:r w:rsidRPr="00943A5F">
        <w:rPr>
          <w:noProof/>
        </w:rPr>
        <w:t xml:space="preserve">, ctxIdx, </w:t>
      </w:r>
      <w:r>
        <w:rPr>
          <w:noProof/>
        </w:rPr>
        <w:t>ivlCurrRange</w:t>
      </w:r>
      <w:r w:rsidRPr="00943A5F">
        <w:rPr>
          <w:noProof/>
        </w:rPr>
        <w:t xml:space="preserve">, and </w:t>
      </w:r>
      <w:r>
        <w:rPr>
          <w:noProof/>
        </w:rPr>
        <w:t>ivlOffset</w:t>
      </w:r>
      <w:r w:rsidRPr="00943A5F">
        <w:rPr>
          <w:noProof/>
        </w:rPr>
        <w:t>.</w:t>
      </w:r>
    </w:p>
    <w:p w14:paraId="73088053" w14:textId="77777777" w:rsidR="00125211" w:rsidRPr="00943A5F" w:rsidRDefault="00125211" w:rsidP="00125211">
      <w:pPr>
        <w:rPr>
          <w:noProof/>
        </w:rPr>
      </w:pPr>
      <w:r w:rsidRPr="00943A5F">
        <w:rPr>
          <w:noProof/>
        </w:rPr>
        <w:lastRenderedPageBreak/>
        <w:t xml:space="preserve">Outputs of this process are the decoded value binVal, and the updated variables </w:t>
      </w:r>
      <w:r>
        <w:rPr>
          <w:noProof/>
        </w:rPr>
        <w:t>ivlCurrRange</w:t>
      </w:r>
      <w:r w:rsidRPr="00943A5F">
        <w:rPr>
          <w:noProof/>
        </w:rPr>
        <w:t xml:space="preserve"> and </w:t>
      </w:r>
      <w:r>
        <w:rPr>
          <w:noProof/>
        </w:rPr>
        <w:t>ivlOffset</w:t>
      </w:r>
      <w:r w:rsidRPr="00943A5F">
        <w:rPr>
          <w:noProof/>
        </w:rPr>
        <w:t>.</w:t>
      </w:r>
    </w:p>
    <w:p w14:paraId="282FD5E8" w14:textId="3DC9B682" w:rsidR="00125211" w:rsidRPr="00943A5F" w:rsidRDefault="00125211" w:rsidP="00125211">
      <w:pPr>
        <w:rPr>
          <w:noProof/>
        </w:rPr>
      </w:pPr>
      <w:r w:rsidRPr="00943A5F">
        <w:rPr>
          <w:noProof/>
        </w:rPr>
        <w:fldChar w:fldCharType="begin" w:fldLock="1"/>
      </w:r>
      <w:r w:rsidRPr="00943A5F">
        <w:rPr>
          <w:noProof/>
        </w:rPr>
        <w:instrText xml:space="preserve"> REF _Ref33101676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4</w:t>
      </w:r>
      <w:r w:rsidRPr="00943A5F">
        <w:rPr>
          <w:noProof/>
        </w:rPr>
        <w:fldChar w:fldCharType="end"/>
      </w:r>
      <w:r w:rsidRPr="00943A5F">
        <w:rPr>
          <w:noProof/>
        </w:rPr>
        <w:t xml:space="preserve"> shows the flowchart for decoding a single decision (DecodeDecision):</w:t>
      </w:r>
    </w:p>
    <w:p w14:paraId="4E2DF288" w14:textId="77777777" w:rsidR="00125211" w:rsidRPr="00943A5F" w:rsidRDefault="00125211" w:rsidP="00125211">
      <w:pPr>
        <w:numPr>
          <w:ilvl w:val="0"/>
          <w:numId w:val="40"/>
        </w:numPr>
        <w:tabs>
          <w:tab w:val="clear" w:pos="360"/>
          <w:tab w:val="num" w:pos="600"/>
        </w:tabs>
        <w:ind w:left="600"/>
        <w:rPr>
          <w:noProof/>
        </w:rPr>
      </w:pPr>
      <w:r w:rsidRPr="00943A5F">
        <w:rPr>
          <w:noProof/>
        </w:rPr>
        <w:t xml:space="preserve">The value of the variable </w:t>
      </w:r>
      <w:r>
        <w:rPr>
          <w:noProof/>
        </w:rPr>
        <w:t>ivlLpsRange</w:t>
      </w:r>
      <w:r w:rsidRPr="00943A5F">
        <w:rPr>
          <w:noProof/>
        </w:rPr>
        <w:t xml:space="preserve"> is derived </w:t>
      </w:r>
      <w:r>
        <w:rPr>
          <w:noProof/>
        </w:rPr>
        <w:t>as follows:</w:t>
      </w:r>
    </w:p>
    <w:p w14:paraId="53BE2FA9" w14:textId="77777777" w:rsidR="00125211" w:rsidRPr="00943A5F" w:rsidRDefault="00125211" w:rsidP="00125211">
      <w:pPr>
        <w:tabs>
          <w:tab w:val="clear" w:pos="794"/>
          <w:tab w:val="left" w:pos="1000"/>
        </w:tabs>
        <w:ind w:left="1000" w:hanging="400"/>
        <w:rPr>
          <w:noProof/>
        </w:rPr>
      </w:pPr>
      <w:r w:rsidRPr="00943A5F">
        <w:rPr>
          <w:noProof/>
        </w:rPr>
        <w:t>–</w:t>
      </w:r>
      <w:r w:rsidRPr="00943A5F">
        <w:rPr>
          <w:noProof/>
        </w:rPr>
        <w:tab/>
        <w:t xml:space="preserve">Given the current value of </w:t>
      </w:r>
      <w:r>
        <w:rPr>
          <w:noProof/>
        </w:rPr>
        <w:t>ivlCurrRange</w:t>
      </w:r>
      <w:r w:rsidRPr="00943A5F">
        <w:rPr>
          <w:noProof/>
        </w:rPr>
        <w:t xml:space="preserve">, the variable </w:t>
      </w:r>
      <w:r>
        <w:rPr>
          <w:noProof/>
        </w:rPr>
        <w:t xml:space="preserve">qRangeIdx </w:t>
      </w:r>
      <w:r w:rsidRPr="00943A5F">
        <w:rPr>
          <w:noProof/>
        </w:rPr>
        <w:t xml:space="preserve">is </w:t>
      </w:r>
      <w:r>
        <w:rPr>
          <w:noProof/>
        </w:rPr>
        <w:t>derived as follows:</w:t>
      </w:r>
    </w:p>
    <w:p w14:paraId="42374195" w14:textId="7347AD00" w:rsidR="00125211" w:rsidRPr="00943A5F" w:rsidRDefault="00125211" w:rsidP="00125211">
      <w:pPr>
        <w:pStyle w:val="Equation"/>
        <w:ind w:left="1195"/>
        <w:rPr>
          <w:noProof/>
        </w:rPr>
      </w:pPr>
      <w:bookmarkStart w:id="2131" w:name="_Ref33030453"/>
      <w:r>
        <w:rPr>
          <w:noProof/>
        </w:rPr>
        <w:t>qRangeIdx</w:t>
      </w:r>
      <w:r w:rsidRPr="00943A5F">
        <w:rPr>
          <w:noProof/>
        </w:rPr>
        <w:t xml:space="preserve"> =</w:t>
      </w:r>
      <w:r>
        <w:rPr>
          <w:noProof/>
        </w:rPr>
        <w:t xml:space="preserve"> ivlCurrRange</w:t>
      </w:r>
      <w:r w:rsidRPr="00943A5F">
        <w:rPr>
          <w:noProof/>
        </w:rPr>
        <w:t xml:space="preserve">  &gt;&gt;  </w:t>
      </w:r>
      <w:r>
        <w:rPr>
          <w:noProof/>
        </w:rPr>
        <w:t>5</w:t>
      </w:r>
      <w:r w:rsidRPr="00943A5F">
        <w:rPr>
          <w:noProof/>
        </w:rPr>
        <w:tab/>
      </w:r>
      <w:r w:rsidRPr="00943A5F">
        <w:rPr>
          <w:noProof/>
        </w:rPr>
        <w:tab/>
        <w:t>(</w:t>
      </w:r>
      <w:bookmarkStart w:id="2132" w:name="qCodIRangeIdx_Eqn"/>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51</w:t>
      </w:r>
      <w:r w:rsidRPr="00943A5F">
        <w:rPr>
          <w:noProof/>
        </w:rPr>
        <w:fldChar w:fldCharType="end"/>
      </w:r>
      <w:bookmarkEnd w:id="2131"/>
      <w:bookmarkEnd w:id="2132"/>
      <w:r w:rsidRPr="00943A5F">
        <w:rPr>
          <w:noProof/>
        </w:rPr>
        <w:t>)</w:t>
      </w:r>
    </w:p>
    <w:p w14:paraId="5CDBCD24" w14:textId="77777777" w:rsidR="00125211" w:rsidRPr="00943A5F" w:rsidRDefault="00125211" w:rsidP="00125211">
      <w:pPr>
        <w:tabs>
          <w:tab w:val="clear" w:pos="794"/>
          <w:tab w:val="left" w:pos="1000"/>
        </w:tabs>
        <w:ind w:left="1000" w:hanging="400"/>
        <w:rPr>
          <w:i/>
          <w:iCs/>
          <w:noProof/>
        </w:rPr>
      </w:pPr>
      <w:r w:rsidRPr="00943A5F">
        <w:rPr>
          <w:noProof/>
        </w:rPr>
        <w:t>–</w:t>
      </w:r>
      <w:r w:rsidRPr="00943A5F">
        <w:rPr>
          <w:noProof/>
        </w:rPr>
        <w:tab/>
        <w:t xml:space="preserve">Given </w:t>
      </w:r>
      <w:r>
        <w:rPr>
          <w:noProof/>
        </w:rPr>
        <w:t>qRangeIdx, pStateIdx0</w:t>
      </w:r>
      <w:r w:rsidRPr="00943A5F">
        <w:rPr>
          <w:noProof/>
        </w:rPr>
        <w:t xml:space="preserve"> and pStateIdx</w:t>
      </w:r>
      <w:r>
        <w:rPr>
          <w:noProof/>
        </w:rPr>
        <w:t>1</w:t>
      </w:r>
      <w:r w:rsidRPr="00943A5F">
        <w:rPr>
          <w:noProof/>
        </w:rPr>
        <w:t xml:space="preserve"> associated with </w:t>
      </w:r>
      <w:r>
        <w:rPr>
          <w:noProof/>
        </w:rPr>
        <w:t>ctxTable</w:t>
      </w:r>
      <w:r w:rsidRPr="00943A5F">
        <w:rPr>
          <w:noProof/>
        </w:rPr>
        <w:t xml:space="preserve"> and ctxIdx, </w:t>
      </w:r>
      <w:r>
        <w:rPr>
          <w:noProof/>
        </w:rPr>
        <w:t>valMps and ivlLpsRange are derived as follows</w:t>
      </w:r>
      <w:r w:rsidRPr="00943A5F">
        <w:rPr>
          <w:noProof/>
        </w:rPr>
        <w:t>:</w:t>
      </w:r>
    </w:p>
    <w:p w14:paraId="7759BA03" w14:textId="3BB5783F" w:rsidR="00125211" w:rsidRPr="00943A5F" w:rsidRDefault="00125211" w:rsidP="00125211">
      <w:pPr>
        <w:pStyle w:val="Equation"/>
        <w:ind w:left="1195"/>
        <w:rPr>
          <w:noProof/>
        </w:rPr>
      </w:pPr>
      <w:r>
        <w:rPr>
          <w:noProof/>
        </w:rPr>
        <w:t>pState = pState</w:t>
      </w:r>
      <w:r w:rsidR="00446AB2">
        <w:rPr>
          <w:noProof/>
        </w:rPr>
        <w:t>Idx</w:t>
      </w:r>
      <w:r>
        <w:rPr>
          <w:noProof/>
        </w:rPr>
        <w:t>1 + 16 * pState</w:t>
      </w:r>
      <w:r w:rsidR="00446AB2">
        <w:rPr>
          <w:noProof/>
        </w:rPr>
        <w:t>Idx</w:t>
      </w:r>
      <w:r>
        <w:rPr>
          <w:noProof/>
        </w:rPr>
        <w:t>0</w:t>
      </w:r>
      <w:r>
        <w:rPr>
          <w:noProof/>
        </w:rPr>
        <w:br/>
        <w:t>valMps = pState &gt;&gt; 14</w:t>
      </w:r>
      <w:r>
        <w:rPr>
          <w:noProof/>
        </w:rPr>
        <w:br/>
        <w:t>ivlLpsRange</w:t>
      </w:r>
      <w:r w:rsidRPr="00943A5F">
        <w:rPr>
          <w:noProof/>
        </w:rPr>
        <w:t xml:space="preserve"> =</w:t>
      </w:r>
      <w:r>
        <w:rPr>
          <w:noProof/>
        </w:rPr>
        <w:t xml:space="preserve"> </w:t>
      </w:r>
      <w:r w:rsidRPr="00385AED">
        <w:rPr>
          <w:noProof/>
        </w:rPr>
        <w:t>( qRange</w:t>
      </w:r>
      <w:r>
        <w:rPr>
          <w:noProof/>
        </w:rPr>
        <w:t>Idx</w:t>
      </w:r>
      <w:r w:rsidRPr="00385AED">
        <w:rPr>
          <w:noProof/>
        </w:rPr>
        <w:t xml:space="preserve"> * ( (</w:t>
      </w:r>
      <w:r>
        <w:rPr>
          <w:noProof/>
        </w:rPr>
        <w:t>valMps</w:t>
      </w:r>
      <w:r w:rsidRPr="00385AED">
        <w:rPr>
          <w:noProof/>
        </w:rPr>
        <w:t xml:space="preserve"> ?  32767 </w:t>
      </w:r>
      <w:r w:rsidRPr="00943A5F">
        <w:rPr>
          <w:noProof/>
        </w:rPr>
        <w:t>−</w:t>
      </w:r>
      <w:r w:rsidRPr="00385AED">
        <w:rPr>
          <w:noProof/>
        </w:rPr>
        <w:t xml:space="preserve"> pState : pState</w:t>
      </w:r>
      <w:r>
        <w:rPr>
          <w:noProof/>
        </w:rPr>
        <w:t xml:space="preserve"> </w:t>
      </w:r>
      <w:r w:rsidRPr="00385AED">
        <w:rPr>
          <w:noProof/>
        </w:rPr>
        <w:t xml:space="preserve">) &gt;&gt; 9 ) &gt;&gt; 1 ) + </w:t>
      </w:r>
      <w:r>
        <w:rPr>
          <w:noProof/>
        </w:rPr>
        <w:t>4</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52</w:t>
      </w:r>
      <w:r w:rsidRPr="00943A5F">
        <w:rPr>
          <w:noProof/>
        </w:rPr>
        <w:fldChar w:fldCharType="end"/>
      </w:r>
      <w:r w:rsidRPr="00943A5F">
        <w:rPr>
          <w:noProof/>
        </w:rPr>
        <w:t>)</w:t>
      </w:r>
    </w:p>
    <w:p w14:paraId="4842006C" w14:textId="77777777" w:rsidR="00125211" w:rsidRPr="00943A5F" w:rsidRDefault="00125211" w:rsidP="00125211">
      <w:pPr>
        <w:keepNext/>
        <w:keepLines/>
        <w:numPr>
          <w:ilvl w:val="0"/>
          <w:numId w:val="40"/>
        </w:numPr>
        <w:tabs>
          <w:tab w:val="clear" w:pos="360"/>
          <w:tab w:val="num" w:pos="600"/>
        </w:tabs>
        <w:ind w:left="600"/>
        <w:rPr>
          <w:iCs/>
          <w:noProof/>
        </w:rPr>
      </w:pPr>
      <w:r w:rsidRPr="00943A5F">
        <w:rPr>
          <w:noProof/>
        </w:rPr>
        <w:t xml:space="preserve">The variable </w:t>
      </w:r>
      <w:r>
        <w:rPr>
          <w:noProof/>
        </w:rPr>
        <w:t>ivlCurrRange</w:t>
      </w:r>
      <w:r w:rsidRPr="00943A5F">
        <w:rPr>
          <w:noProof/>
        </w:rPr>
        <w:t xml:space="preserve"> is set equal to </w:t>
      </w:r>
      <w:r>
        <w:rPr>
          <w:noProof/>
        </w:rPr>
        <w:t>ivlCurrRange</w:t>
      </w:r>
      <w:r w:rsidRPr="00943A5F">
        <w:rPr>
          <w:noProof/>
        </w:rPr>
        <w:t> </w:t>
      </w:r>
      <w:r w:rsidRPr="00943A5F">
        <w:rPr>
          <w:noProof/>
        </w:rPr>
        <w:sym w:font="Symbol" w:char="F02D"/>
      </w:r>
      <w:r w:rsidRPr="00943A5F">
        <w:rPr>
          <w:noProof/>
        </w:rPr>
        <w:t> </w:t>
      </w:r>
      <w:r>
        <w:rPr>
          <w:noProof/>
        </w:rPr>
        <w:t>ivlLpsRange</w:t>
      </w:r>
      <w:r w:rsidRPr="00943A5F">
        <w:rPr>
          <w:noProof/>
        </w:rPr>
        <w:t xml:space="preserve"> and the </w:t>
      </w:r>
      <w:r>
        <w:rPr>
          <w:noProof/>
        </w:rPr>
        <w:t>following applies:</w:t>
      </w:r>
    </w:p>
    <w:p w14:paraId="2717087A" w14:textId="77777777" w:rsidR="00125211" w:rsidRPr="00943A5F" w:rsidRDefault="00125211" w:rsidP="00125211">
      <w:pPr>
        <w:keepNext/>
        <w:keepLines/>
        <w:tabs>
          <w:tab w:val="clear" w:pos="794"/>
          <w:tab w:val="left" w:pos="1000"/>
        </w:tabs>
        <w:ind w:left="10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the variable binVal is set equal to 1 − </w:t>
      </w:r>
      <w:r>
        <w:rPr>
          <w:noProof/>
        </w:rPr>
        <w:t>valMps</w:t>
      </w:r>
      <w:r w:rsidRPr="00943A5F">
        <w:rPr>
          <w:noProof/>
        </w:rPr>
        <w:t xml:space="preserve">, </w:t>
      </w:r>
      <w:r>
        <w:rPr>
          <w:noProof/>
        </w:rPr>
        <w:t>ivlOffset</w:t>
      </w:r>
      <w:r w:rsidRPr="00943A5F">
        <w:rPr>
          <w:noProof/>
        </w:rPr>
        <w:t xml:space="preserve"> is decremented by </w:t>
      </w:r>
      <w:r>
        <w:rPr>
          <w:noProof/>
        </w:rPr>
        <w:t>ivlCurrRange</w:t>
      </w:r>
      <w:r w:rsidRPr="00943A5F">
        <w:rPr>
          <w:noProof/>
        </w:rPr>
        <w:t xml:space="preserve">, and </w:t>
      </w:r>
      <w:r>
        <w:rPr>
          <w:noProof/>
        </w:rPr>
        <w:t>ivlCurrRange</w:t>
      </w:r>
      <w:r w:rsidRPr="00943A5F">
        <w:rPr>
          <w:noProof/>
        </w:rPr>
        <w:t xml:space="preserve"> is set equal to </w:t>
      </w:r>
      <w:r>
        <w:rPr>
          <w:noProof/>
        </w:rPr>
        <w:t>ivlLpsRange</w:t>
      </w:r>
      <w:r w:rsidRPr="00943A5F">
        <w:rPr>
          <w:iCs/>
          <w:noProof/>
        </w:rPr>
        <w:t>.</w:t>
      </w:r>
    </w:p>
    <w:p w14:paraId="39ACF09C" w14:textId="77777777" w:rsidR="00125211" w:rsidRPr="00943A5F" w:rsidRDefault="00125211" w:rsidP="00125211">
      <w:pPr>
        <w:tabs>
          <w:tab w:val="clear" w:pos="794"/>
          <w:tab w:val="left" w:pos="1000"/>
        </w:tabs>
        <w:ind w:left="1000" w:hanging="400"/>
        <w:rPr>
          <w:iCs/>
          <w:noProof/>
        </w:rPr>
      </w:pPr>
      <w:r w:rsidRPr="00943A5F">
        <w:rPr>
          <w:noProof/>
        </w:rPr>
        <w:t>–</w:t>
      </w:r>
      <w:r w:rsidRPr="00943A5F">
        <w:rPr>
          <w:noProof/>
        </w:rPr>
        <w:tab/>
        <w:t xml:space="preserve">Otherwise, the variable binVal is set equal to </w:t>
      </w:r>
      <w:r>
        <w:rPr>
          <w:noProof/>
        </w:rPr>
        <w:t>valMps</w:t>
      </w:r>
      <w:r w:rsidRPr="00943A5F">
        <w:rPr>
          <w:noProof/>
        </w:rPr>
        <w:t>.</w:t>
      </w:r>
    </w:p>
    <w:p w14:paraId="3A9764AB" w14:textId="4A08D8CA" w:rsidR="00125211" w:rsidRPr="00943A5F" w:rsidRDefault="00125211" w:rsidP="00125211">
      <w:pPr>
        <w:rPr>
          <w:noProof/>
        </w:rPr>
      </w:pPr>
      <w:r w:rsidRPr="00943A5F">
        <w:rPr>
          <w:noProof/>
        </w:rPr>
        <w:t>Given the value of binVal, the state transition is</w:t>
      </w:r>
      <w:r w:rsidRPr="00943A5F">
        <w:rPr>
          <w:i/>
          <w:iCs/>
          <w:noProof/>
        </w:rPr>
        <w:t xml:space="preserve"> </w:t>
      </w:r>
      <w:r w:rsidRPr="00943A5F">
        <w:rPr>
          <w:noProof/>
        </w:rPr>
        <w:t>performed as specified in subclause </w:t>
      </w:r>
      <w:r w:rsidRPr="00943A5F">
        <w:rPr>
          <w:noProof/>
        </w:rPr>
        <w:fldChar w:fldCharType="begin" w:fldLock="1"/>
      </w:r>
      <w:r w:rsidRPr="00943A5F">
        <w:rPr>
          <w:noProof/>
        </w:rPr>
        <w:instrText xml:space="preserve"> REF _Ref34033801 \r \h  \* MERGEFORMAT </w:instrText>
      </w:r>
      <w:r w:rsidRPr="00943A5F">
        <w:rPr>
          <w:noProof/>
        </w:rPr>
      </w:r>
      <w:r w:rsidRPr="00943A5F">
        <w:rPr>
          <w:noProof/>
        </w:rPr>
        <w:fldChar w:fldCharType="separate"/>
      </w:r>
      <w:r w:rsidR="006E1AA9">
        <w:rPr>
          <w:noProof/>
        </w:rPr>
        <w:t>9.5.4.3.2.2</w:t>
      </w:r>
      <w:r w:rsidRPr="00943A5F">
        <w:rPr>
          <w:noProof/>
        </w:rPr>
        <w:fldChar w:fldCharType="end"/>
      </w:r>
      <w:r w:rsidRPr="00943A5F">
        <w:rPr>
          <w:noProof/>
        </w:rPr>
        <w:t xml:space="preserve">. Depending on the current value of </w:t>
      </w:r>
      <w:r>
        <w:rPr>
          <w:noProof/>
        </w:rPr>
        <w:t>ivlCurrRange</w:t>
      </w:r>
      <w:r w:rsidRPr="00943A5F">
        <w:rPr>
          <w:noProof/>
        </w:rPr>
        <w:t>,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6E1AA9">
        <w:rPr>
          <w:noProof/>
        </w:rPr>
        <w:t>9.5.4.3.3</w:t>
      </w:r>
      <w:r w:rsidRPr="00943A5F">
        <w:rPr>
          <w:noProof/>
        </w:rPr>
        <w:fldChar w:fldCharType="end"/>
      </w:r>
      <w:r w:rsidRPr="00943A5F">
        <w:rPr>
          <w:noProof/>
        </w:rPr>
        <w:t>.</w:t>
      </w:r>
    </w:p>
    <w:p w14:paraId="5CFDBF59" w14:textId="77777777" w:rsidR="00125211" w:rsidRDefault="00125211" w:rsidP="00125211">
      <w:pPr>
        <w:rPr>
          <w:noProof/>
          <w:lang w:val="en-CA"/>
        </w:rPr>
      </w:pPr>
    </w:p>
    <w:p w14:paraId="0DA2A143" w14:textId="77777777" w:rsidR="00125211" w:rsidRPr="00943A5F" w:rsidRDefault="00125211" w:rsidP="00125211">
      <w:pPr>
        <w:pStyle w:val="6"/>
        <w:rPr>
          <w:noProof/>
        </w:rPr>
      </w:pPr>
      <w:bookmarkStart w:id="2133" w:name="_Ref34033801"/>
      <w:bookmarkStart w:id="2134" w:name="_Toc77680578"/>
      <w:bookmarkStart w:id="2135" w:name="_Toc226456768"/>
      <w:r w:rsidRPr="00943A5F">
        <w:rPr>
          <w:noProof/>
        </w:rPr>
        <w:t xml:space="preserve">State </w:t>
      </w:r>
      <w:r w:rsidRPr="004D389D">
        <w:t>transition</w:t>
      </w:r>
      <w:r w:rsidRPr="00943A5F">
        <w:rPr>
          <w:noProof/>
        </w:rPr>
        <w:t xml:space="preserve"> process</w:t>
      </w:r>
      <w:bookmarkEnd w:id="2133"/>
      <w:bookmarkEnd w:id="2134"/>
      <w:bookmarkEnd w:id="2135"/>
    </w:p>
    <w:p w14:paraId="33113858" w14:textId="77777777" w:rsidR="00125211" w:rsidRPr="00943A5F" w:rsidRDefault="00125211" w:rsidP="00125211">
      <w:pPr>
        <w:rPr>
          <w:noProof/>
        </w:rPr>
      </w:pPr>
      <w:r w:rsidRPr="00943A5F">
        <w:rPr>
          <w:noProof/>
        </w:rPr>
        <w:t>Inputs to this process are the current pStateIdx</w:t>
      </w:r>
      <w:r>
        <w:rPr>
          <w:noProof/>
        </w:rPr>
        <w:t>0 and pStateIdx1</w:t>
      </w:r>
      <w:r w:rsidRPr="00943A5F">
        <w:rPr>
          <w:noProof/>
        </w:rPr>
        <w:t xml:space="preserve">, </w:t>
      </w:r>
      <w:r>
        <w:rPr>
          <w:noProof/>
        </w:rPr>
        <w:t xml:space="preserve">and </w:t>
      </w:r>
      <w:r w:rsidRPr="00943A5F">
        <w:rPr>
          <w:noProof/>
        </w:rPr>
        <w:t>the decoded value binVal.</w:t>
      </w:r>
    </w:p>
    <w:p w14:paraId="36AB59DE" w14:textId="77777777" w:rsidR="00125211" w:rsidRPr="00943A5F" w:rsidRDefault="00125211" w:rsidP="00125211">
      <w:pPr>
        <w:rPr>
          <w:noProof/>
        </w:rPr>
      </w:pPr>
      <w:r w:rsidRPr="00943A5F">
        <w:rPr>
          <w:noProof/>
        </w:rPr>
        <w:t>Outputs of this process are the updated pStateIdx</w:t>
      </w:r>
      <w:r>
        <w:rPr>
          <w:noProof/>
        </w:rPr>
        <w:t>0</w:t>
      </w:r>
      <w:r w:rsidRPr="00943A5F">
        <w:rPr>
          <w:noProof/>
        </w:rPr>
        <w:t xml:space="preserve"> and </w:t>
      </w:r>
      <w:r>
        <w:rPr>
          <w:noProof/>
        </w:rPr>
        <w:t>pStateIdx1</w:t>
      </w:r>
      <w:r w:rsidRPr="00943A5F">
        <w:rPr>
          <w:noProof/>
        </w:rPr>
        <w:t xml:space="preserve"> of the context variable associated with ctxIdx.</w:t>
      </w:r>
    </w:p>
    <w:p w14:paraId="3820A8AB" w14:textId="5476F378" w:rsidR="00B74431" w:rsidRDefault="00B74431" w:rsidP="00125211">
      <w:pPr>
        <w:rPr>
          <w:noProof/>
        </w:rPr>
      </w:pPr>
      <w:r>
        <w:rPr>
          <w:noProof/>
        </w:rPr>
        <w:t xml:space="preserve">The variable </w:t>
      </w:r>
      <w:r w:rsidRPr="00DE0F0E">
        <w:rPr>
          <w:noProof/>
          <w:lang w:val="en-CA"/>
        </w:rPr>
        <w:t xml:space="preserve">ctxIdxOffset is specified in </w:t>
      </w:r>
      <w:r>
        <w:rPr>
          <w:noProof/>
          <w:highlight w:val="yellow"/>
          <w:lang w:val="en-CA"/>
        </w:rPr>
        <w:fldChar w:fldCharType="begin" w:fldLock="1"/>
      </w:r>
      <w:r>
        <w:rPr>
          <w:noProof/>
          <w:lang w:val="en-CA"/>
        </w:rPr>
        <w:instrText xml:space="preserve"> REF _Ref2783045 \h </w:instrText>
      </w:r>
      <w:r>
        <w:rPr>
          <w:noProof/>
          <w:highlight w:val="yellow"/>
          <w:lang w:val="en-CA"/>
        </w:rPr>
      </w:r>
      <w:r>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Pr>
          <w:noProof/>
          <w:highlight w:val="yellow"/>
          <w:lang w:val="en-CA"/>
        </w:rPr>
        <w:fldChar w:fldCharType="end"/>
      </w:r>
      <w:r w:rsidRPr="00DE0F0E">
        <w:rPr>
          <w:noProof/>
          <w:lang w:val="en-CA"/>
        </w:rPr>
        <w:t xml:space="preserve"> depending on the current value of initType</w:t>
      </w:r>
      <w:r>
        <w:rPr>
          <w:noProof/>
        </w:rPr>
        <w:t xml:space="preserve"> and ctxInc set equal to ctxIdx </w:t>
      </w:r>
      <w:r w:rsidRPr="00943A5F">
        <w:rPr>
          <w:noProof/>
        </w:rPr>
        <w:t>−</w:t>
      </w:r>
      <w:r>
        <w:rPr>
          <w:noProof/>
        </w:rPr>
        <w:t> ctxIdxOffset</w:t>
      </w:r>
      <w:r w:rsidR="00931BCD">
        <w:rPr>
          <w:noProof/>
        </w:rPr>
        <w:t>.</w:t>
      </w:r>
    </w:p>
    <w:p w14:paraId="58E465C5" w14:textId="7B610179" w:rsidR="00C33E62" w:rsidRDefault="00C33E62" w:rsidP="00C33E62">
      <w:pPr>
        <w:rPr>
          <w:noProof/>
        </w:rPr>
      </w:pPr>
      <w:r>
        <w:rPr>
          <w:noProof/>
        </w:rPr>
        <w:t>The variables shift0 and shift1 are derived from the shiftIdx value associated with ctxTable and ctxInc in clause </w:t>
      </w:r>
      <w:r>
        <w:rPr>
          <w:noProof/>
        </w:rPr>
        <w:fldChar w:fldCharType="begin" w:fldLock="1"/>
      </w:r>
      <w:r>
        <w:rPr>
          <w:noProof/>
        </w:rPr>
        <w:instrText xml:space="preserve"> REF _Ref350088073 \r \h </w:instrText>
      </w:r>
      <w:r>
        <w:rPr>
          <w:noProof/>
        </w:rPr>
      </w:r>
      <w:r>
        <w:rPr>
          <w:noProof/>
        </w:rPr>
        <w:fldChar w:fldCharType="separate"/>
      </w:r>
      <w:r w:rsidR="006E1AA9">
        <w:rPr>
          <w:noProof/>
        </w:rPr>
        <w:t>9.5.2.2</w:t>
      </w:r>
      <w:r>
        <w:rPr>
          <w:noProof/>
        </w:rPr>
        <w:fldChar w:fldCharType="end"/>
      </w:r>
      <w:r>
        <w:rPr>
          <w:noProof/>
        </w:rPr>
        <w:t>.</w:t>
      </w:r>
    </w:p>
    <w:p w14:paraId="4D212755" w14:textId="568C8A8B" w:rsidR="00C33E62" w:rsidRPr="00042CC9" w:rsidRDefault="00C33E62" w:rsidP="00C33E62">
      <w:pPr>
        <w:pStyle w:val="Equation"/>
        <w:tabs>
          <w:tab w:val="left" w:pos="851"/>
          <w:tab w:val="left" w:pos="1134"/>
          <w:tab w:val="left" w:pos="1418"/>
        </w:tabs>
        <w:ind w:left="562"/>
        <w:rPr>
          <w:noProof/>
        </w:rPr>
      </w:pPr>
      <w:r>
        <w:rPr>
          <w:noProof/>
        </w:rPr>
        <w:t xml:space="preserve">shift0 = (shiftIdx &gt;&gt; 2) + 2 </w:t>
      </w:r>
      <w:r>
        <w:rPr>
          <w:noProof/>
        </w:rPr>
        <w:br/>
        <w:t>shift1 = (shiftIdx &amp; 3) + 3 + shift0</w:t>
      </w:r>
      <w:r>
        <w:rPr>
          <w:noProof/>
        </w:rPr>
        <w:tab/>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53</w:t>
      </w:r>
      <w:r w:rsidRPr="00943A5F">
        <w:rPr>
          <w:noProof/>
        </w:rPr>
        <w:fldChar w:fldCharType="end"/>
      </w:r>
      <w:r w:rsidRPr="00943A5F">
        <w:rPr>
          <w:noProof/>
        </w:rPr>
        <w:t>)</w:t>
      </w:r>
    </w:p>
    <w:p w14:paraId="0BEECFE2" w14:textId="77777777" w:rsidR="00C33E62" w:rsidRPr="00943A5F" w:rsidRDefault="00C33E62" w:rsidP="00C33E62">
      <w:pPr>
        <w:keepNext/>
        <w:rPr>
          <w:noProof/>
        </w:rPr>
      </w:pPr>
      <w:r w:rsidRPr="00943A5F">
        <w:rPr>
          <w:noProof/>
        </w:rPr>
        <w:t>Depending on the decoded value binVal, the update of the two variables pStateIdx</w:t>
      </w:r>
      <w:r>
        <w:rPr>
          <w:noProof/>
        </w:rPr>
        <w:t>0</w:t>
      </w:r>
      <w:r w:rsidRPr="00943A5F">
        <w:rPr>
          <w:noProof/>
        </w:rPr>
        <w:t xml:space="preserve"> and </w:t>
      </w:r>
      <w:r>
        <w:rPr>
          <w:noProof/>
        </w:rPr>
        <w:t>pStateIdx1</w:t>
      </w:r>
      <w:r w:rsidRPr="00943A5F">
        <w:rPr>
          <w:noProof/>
        </w:rPr>
        <w:t xml:space="preserve"> associated with ctxIdx is derived as </w:t>
      </w:r>
      <w:r>
        <w:rPr>
          <w:noProof/>
        </w:rPr>
        <w:t>follows</w:t>
      </w:r>
      <w:r w:rsidRPr="00943A5F">
        <w:rPr>
          <w:noProof/>
        </w:rPr>
        <w:t>:</w:t>
      </w:r>
    </w:p>
    <w:p w14:paraId="63A9C912" w14:textId="4149ACE9" w:rsidR="00C33E62" w:rsidRPr="00943A5F" w:rsidRDefault="00C33E62" w:rsidP="00C33E62">
      <w:pPr>
        <w:pStyle w:val="Equation"/>
        <w:tabs>
          <w:tab w:val="clear" w:pos="794"/>
          <w:tab w:val="clear" w:pos="1588"/>
          <w:tab w:val="left" w:pos="851"/>
          <w:tab w:val="left" w:pos="1134"/>
          <w:tab w:val="left" w:pos="1418"/>
        </w:tabs>
        <w:ind w:left="562"/>
        <w:rPr>
          <w:noProof/>
        </w:rPr>
      </w:pPr>
      <w:r>
        <w:rPr>
          <w:noProof/>
        </w:rPr>
        <w:t xml:space="preserve">pStateIdx0 = pStateIdx0 </w:t>
      </w:r>
      <w:r w:rsidRPr="00943A5F">
        <w:rPr>
          <w:noProof/>
        </w:rPr>
        <w:sym w:font="Symbol" w:char="F02D"/>
      </w:r>
      <w:r>
        <w:rPr>
          <w:noProof/>
        </w:rPr>
        <w:t xml:space="preserve"> (pStateIdx0 &gt;&gt; shift0) + (1023 * binVal &gt;&gt; shift0)</w:t>
      </w:r>
      <w:r>
        <w:rPr>
          <w:noProof/>
        </w:rPr>
        <w:br/>
        <w:t xml:space="preserve">pStateIdx1 = pStateIdx1 </w:t>
      </w:r>
      <w:r w:rsidRPr="00943A5F">
        <w:rPr>
          <w:noProof/>
        </w:rPr>
        <w:sym w:font="Symbol" w:char="F02D"/>
      </w:r>
      <w:r>
        <w:rPr>
          <w:noProof/>
        </w:rPr>
        <w:t xml:space="preserve"> (pStateIdx1 &gt;&gt; shift1) + (16383 * binVal &gt;&gt; shift1)</w:t>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54</w:t>
      </w:r>
      <w:r w:rsidRPr="00943A5F">
        <w:rPr>
          <w:noProof/>
        </w:rPr>
        <w:fldChar w:fldCharType="end"/>
      </w:r>
      <w:r w:rsidRPr="00943A5F">
        <w:rPr>
          <w:noProof/>
        </w:rPr>
        <w:t>)</w:t>
      </w:r>
    </w:p>
    <w:p w14:paraId="5A20D608" w14:textId="0AAE602B" w:rsidR="009848DB" w:rsidRPr="00943A5F" w:rsidRDefault="008D5056" w:rsidP="009848DB">
      <w:pPr>
        <w:keepNext/>
        <w:jc w:val="center"/>
        <w:rPr>
          <w:noProof/>
        </w:rPr>
      </w:pPr>
      <w:r>
        <w:object w:dxaOrig="6616" w:dyaOrig="7216" w14:anchorId="0319AA7E">
          <v:shape id="_x0000_i1029" type="#_x0000_t75" style="width:331.1pt;height:361.05pt" o:ole="">
            <v:imagedata r:id="rId55" o:title=""/>
          </v:shape>
          <o:OLEObject Type="Embed" ProgID="Visio.Drawing.15" ShapeID="_x0000_i1029" DrawAspect="Content" ObjectID="_1613992407" r:id="rId56"/>
        </w:object>
      </w:r>
    </w:p>
    <w:p w14:paraId="38BFD769" w14:textId="10B6C36A" w:rsidR="009848DB" w:rsidRPr="00943A5F" w:rsidRDefault="009848DB" w:rsidP="009848DB">
      <w:pPr>
        <w:pStyle w:val="afe"/>
        <w:rPr>
          <w:noProof/>
          <w:lang w:val="en-GB"/>
        </w:rPr>
      </w:pPr>
      <w:bookmarkStart w:id="2136" w:name="_Ref33101676"/>
      <w:bookmarkStart w:id="2137" w:name="_Toc77680701"/>
      <w:bookmarkStart w:id="2138" w:name="_Toc118289168"/>
      <w:bookmarkStart w:id="2139" w:name="_Toc246350657"/>
      <w:bookmarkStart w:id="2140" w:name="_Toc287363904"/>
      <w:bookmarkStart w:id="2141" w:name="_Toc317198631"/>
      <w:bookmarkStart w:id="2142" w:name="_Toc351408981"/>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4</w:t>
      </w:r>
      <w:r w:rsidRPr="00943A5F">
        <w:rPr>
          <w:noProof/>
          <w:lang w:val="en-GB"/>
        </w:rPr>
        <w:fldChar w:fldCharType="end"/>
      </w:r>
      <w:bookmarkEnd w:id="2136"/>
      <w:r w:rsidRPr="00943A5F">
        <w:rPr>
          <w:noProof/>
          <w:lang w:val="en-GB"/>
        </w:rPr>
        <w:t xml:space="preserve"> – Flowchart for decoding a decision</w:t>
      </w:r>
      <w:bookmarkEnd w:id="2137"/>
      <w:bookmarkEnd w:id="2138"/>
      <w:bookmarkEnd w:id="2139"/>
      <w:bookmarkEnd w:id="2140"/>
      <w:bookmarkEnd w:id="2141"/>
      <w:bookmarkEnd w:id="2142"/>
    </w:p>
    <w:p w14:paraId="473D05FA" w14:textId="77777777" w:rsidR="009848DB" w:rsidRPr="00DE0F0E" w:rsidRDefault="009848DB" w:rsidP="005819EC">
      <w:pPr>
        <w:rPr>
          <w:noProof/>
          <w:lang w:val="en-CA"/>
        </w:rPr>
      </w:pPr>
    </w:p>
    <w:p w14:paraId="12C80296" w14:textId="77777777" w:rsidR="005819EC" w:rsidRPr="00DE0F0E" w:rsidRDefault="005819EC" w:rsidP="005819EC">
      <w:pPr>
        <w:pStyle w:val="50"/>
        <w:rPr>
          <w:noProof/>
          <w:lang w:val="en-CA"/>
        </w:rPr>
      </w:pPr>
      <w:bookmarkStart w:id="2143" w:name="_Ref34033995"/>
      <w:bookmarkStart w:id="2144" w:name="_Toc77680579"/>
      <w:bookmarkStart w:id="2145" w:name="_Toc226456769"/>
      <w:r w:rsidRPr="00DE0F0E">
        <w:rPr>
          <w:noProof/>
          <w:lang w:val="en-CA"/>
        </w:rPr>
        <w:t>Renormalization process in the arithmetic decoding engine</w:t>
      </w:r>
      <w:bookmarkEnd w:id="2143"/>
      <w:bookmarkEnd w:id="2144"/>
      <w:bookmarkEnd w:id="2145"/>
      <w:r w:rsidRPr="00DE0F0E">
        <w:rPr>
          <w:noProof/>
          <w:lang w:val="en-CA"/>
        </w:rPr>
        <w:t xml:space="preserve"> </w:t>
      </w:r>
    </w:p>
    <w:p w14:paraId="69583A38" w14:textId="51DCD87A"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8BE5965"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w:t>
      </w:r>
    </w:p>
    <w:p w14:paraId="39787CD7" w14:textId="594877F4" w:rsidR="009848DB" w:rsidRPr="00943A5F" w:rsidRDefault="009848DB" w:rsidP="009848DB">
      <w:pPr>
        <w:rPr>
          <w:noProof/>
        </w:rPr>
      </w:pPr>
      <w:r w:rsidRPr="00943A5F">
        <w:rPr>
          <w:noProof/>
        </w:rPr>
        <w:t xml:space="preserve">A flowchart of the renormalization is shown in </w:t>
      </w:r>
      <w:r w:rsidRPr="00943A5F">
        <w:rPr>
          <w:noProof/>
        </w:rPr>
        <w:fldChar w:fldCharType="begin" w:fldLock="1"/>
      </w:r>
      <w:r w:rsidRPr="00943A5F">
        <w:rPr>
          <w:noProof/>
        </w:rPr>
        <w:instrText xml:space="preserve"> REF _Ref24992828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5</w:t>
      </w:r>
      <w:r w:rsidRPr="00943A5F">
        <w:rPr>
          <w:noProof/>
        </w:rPr>
        <w:fldChar w:fldCharType="end"/>
      </w:r>
      <w:r w:rsidRPr="00943A5F">
        <w:rPr>
          <w:noProof/>
        </w:rPr>
        <w:t xml:space="preserve">. The current value of </w:t>
      </w:r>
      <w:r>
        <w:rPr>
          <w:noProof/>
        </w:rPr>
        <w:t>ivlCurrRange</w:t>
      </w:r>
      <w:r w:rsidRPr="00943A5F">
        <w:rPr>
          <w:noProof/>
        </w:rPr>
        <w:t xml:space="preserve"> is first compared to</w:t>
      </w:r>
      <w:r>
        <w:rPr>
          <w:noProof/>
        </w:rPr>
        <w:t xml:space="preserve"> </w:t>
      </w:r>
      <w:r w:rsidRPr="00943A5F">
        <w:rPr>
          <w:noProof/>
        </w:rPr>
        <w:t xml:space="preserve">256 and further steps are specified </w:t>
      </w:r>
      <w:r>
        <w:rPr>
          <w:noProof/>
        </w:rPr>
        <w:t>as follows:</w:t>
      </w:r>
    </w:p>
    <w:p w14:paraId="5E5A1567"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ivlCurrRange</w:t>
      </w:r>
      <w:r w:rsidRPr="00943A5F">
        <w:rPr>
          <w:noProof/>
        </w:rPr>
        <w:t xml:space="preserve"> is greater than or equal to</w:t>
      </w:r>
      <w:r>
        <w:rPr>
          <w:noProof/>
        </w:rPr>
        <w:t xml:space="preserve"> </w:t>
      </w:r>
      <w:r w:rsidRPr="00943A5F">
        <w:rPr>
          <w:noProof/>
        </w:rPr>
        <w:t>256, no renormalization is needed and the RenormD process is finished;</w:t>
      </w:r>
    </w:p>
    <w:p w14:paraId="40F3ED54" w14:textId="244811A8"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w:t>
      </w:r>
      <w:r>
        <w:rPr>
          <w:noProof/>
        </w:rPr>
        <w:t>ivlCurrRange</w:t>
      </w:r>
      <w:r w:rsidRPr="00943A5F">
        <w:rPr>
          <w:noProof/>
        </w:rPr>
        <w:t xml:space="preserve"> is less than</w:t>
      </w:r>
      <w:r>
        <w:rPr>
          <w:noProof/>
        </w:rPr>
        <w:t xml:space="preserve"> </w:t>
      </w:r>
      <w:r w:rsidRPr="00943A5F">
        <w:rPr>
          <w:noProof/>
        </w:rPr>
        <w:t xml:space="preserve">256), the renormalization loop is entered. Within this loop, the value of </w:t>
      </w:r>
      <w:r>
        <w:rPr>
          <w:noProof/>
        </w:rPr>
        <w:t>ivlCurrRange</w:t>
      </w:r>
      <w:r w:rsidRPr="00943A5F">
        <w:rPr>
          <w:noProof/>
        </w:rPr>
        <w:t xml:space="preserve"> is doubled, i.e. left-shifted by 1 and a single bit is shifted into </w:t>
      </w:r>
      <w:r>
        <w:rPr>
          <w:noProof/>
        </w:rPr>
        <w:t>ivlOffset</w:t>
      </w:r>
      <w:r w:rsidR="00C33E62">
        <w:rPr>
          <w:noProof/>
        </w:rPr>
        <w:t xml:space="preserve"> by using read_bits( 1 </w:t>
      </w:r>
      <w:r w:rsidRPr="00943A5F">
        <w:rPr>
          <w:noProof/>
        </w:rPr>
        <w:t>).</w:t>
      </w:r>
    </w:p>
    <w:p w14:paraId="68E49258"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23CF2A37" w14:textId="77777777" w:rsidR="009848DB" w:rsidRPr="00943A5F" w:rsidRDefault="009848DB" w:rsidP="009848DB">
      <w:pPr>
        <w:keepNext/>
        <w:jc w:val="center"/>
        <w:rPr>
          <w:noProof/>
        </w:rPr>
      </w:pPr>
      <w:r>
        <w:object w:dxaOrig="3785" w:dyaOrig="3807" w14:anchorId="069A5269">
          <v:shape id="_x0000_i1030" type="#_x0000_t75" style="width:188.95pt;height:190.25pt" o:ole="">
            <v:imagedata r:id="rId57" o:title=""/>
          </v:shape>
          <o:OLEObject Type="Embed" ProgID="VisioViewer.Viewer.1" ShapeID="_x0000_i1030" DrawAspect="Content" ObjectID="_1613992408" r:id="rId58"/>
        </w:object>
      </w:r>
    </w:p>
    <w:p w14:paraId="5D933733" w14:textId="56D6CFC0" w:rsidR="009848DB" w:rsidRPr="00943A5F" w:rsidRDefault="009848DB" w:rsidP="009848DB">
      <w:pPr>
        <w:pStyle w:val="afe"/>
        <w:rPr>
          <w:noProof/>
          <w:lang w:val="en-GB"/>
        </w:rPr>
      </w:pPr>
      <w:bookmarkStart w:id="2146" w:name="_Ref24992828"/>
      <w:bookmarkStart w:id="2147" w:name="_Toc22893568"/>
      <w:bookmarkStart w:id="2148" w:name="_Toc77680702"/>
      <w:bookmarkStart w:id="2149" w:name="_Toc118289170"/>
      <w:bookmarkStart w:id="2150" w:name="_Toc246350658"/>
      <w:bookmarkStart w:id="2151" w:name="_Toc287363905"/>
      <w:bookmarkStart w:id="2152" w:name="_Toc317198632"/>
      <w:bookmarkStart w:id="2153" w:name="_Toc351408982"/>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5</w:t>
      </w:r>
      <w:r w:rsidRPr="00943A5F">
        <w:rPr>
          <w:noProof/>
          <w:lang w:val="en-GB"/>
        </w:rPr>
        <w:fldChar w:fldCharType="end"/>
      </w:r>
      <w:bookmarkEnd w:id="2146"/>
      <w:r w:rsidRPr="00943A5F">
        <w:rPr>
          <w:noProof/>
          <w:lang w:val="en-GB"/>
        </w:rPr>
        <w:t xml:space="preserve"> – Flowchart of renormalization</w:t>
      </w:r>
      <w:bookmarkEnd w:id="2147"/>
      <w:bookmarkEnd w:id="2148"/>
      <w:bookmarkEnd w:id="2149"/>
      <w:bookmarkEnd w:id="2150"/>
      <w:bookmarkEnd w:id="2151"/>
      <w:bookmarkEnd w:id="2152"/>
      <w:bookmarkEnd w:id="2153"/>
    </w:p>
    <w:p w14:paraId="1E17E460" w14:textId="77777777" w:rsidR="005819EC" w:rsidRPr="00DE0F0E" w:rsidRDefault="005819EC" w:rsidP="005819EC">
      <w:pPr>
        <w:rPr>
          <w:noProof/>
          <w:lang w:val="en-CA"/>
        </w:rPr>
      </w:pPr>
      <w:bookmarkStart w:id="2154" w:name="_Toc33078912"/>
      <w:bookmarkEnd w:id="2154"/>
    </w:p>
    <w:p w14:paraId="15A0ECFA" w14:textId="77777777" w:rsidR="005819EC" w:rsidRPr="00DE0F0E" w:rsidRDefault="005819EC" w:rsidP="005819EC">
      <w:pPr>
        <w:pStyle w:val="50"/>
        <w:rPr>
          <w:noProof/>
          <w:lang w:val="en-CA"/>
        </w:rPr>
      </w:pPr>
      <w:bookmarkStart w:id="2155" w:name="_Ref350088480"/>
      <w:r w:rsidRPr="00DE0F0E">
        <w:rPr>
          <w:noProof/>
          <w:lang w:val="en-CA"/>
        </w:rPr>
        <w:t>Bypass decoding process for binary decisions</w:t>
      </w:r>
      <w:bookmarkEnd w:id="2155"/>
    </w:p>
    <w:p w14:paraId="6F42E4D0" w14:textId="33F0585C"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450E6D0" w14:textId="77777777" w:rsidR="009848DB" w:rsidRPr="00943A5F" w:rsidRDefault="009848DB" w:rsidP="009848DB">
      <w:pPr>
        <w:rPr>
          <w:noProof/>
        </w:rPr>
      </w:pPr>
      <w:r w:rsidRPr="00943A5F">
        <w:rPr>
          <w:noProof/>
        </w:rPr>
        <w:t xml:space="preserve">Outputs of this process are the updated variable </w:t>
      </w:r>
      <w:r>
        <w:rPr>
          <w:noProof/>
        </w:rPr>
        <w:t>ivlOffset</w:t>
      </w:r>
      <w:r w:rsidRPr="00943A5F">
        <w:rPr>
          <w:noProof/>
        </w:rPr>
        <w:t xml:space="preserve"> and the decoded value binVal.</w:t>
      </w:r>
    </w:p>
    <w:p w14:paraId="5EB39F17" w14:textId="591FDA49" w:rsidR="009848DB" w:rsidRPr="00943A5F" w:rsidRDefault="009848DB" w:rsidP="009848DB">
      <w:pPr>
        <w:rPr>
          <w:noProof/>
        </w:rPr>
      </w:pPr>
      <w:r w:rsidRPr="00943A5F">
        <w:rPr>
          <w:noProof/>
        </w:rPr>
        <w:t>The bypass decoding process is invoked when bypassFlag is equal to</w:t>
      </w:r>
      <w:r>
        <w:rPr>
          <w:noProof/>
        </w:rPr>
        <w:t xml:space="preserve"> </w:t>
      </w:r>
      <w:r w:rsidRPr="00943A5F">
        <w:rPr>
          <w:noProof/>
        </w:rPr>
        <w:t xml:space="preserve">1. </w:t>
      </w:r>
      <w:r w:rsidRPr="00943A5F">
        <w:rPr>
          <w:noProof/>
        </w:rPr>
        <w:fldChar w:fldCharType="begin" w:fldLock="1"/>
      </w:r>
      <w:r w:rsidRPr="00943A5F">
        <w:rPr>
          <w:noProof/>
        </w:rPr>
        <w:instrText xml:space="preserve"> REF _Ref30325108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6</w:t>
      </w:r>
      <w:r w:rsidRPr="00943A5F">
        <w:rPr>
          <w:noProof/>
        </w:rPr>
        <w:fldChar w:fldCharType="end"/>
      </w:r>
      <w:r w:rsidRPr="00943A5F">
        <w:rPr>
          <w:noProof/>
        </w:rPr>
        <w:t xml:space="preserve"> shows a flowchart of the corresponding process.</w:t>
      </w:r>
    </w:p>
    <w:p w14:paraId="2BEB13FE" w14:textId="77777777" w:rsidR="009848DB" w:rsidRPr="00943A5F" w:rsidRDefault="009848DB" w:rsidP="009848DB">
      <w:pPr>
        <w:rPr>
          <w:noProof/>
        </w:rPr>
      </w:pPr>
      <w:r w:rsidRPr="00943A5F">
        <w:rPr>
          <w:noProof/>
        </w:rPr>
        <w:t xml:space="preserve">First, the value of </w:t>
      </w:r>
      <w:r>
        <w:rPr>
          <w:noProof/>
        </w:rPr>
        <w:t>ivlOffset</w:t>
      </w:r>
      <w:r w:rsidRPr="00943A5F">
        <w:rPr>
          <w:noProof/>
        </w:rPr>
        <w:t xml:space="preserve"> is doubled, i.e. left-shifted by 1 and a single bit is shifted into </w:t>
      </w:r>
      <w:r>
        <w:rPr>
          <w:noProof/>
        </w:rPr>
        <w:t>ivlOffset</w:t>
      </w:r>
      <w:r w:rsidRPr="00943A5F">
        <w:rPr>
          <w:noProof/>
        </w:rPr>
        <w:t xml:space="preserve"> by using read_bits( 1 ).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746ABA8E" w14:textId="77777777" w:rsidR="009848DB" w:rsidRPr="00943A5F" w:rsidRDefault="009848DB" w:rsidP="009848DB">
      <w:pPr>
        <w:tabs>
          <w:tab w:val="clear" w:pos="794"/>
          <w:tab w:val="left" w:pos="400"/>
        </w:tabs>
        <w:ind w:left="4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iCs/>
          <w:noProof/>
        </w:rPr>
        <w:t xml:space="preserve">, the variable binVal is set equal to </w:t>
      </w:r>
      <w:r w:rsidRPr="00943A5F">
        <w:rPr>
          <w:noProof/>
        </w:rPr>
        <w:t xml:space="preserve">1 and </w:t>
      </w:r>
      <w:r>
        <w:rPr>
          <w:noProof/>
        </w:rPr>
        <w:t>ivlOffset</w:t>
      </w:r>
      <w:r w:rsidRPr="00943A5F">
        <w:rPr>
          <w:noProof/>
        </w:rPr>
        <w:t xml:space="preserve"> is decremented by </w:t>
      </w:r>
      <w:r>
        <w:rPr>
          <w:noProof/>
        </w:rPr>
        <w:t>ivlCurrRange</w:t>
      </w:r>
      <w:r w:rsidRPr="00943A5F">
        <w:rPr>
          <w:iCs/>
          <w:noProof/>
        </w:rPr>
        <w:t>.</w:t>
      </w:r>
    </w:p>
    <w:p w14:paraId="3D83DE22"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r>
      <w:r w:rsidRPr="00943A5F">
        <w:rPr>
          <w:iCs/>
          <w:noProof/>
        </w:rPr>
        <w:t>O</w:t>
      </w:r>
      <w:r w:rsidRPr="00943A5F">
        <w:rPr>
          <w:noProof/>
        </w:rPr>
        <w:t>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 xml:space="preserve">the variable binVal is set equal to </w:t>
      </w:r>
      <w:r w:rsidRPr="00943A5F">
        <w:rPr>
          <w:noProof/>
        </w:rPr>
        <w:t>0</w:t>
      </w:r>
      <w:r w:rsidRPr="00943A5F">
        <w:rPr>
          <w:i/>
          <w:iCs/>
          <w:noProof/>
        </w:rPr>
        <w:t>.</w:t>
      </w:r>
    </w:p>
    <w:p w14:paraId="06EDA4A2"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65D18C01" w14:textId="77777777" w:rsidR="009848DB" w:rsidRPr="00943A5F" w:rsidRDefault="009848DB" w:rsidP="009848DB">
      <w:pPr>
        <w:keepNext/>
        <w:jc w:val="center"/>
        <w:rPr>
          <w:noProof/>
        </w:rPr>
      </w:pPr>
      <w:r>
        <w:object w:dxaOrig="6217" w:dyaOrig="3751" w14:anchorId="2E398227">
          <v:shape id="_x0000_i1031" type="#_x0000_t75" style="width:311.1pt;height:188.15pt" o:ole="">
            <v:imagedata r:id="rId59" o:title=""/>
          </v:shape>
          <o:OLEObject Type="Embed" ProgID="VisioViewer.Viewer.1" ShapeID="_x0000_i1031" DrawAspect="Content" ObjectID="_1613992409" r:id="rId60"/>
        </w:object>
      </w:r>
    </w:p>
    <w:p w14:paraId="32F4E233" w14:textId="4D6EFE9B" w:rsidR="009848DB" w:rsidRPr="00943A5F" w:rsidRDefault="009848DB" w:rsidP="009848DB">
      <w:pPr>
        <w:pStyle w:val="afe"/>
        <w:rPr>
          <w:noProof/>
          <w:lang w:val="en-GB"/>
        </w:rPr>
      </w:pPr>
      <w:bookmarkStart w:id="2156" w:name="_Ref30325108"/>
      <w:bookmarkStart w:id="2157" w:name="_Toc27218280"/>
      <w:bookmarkStart w:id="2158" w:name="_Toc77680703"/>
      <w:bookmarkStart w:id="2159" w:name="_Toc118289171"/>
      <w:bookmarkStart w:id="2160" w:name="_Toc246350659"/>
      <w:bookmarkStart w:id="2161" w:name="_Toc287363906"/>
      <w:bookmarkStart w:id="2162" w:name="_Toc317198633"/>
      <w:bookmarkStart w:id="2163" w:name="_Toc351408983"/>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6</w:t>
      </w:r>
      <w:r w:rsidRPr="00943A5F">
        <w:rPr>
          <w:noProof/>
          <w:lang w:val="en-GB"/>
        </w:rPr>
        <w:fldChar w:fldCharType="end"/>
      </w:r>
      <w:bookmarkEnd w:id="2156"/>
      <w:r w:rsidRPr="00943A5F">
        <w:rPr>
          <w:noProof/>
          <w:lang w:val="en-GB"/>
        </w:rPr>
        <w:t xml:space="preserve"> – Flowchart of bypass decoding process</w:t>
      </w:r>
      <w:bookmarkEnd w:id="2157"/>
      <w:bookmarkEnd w:id="2158"/>
      <w:bookmarkEnd w:id="2159"/>
      <w:bookmarkEnd w:id="2160"/>
      <w:bookmarkEnd w:id="2161"/>
      <w:bookmarkEnd w:id="2162"/>
      <w:bookmarkEnd w:id="2163"/>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50"/>
        <w:rPr>
          <w:noProof/>
          <w:lang w:val="en-CA"/>
        </w:rPr>
      </w:pPr>
      <w:bookmarkStart w:id="2164" w:name="_Ref350088372"/>
      <w:r w:rsidRPr="00DE0F0E">
        <w:rPr>
          <w:noProof/>
          <w:lang w:val="en-CA"/>
        </w:rPr>
        <w:t>Decoding process for binary decisions before termination</w:t>
      </w:r>
      <w:bookmarkEnd w:id="2164"/>
    </w:p>
    <w:p w14:paraId="682C85D5" w14:textId="0A33F5F8"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0F173936"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 and the decoded value binVal.</w:t>
      </w:r>
    </w:p>
    <w:p w14:paraId="08FA97A0" w14:textId="456CA34D" w:rsidR="009848DB" w:rsidRPr="00943A5F" w:rsidRDefault="009848DB" w:rsidP="009848DB">
      <w:pPr>
        <w:rPr>
          <w:noProof/>
        </w:rPr>
      </w:pPr>
      <w:r w:rsidRPr="00943A5F">
        <w:rPr>
          <w:noProof/>
        </w:rPr>
        <w:lastRenderedPageBreak/>
        <w:t xml:space="preserve">This decoding </w:t>
      </w:r>
      <w:r>
        <w:rPr>
          <w:noProof/>
        </w:rPr>
        <w:t>process</w:t>
      </w:r>
      <w:r w:rsidRPr="00943A5F">
        <w:rPr>
          <w:noProof/>
        </w:rPr>
        <w:t xml:space="preserve"> applies to decoding of end_of_</w:t>
      </w:r>
      <w:r w:rsidR="00931BCD">
        <w:rPr>
          <w:noProof/>
        </w:rPr>
        <w:t>tile</w:t>
      </w:r>
      <w:r w:rsidR="00381A0A">
        <w:rPr>
          <w:noProof/>
        </w:rPr>
        <w:t xml:space="preserve"> </w:t>
      </w:r>
      <w:r w:rsidR="00931BCD">
        <w:rPr>
          <w:noProof/>
        </w:rPr>
        <w:t>_one_bit</w:t>
      </w:r>
      <w:r w:rsidRPr="00943A5F">
        <w:rPr>
          <w:noProof/>
        </w:rPr>
        <w:t xml:space="preserve"> </w:t>
      </w:r>
      <w:r w:rsidRPr="00943A5F">
        <w:rPr>
          <w:noProof/>
          <w:lang w:eastAsia="ko-KR"/>
        </w:rPr>
        <w:t xml:space="preserve">and pcm_flag </w:t>
      </w:r>
      <w:r w:rsidRPr="00943A5F">
        <w:rPr>
          <w:noProof/>
        </w:rPr>
        <w:t xml:space="preserve">corresponding to </w:t>
      </w:r>
      <w:r>
        <w:rPr>
          <w:noProof/>
        </w:rPr>
        <w:t>ctxTable</w:t>
      </w:r>
      <w:r w:rsidRPr="00943A5F">
        <w:rPr>
          <w:noProof/>
        </w:rPr>
        <w:t xml:space="preserve"> equal to</w:t>
      </w:r>
      <w:r>
        <w:rPr>
          <w:noProof/>
        </w:rPr>
        <w:t xml:space="preserve"> </w:t>
      </w:r>
      <w:r w:rsidRPr="00943A5F">
        <w:rPr>
          <w:noProof/>
        </w:rPr>
        <w:t>0 and ctxIdx equal to</w:t>
      </w:r>
      <w:r>
        <w:rPr>
          <w:noProof/>
        </w:rPr>
        <w:t xml:space="preserve"> </w:t>
      </w:r>
      <w:r w:rsidRPr="00943A5F">
        <w:rPr>
          <w:noProof/>
        </w:rPr>
        <w:t xml:space="preserve">0. </w:t>
      </w:r>
      <w:r w:rsidRPr="00943A5F">
        <w:rPr>
          <w:noProof/>
        </w:rPr>
        <w:fldChar w:fldCharType="begin" w:fldLock="1"/>
      </w:r>
      <w:r w:rsidRPr="00943A5F">
        <w:rPr>
          <w:noProof/>
        </w:rPr>
        <w:instrText xml:space="preserve"> REF _Ref30325200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7</w:t>
      </w:r>
      <w:r w:rsidRPr="00943A5F">
        <w:rPr>
          <w:noProof/>
        </w:rPr>
        <w:fldChar w:fldCharType="end"/>
      </w:r>
      <w:r w:rsidRPr="00943A5F">
        <w:rPr>
          <w:noProof/>
        </w:rPr>
        <w:t xml:space="preserve"> shows the flowchart of the corresponding decoding process, which is specified </w:t>
      </w:r>
      <w:r>
        <w:rPr>
          <w:noProof/>
        </w:rPr>
        <w:t>as follows:</w:t>
      </w:r>
    </w:p>
    <w:p w14:paraId="109781C9" w14:textId="77777777" w:rsidR="009848DB" w:rsidRPr="00943A5F" w:rsidRDefault="009848DB" w:rsidP="009848DB">
      <w:pPr>
        <w:rPr>
          <w:noProof/>
        </w:rPr>
      </w:pPr>
      <w:r w:rsidRPr="00943A5F">
        <w:rPr>
          <w:noProof/>
        </w:rPr>
        <w:t xml:space="preserve">First, the value of </w:t>
      </w:r>
      <w:r>
        <w:rPr>
          <w:noProof/>
        </w:rPr>
        <w:t>ivlCurrRange</w:t>
      </w:r>
      <w:r w:rsidRPr="00943A5F">
        <w:rPr>
          <w:noProof/>
        </w:rPr>
        <w:t xml:space="preserve"> is decremented by 2.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1F5AB963" w14:textId="09DEC221"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xml:space="preserve">, the variable binVal is set equal to 1, no renormalization is carried out, and CABAC decoding is terminated. The last bit inserted in register </w:t>
      </w:r>
      <w:r>
        <w:rPr>
          <w:noProof/>
        </w:rPr>
        <w:t>ivlOffset</w:t>
      </w:r>
      <w:r w:rsidRPr="00943A5F">
        <w:rPr>
          <w:noProof/>
        </w:rPr>
        <w:t xml:space="preserve"> is equal to 1. When decoding end_of_</w:t>
      </w:r>
      <w:r w:rsidR="00931BCD">
        <w:rPr>
          <w:noProof/>
        </w:rPr>
        <w:t>tile</w:t>
      </w:r>
      <w:r w:rsidR="00381A0A">
        <w:rPr>
          <w:noProof/>
        </w:rPr>
        <w:t xml:space="preserve"> </w:t>
      </w:r>
      <w:r w:rsidR="00931BCD">
        <w:rPr>
          <w:noProof/>
        </w:rPr>
        <w:t>_one_bit</w:t>
      </w:r>
      <w:r w:rsidRPr="00943A5F">
        <w:rPr>
          <w:noProof/>
        </w:rPr>
        <w:t xml:space="preserve">, this last bit inserted in register </w:t>
      </w:r>
      <w:r>
        <w:rPr>
          <w:noProof/>
        </w:rPr>
        <w:t>ivlOffset</w:t>
      </w:r>
      <w:r w:rsidRPr="00943A5F">
        <w:rPr>
          <w:noProof/>
        </w:rPr>
        <w:t xml:space="preserve"> is interpreted as rbsp_stop_one_bit.</w:t>
      </w:r>
      <w:r>
        <w:rPr>
          <w:noProof/>
        </w:rPr>
        <w:t xml:space="preserve"> </w:t>
      </w:r>
    </w:p>
    <w:p w14:paraId="7686DBBC" w14:textId="63859B72" w:rsidR="009848DB" w:rsidRPr="00943A5F" w:rsidRDefault="009848DB" w:rsidP="009848DB">
      <w:pPr>
        <w:keepNext/>
        <w:tabs>
          <w:tab w:val="clear" w:pos="794"/>
          <w:tab w:val="left" w:pos="400"/>
        </w:tabs>
        <w:ind w:left="403" w:hanging="403"/>
        <w:rPr>
          <w:noProof/>
        </w:rPr>
      </w:pPr>
      <w:r w:rsidRPr="00943A5F">
        <w:rPr>
          <w:noProof/>
        </w:rPr>
        <w:t>–</w:t>
      </w:r>
      <w:r w:rsidRPr="00943A5F">
        <w:rPr>
          <w:noProof/>
        </w:rPr>
        <w:tab/>
        <w:t>Otherwise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the variable binVal is set equal to</w:t>
      </w:r>
      <w:r w:rsidRPr="00943A5F">
        <w:rPr>
          <w:noProof/>
        </w:rPr>
        <w:t xml:space="preserve"> 0 and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6E1AA9">
        <w:rPr>
          <w:noProof/>
        </w:rPr>
        <w:t>9.5.4.3.3</w:t>
      </w:r>
      <w:r w:rsidRPr="00943A5F">
        <w:rPr>
          <w:noProof/>
        </w:rPr>
        <w:fldChar w:fldCharType="end"/>
      </w:r>
      <w:r w:rsidRPr="00943A5F">
        <w:rPr>
          <w:iCs/>
          <w:noProof/>
        </w:rPr>
        <w:t>.</w:t>
      </w:r>
    </w:p>
    <w:p w14:paraId="2EA8B428"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This procedure may also be implemented using DecodeDecision(</w:t>
      </w:r>
      <w:r>
        <w:rPr>
          <w:noProof/>
        </w:rPr>
        <w:t> ctxTable</w:t>
      </w:r>
      <w:r w:rsidRPr="00943A5F">
        <w:rPr>
          <w:noProof/>
        </w:rPr>
        <w:t>, ctxIdx</w:t>
      </w:r>
      <w:r>
        <w:rPr>
          <w:noProof/>
        </w:rPr>
        <w:t>, bypassFlag </w:t>
      </w:r>
      <w:r w:rsidRPr="00943A5F">
        <w:rPr>
          <w:noProof/>
        </w:rPr>
        <w:t xml:space="preserve">) with </w:t>
      </w:r>
      <w:r>
        <w:rPr>
          <w:noProof/>
        </w:rPr>
        <w:t>ctxTable</w:t>
      </w:r>
      <w:r w:rsidRPr="00943A5F">
        <w:rPr>
          <w:noProof/>
        </w:rPr>
        <w:t> = 0</w:t>
      </w:r>
      <w:r>
        <w:rPr>
          <w:noProof/>
        </w:rPr>
        <w:t>,</w:t>
      </w:r>
      <w:r w:rsidRPr="00943A5F">
        <w:rPr>
          <w:noProof/>
        </w:rPr>
        <w:t xml:space="preserve"> ctxIdx = 0</w:t>
      </w:r>
      <w:r>
        <w:rPr>
          <w:noProof/>
        </w:rPr>
        <w:t xml:space="preserve"> and bypassFlag = 0</w:t>
      </w:r>
      <w:r w:rsidRPr="00943A5F">
        <w:rPr>
          <w:noProof/>
        </w:rPr>
        <w:t>. In the case where the decoded value is equal to</w:t>
      </w:r>
      <w:r>
        <w:rPr>
          <w:noProof/>
        </w:rPr>
        <w:t xml:space="preserve"> </w:t>
      </w:r>
      <w:r w:rsidRPr="00943A5F">
        <w:rPr>
          <w:noProof/>
        </w:rPr>
        <w:t>1, seven more bits would be read by DecodeDecision(</w:t>
      </w:r>
      <w:r>
        <w:rPr>
          <w:noProof/>
        </w:rPr>
        <w:t> ctxTable</w:t>
      </w:r>
      <w:r w:rsidRPr="00943A5F">
        <w:rPr>
          <w:noProof/>
        </w:rPr>
        <w:t>, ctxIdx</w:t>
      </w:r>
      <w:r>
        <w:rPr>
          <w:noProof/>
        </w:rPr>
        <w:t>, bypassFlag </w:t>
      </w:r>
      <w:r w:rsidRPr="00943A5F">
        <w:rPr>
          <w:noProof/>
        </w:rPr>
        <w:t>) and a decoding process would have to adjust its bitstream pointer accordingly to properly decode following syntax elements.</w:t>
      </w:r>
    </w:p>
    <w:p w14:paraId="19143BEC" w14:textId="77777777" w:rsidR="009848DB" w:rsidRPr="00943A5F" w:rsidRDefault="009848DB" w:rsidP="009848DB">
      <w:pPr>
        <w:keepNext/>
        <w:jc w:val="center"/>
        <w:rPr>
          <w:noProof/>
        </w:rPr>
      </w:pPr>
      <w:r>
        <w:object w:dxaOrig="6018" w:dyaOrig="4289" w14:anchorId="4965F9CA">
          <v:shape id="_x0000_i1032" type="#_x0000_t75" style="width:300.9pt;height:213.9pt" o:ole="">
            <v:imagedata r:id="rId61" o:title=""/>
          </v:shape>
          <o:OLEObject Type="Embed" ProgID="VisioViewer.Viewer.1" ShapeID="_x0000_i1032" DrawAspect="Content" ObjectID="_1613992410" r:id="rId62"/>
        </w:object>
      </w:r>
    </w:p>
    <w:p w14:paraId="384B9AF6" w14:textId="11D93456" w:rsidR="009848DB" w:rsidRPr="00943A5F" w:rsidRDefault="009848DB" w:rsidP="009848DB">
      <w:pPr>
        <w:pStyle w:val="afe"/>
        <w:rPr>
          <w:noProof/>
          <w:lang w:val="en-GB"/>
        </w:rPr>
      </w:pPr>
      <w:bookmarkStart w:id="2165" w:name="_Ref30325200"/>
      <w:bookmarkStart w:id="2166" w:name="_Toc27218281"/>
      <w:bookmarkStart w:id="2167" w:name="_Toc77680704"/>
      <w:bookmarkStart w:id="2168" w:name="_Toc118289172"/>
      <w:bookmarkStart w:id="2169" w:name="_Toc246350660"/>
      <w:bookmarkStart w:id="2170" w:name="_Toc287363907"/>
      <w:bookmarkStart w:id="2171" w:name="_Toc317198634"/>
      <w:bookmarkStart w:id="2172" w:name="_Toc351408984"/>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7</w:t>
      </w:r>
      <w:r w:rsidRPr="00943A5F">
        <w:rPr>
          <w:noProof/>
          <w:lang w:val="en-GB"/>
        </w:rPr>
        <w:fldChar w:fldCharType="end"/>
      </w:r>
      <w:bookmarkEnd w:id="2165"/>
      <w:r w:rsidRPr="00943A5F">
        <w:rPr>
          <w:noProof/>
          <w:lang w:val="en-GB"/>
        </w:rPr>
        <w:t xml:space="preserve"> – Flowchart of decoding a decision before termination</w:t>
      </w:r>
      <w:bookmarkEnd w:id="2166"/>
      <w:bookmarkEnd w:id="2167"/>
      <w:bookmarkEnd w:id="2168"/>
      <w:bookmarkEnd w:id="2169"/>
      <w:bookmarkEnd w:id="2170"/>
      <w:bookmarkEnd w:id="2171"/>
      <w:bookmarkEnd w:id="2172"/>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1"/>
        <w:rPr>
          <w:lang w:val="en-CA"/>
        </w:rPr>
      </w:pPr>
      <w:bookmarkStart w:id="2173" w:name="_Ref1753193"/>
      <w:bookmarkStart w:id="2174" w:name="_Toc2813005"/>
      <w:r w:rsidRPr="00AC7D56">
        <w:rPr>
          <w:noProof/>
          <w:lang w:val="en-CA"/>
        </w:rPr>
        <w:t>Sub-bitstream extraction process</w:t>
      </w:r>
      <w:bookmarkEnd w:id="2173"/>
      <w:bookmarkEnd w:id="2174"/>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63"/>
      <w:headerReference w:type="default" r:id="rId64"/>
      <w:footerReference w:type="even" r:id="rId65"/>
      <w:footerReference w:type="default" r:id="rId66"/>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BB67D1C" w14:textId="77777777" w:rsidR="002E1E64" w:rsidRDefault="002E1E64" w:rsidP="00D909B6">
      <w:pPr>
        <w:spacing w:before="0"/>
      </w:pPr>
      <w:r>
        <w:separator/>
      </w:r>
    </w:p>
  </w:endnote>
  <w:endnote w:type="continuationSeparator" w:id="0">
    <w:p w14:paraId="4478A9B7" w14:textId="77777777" w:rsidR="002E1E64" w:rsidRDefault="002E1E64" w:rsidP="00D909B6">
      <w:pPr>
        <w:spacing w:before="0"/>
      </w:pPr>
      <w:r>
        <w:continuationSeparator/>
      </w:r>
    </w:p>
  </w:endnote>
  <w:endnote w:type="continuationNotice" w:id="1">
    <w:p w14:paraId="60C5C44A" w14:textId="77777777" w:rsidR="002E1E64" w:rsidRDefault="002E1E64">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43" w:usb2="00000009" w:usb3="00000000" w:csb0="000001FF" w:csb1="00000000"/>
  </w:font>
  <w:font w:name="Courier">
    <w:panose1 w:val="02070409020205020404"/>
    <w:charset w:val="00"/>
    <w:family w:val="auto"/>
    <w:pitch w:val="variable"/>
    <w:sig w:usb0="00000003" w:usb1="00000000" w:usb2="00000000" w:usb3="00000000" w:csb0="00000003" w:csb1="00000000"/>
  </w:font>
  <w:font w:name="ＭＳ 明朝">
    <w:altName w:val="MS Mincho"/>
    <w:panose1 w:val="02020609040205080304"/>
    <w:charset w:val="80"/>
    <w:family w:val="roman"/>
    <w:pitch w:val="fixed"/>
    <w:sig w:usb0="E00002FF" w:usb1="6AC7FDFB" w:usb2="08000012" w:usb3="00000000" w:csb0="0002009F" w:csb1="00000000"/>
  </w:font>
  <w:font w:name="Times New Roman Bold">
    <w:altName w:val="Times New Roman"/>
    <w:panose1 w:val="02020803070505020304"/>
    <w:charset w:val="00"/>
    <w:family w:val="roman"/>
    <w:pitch w:val="variable"/>
    <w:sig w:usb0="E0002AFF" w:usb1="C0007841" w:usb2="00000009" w:usb3="00000000" w:csb0="0000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altName w:val="Times New Roman"/>
    <w:panose1 w:val="02020603050405020304"/>
    <w:charset w:val="00"/>
    <w:family w:val="roman"/>
    <w:pitch w:val="variable"/>
    <w:sig w:usb0="E0002EFF" w:usb1="C000785B" w:usb2="00000009" w:usb3="00000000" w:csb0="000001FF" w:csb1="00000000"/>
  </w:font>
  <w:font w:name="C39T36Lfz">
    <w:altName w:val="Times New Roman"/>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auto"/>
    <w:pitch w:val="variable"/>
    <w:sig w:usb0="E00002FF" w:usb1="5000785B" w:usb2="00000000" w:usb3="00000000" w:csb0="0000019F" w:csb1="00000000"/>
  </w:font>
  <w:font w:name="Arial Unicode MS">
    <w:panose1 w:val="020B0604020202020204"/>
    <w:charset w:val="80"/>
    <w:family w:val="modern"/>
    <w:pitch w:val="variable"/>
    <w:sig w:usb0="F7FFAFFF" w:usb1="E9DFFFFF" w:usb2="0000003F" w:usb3="00000000" w:csb0="003F01FF" w:csb1="00000000"/>
  </w:font>
  <w:font w:name="Cambria">
    <w:panose1 w:val="02040503050406030204"/>
    <w:charset w:val="00"/>
    <w:family w:val="roman"/>
    <w:pitch w:val="variable"/>
    <w:sig w:usb0="E00006FF" w:usb1="400004FF" w:usb2="00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游明朝">
    <w:panose1 w:val="02020400000000000000"/>
    <w:charset w:val="80"/>
    <w:family w:val="roman"/>
    <w:pitch w:val="variable"/>
    <w:sig w:usb0="800002E7" w:usb1="2AC7FCFF" w:usb2="00000012" w:usb3="00000000" w:csb0="0002009F"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ＭＳ ゴシック">
    <w:altName w:val="MS Gothic"/>
    <w:panose1 w:val="020B0609070205080204"/>
    <w:charset w:val="80"/>
    <w:family w:val="modern"/>
    <w:pitch w:val="fixed"/>
    <w:sig w:usb0="E00002FF" w:usb1="6AC7FDFB" w:usb2="08000012" w:usb3="00000000" w:csb0="0002009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F874B5" w14:textId="637C741C" w:rsidR="002E1E64" w:rsidRPr="00F44891" w:rsidRDefault="002E1E64">
    <w:pPr>
      <w:pStyle w:val="af0"/>
      <w:rPr>
        <w:lang w:val="de-DE"/>
      </w:rPr>
    </w:pPr>
    <w:r>
      <w:rPr>
        <w:b w:val="0"/>
      </w:rPr>
      <w:fldChar w:fldCharType="begin"/>
    </w:r>
    <w:r w:rsidRPr="00F44891">
      <w:rPr>
        <w:b w:val="0"/>
        <w:lang w:val="de-DE"/>
      </w:rPr>
      <w:instrText>PAGE</w:instrText>
    </w:r>
    <w:r>
      <w:rPr>
        <w:b w:val="0"/>
      </w:rPr>
      <w:fldChar w:fldCharType="separate"/>
    </w:r>
    <w:r>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7704BF">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4E04CF" w14:textId="05F6AB83" w:rsidR="002E1E64" w:rsidRDefault="002E1E64">
    <w:pPr>
      <w:pStyle w:val="af0"/>
    </w:pPr>
    <w:r>
      <w:tab/>
    </w:r>
    <w:r>
      <w:tab/>
    </w:r>
    <w:r>
      <w:tab/>
    </w:r>
    <w:r>
      <w:fldChar w:fldCharType="begin"/>
    </w:r>
    <w:r>
      <w:instrText>styleref foot</w:instrText>
    </w:r>
    <w:r>
      <w:fldChar w:fldCharType="separate"/>
    </w:r>
    <w:r w:rsidR="007704BF">
      <w:rPr>
        <w:noProof/>
      </w:rPr>
      <w:t>ITU-T Rec. H.VVC</w:t>
    </w:r>
    <w:r>
      <w:fldChar w:fldCharType="end"/>
    </w:r>
    <w:r>
      <w:tab/>
    </w:r>
    <w:r>
      <w:rPr>
        <w:b w:val="0"/>
      </w:rPr>
      <w:fldChar w:fldCharType="begin"/>
    </w:r>
    <w:r>
      <w:rPr>
        <w:b w:val="0"/>
      </w:rPr>
      <w:instrText>PAGE</w:instrText>
    </w:r>
    <w:r>
      <w:rPr>
        <w:b w:val="0"/>
      </w:rPr>
      <w:fldChar w:fldCharType="separate"/>
    </w:r>
    <w:r>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D621A4" w14:textId="676758DE" w:rsidR="002E1E64" w:rsidRDefault="002E1E64">
    <w:pPr>
      <w:pStyle w:val="af0"/>
    </w:pPr>
    <w:r>
      <w:rPr>
        <w:b w:val="0"/>
      </w:rPr>
      <w:fldChar w:fldCharType="begin"/>
    </w:r>
    <w:r>
      <w:rPr>
        <w:b w:val="0"/>
      </w:rPr>
      <w:instrText>PAGE</w:instrText>
    </w:r>
    <w:r>
      <w:rPr>
        <w:b w:val="0"/>
      </w:rPr>
      <w:fldChar w:fldCharType="separate"/>
    </w:r>
    <w:r>
      <w:rPr>
        <w:b w:val="0"/>
        <w:noProof/>
      </w:rPr>
      <w:t>24</w:t>
    </w:r>
    <w:r>
      <w:rPr>
        <w:b w:val="0"/>
      </w:rPr>
      <w:fldChar w:fldCharType="end"/>
    </w:r>
    <w:r>
      <w:tab/>
    </w:r>
    <w:r>
      <w:fldChar w:fldCharType="begin"/>
    </w:r>
    <w:r>
      <w:instrText>styleref foot</w:instrText>
    </w:r>
    <w:r>
      <w:fldChar w:fldCharType="separate"/>
    </w:r>
    <w:r w:rsidR="00254DB5">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8F5F89" w14:textId="102B7D8D" w:rsidR="002E1E64" w:rsidRDefault="002E1E64">
    <w:pPr>
      <w:pStyle w:val="af0"/>
    </w:pPr>
    <w:r>
      <w:tab/>
    </w:r>
    <w:r>
      <w:tab/>
    </w:r>
    <w:r>
      <w:tab/>
    </w:r>
    <w:r>
      <w:fldChar w:fldCharType="begin"/>
    </w:r>
    <w:r>
      <w:instrText>styleref foot</w:instrText>
    </w:r>
    <w:r>
      <w:fldChar w:fldCharType="separate"/>
    </w:r>
    <w:r w:rsidR="00254DB5">
      <w:rPr>
        <w:noProof/>
      </w:rPr>
      <w:t>ITU-T Rec. H.VVC</w:t>
    </w:r>
    <w:r>
      <w:fldChar w:fldCharType="end"/>
    </w:r>
    <w:r>
      <w:tab/>
    </w:r>
    <w:r>
      <w:rPr>
        <w:b w:val="0"/>
      </w:rPr>
      <w:fldChar w:fldCharType="begin"/>
    </w:r>
    <w:r>
      <w:rPr>
        <w:b w:val="0"/>
      </w:rPr>
      <w:instrText>PAGE</w:instrText>
    </w:r>
    <w:r>
      <w:rPr>
        <w:b w:val="0"/>
      </w:rPr>
      <w:fldChar w:fldCharType="separate"/>
    </w:r>
    <w:r>
      <w:rPr>
        <w:b w:val="0"/>
        <w:noProof/>
      </w:rPr>
      <w:t>23</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7D96CBB" w14:textId="77777777" w:rsidR="002E1E64" w:rsidRDefault="002E1E64">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480600D9" w14:textId="77777777" w:rsidR="002E1E64" w:rsidRDefault="002E1E64" w:rsidP="00D909B6">
      <w:pPr>
        <w:spacing w:before="0"/>
      </w:pPr>
      <w:r>
        <w:continuationSeparator/>
      </w:r>
    </w:p>
  </w:footnote>
  <w:footnote w:type="continuationNotice" w:id="1">
    <w:p w14:paraId="3384E48D" w14:textId="77777777" w:rsidR="002E1E64" w:rsidRDefault="002E1E64">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368A00" w14:textId="77777777" w:rsidR="002E1E64" w:rsidRDefault="002E1E64">
    <w:pPr>
      <w:ind w:right="360" w:firstLine="360"/>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A269FC" w14:textId="235F62AF" w:rsidR="002E1E64" w:rsidRDefault="002E1E64">
    <w:pPr>
      <w:pStyle w:val="af2"/>
    </w:pPr>
    <w:r>
      <w:rPr>
        <w:b/>
      </w:rPr>
      <w:tab/>
    </w:r>
    <w:r>
      <w:rPr>
        <w:b/>
      </w:rPr>
      <w:tab/>
    </w:r>
    <w:r>
      <w:rPr>
        <w:b/>
      </w:rPr>
      <w:tab/>
    </w:r>
    <w:r>
      <w:rPr>
        <w:b/>
      </w:rPr>
      <w:fldChar w:fldCharType="begin"/>
    </w:r>
    <w:r>
      <w:rPr>
        <w:b/>
      </w:rPr>
      <w:instrText>styleref head</w:instrText>
    </w:r>
    <w:r>
      <w:rPr>
        <w:b/>
      </w:rPr>
      <w:fldChar w:fldCharType="separate"/>
    </w:r>
    <w:r w:rsidR="00254DB5">
      <w:rPr>
        <w:b/>
        <w:noProof/>
      </w:rPr>
      <w:t>ISO/IEC VVC</w:t>
    </w:r>
    <w:r>
      <w:rPr>
        <w:b/>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4F1272" w14:textId="77777777" w:rsidR="002E1E64" w:rsidRDefault="002E1E64">
    <w:pPr>
      <w:pStyle w:val="af0"/>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A475F0" w14:textId="77777777" w:rsidR="002E1E64" w:rsidRDefault="002E1E64">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A0CD93" w14:textId="77777777" w:rsidR="002E1E64" w:rsidRDefault="002E1E64">
    <w:pPr>
      <w:pStyle w:val="af0"/>
      <w:jc w:val="righ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389501" w14:textId="77777777" w:rsidR="002E1E64" w:rsidRDefault="002E1E64">
    <w:pPr>
      <w:ind w:right="360" w:firstLine="360"/>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AFC4F5" w14:textId="77777777" w:rsidR="002E1E64" w:rsidRDefault="002E1E64">
    <w:pPr>
      <w:pStyle w:val="af0"/>
      <w:jc w:val="right"/>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CCDB67" w14:textId="77777777" w:rsidR="002E1E64" w:rsidRPr="00F670C9" w:rsidRDefault="002E1E64">
    <w:pPr>
      <w:pStyle w:val="af2"/>
      <w:rPr>
        <w:lang w:val="en-US"/>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9A638F" w14:textId="77777777" w:rsidR="002E1E64" w:rsidRDefault="002E1E64">
    <w:pPr>
      <w:pStyle w:val="af2"/>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1F8D2" w14:textId="0D4942D7" w:rsidR="002E1E64" w:rsidRDefault="002E1E64">
    <w:pPr>
      <w:pStyle w:val="af2"/>
    </w:pPr>
    <w:r>
      <w:rPr>
        <w:b/>
      </w:rPr>
      <w:fldChar w:fldCharType="begin"/>
    </w:r>
    <w:r>
      <w:rPr>
        <w:b/>
      </w:rPr>
      <w:instrText>styleref head</w:instrText>
    </w:r>
    <w:r>
      <w:rPr>
        <w:b/>
      </w:rPr>
      <w:fldChar w:fldCharType="separate"/>
    </w:r>
    <w:r w:rsidR="00254DB5">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a"/>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8"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0"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2"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6"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7"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9"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2"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8"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9"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3"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5"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6"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7"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8"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1"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2"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5"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8"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9"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0"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3"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5"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7"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9"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0"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1"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2"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3"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5" w15:restartNumberingAfterBreak="0">
    <w:nsid w:val="16FE46A6"/>
    <w:multiLevelType w:val="hybridMultilevel"/>
    <w:tmpl w:val="825ED822"/>
    <w:lvl w:ilvl="0" w:tplc="3336F1CA">
      <w:start w:val="8"/>
      <w:numFmt w:val="bullet"/>
      <w:lvlText w:val="–"/>
      <w:lvlJc w:val="left"/>
      <w:pPr>
        <w:ind w:left="720" w:hanging="360"/>
      </w:pPr>
      <w:rPr>
        <w:rFonts w:ascii="Times New Roman" w:eastAsia="ＭＳ 明朝"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8"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1"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2"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6"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0"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1"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2"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3"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4"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6"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9"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0"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2"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4"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6"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7"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8"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9"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1"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2"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4"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6"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7"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8"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9"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0"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1"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2"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3"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6"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8"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9"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0"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1"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3"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5"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6"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7"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8"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9"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1"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2"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3"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4"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5"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8"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9"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0"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1"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2"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4"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5"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6"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7"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8"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1"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2"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3"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4"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5"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7"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8"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19"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1"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3"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4"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5"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6"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7"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8"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9"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4"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5"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6"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7"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8"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0"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2"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3"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4"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5"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6"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7"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9"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1"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2" w15:restartNumberingAfterBreak="0">
    <w:nsid w:val="387D4433"/>
    <w:multiLevelType w:val="multilevel"/>
    <w:tmpl w:val="EF029DE6"/>
    <w:lvl w:ilvl="0">
      <w:start w:val="1"/>
      <w:numFmt w:val="bullet"/>
      <w:pStyle w:val="a0"/>
      <w:lvlText w:val=""/>
      <w:lvlJc w:val="left"/>
      <w:pPr>
        <w:ind w:left="400" w:hanging="400"/>
      </w:pPr>
      <w:rPr>
        <w:rFonts w:ascii="Symbol" w:hAnsi="Symbol"/>
      </w:rPr>
    </w:lvl>
    <w:lvl w:ilvl="1">
      <w:start w:val="1"/>
      <w:numFmt w:val="bullet"/>
      <w:pStyle w:val="2"/>
      <w:lvlText w:val=""/>
      <w:lvlJc w:val="left"/>
      <w:pPr>
        <w:ind w:left="800" w:hanging="400"/>
      </w:pPr>
      <w:rPr>
        <w:rFonts w:ascii="Symbol" w:hAnsi="Symbol"/>
      </w:rPr>
    </w:lvl>
    <w:lvl w:ilvl="2">
      <w:start w:val="1"/>
      <w:numFmt w:val="bullet"/>
      <w:pStyle w:val="3"/>
      <w:lvlText w:val=""/>
      <w:lvlJc w:val="left"/>
      <w:pPr>
        <w:ind w:left="1200" w:hanging="400"/>
      </w:pPr>
      <w:rPr>
        <w:rFonts w:ascii="Symbol" w:hAnsi="Symbol"/>
      </w:rPr>
    </w:lvl>
    <w:lvl w:ilvl="3">
      <w:start w:val="1"/>
      <w:numFmt w:val="bullet"/>
      <w:pStyle w:val="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3"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4"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5"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6"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7"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9FD582C"/>
    <w:multiLevelType w:val="multilevel"/>
    <w:tmpl w:val="3A82E334"/>
    <w:numStyleLink w:val="3DEquation"/>
  </w:abstractNum>
  <w:abstractNum w:abstractNumId="259"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0"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1"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2"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3"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4"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5"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7"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8"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69"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0"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1"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3"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4"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5"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6"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7"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79"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1"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2"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3"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4"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6"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7"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9"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1"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2"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3"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4"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5"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6"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7"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8"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01"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2"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3"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4"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5"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6"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7"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8"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09"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0"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1"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2"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3"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4"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6"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7"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9"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0"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21"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2"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3"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4"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7"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2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49" w15:restartNumberingAfterBreak="0">
    <w:nsid w:val="54230073"/>
    <w:multiLevelType w:val="multilevel"/>
    <w:tmpl w:val="04090025"/>
    <w:lvl w:ilvl="0">
      <w:start w:val="1"/>
      <w:numFmt w:val="decimal"/>
      <w:pStyle w:val="1"/>
      <w:lvlText w:val="%1"/>
      <w:lvlJc w:val="left"/>
      <w:pPr>
        <w:ind w:left="432" w:hanging="432"/>
      </w:pPr>
    </w:lvl>
    <w:lvl w:ilvl="1">
      <w:start w:val="1"/>
      <w:numFmt w:val="decimal"/>
      <w:pStyle w:val="20"/>
      <w:lvlText w:val="%1.%2"/>
      <w:lvlJc w:val="left"/>
      <w:pPr>
        <w:ind w:left="576" w:hanging="576"/>
      </w:pPr>
    </w:lvl>
    <w:lvl w:ilvl="2">
      <w:start w:val="1"/>
      <w:numFmt w:val="decimal"/>
      <w:pStyle w:val="30"/>
      <w:lvlText w:val="%1.%2.%3"/>
      <w:lvlJc w:val="left"/>
      <w:pPr>
        <w:ind w:left="720" w:hanging="720"/>
      </w:pPr>
    </w:lvl>
    <w:lvl w:ilvl="3">
      <w:start w:val="1"/>
      <w:numFmt w:val="decimal"/>
      <w:pStyle w:val="40"/>
      <w:lvlText w:val="%1.%2.%3.%4"/>
      <w:lvlJc w:val="left"/>
      <w:pPr>
        <w:ind w:left="864" w:hanging="864"/>
      </w:pPr>
    </w:lvl>
    <w:lvl w:ilvl="4">
      <w:start w:val="1"/>
      <w:numFmt w:val="decimal"/>
      <w:pStyle w:val="50"/>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35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5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7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7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7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5E860EA7"/>
    <w:multiLevelType w:val="multilevel"/>
    <w:tmpl w:val="EE04B4FE"/>
    <w:numStyleLink w:val="3DNumbering"/>
  </w:abstractNum>
  <w:abstractNum w:abstractNumId="38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9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0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1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6"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7"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8"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9"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0"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21"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2"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3"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4"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5"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6"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7"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28"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9"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30"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1"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2"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3"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4"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5"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7"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8"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9"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40"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41"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2"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3"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4"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5"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6"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7"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48"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9"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0"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1"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2"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3" w15:restartNumberingAfterBreak="0">
    <w:nsid w:val="72880A28"/>
    <w:multiLevelType w:val="multilevel"/>
    <w:tmpl w:val="9F5AB1AE"/>
    <w:lvl w:ilvl="0">
      <w:start w:val="1"/>
      <w:numFmt w:val="lowerLetter"/>
      <w:pStyle w:val="a1"/>
      <w:lvlText w:val="%1)"/>
      <w:lvlJc w:val="left"/>
      <w:pPr>
        <w:tabs>
          <w:tab w:val="num" w:pos="360"/>
        </w:tabs>
        <w:ind w:left="400" w:hanging="400"/>
      </w:pPr>
      <w:rPr>
        <w:rFonts w:cs="Times New Roman"/>
      </w:rPr>
    </w:lvl>
    <w:lvl w:ilvl="1">
      <w:start w:val="1"/>
      <w:numFmt w:val="decimal"/>
      <w:pStyle w:val="21"/>
      <w:lvlText w:val="%2)"/>
      <w:lvlJc w:val="left"/>
      <w:pPr>
        <w:tabs>
          <w:tab w:val="num" w:pos="1080"/>
        </w:tabs>
        <w:ind w:left="800" w:hanging="400"/>
      </w:pPr>
      <w:rPr>
        <w:rFonts w:cs="Times New Roman"/>
      </w:rPr>
    </w:lvl>
    <w:lvl w:ilvl="2">
      <w:start w:val="1"/>
      <w:numFmt w:val="lowerRoman"/>
      <w:pStyle w:val="31"/>
      <w:lvlText w:val="%3)"/>
      <w:lvlJc w:val="left"/>
      <w:pPr>
        <w:tabs>
          <w:tab w:val="num" w:pos="1800"/>
        </w:tabs>
        <w:ind w:left="1200" w:hanging="400"/>
      </w:pPr>
      <w:rPr>
        <w:rFonts w:cs="Times New Roman"/>
      </w:rPr>
    </w:lvl>
    <w:lvl w:ilvl="3">
      <w:start w:val="1"/>
      <w:numFmt w:val="upperRoman"/>
      <w:pStyle w:val="41"/>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4"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5"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6"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7"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59"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0"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61"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2"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3"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4"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5"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6"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7"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8"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9"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0"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1"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2"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3"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4"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5"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6"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7"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78"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9"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0"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81"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2"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3"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4"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5"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6"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7"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89"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0"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91"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2"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3"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4"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5"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6"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7"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8"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9"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0"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1"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2"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49"/>
  </w:num>
  <w:num w:numId="2">
    <w:abstractNumId w:val="427"/>
  </w:num>
  <w:num w:numId="3">
    <w:abstractNumId w:val="132"/>
  </w:num>
  <w:num w:numId="4">
    <w:abstractNumId w:val="59"/>
  </w:num>
  <w:num w:numId="5">
    <w:abstractNumId w:val="365"/>
  </w:num>
  <w:num w:numId="6">
    <w:abstractNumId w:val="461"/>
  </w:num>
  <w:num w:numId="7">
    <w:abstractNumId w:val="243"/>
  </w:num>
  <w:num w:numId="8">
    <w:abstractNumId w:val="390"/>
  </w:num>
  <w:num w:numId="9">
    <w:abstractNumId w:val="489"/>
  </w:num>
  <w:num w:numId="10">
    <w:abstractNumId w:val="137"/>
  </w:num>
  <w:num w:numId="11">
    <w:abstractNumId w:val="413"/>
  </w:num>
  <w:num w:numId="12">
    <w:abstractNumId w:val="35"/>
  </w:num>
  <w:num w:numId="13">
    <w:abstractNumId w:val="34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4"/>
  </w:num>
  <w:num w:numId="15">
    <w:abstractNumId w:val="383"/>
  </w:num>
  <w:num w:numId="16">
    <w:abstractNumId w:val="134"/>
  </w:num>
  <w:num w:numId="17">
    <w:abstractNumId w:val="109"/>
  </w:num>
  <w:num w:numId="18">
    <w:abstractNumId w:val="129"/>
  </w:num>
  <w:num w:numId="19">
    <w:abstractNumId w:val="478"/>
  </w:num>
  <w:num w:numId="20">
    <w:abstractNumId w:val="260"/>
  </w:num>
  <w:num w:numId="21">
    <w:abstractNumId w:val="219"/>
  </w:num>
  <w:num w:numId="22">
    <w:abstractNumId w:val="331"/>
  </w:num>
  <w:num w:numId="23">
    <w:abstractNumId w:val="329"/>
  </w:num>
  <w:num w:numId="24">
    <w:abstractNumId w:val="428"/>
  </w:num>
  <w:num w:numId="25">
    <w:abstractNumId w:val="124"/>
  </w:num>
  <w:num w:numId="26">
    <w:abstractNumId w:val="126"/>
  </w:num>
  <w:num w:numId="27">
    <w:abstractNumId w:val="211"/>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4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40"/>
  </w:num>
  <w:num w:numId="37">
    <w:abstractNumId w:val="4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6"/>
  </w:num>
  <w:num w:numId="39">
    <w:abstractNumId w:val="378"/>
  </w:num>
  <w:num w:numId="40">
    <w:abstractNumId w:val="65"/>
  </w:num>
  <w:num w:numId="41">
    <w:abstractNumId w:val="455"/>
  </w:num>
  <w:num w:numId="42">
    <w:abstractNumId w:val="278"/>
  </w:num>
  <w:num w:numId="43">
    <w:abstractNumId w:val="344"/>
  </w:num>
  <w:num w:numId="44">
    <w:abstractNumId w:val="346"/>
  </w:num>
  <w:num w:numId="45">
    <w:abstractNumId w:val="58"/>
  </w:num>
  <w:num w:numId="46">
    <w:abstractNumId w:val="127"/>
  </w:num>
  <w:num w:numId="47">
    <w:abstractNumId w:val="294"/>
  </w:num>
  <w:num w:numId="48">
    <w:abstractNumId w:val="180"/>
  </w:num>
  <w:num w:numId="49">
    <w:abstractNumId w:val="187"/>
  </w:num>
  <w:num w:numId="50">
    <w:abstractNumId w:val="42"/>
  </w:num>
  <w:num w:numId="51">
    <w:abstractNumId w:val="465"/>
  </w:num>
  <w:num w:numId="52">
    <w:abstractNumId w:val="490"/>
  </w:num>
  <w:num w:numId="53">
    <w:abstractNumId w:val="179"/>
  </w:num>
  <w:num w:numId="54">
    <w:abstractNumId w:val="342"/>
  </w:num>
  <w:num w:numId="55">
    <w:abstractNumId w:val="261"/>
  </w:num>
  <w:num w:numId="56">
    <w:abstractNumId w:val="39"/>
  </w:num>
  <w:num w:numId="57">
    <w:abstractNumId w:val="53"/>
  </w:num>
  <w:num w:numId="58">
    <w:abstractNumId w:val="252"/>
  </w:num>
  <w:num w:numId="59">
    <w:abstractNumId w:val="453"/>
  </w:num>
  <w:num w:numId="60">
    <w:abstractNumId w:val="347"/>
  </w:num>
  <w:num w:numId="61">
    <w:abstractNumId w:val="434"/>
  </w:num>
  <w:num w:numId="62">
    <w:abstractNumId w:val="289"/>
  </w:num>
  <w:num w:numId="63">
    <w:abstractNumId w:val="107"/>
  </w:num>
  <w:num w:numId="64">
    <w:abstractNumId w:val="298"/>
  </w:num>
  <w:num w:numId="65">
    <w:abstractNumId w:val="30"/>
  </w:num>
  <w:num w:numId="66">
    <w:abstractNumId w:val="318"/>
  </w:num>
  <w:num w:numId="67">
    <w:abstractNumId w:val="315"/>
  </w:num>
  <w:num w:numId="68">
    <w:abstractNumId w:val="339"/>
  </w:num>
  <w:num w:numId="69">
    <w:abstractNumId w:val="476"/>
  </w:num>
  <w:num w:numId="70">
    <w:abstractNumId w:val="370"/>
  </w:num>
  <w:num w:numId="71">
    <w:abstractNumId w:val="414"/>
  </w:num>
  <w:num w:numId="72">
    <w:abstractNumId w:val="246"/>
  </w:num>
  <w:num w:numId="73">
    <w:abstractNumId w:val="94"/>
  </w:num>
  <w:num w:numId="74">
    <w:abstractNumId w:val="458"/>
  </w:num>
  <w:num w:numId="75">
    <w:abstractNumId w:val="328"/>
  </w:num>
  <w:num w:numId="76">
    <w:abstractNumId w:val="199"/>
  </w:num>
  <w:num w:numId="77">
    <w:abstractNumId w:val="316"/>
  </w:num>
  <w:num w:numId="78">
    <w:abstractNumId w:val="421"/>
  </w:num>
  <w:num w:numId="79">
    <w:abstractNumId w:val="485"/>
  </w:num>
  <w:num w:numId="80">
    <w:abstractNumId w:val="113"/>
  </w:num>
  <w:num w:numId="81">
    <w:abstractNumId w:val="406"/>
  </w:num>
  <w:num w:numId="82">
    <w:abstractNumId w:val="257"/>
  </w:num>
  <w:num w:numId="83">
    <w:abstractNumId w:val="25"/>
  </w:num>
  <w:num w:numId="84">
    <w:abstractNumId w:val="34"/>
  </w:num>
  <w:num w:numId="85">
    <w:abstractNumId w:val="196"/>
  </w:num>
  <w:num w:numId="86">
    <w:abstractNumId w:val="311"/>
  </w:num>
  <w:num w:numId="87">
    <w:abstractNumId w:val="204"/>
  </w:num>
  <w:num w:numId="88">
    <w:abstractNumId w:val="160"/>
  </w:num>
  <w:num w:numId="89">
    <w:abstractNumId w:val="144"/>
  </w:num>
  <w:num w:numId="90">
    <w:abstractNumId w:val="56"/>
  </w:num>
  <w:num w:numId="91">
    <w:abstractNumId w:val="108"/>
  </w:num>
  <w:num w:numId="92">
    <w:abstractNumId w:val="188"/>
  </w:num>
  <w:num w:numId="93">
    <w:abstractNumId w:val="398"/>
  </w:num>
  <w:num w:numId="94">
    <w:abstractNumId w:val="215"/>
  </w:num>
  <w:num w:numId="95">
    <w:abstractNumId w:val="356"/>
  </w:num>
  <w:num w:numId="96">
    <w:abstractNumId w:val="48"/>
  </w:num>
  <w:num w:numId="97">
    <w:abstractNumId w:val="231"/>
  </w:num>
  <w:num w:numId="98">
    <w:abstractNumId w:val="176"/>
  </w:num>
  <w:num w:numId="99">
    <w:abstractNumId w:val="483"/>
  </w:num>
  <w:num w:numId="100">
    <w:abstractNumId w:val="18"/>
  </w:num>
  <w:num w:numId="101">
    <w:abstractNumId w:val="493"/>
  </w:num>
  <w:num w:numId="102">
    <w:abstractNumId w:val="409"/>
  </w:num>
  <w:num w:numId="103">
    <w:abstractNumId w:val="498"/>
  </w:num>
  <w:num w:numId="104">
    <w:abstractNumId w:val="405"/>
  </w:num>
  <w:num w:numId="105">
    <w:abstractNumId w:val="290"/>
  </w:num>
  <w:num w:numId="106">
    <w:abstractNumId w:val="227"/>
  </w:num>
  <w:num w:numId="107">
    <w:abstractNumId w:val="382"/>
  </w:num>
  <w:num w:numId="108">
    <w:abstractNumId w:val="64"/>
  </w:num>
  <w:num w:numId="109">
    <w:abstractNumId w:val="99"/>
  </w:num>
  <w:num w:numId="110">
    <w:abstractNumId w:val="388"/>
  </w:num>
  <w:num w:numId="111">
    <w:abstractNumId w:val="265"/>
  </w:num>
  <w:num w:numId="112">
    <w:abstractNumId w:val="367"/>
  </w:num>
  <w:num w:numId="113">
    <w:abstractNumId w:val="175"/>
  </w:num>
  <w:num w:numId="114">
    <w:abstractNumId w:val="270"/>
  </w:num>
  <w:num w:numId="115">
    <w:abstractNumId w:val="411"/>
  </w:num>
  <w:num w:numId="116">
    <w:abstractNumId w:val="351"/>
  </w:num>
  <w:num w:numId="117">
    <w:abstractNumId w:val="340"/>
  </w:num>
  <w:num w:numId="118">
    <w:abstractNumId w:val="142"/>
  </w:num>
  <w:num w:numId="119">
    <w:abstractNumId w:val="208"/>
  </w:num>
  <w:num w:numId="120">
    <w:abstractNumId w:val="263"/>
  </w:num>
  <w:num w:numId="121">
    <w:abstractNumId w:val="391"/>
  </w:num>
  <w:num w:numId="122">
    <w:abstractNumId w:val="319"/>
  </w:num>
  <w:num w:numId="123">
    <w:abstractNumId w:val="198"/>
  </w:num>
  <w:num w:numId="124">
    <w:abstractNumId w:val="439"/>
  </w:num>
  <w:num w:numId="125">
    <w:abstractNumId w:val="277"/>
  </w:num>
  <w:num w:numId="126">
    <w:abstractNumId w:val="435"/>
  </w:num>
  <w:num w:numId="127">
    <w:abstractNumId w:val="395"/>
  </w:num>
  <w:num w:numId="128">
    <w:abstractNumId w:val="183"/>
  </w:num>
  <w:num w:numId="129">
    <w:abstractNumId w:val="460"/>
  </w:num>
  <w:num w:numId="130">
    <w:abstractNumId w:val="462"/>
  </w:num>
  <w:num w:numId="131">
    <w:abstractNumId w:val="106"/>
  </w:num>
  <w:num w:numId="132">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0"/>
  </w:num>
  <w:num w:numId="135">
    <w:abstractNumId w:val="171"/>
  </w:num>
  <w:num w:numId="136">
    <w:abstractNumId w:val="323"/>
  </w:num>
  <w:num w:numId="137">
    <w:abstractNumId w:val="80"/>
  </w:num>
  <w:num w:numId="138">
    <w:abstractNumId w:val="241"/>
  </w:num>
  <w:num w:numId="139">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10"/>
  </w:num>
  <w:num w:numId="142">
    <w:abstractNumId w:val="96"/>
  </w:num>
  <w:num w:numId="143">
    <w:abstractNumId w:val="477"/>
  </w:num>
  <w:num w:numId="144">
    <w:abstractNumId w:val="431"/>
  </w:num>
  <w:num w:numId="14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5"/>
  </w:num>
  <w:num w:numId="147">
    <w:abstractNumId w:val="330"/>
  </w:num>
  <w:num w:numId="148">
    <w:abstractNumId w:val="197"/>
  </w:num>
  <w:num w:numId="149">
    <w:abstractNumId w:val="466"/>
  </w:num>
  <w:num w:numId="150">
    <w:abstractNumId w:val="402"/>
  </w:num>
  <w:num w:numId="151">
    <w:abstractNumId w:val="256"/>
  </w:num>
  <w:num w:numId="152">
    <w:abstractNumId w:val="293"/>
  </w:num>
  <w:num w:numId="153">
    <w:abstractNumId w:val="16"/>
  </w:num>
  <w:num w:numId="154">
    <w:abstractNumId w:val="335"/>
  </w:num>
  <w:num w:numId="155">
    <w:abstractNumId w:val="27"/>
  </w:num>
  <w:num w:numId="156">
    <w:abstractNumId w:val="57"/>
  </w:num>
  <w:num w:numId="157">
    <w:abstractNumId w:val="437"/>
  </w:num>
  <w:num w:numId="158">
    <w:abstractNumId w:val="332"/>
  </w:num>
  <w:num w:numId="159">
    <w:abstractNumId w:val="186"/>
  </w:num>
  <w:num w:numId="160">
    <w:abstractNumId w:val="41"/>
  </w:num>
  <w:num w:numId="161">
    <w:abstractNumId w:val="230"/>
  </w:num>
  <w:num w:numId="162">
    <w:abstractNumId w:val="216"/>
  </w:num>
  <w:num w:numId="163">
    <w:abstractNumId w:val="78"/>
  </w:num>
  <w:num w:numId="164">
    <w:abstractNumId w:val="469"/>
  </w:num>
  <w:num w:numId="165">
    <w:abstractNumId w:val="474"/>
  </w:num>
  <w:num w:numId="166">
    <w:abstractNumId w:val="254"/>
  </w:num>
  <w:num w:numId="167">
    <w:abstractNumId w:val="84"/>
  </w:num>
  <w:num w:numId="168">
    <w:abstractNumId w:val="486"/>
  </w:num>
  <w:num w:numId="169">
    <w:abstractNumId w:val="501"/>
  </w:num>
  <w:num w:numId="170">
    <w:abstractNumId w:val="484"/>
  </w:num>
  <w:num w:numId="171">
    <w:abstractNumId w:val="417"/>
  </w:num>
  <w:num w:numId="172">
    <w:abstractNumId w:val="50"/>
  </w:num>
  <w:num w:numId="173">
    <w:abstractNumId w:val="173"/>
  </w:num>
  <w:num w:numId="174">
    <w:abstractNumId w:val="283"/>
  </w:num>
  <w:num w:numId="175">
    <w:abstractNumId w:val="317"/>
  </w:num>
  <w:num w:numId="176">
    <w:abstractNumId w:val="155"/>
  </w:num>
  <w:num w:numId="177">
    <w:abstractNumId w:val="268"/>
  </w:num>
  <w:num w:numId="178">
    <w:abstractNumId w:val="165"/>
  </w:num>
  <w:num w:numId="179">
    <w:abstractNumId w:val="131"/>
  </w:num>
  <w:num w:numId="180">
    <w:abstractNumId w:val="337"/>
  </w:num>
  <w:num w:numId="181">
    <w:abstractNumId w:val="442"/>
  </w:num>
  <w:num w:numId="182">
    <w:abstractNumId w:val="299"/>
  </w:num>
  <w:num w:numId="183">
    <w:abstractNumId w:val="420"/>
  </w:num>
  <w:num w:numId="184">
    <w:abstractNumId w:val="444"/>
  </w:num>
  <w:num w:numId="185">
    <w:abstractNumId w:val="312"/>
  </w:num>
  <w:num w:numId="186">
    <w:abstractNumId w:val="237"/>
  </w:num>
  <w:num w:numId="187">
    <w:abstractNumId w:val="473"/>
  </w:num>
  <w:num w:numId="188">
    <w:abstractNumId w:val="445"/>
  </w:num>
  <w:num w:numId="189">
    <w:abstractNumId w:val="85"/>
  </w:num>
  <w:num w:numId="190">
    <w:abstractNumId w:val="451"/>
  </w:num>
  <w:num w:numId="191">
    <w:abstractNumId w:val="67"/>
  </w:num>
  <w:num w:numId="192">
    <w:abstractNumId w:val="19"/>
  </w:num>
  <w:num w:numId="193">
    <w:abstractNumId w:val="161"/>
  </w:num>
  <w:num w:numId="194">
    <w:abstractNumId w:val="358"/>
  </w:num>
  <w:num w:numId="195">
    <w:abstractNumId w:val="408"/>
  </w:num>
  <w:num w:numId="196">
    <w:abstractNumId w:val="117"/>
  </w:num>
  <w:num w:numId="197">
    <w:abstractNumId w:val="407"/>
  </w:num>
  <w:num w:numId="198">
    <w:abstractNumId w:val="43"/>
  </w:num>
  <w:num w:numId="199">
    <w:abstractNumId w:val="201"/>
  </w:num>
  <w:num w:numId="200">
    <w:abstractNumId w:val="360"/>
  </w:num>
  <w:num w:numId="201">
    <w:abstractNumId w:val="404"/>
  </w:num>
  <w:num w:numId="202">
    <w:abstractNumId w:val="350"/>
  </w:num>
  <w:num w:numId="203">
    <w:abstractNumId w:val="307"/>
  </w:num>
  <w:num w:numId="204">
    <w:abstractNumId w:val="441"/>
  </w:num>
  <w:num w:numId="205">
    <w:abstractNumId w:val="51"/>
  </w:num>
  <w:num w:numId="206">
    <w:abstractNumId w:val="285"/>
  </w:num>
  <w:num w:numId="207">
    <w:abstractNumId w:val="389"/>
  </w:num>
  <w:num w:numId="208">
    <w:abstractNumId w:val="133"/>
  </w:num>
  <w:num w:numId="209">
    <w:abstractNumId w:val="49"/>
  </w:num>
  <w:num w:numId="210">
    <w:abstractNumId w:val="143"/>
  </w:num>
  <w:num w:numId="211">
    <w:abstractNumId w:val="454"/>
  </w:num>
  <w:num w:numId="212">
    <w:abstractNumId w:val="52"/>
  </w:num>
  <w:num w:numId="213">
    <w:abstractNumId w:val="336"/>
  </w:num>
  <w:num w:numId="214">
    <w:abstractNumId w:val="122"/>
  </w:num>
  <w:num w:numId="215">
    <w:abstractNumId w:val="54"/>
  </w:num>
  <w:num w:numId="216">
    <w:abstractNumId w:val="37"/>
  </w:num>
  <w:num w:numId="217">
    <w:abstractNumId w:val="22"/>
  </w:num>
  <w:num w:numId="218">
    <w:abstractNumId w:val="284"/>
  </w:num>
  <w:num w:numId="219">
    <w:abstractNumId w:val="174"/>
  </w:num>
  <w:num w:numId="220">
    <w:abstractNumId w:val="118"/>
  </w:num>
  <w:num w:numId="221">
    <w:abstractNumId w:val="205"/>
  </w:num>
  <w:num w:numId="222">
    <w:abstractNumId w:val="377"/>
  </w:num>
  <w:num w:numId="223">
    <w:abstractNumId w:val="229"/>
  </w:num>
  <w:num w:numId="224">
    <w:abstractNumId w:val="275"/>
  </w:num>
  <w:num w:numId="225">
    <w:abstractNumId w:val="141"/>
  </w:num>
  <w:num w:numId="226">
    <w:abstractNumId w:val="459"/>
  </w:num>
  <w:num w:numId="227">
    <w:abstractNumId w:val="482"/>
  </w:num>
  <w:num w:numId="228">
    <w:abstractNumId w:val="91"/>
  </w:num>
  <w:num w:numId="229">
    <w:abstractNumId w:val="196"/>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8"/>
  </w:num>
  <w:num w:numId="231">
    <w:abstractNumId w:val="419"/>
  </w:num>
  <w:num w:numId="232">
    <w:abstractNumId w:val="499"/>
  </w:num>
  <w:num w:numId="233">
    <w:abstractNumId w:val="163"/>
  </w:num>
  <w:num w:numId="234">
    <w:abstractNumId w:val="341"/>
  </w:num>
  <w:num w:numId="235">
    <w:abstractNumId w:val="430"/>
  </w:num>
  <w:num w:numId="236">
    <w:abstractNumId w:val="159"/>
  </w:num>
  <w:num w:numId="237">
    <w:abstractNumId w:val="314"/>
  </w:num>
  <w:num w:numId="238">
    <w:abstractNumId w:val="399"/>
  </w:num>
  <w:num w:numId="239">
    <w:abstractNumId w:val="178"/>
  </w:num>
  <w:num w:numId="240">
    <w:abstractNumId w:val="222"/>
  </w:num>
  <w:num w:numId="241">
    <w:abstractNumId w:val="386"/>
  </w:num>
  <w:num w:numId="242">
    <w:abstractNumId w:val="172"/>
  </w:num>
  <w:num w:numId="243">
    <w:abstractNumId w:val="8"/>
  </w:num>
  <w:num w:numId="244">
    <w:abstractNumId w:val="7"/>
  </w:num>
  <w:num w:numId="245">
    <w:abstractNumId w:val="5"/>
  </w:num>
  <w:num w:numId="246">
    <w:abstractNumId w:val="401"/>
  </w:num>
  <w:num w:numId="247">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6"/>
  </w:num>
  <w:num w:numId="250">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3"/>
  </w:num>
  <w:num w:numId="252">
    <w:abstractNumId w:val="352"/>
  </w:num>
  <w:num w:numId="253">
    <w:abstractNumId w:val="17"/>
  </w:num>
  <w:num w:numId="254">
    <w:abstractNumId w:val="291"/>
  </w:num>
  <w:num w:numId="255">
    <w:abstractNumId w:val="0"/>
  </w:num>
  <w:num w:numId="256">
    <w:abstractNumId w:val="322"/>
  </w:num>
  <w:num w:numId="257">
    <w:abstractNumId w:val="357"/>
  </w:num>
  <w:num w:numId="258">
    <w:abstractNumId w:val="424"/>
  </w:num>
  <w:num w:numId="259">
    <w:abstractNumId w:val="392"/>
  </w:num>
  <w:num w:numId="260">
    <w:abstractNumId w:val="380"/>
  </w:num>
  <w:num w:numId="261">
    <w:abstractNumId w:val="345"/>
  </w:num>
  <w:num w:numId="262">
    <w:abstractNumId w:val="194"/>
  </w:num>
  <w:num w:numId="263">
    <w:abstractNumId w:val="348"/>
  </w:num>
  <w:num w:numId="264">
    <w:abstractNumId w:val="60"/>
  </w:num>
  <w:num w:numId="265">
    <w:abstractNumId w:val="297"/>
  </w:num>
  <w:num w:numId="266">
    <w:abstractNumId w:val="238"/>
  </w:num>
  <w:num w:numId="267">
    <w:abstractNumId w:val="14"/>
  </w:num>
  <w:num w:numId="268">
    <w:abstractNumId w:val="242"/>
  </w:num>
  <w:num w:numId="269">
    <w:abstractNumId w:val="446"/>
  </w:num>
  <w:num w:numId="270">
    <w:abstractNumId w:val="305"/>
  </w:num>
  <w:num w:numId="271">
    <w:abstractNumId w:val="310"/>
  </w:num>
  <w:num w:numId="272">
    <w:abstractNumId w:val="447"/>
  </w:num>
  <w:num w:numId="273">
    <w:abstractNumId w:val="97"/>
  </w:num>
  <w:num w:numId="274">
    <w:abstractNumId w:val="502"/>
  </w:num>
  <w:num w:numId="275">
    <w:abstractNumId w:val="368"/>
  </w:num>
  <w:num w:numId="276">
    <w:abstractNumId w:val="123"/>
  </w:num>
  <w:num w:numId="277">
    <w:abstractNumId w:val="394"/>
  </w:num>
  <w:num w:numId="278">
    <w:abstractNumId w:val="273"/>
  </w:num>
  <w:num w:numId="279">
    <w:abstractNumId w:val="168"/>
  </w:num>
  <w:num w:numId="280">
    <w:abstractNumId w:val="87"/>
  </w:num>
  <w:num w:numId="281">
    <w:abstractNumId w:val="146"/>
  </w:num>
  <w:num w:numId="282">
    <w:abstractNumId w:val="69"/>
  </w:num>
  <w:num w:numId="283">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8"/>
  </w:num>
  <w:num w:numId="285">
    <w:abstractNumId w:val="415"/>
  </w:num>
  <w:num w:numId="286">
    <w:abstractNumId w:val="45"/>
  </w:num>
  <w:num w:numId="287">
    <w:abstractNumId w:val="418"/>
  </w:num>
  <w:num w:numId="288">
    <w:abstractNumId w:val="255"/>
  </w:num>
  <w:num w:numId="289">
    <w:abstractNumId w:val="95"/>
  </w:num>
  <w:num w:numId="290">
    <w:abstractNumId w:val="66"/>
  </w:num>
  <w:num w:numId="291">
    <w:abstractNumId w:val="426"/>
  </w:num>
  <w:num w:numId="292">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8"/>
  </w:num>
  <w:num w:numId="294">
    <w:abstractNumId w:val="355"/>
  </w:num>
  <w:num w:numId="295">
    <w:abstractNumId w:val="287"/>
  </w:num>
  <w:num w:numId="296">
    <w:abstractNumId w:val="320"/>
  </w:num>
  <w:num w:numId="297">
    <w:abstractNumId w:val="214"/>
  </w:num>
  <w:num w:numId="298">
    <w:abstractNumId w:val="115"/>
  </w:num>
  <w:num w:numId="299">
    <w:abstractNumId w:val="162"/>
  </w:num>
  <w:num w:numId="300">
    <w:abstractNumId w:val="202"/>
  </w:num>
  <w:num w:numId="301">
    <w:abstractNumId w:val="79"/>
  </w:num>
  <w:num w:numId="302">
    <w:abstractNumId w:val="369"/>
  </w:num>
  <w:num w:numId="303">
    <w:abstractNumId w:val="88"/>
  </w:num>
  <w:num w:numId="304">
    <w:abstractNumId w:val="295"/>
  </w:num>
  <w:num w:numId="305">
    <w:abstractNumId w:val="207"/>
  </w:num>
  <w:num w:numId="306">
    <w:abstractNumId w:val="362"/>
  </w:num>
  <w:num w:numId="307">
    <w:abstractNumId w:val="438"/>
  </w:num>
  <w:num w:numId="308">
    <w:abstractNumId w:val="223"/>
  </w:num>
  <w:num w:numId="3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2"/>
  </w:num>
  <w:num w:numId="311">
    <w:abstractNumId w:val="282"/>
  </w:num>
  <w:num w:numId="312">
    <w:abstractNumId w:val="379"/>
  </w:num>
  <w:num w:numId="313">
    <w:abstractNumId w:val="192"/>
  </w:num>
  <w:num w:numId="314">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0"/>
  </w:num>
  <w:num w:numId="319">
    <w:abstractNumId w:val="139"/>
  </w:num>
  <w:num w:numId="320">
    <w:abstractNumId w:val="479"/>
  </w:num>
  <w:num w:numId="321">
    <w:abstractNumId w:val="269"/>
  </w:num>
  <w:num w:numId="322">
    <w:abstractNumId w:val="125"/>
  </w:num>
  <w:num w:numId="323">
    <w:abstractNumId w:val="363"/>
  </w:num>
  <w:num w:numId="324">
    <w:abstractNumId w:val="135"/>
  </w:num>
  <w:num w:numId="325">
    <w:abstractNumId w:val="33"/>
  </w:num>
  <w:num w:numId="326">
    <w:abstractNumId w:val="249"/>
  </w:num>
  <w:num w:numId="327">
    <w:abstractNumId w:val="169"/>
  </w:num>
  <w:num w:numId="3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7"/>
  </w:num>
  <w:num w:numId="330">
    <w:abstractNumId w:val="77"/>
  </w:num>
  <w:num w:numId="331">
    <w:abstractNumId w:val="412"/>
  </w:num>
  <w:num w:numId="332">
    <w:abstractNumId w:val="440"/>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5"/>
  </w:num>
  <w:num w:numId="334">
    <w:abstractNumId w:val="313"/>
  </w:num>
  <w:num w:numId="335">
    <w:abstractNumId w:val="313"/>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4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4"/>
  </w:num>
  <w:num w:numId="338">
    <w:abstractNumId w:val="440"/>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3"/>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2"/>
  </w:num>
  <w:num w:numId="341">
    <w:abstractNumId w:val="23"/>
  </w:num>
  <w:num w:numId="342">
    <w:abstractNumId w:val="456"/>
  </w:num>
  <w:num w:numId="343">
    <w:abstractNumId w:val="44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500"/>
  </w:num>
  <w:num w:numId="345">
    <w:abstractNumId w:val="98"/>
  </w:num>
  <w:num w:numId="346">
    <w:abstractNumId w:val="481"/>
  </w:num>
  <w:num w:numId="347">
    <w:abstractNumId w:val="448"/>
  </w:num>
  <w:num w:numId="348">
    <w:abstractNumId w:val="38"/>
  </w:num>
  <w:num w:numId="349">
    <w:abstractNumId w:val="75"/>
  </w:num>
  <w:num w:numId="350">
    <w:abstractNumId w:val="250"/>
  </w:num>
  <w:num w:numId="351">
    <w:abstractNumId w:val="393"/>
  </w:num>
  <w:num w:numId="352">
    <w:abstractNumId w:val="158"/>
  </w:num>
  <w:num w:numId="353">
    <w:abstractNumId w:val="76"/>
  </w:num>
  <w:num w:numId="354">
    <w:abstractNumId w:val="226"/>
  </w:num>
  <w:num w:numId="355">
    <w:abstractNumId w:val="324"/>
  </w:num>
  <w:num w:numId="356">
    <w:abstractNumId w:val="200"/>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4"/>
  </w:num>
  <w:num w:numId="359">
    <w:abstractNumId w:val="288"/>
  </w:num>
  <w:num w:numId="360">
    <w:abstractNumId w:val="24"/>
  </w:num>
  <w:num w:numId="361">
    <w:abstractNumId w:val="440"/>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7"/>
  </w:num>
  <w:num w:numId="363">
    <w:abstractNumId w:val="495"/>
  </w:num>
  <w:num w:numId="364">
    <w:abstractNumId w:val="371"/>
  </w:num>
  <w:num w:numId="365">
    <w:abstractNumId w:val="308"/>
  </w:num>
  <w:num w:numId="366">
    <w:abstractNumId w:val="110"/>
  </w:num>
  <w:num w:numId="367">
    <w:abstractNumId w:val="55"/>
  </w:num>
  <w:num w:numId="368">
    <w:abstractNumId w:val="184"/>
  </w:num>
  <w:num w:numId="369">
    <w:abstractNumId w:val="425"/>
  </w:num>
  <w:num w:numId="370">
    <w:abstractNumId w:val="432"/>
  </w:num>
  <w:num w:numId="371">
    <w:abstractNumId w:val="333"/>
  </w:num>
  <w:num w:numId="372">
    <w:abstractNumId w:val="292"/>
  </w:num>
  <w:num w:numId="373">
    <w:abstractNumId w:val="259"/>
  </w:num>
  <w:num w:numId="374">
    <w:abstractNumId w:val="218"/>
  </w:num>
  <w:num w:numId="375">
    <w:abstractNumId w:val="185"/>
  </w:num>
  <w:num w:numId="376">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8"/>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2"/>
  </w:num>
  <w:num w:numId="38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1"/>
  </w:num>
  <w:num w:numId="407">
    <w:abstractNumId w:val="464"/>
  </w:num>
  <w:num w:numId="408">
    <w:abstractNumId w:val="190"/>
  </w:num>
  <w:num w:numId="409">
    <w:abstractNumId w:val="167"/>
  </w:num>
  <w:num w:numId="410">
    <w:abstractNumId w:val="44"/>
  </w:num>
  <w:num w:numId="411">
    <w:abstractNumId w:val="28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0"/>
  </w:num>
  <w:num w:numId="413">
    <w:abstractNumId w:val="403"/>
  </w:num>
  <w:num w:numId="414">
    <w:abstractNumId w:val="92"/>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4"/>
  </w:num>
  <w:num w:numId="419">
    <w:abstractNumId w:val="59"/>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3"/>
  </w:num>
  <w:num w:numId="421">
    <w:abstractNumId w:val="32"/>
  </w:num>
  <w:num w:numId="42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7"/>
  </w:num>
  <w:num w:numId="426">
    <w:abstractNumId w:val="321"/>
  </w:num>
  <w:num w:numId="427">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2"/>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6"/>
  </w:num>
  <w:num w:numId="438">
    <w:abstractNumId w:val="225"/>
  </w:num>
  <w:num w:numId="439">
    <w:abstractNumId w:val="103"/>
  </w:num>
  <w:num w:numId="440">
    <w:abstractNumId w:val="374"/>
  </w:num>
  <w:num w:numId="441">
    <w:abstractNumId w:val="343"/>
  </w:num>
  <w:num w:numId="442">
    <w:abstractNumId w:val="46"/>
  </w:num>
  <w:num w:numId="443">
    <w:abstractNumId w:val="468"/>
  </w:num>
  <w:num w:numId="444">
    <w:abstractNumId w:val="410"/>
  </w:num>
  <w:num w:numId="445">
    <w:abstractNumId w:val="309"/>
  </w:num>
  <w:num w:numId="446">
    <w:abstractNumId w:val="105"/>
  </w:num>
  <w:num w:numId="447">
    <w:abstractNumId w:val="457"/>
  </w:num>
  <w:num w:numId="448">
    <w:abstractNumId w:val="26"/>
  </w:num>
  <w:num w:numId="449">
    <w:abstractNumId w:val="306"/>
  </w:num>
  <w:num w:numId="450">
    <w:abstractNumId w:val="177"/>
  </w:num>
  <w:num w:numId="451">
    <w:abstractNumId w:val="31"/>
  </w:num>
  <w:num w:numId="452">
    <w:abstractNumId w:val="136"/>
  </w:num>
  <w:num w:numId="453">
    <w:abstractNumId w:val="101"/>
  </w:num>
  <w:num w:numId="454">
    <w:abstractNumId w:val="81"/>
  </w:num>
  <w:num w:numId="455">
    <w:abstractNumId w:val="213"/>
  </w:num>
  <w:num w:numId="456">
    <w:abstractNumId w:val="436"/>
  </w:num>
  <w:num w:numId="457">
    <w:abstractNumId w:val="303"/>
  </w:num>
  <w:num w:numId="458">
    <w:abstractNumId w:val="89"/>
  </w:num>
  <w:num w:numId="459">
    <w:abstractNumId w:val="280"/>
  </w:num>
  <w:num w:numId="460">
    <w:abstractNumId w:val="271"/>
  </w:num>
  <w:num w:numId="461">
    <w:abstractNumId w:val="36"/>
  </w:num>
  <w:num w:numId="462">
    <w:abstractNumId w:val="203"/>
  </w:num>
  <w:num w:numId="463">
    <w:abstractNumId w:val="452"/>
  </w:num>
  <w:num w:numId="464">
    <w:abstractNumId w:val="349"/>
  </w:num>
  <w:num w:numId="465">
    <w:abstractNumId w:val="349"/>
  </w:num>
  <w:num w:numId="466">
    <w:abstractNumId w:val="349"/>
  </w:num>
  <w:num w:numId="467">
    <w:abstractNumId w:val="349"/>
  </w:num>
  <w:num w:numId="468">
    <w:abstractNumId w:val="349"/>
  </w:num>
  <w:num w:numId="469">
    <w:abstractNumId w:val="281"/>
  </w:num>
  <w:num w:numId="470">
    <w:abstractNumId w:val="400"/>
  </w:num>
  <w:num w:numId="471">
    <w:abstractNumId w:val="114"/>
  </w:num>
  <w:num w:numId="472">
    <w:abstractNumId w:val="232"/>
  </w:num>
  <w:num w:numId="473">
    <w:abstractNumId w:val="154"/>
  </w:num>
  <w:num w:numId="474">
    <w:abstractNumId w:val="212"/>
  </w:num>
  <w:num w:numId="475">
    <w:abstractNumId w:val="349"/>
  </w:num>
  <w:num w:numId="476">
    <w:abstractNumId w:val="381"/>
  </w:num>
  <w:num w:numId="477">
    <w:abstractNumId w:val="349"/>
  </w:num>
  <w:num w:numId="478">
    <w:abstractNumId w:val="150"/>
  </w:num>
  <w:num w:numId="479">
    <w:abstractNumId w:val="443"/>
  </w:num>
  <w:num w:numId="480">
    <w:abstractNumId w:val="494"/>
  </w:num>
  <w:num w:numId="481">
    <w:abstractNumId w:val="349"/>
  </w:num>
  <w:num w:numId="482">
    <w:abstractNumId w:val="349"/>
  </w:num>
  <w:num w:numId="483">
    <w:abstractNumId w:val="276"/>
  </w:num>
  <w:num w:numId="484">
    <w:abstractNumId w:val="349"/>
  </w:num>
  <w:num w:numId="485">
    <w:abstractNumId w:val="234"/>
  </w:num>
  <w:num w:numId="486">
    <w:abstractNumId w:val="209"/>
  </w:num>
  <w:num w:numId="487">
    <w:abstractNumId w:val="21"/>
  </w:num>
  <w:num w:numId="488">
    <w:abstractNumId w:val="302"/>
  </w:num>
  <w:num w:numId="489">
    <w:abstractNumId w:val="86"/>
  </w:num>
  <w:num w:numId="490">
    <w:abstractNumId w:val="73"/>
  </w:num>
  <w:num w:numId="491">
    <w:abstractNumId w:val="492"/>
  </w:num>
  <w:num w:numId="492">
    <w:abstractNumId w:val="286"/>
  </w:num>
  <w:num w:numId="493">
    <w:abstractNumId w:val="349"/>
  </w:num>
  <w:num w:numId="494">
    <w:abstractNumId w:val="349"/>
  </w:num>
  <w:num w:numId="495">
    <w:abstractNumId w:val="156"/>
  </w:num>
  <w:num w:numId="496">
    <w:abstractNumId w:val="272"/>
  </w:num>
  <w:num w:numId="497">
    <w:abstractNumId w:val="193"/>
  </w:num>
  <w:num w:numId="498">
    <w:abstractNumId w:val="361"/>
  </w:num>
  <w:num w:numId="499">
    <w:abstractNumId w:val="376"/>
  </w:num>
  <w:num w:numId="500">
    <w:abstractNumId w:val="349"/>
  </w:num>
  <w:num w:numId="501">
    <w:abstractNumId w:val="349"/>
  </w:num>
  <w:num w:numId="502">
    <w:abstractNumId w:val="349"/>
  </w:num>
  <w:num w:numId="503">
    <w:abstractNumId w:val="221"/>
  </w:num>
  <w:num w:numId="504">
    <w:abstractNumId w:val="475"/>
  </w:num>
  <w:num w:numId="505">
    <w:abstractNumId w:val="228"/>
  </w:num>
  <w:num w:numId="506">
    <w:abstractNumId w:val="164"/>
  </w:num>
  <w:num w:numId="507">
    <w:abstractNumId w:val="36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6"/>
  </w:num>
  <w:num w:numId="511">
    <w:abstractNumId w:val="274"/>
  </w:num>
  <w:num w:numId="512">
    <w:abstractNumId w:val="93"/>
  </w:num>
  <w:num w:numId="513">
    <w:abstractNumId w:val="364"/>
  </w:num>
  <w:num w:numId="514">
    <w:abstractNumId w:val="338"/>
  </w:num>
  <w:num w:numId="515">
    <w:abstractNumId w:val="385"/>
  </w:num>
  <w:num w:numId="516">
    <w:abstractNumId w:val="239"/>
  </w:num>
  <w:num w:numId="517">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0"/>
  </w:num>
  <w:num w:numId="529">
    <w:abstractNumId w:val="15"/>
  </w:num>
  <w:num w:numId="530">
    <w:abstractNumId w:val="422"/>
  </w:num>
  <w:num w:numId="531">
    <w:abstractNumId w:val="491"/>
  </w:num>
  <w:num w:numId="532">
    <w:abstractNumId w:val="191"/>
  </w:num>
  <w:num w:numId="533">
    <w:abstractNumId w:val="359"/>
  </w:num>
  <w:num w:numId="534">
    <w:abstractNumId w:val="100"/>
  </w:num>
  <w:num w:numId="535">
    <w:abstractNumId w:val="62"/>
  </w:num>
  <w:num w:numId="536">
    <w:abstractNumId w:val="497"/>
  </w:num>
  <w:num w:numId="537">
    <w:abstractNumId w:val="145"/>
  </w:num>
  <w:num w:numId="538">
    <w:abstractNumId w:val="301"/>
  </w:num>
  <w:num w:numId="539">
    <w:abstractNumId w:val="349"/>
  </w:num>
  <w:num w:numId="540">
    <w:abstractNumId w:val="236"/>
  </w:num>
  <w:num w:numId="541">
    <w:abstractNumId w:val="63"/>
  </w:num>
  <w:num w:numId="542">
    <w:abstractNumId w:val="245"/>
  </w:num>
  <w:num w:numId="543">
    <w:abstractNumId w:val="472"/>
  </w:num>
  <w:num w:numId="544">
    <w:abstractNumId w:val="325"/>
  </w:num>
  <w:num w:numId="545">
    <w:abstractNumId w:val="354"/>
  </w:num>
  <w:num w:numId="546">
    <w:abstractNumId w:val="13"/>
  </w:num>
  <w:num w:numId="547">
    <w:abstractNumId w:val="470"/>
  </w:num>
  <w:num w:numId="548">
    <w:abstractNumId w:val="334"/>
  </w:num>
  <w:num w:numId="549">
    <w:abstractNumId w:val="233"/>
  </w:num>
  <w:num w:numId="550">
    <w:abstractNumId w:val="349"/>
  </w:num>
  <w:num w:numId="551">
    <w:abstractNumId w:val="349"/>
  </w:num>
  <w:num w:numId="552">
    <w:abstractNumId w:val="349"/>
  </w:num>
  <w:num w:numId="553">
    <w:abstractNumId w:val="349"/>
  </w:num>
  <w:num w:numId="554">
    <w:abstractNumId w:val="349"/>
  </w:num>
  <w:num w:numId="555">
    <w:abstractNumId w:val="349"/>
  </w:num>
  <w:num w:numId="556">
    <w:abstractNumId w:val="349"/>
  </w:num>
  <w:num w:numId="557">
    <w:abstractNumId w:val="128"/>
  </w:num>
  <w:num w:numId="558">
    <w:abstractNumId w:val="396"/>
  </w:num>
  <w:num w:numId="559">
    <w:abstractNumId w:val="349"/>
  </w:num>
  <w:num w:numId="560">
    <w:abstractNumId w:val="279"/>
  </w:num>
  <w:num w:numId="561">
    <w:abstractNumId w:val="373"/>
  </w:num>
  <w:num w:numId="562">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3"/>
  </w:num>
  <w:num w:numId="564">
    <w:abstractNumId w:val="166"/>
  </w:num>
  <w:num w:numId="565">
    <w:abstractNumId w:val="119"/>
  </w:num>
  <w:num w:numId="566">
    <w:abstractNumId w:val="120"/>
  </w:num>
  <w:num w:numId="567">
    <w:abstractNumId w:val="157"/>
  </w:num>
  <w:num w:numId="568">
    <w:abstractNumId w:val="130"/>
  </w:num>
  <w:num w:numId="569">
    <w:abstractNumId w:val="138"/>
  </w:num>
  <w:num w:numId="570">
    <w:abstractNumId w:val="326"/>
  </w:num>
  <w:num w:numId="571">
    <w:abstractNumId w:val="153"/>
  </w:num>
  <w:num w:numId="572">
    <w:abstractNumId w:val="488"/>
  </w:num>
  <w:num w:numId="573">
    <w:abstractNumId w:val="429"/>
  </w:num>
  <w:num w:numId="574">
    <w:abstractNumId w:val="112"/>
  </w:num>
  <w:num w:numId="575">
    <w:abstractNumId w:val="151"/>
  </w:num>
  <w:num w:numId="576">
    <w:abstractNumId w:val="224"/>
  </w:num>
  <w:num w:numId="577">
    <w:abstractNumId w:val="28"/>
  </w:num>
  <w:num w:numId="578">
    <w:abstractNumId w:val="20"/>
  </w:num>
  <w:num w:numId="579">
    <w:abstractNumId w:val="253"/>
  </w:num>
  <w:num w:numId="580">
    <w:abstractNumId w:val="72"/>
  </w:num>
  <w:num w:numId="581">
    <w:abstractNumId w:val="206"/>
  </w:num>
  <w:num w:numId="582">
    <w:abstractNumId w:val="61"/>
  </w:num>
  <w:num w:numId="583">
    <w:abstractNumId w:val="416"/>
  </w:num>
  <w:num w:numId="584">
    <w:abstractNumId w:val="471"/>
  </w:num>
  <w:num w:numId="585">
    <w:abstractNumId w:val="450"/>
  </w:num>
  <w:num w:numId="586">
    <w:abstractNumId w:val="423"/>
  </w:num>
  <w:num w:numId="587">
    <w:abstractNumId w:val="47"/>
  </w:num>
  <w:num w:numId="588">
    <w:abstractNumId w:val="235"/>
  </w:num>
  <w:num w:numId="589">
    <w:abstractNumId w:val="433"/>
  </w:num>
  <w:num w:numId="590">
    <w:abstractNumId w:val="304"/>
  </w:num>
  <w:num w:numId="591">
    <w:abstractNumId w:val="480"/>
  </w:num>
  <w:num w:numId="592">
    <w:abstractNumId w:val="240"/>
  </w:num>
  <w:num w:numId="593">
    <w:abstractNumId w:val="74"/>
  </w:num>
  <w:num w:numId="594">
    <w:abstractNumId w:val="82"/>
  </w:num>
  <w:num w:numId="595">
    <w:abstractNumId w:val="487"/>
  </w:num>
  <w:num w:numId="596">
    <w:abstractNumId w:val="467"/>
  </w:num>
  <w:num w:numId="597">
    <w:abstractNumId w:val="449"/>
  </w:num>
  <w:num w:numId="598">
    <w:abstractNumId w:val="327"/>
  </w:num>
  <w:num w:numId="599">
    <w:abstractNumId w:val="189"/>
  </w:num>
  <w:num w:numId="600">
    <w:abstractNumId w:val="149"/>
  </w:num>
  <w:num w:numId="601">
    <w:abstractNumId w:val="111"/>
  </w:num>
  <w:num w:numId="602">
    <w:abstractNumId w:val="349"/>
  </w:num>
  <w:num w:numId="603">
    <w:abstractNumId w:val="121"/>
  </w:num>
  <w:num w:numId="604">
    <w:abstractNumId w:val="262"/>
  </w:num>
  <w:num w:numId="605">
    <w:abstractNumId w:val="217"/>
  </w:num>
  <w:num w:numId="606">
    <w:abstractNumId w:val="181"/>
  </w:num>
  <w:num w:numId="607">
    <w:abstractNumId w:val="349"/>
  </w:num>
  <w:num w:numId="608">
    <w:abstractNumId w:val="170"/>
  </w:num>
  <w:num w:numId="609">
    <w:abstractNumId w:val="349"/>
  </w:num>
  <w:num w:numId="610">
    <w:abstractNumId w:val="349"/>
  </w:num>
  <w:num w:numId="611">
    <w:abstractNumId w:val="349"/>
  </w:num>
  <w:num w:numId="612">
    <w:abstractNumId w:val="29"/>
  </w:num>
  <w:numIdMacAtCleanup w:val="6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Tsukuba, Takeshi (Sony)">
    <w15:presenceInfo w15:providerId="AD" w15:userId="S::Takeshi.Tsukuba@sony.com::f09ee0c5-30eb-45e4-a7dc-ff584980309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9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18433">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787"/>
    <w:rsid w:val="00003C44"/>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2E9F"/>
    <w:rsid w:val="00012FDB"/>
    <w:rsid w:val="0001315A"/>
    <w:rsid w:val="00013877"/>
    <w:rsid w:val="00013A63"/>
    <w:rsid w:val="00013E1C"/>
    <w:rsid w:val="00014D26"/>
    <w:rsid w:val="000155C1"/>
    <w:rsid w:val="00015C9A"/>
    <w:rsid w:val="0001613D"/>
    <w:rsid w:val="000163F9"/>
    <w:rsid w:val="00017348"/>
    <w:rsid w:val="000177E0"/>
    <w:rsid w:val="00017FCC"/>
    <w:rsid w:val="0002049B"/>
    <w:rsid w:val="00020CE1"/>
    <w:rsid w:val="000214B2"/>
    <w:rsid w:val="00021726"/>
    <w:rsid w:val="0002200F"/>
    <w:rsid w:val="000222BD"/>
    <w:rsid w:val="00022BBA"/>
    <w:rsid w:val="00022E14"/>
    <w:rsid w:val="00023AEA"/>
    <w:rsid w:val="00024051"/>
    <w:rsid w:val="00024BA7"/>
    <w:rsid w:val="0002523E"/>
    <w:rsid w:val="000252FB"/>
    <w:rsid w:val="000266CD"/>
    <w:rsid w:val="00026CCF"/>
    <w:rsid w:val="00027941"/>
    <w:rsid w:val="00030855"/>
    <w:rsid w:val="000310C0"/>
    <w:rsid w:val="000312E4"/>
    <w:rsid w:val="00031A2E"/>
    <w:rsid w:val="00031EAF"/>
    <w:rsid w:val="0003204E"/>
    <w:rsid w:val="00032495"/>
    <w:rsid w:val="00032EC7"/>
    <w:rsid w:val="0003331F"/>
    <w:rsid w:val="000341A8"/>
    <w:rsid w:val="000347F3"/>
    <w:rsid w:val="00034B6F"/>
    <w:rsid w:val="00034DA5"/>
    <w:rsid w:val="000355E1"/>
    <w:rsid w:val="00035C9E"/>
    <w:rsid w:val="00035CF7"/>
    <w:rsid w:val="00035FE7"/>
    <w:rsid w:val="00036390"/>
    <w:rsid w:val="00036D2E"/>
    <w:rsid w:val="00037C8C"/>
    <w:rsid w:val="00037F7D"/>
    <w:rsid w:val="00040813"/>
    <w:rsid w:val="00040B12"/>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06F"/>
    <w:rsid w:val="0009287E"/>
    <w:rsid w:val="0009291F"/>
    <w:rsid w:val="00092B2F"/>
    <w:rsid w:val="000930A9"/>
    <w:rsid w:val="00093AA1"/>
    <w:rsid w:val="00093B49"/>
    <w:rsid w:val="00093C41"/>
    <w:rsid w:val="000945E5"/>
    <w:rsid w:val="000948CB"/>
    <w:rsid w:val="00094B17"/>
    <w:rsid w:val="00094CD7"/>
    <w:rsid w:val="000953A2"/>
    <w:rsid w:val="00095BD5"/>
    <w:rsid w:val="000960AC"/>
    <w:rsid w:val="000963BA"/>
    <w:rsid w:val="0009708F"/>
    <w:rsid w:val="00097902"/>
    <w:rsid w:val="00097B39"/>
    <w:rsid w:val="00097C70"/>
    <w:rsid w:val="000A00E1"/>
    <w:rsid w:val="000A022B"/>
    <w:rsid w:val="000A0838"/>
    <w:rsid w:val="000A16F0"/>
    <w:rsid w:val="000A1E81"/>
    <w:rsid w:val="000A259D"/>
    <w:rsid w:val="000A34E3"/>
    <w:rsid w:val="000A3760"/>
    <w:rsid w:val="000A4385"/>
    <w:rsid w:val="000A46CA"/>
    <w:rsid w:val="000A54E6"/>
    <w:rsid w:val="000A62A2"/>
    <w:rsid w:val="000A66A6"/>
    <w:rsid w:val="000A6850"/>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78F5"/>
    <w:rsid w:val="000B7E3F"/>
    <w:rsid w:val="000C0734"/>
    <w:rsid w:val="000C08C2"/>
    <w:rsid w:val="000C0EC8"/>
    <w:rsid w:val="000C1191"/>
    <w:rsid w:val="000C1AD7"/>
    <w:rsid w:val="000C307A"/>
    <w:rsid w:val="000C3FA7"/>
    <w:rsid w:val="000C4029"/>
    <w:rsid w:val="000C410E"/>
    <w:rsid w:val="000C44DE"/>
    <w:rsid w:val="000C4B3F"/>
    <w:rsid w:val="000C541E"/>
    <w:rsid w:val="000C6816"/>
    <w:rsid w:val="000C686E"/>
    <w:rsid w:val="000C7D2F"/>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2EC3"/>
    <w:rsid w:val="000E3757"/>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11CA"/>
    <w:rsid w:val="000F147E"/>
    <w:rsid w:val="000F1F50"/>
    <w:rsid w:val="000F285C"/>
    <w:rsid w:val="000F2A02"/>
    <w:rsid w:val="000F2D93"/>
    <w:rsid w:val="000F30B7"/>
    <w:rsid w:val="000F36EC"/>
    <w:rsid w:val="000F3930"/>
    <w:rsid w:val="000F4323"/>
    <w:rsid w:val="000F43C4"/>
    <w:rsid w:val="000F44C5"/>
    <w:rsid w:val="000F55C5"/>
    <w:rsid w:val="000F57CF"/>
    <w:rsid w:val="000F645F"/>
    <w:rsid w:val="00100978"/>
    <w:rsid w:val="00101296"/>
    <w:rsid w:val="00101360"/>
    <w:rsid w:val="0010285D"/>
    <w:rsid w:val="0010285F"/>
    <w:rsid w:val="00103A10"/>
    <w:rsid w:val="00104040"/>
    <w:rsid w:val="00105A82"/>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73B"/>
    <w:rsid w:val="001137AE"/>
    <w:rsid w:val="00114068"/>
    <w:rsid w:val="0011434C"/>
    <w:rsid w:val="0011445B"/>
    <w:rsid w:val="001149EC"/>
    <w:rsid w:val="00114E4E"/>
    <w:rsid w:val="00114E83"/>
    <w:rsid w:val="001162B0"/>
    <w:rsid w:val="00116CB9"/>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5211"/>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74D"/>
    <w:rsid w:val="0013185E"/>
    <w:rsid w:val="00131A45"/>
    <w:rsid w:val="00131D09"/>
    <w:rsid w:val="00132A32"/>
    <w:rsid w:val="00133202"/>
    <w:rsid w:val="001333E2"/>
    <w:rsid w:val="00134725"/>
    <w:rsid w:val="00134D01"/>
    <w:rsid w:val="001353A3"/>
    <w:rsid w:val="0013560D"/>
    <w:rsid w:val="00136443"/>
    <w:rsid w:val="00136586"/>
    <w:rsid w:val="001365D9"/>
    <w:rsid w:val="00136935"/>
    <w:rsid w:val="001373E2"/>
    <w:rsid w:val="00137B19"/>
    <w:rsid w:val="00137C83"/>
    <w:rsid w:val="001407A8"/>
    <w:rsid w:val="00140EB3"/>
    <w:rsid w:val="0014107C"/>
    <w:rsid w:val="00142194"/>
    <w:rsid w:val="00143477"/>
    <w:rsid w:val="00143C5A"/>
    <w:rsid w:val="00144670"/>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4A2"/>
    <w:rsid w:val="001567F1"/>
    <w:rsid w:val="00156F65"/>
    <w:rsid w:val="001577DE"/>
    <w:rsid w:val="00157B5B"/>
    <w:rsid w:val="00157D43"/>
    <w:rsid w:val="00157F1E"/>
    <w:rsid w:val="00161364"/>
    <w:rsid w:val="00161706"/>
    <w:rsid w:val="00161933"/>
    <w:rsid w:val="001632E6"/>
    <w:rsid w:val="00164D15"/>
    <w:rsid w:val="0016565E"/>
    <w:rsid w:val="00165896"/>
    <w:rsid w:val="0016592B"/>
    <w:rsid w:val="00165C3E"/>
    <w:rsid w:val="00165D8B"/>
    <w:rsid w:val="001663A6"/>
    <w:rsid w:val="001676FB"/>
    <w:rsid w:val="0016798A"/>
    <w:rsid w:val="00170D07"/>
    <w:rsid w:val="00170E99"/>
    <w:rsid w:val="00170F24"/>
    <w:rsid w:val="001716C4"/>
    <w:rsid w:val="001720F2"/>
    <w:rsid w:val="00172401"/>
    <w:rsid w:val="00172496"/>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DC2"/>
    <w:rsid w:val="00180F6C"/>
    <w:rsid w:val="001815A1"/>
    <w:rsid w:val="0018221A"/>
    <w:rsid w:val="001829D0"/>
    <w:rsid w:val="00182D2D"/>
    <w:rsid w:val="00183457"/>
    <w:rsid w:val="00183709"/>
    <w:rsid w:val="001837BA"/>
    <w:rsid w:val="001839F3"/>
    <w:rsid w:val="001843B7"/>
    <w:rsid w:val="0018480E"/>
    <w:rsid w:val="0018566B"/>
    <w:rsid w:val="00185AB0"/>
    <w:rsid w:val="00185E7E"/>
    <w:rsid w:val="00185FB9"/>
    <w:rsid w:val="00185FCA"/>
    <w:rsid w:val="001860ED"/>
    <w:rsid w:val="0018730D"/>
    <w:rsid w:val="0018744A"/>
    <w:rsid w:val="00187A0B"/>
    <w:rsid w:val="00187FA4"/>
    <w:rsid w:val="00190005"/>
    <w:rsid w:val="00191988"/>
    <w:rsid w:val="00191F76"/>
    <w:rsid w:val="00192513"/>
    <w:rsid w:val="00192892"/>
    <w:rsid w:val="00192A1B"/>
    <w:rsid w:val="00192A66"/>
    <w:rsid w:val="00192B5A"/>
    <w:rsid w:val="001931D5"/>
    <w:rsid w:val="001932D0"/>
    <w:rsid w:val="0019336D"/>
    <w:rsid w:val="001933B8"/>
    <w:rsid w:val="00193607"/>
    <w:rsid w:val="00193AB2"/>
    <w:rsid w:val="0019529A"/>
    <w:rsid w:val="00195D9F"/>
    <w:rsid w:val="0019630A"/>
    <w:rsid w:val="00196A62"/>
    <w:rsid w:val="00196CB3"/>
    <w:rsid w:val="00196CBA"/>
    <w:rsid w:val="00196F7E"/>
    <w:rsid w:val="0019744D"/>
    <w:rsid w:val="001A03A2"/>
    <w:rsid w:val="001A0515"/>
    <w:rsid w:val="001A0BB0"/>
    <w:rsid w:val="001A1A68"/>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38BE"/>
    <w:rsid w:val="001B4268"/>
    <w:rsid w:val="001B4940"/>
    <w:rsid w:val="001B4DB4"/>
    <w:rsid w:val="001B5240"/>
    <w:rsid w:val="001B5D71"/>
    <w:rsid w:val="001B6102"/>
    <w:rsid w:val="001B6162"/>
    <w:rsid w:val="001B650C"/>
    <w:rsid w:val="001B6530"/>
    <w:rsid w:val="001B74AF"/>
    <w:rsid w:val="001C0016"/>
    <w:rsid w:val="001C087F"/>
    <w:rsid w:val="001C1B8B"/>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6BF5"/>
    <w:rsid w:val="001C710C"/>
    <w:rsid w:val="001C7F9C"/>
    <w:rsid w:val="001D0300"/>
    <w:rsid w:val="001D0367"/>
    <w:rsid w:val="001D0800"/>
    <w:rsid w:val="001D0EDE"/>
    <w:rsid w:val="001D1E40"/>
    <w:rsid w:val="001D2557"/>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5C9"/>
    <w:rsid w:val="00231F0B"/>
    <w:rsid w:val="00232DFD"/>
    <w:rsid w:val="0023331A"/>
    <w:rsid w:val="00233836"/>
    <w:rsid w:val="002339D9"/>
    <w:rsid w:val="00233F1F"/>
    <w:rsid w:val="0023464E"/>
    <w:rsid w:val="00235474"/>
    <w:rsid w:val="00235616"/>
    <w:rsid w:val="00235917"/>
    <w:rsid w:val="00235DD3"/>
    <w:rsid w:val="00236277"/>
    <w:rsid w:val="0023642B"/>
    <w:rsid w:val="0023668A"/>
    <w:rsid w:val="002375FD"/>
    <w:rsid w:val="002376CC"/>
    <w:rsid w:val="00237AF2"/>
    <w:rsid w:val="00237B35"/>
    <w:rsid w:val="0024042F"/>
    <w:rsid w:val="00240592"/>
    <w:rsid w:val="00240AA8"/>
    <w:rsid w:val="00240E2A"/>
    <w:rsid w:val="00240F0C"/>
    <w:rsid w:val="00241071"/>
    <w:rsid w:val="0024277F"/>
    <w:rsid w:val="00242EAB"/>
    <w:rsid w:val="00242EFC"/>
    <w:rsid w:val="0024333E"/>
    <w:rsid w:val="00243720"/>
    <w:rsid w:val="00243CCF"/>
    <w:rsid w:val="00244822"/>
    <w:rsid w:val="00244ABA"/>
    <w:rsid w:val="00244B64"/>
    <w:rsid w:val="00244BC8"/>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3807"/>
    <w:rsid w:val="002545AE"/>
    <w:rsid w:val="0025462E"/>
    <w:rsid w:val="00254A70"/>
    <w:rsid w:val="00254DB5"/>
    <w:rsid w:val="00255CDB"/>
    <w:rsid w:val="002569F1"/>
    <w:rsid w:val="00256D5C"/>
    <w:rsid w:val="00260024"/>
    <w:rsid w:val="00260783"/>
    <w:rsid w:val="00261165"/>
    <w:rsid w:val="00261578"/>
    <w:rsid w:val="002616E8"/>
    <w:rsid w:val="00261796"/>
    <w:rsid w:val="002618C7"/>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CF9"/>
    <w:rsid w:val="00265F58"/>
    <w:rsid w:val="00266033"/>
    <w:rsid w:val="00266674"/>
    <w:rsid w:val="002668D4"/>
    <w:rsid w:val="00266CD6"/>
    <w:rsid w:val="00267422"/>
    <w:rsid w:val="0026751D"/>
    <w:rsid w:val="0026778C"/>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6B2B"/>
    <w:rsid w:val="002772B5"/>
    <w:rsid w:val="002778BD"/>
    <w:rsid w:val="00280F23"/>
    <w:rsid w:val="002815DF"/>
    <w:rsid w:val="00281767"/>
    <w:rsid w:val="00281B60"/>
    <w:rsid w:val="0028211A"/>
    <w:rsid w:val="002823DA"/>
    <w:rsid w:val="002827C5"/>
    <w:rsid w:val="0028283E"/>
    <w:rsid w:val="00282A1A"/>
    <w:rsid w:val="00283369"/>
    <w:rsid w:val="002837B8"/>
    <w:rsid w:val="002842BC"/>
    <w:rsid w:val="002849C4"/>
    <w:rsid w:val="0028522E"/>
    <w:rsid w:val="002860C2"/>
    <w:rsid w:val="00286B4E"/>
    <w:rsid w:val="00286DD5"/>
    <w:rsid w:val="00286F5D"/>
    <w:rsid w:val="00287670"/>
    <w:rsid w:val="00287716"/>
    <w:rsid w:val="00290636"/>
    <w:rsid w:val="002906E4"/>
    <w:rsid w:val="002906EA"/>
    <w:rsid w:val="00291349"/>
    <w:rsid w:val="00291665"/>
    <w:rsid w:val="00291C57"/>
    <w:rsid w:val="00291D21"/>
    <w:rsid w:val="002926FD"/>
    <w:rsid w:val="00292CD6"/>
    <w:rsid w:val="002933C8"/>
    <w:rsid w:val="0029369D"/>
    <w:rsid w:val="00293D6F"/>
    <w:rsid w:val="0029437C"/>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FA"/>
    <w:rsid w:val="002B158C"/>
    <w:rsid w:val="002B24BF"/>
    <w:rsid w:val="002B2720"/>
    <w:rsid w:val="002B3688"/>
    <w:rsid w:val="002B3F77"/>
    <w:rsid w:val="002B429F"/>
    <w:rsid w:val="002B493D"/>
    <w:rsid w:val="002B589B"/>
    <w:rsid w:val="002B5E5B"/>
    <w:rsid w:val="002B5FE5"/>
    <w:rsid w:val="002B65DD"/>
    <w:rsid w:val="002B6725"/>
    <w:rsid w:val="002B6F88"/>
    <w:rsid w:val="002B72E8"/>
    <w:rsid w:val="002B7A28"/>
    <w:rsid w:val="002B7AE4"/>
    <w:rsid w:val="002B7C19"/>
    <w:rsid w:val="002C053C"/>
    <w:rsid w:val="002C068C"/>
    <w:rsid w:val="002C0D2C"/>
    <w:rsid w:val="002C1020"/>
    <w:rsid w:val="002C1AA8"/>
    <w:rsid w:val="002C21E4"/>
    <w:rsid w:val="002C2EA9"/>
    <w:rsid w:val="002C3340"/>
    <w:rsid w:val="002C3C89"/>
    <w:rsid w:val="002C3E9C"/>
    <w:rsid w:val="002C50FA"/>
    <w:rsid w:val="002C5ECB"/>
    <w:rsid w:val="002C63C9"/>
    <w:rsid w:val="002C6665"/>
    <w:rsid w:val="002C6750"/>
    <w:rsid w:val="002C68BF"/>
    <w:rsid w:val="002C6A40"/>
    <w:rsid w:val="002C7501"/>
    <w:rsid w:val="002C75EB"/>
    <w:rsid w:val="002C793A"/>
    <w:rsid w:val="002C7A7A"/>
    <w:rsid w:val="002C7BAD"/>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1E64"/>
    <w:rsid w:val="002E39C7"/>
    <w:rsid w:val="002E3B78"/>
    <w:rsid w:val="002E3DE2"/>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29EB"/>
    <w:rsid w:val="002F3322"/>
    <w:rsid w:val="002F3B3C"/>
    <w:rsid w:val="002F3C82"/>
    <w:rsid w:val="002F53E8"/>
    <w:rsid w:val="002F5B05"/>
    <w:rsid w:val="002F6280"/>
    <w:rsid w:val="002F6D21"/>
    <w:rsid w:val="0030008C"/>
    <w:rsid w:val="0030078A"/>
    <w:rsid w:val="00300847"/>
    <w:rsid w:val="003022F3"/>
    <w:rsid w:val="003029B1"/>
    <w:rsid w:val="00302AA0"/>
    <w:rsid w:val="00302C1F"/>
    <w:rsid w:val="00302C31"/>
    <w:rsid w:val="00302E20"/>
    <w:rsid w:val="00302FF9"/>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349"/>
    <w:rsid w:val="00311BE4"/>
    <w:rsid w:val="00311F6A"/>
    <w:rsid w:val="00312921"/>
    <w:rsid w:val="00312BB4"/>
    <w:rsid w:val="00312F5D"/>
    <w:rsid w:val="00313505"/>
    <w:rsid w:val="0031465C"/>
    <w:rsid w:val="003147F8"/>
    <w:rsid w:val="00314FD3"/>
    <w:rsid w:val="003151B0"/>
    <w:rsid w:val="003152EB"/>
    <w:rsid w:val="003153E9"/>
    <w:rsid w:val="00315B39"/>
    <w:rsid w:val="00316630"/>
    <w:rsid w:val="0031746C"/>
    <w:rsid w:val="00320506"/>
    <w:rsid w:val="003206EE"/>
    <w:rsid w:val="00320D5A"/>
    <w:rsid w:val="00320E16"/>
    <w:rsid w:val="003212A1"/>
    <w:rsid w:val="00321437"/>
    <w:rsid w:val="00321633"/>
    <w:rsid w:val="003225B5"/>
    <w:rsid w:val="003229F2"/>
    <w:rsid w:val="00323849"/>
    <w:rsid w:val="00323C00"/>
    <w:rsid w:val="00323CAF"/>
    <w:rsid w:val="0032447C"/>
    <w:rsid w:val="003246AB"/>
    <w:rsid w:val="003251BA"/>
    <w:rsid w:val="003257DD"/>
    <w:rsid w:val="00326096"/>
    <w:rsid w:val="00326814"/>
    <w:rsid w:val="00326F39"/>
    <w:rsid w:val="003273FB"/>
    <w:rsid w:val="00327C50"/>
    <w:rsid w:val="00327E2B"/>
    <w:rsid w:val="00327EEA"/>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59BF"/>
    <w:rsid w:val="00335A09"/>
    <w:rsid w:val="00335E7D"/>
    <w:rsid w:val="00335ECC"/>
    <w:rsid w:val="003378A0"/>
    <w:rsid w:val="0033793B"/>
    <w:rsid w:val="00337F31"/>
    <w:rsid w:val="003414E7"/>
    <w:rsid w:val="0034193C"/>
    <w:rsid w:val="00341B0A"/>
    <w:rsid w:val="003422AF"/>
    <w:rsid w:val="00342740"/>
    <w:rsid w:val="003427D0"/>
    <w:rsid w:val="00342E04"/>
    <w:rsid w:val="003433A1"/>
    <w:rsid w:val="00343754"/>
    <w:rsid w:val="003437F3"/>
    <w:rsid w:val="003438B8"/>
    <w:rsid w:val="00343902"/>
    <w:rsid w:val="00344790"/>
    <w:rsid w:val="00344B94"/>
    <w:rsid w:val="00344DB6"/>
    <w:rsid w:val="003452D9"/>
    <w:rsid w:val="003455DD"/>
    <w:rsid w:val="0034567C"/>
    <w:rsid w:val="00345AD5"/>
    <w:rsid w:val="00345D87"/>
    <w:rsid w:val="003469CC"/>
    <w:rsid w:val="0034737A"/>
    <w:rsid w:val="0034777F"/>
    <w:rsid w:val="00347D9C"/>
    <w:rsid w:val="0035072A"/>
    <w:rsid w:val="00351E19"/>
    <w:rsid w:val="00351E47"/>
    <w:rsid w:val="00352CB9"/>
    <w:rsid w:val="00354883"/>
    <w:rsid w:val="00354AF5"/>
    <w:rsid w:val="00354BA5"/>
    <w:rsid w:val="00356303"/>
    <w:rsid w:val="00356317"/>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67B96"/>
    <w:rsid w:val="00370241"/>
    <w:rsid w:val="003703D1"/>
    <w:rsid w:val="00370840"/>
    <w:rsid w:val="0037115C"/>
    <w:rsid w:val="00371E4A"/>
    <w:rsid w:val="00371FD3"/>
    <w:rsid w:val="00372082"/>
    <w:rsid w:val="0037264A"/>
    <w:rsid w:val="0037289A"/>
    <w:rsid w:val="003728B8"/>
    <w:rsid w:val="00372A26"/>
    <w:rsid w:val="003735FA"/>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D6B"/>
    <w:rsid w:val="00381112"/>
    <w:rsid w:val="00381A0A"/>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9DA"/>
    <w:rsid w:val="00390ACD"/>
    <w:rsid w:val="00390D10"/>
    <w:rsid w:val="00390FFF"/>
    <w:rsid w:val="00391FB8"/>
    <w:rsid w:val="0039303D"/>
    <w:rsid w:val="00393B32"/>
    <w:rsid w:val="00393E7C"/>
    <w:rsid w:val="003945C6"/>
    <w:rsid w:val="00394CD6"/>
    <w:rsid w:val="003954DC"/>
    <w:rsid w:val="0039662A"/>
    <w:rsid w:val="00396D9A"/>
    <w:rsid w:val="00397716"/>
    <w:rsid w:val="00397BB7"/>
    <w:rsid w:val="00397FE8"/>
    <w:rsid w:val="00397FEB"/>
    <w:rsid w:val="003A0335"/>
    <w:rsid w:val="003A1314"/>
    <w:rsid w:val="003A161E"/>
    <w:rsid w:val="003A16E6"/>
    <w:rsid w:val="003A1D39"/>
    <w:rsid w:val="003A2071"/>
    <w:rsid w:val="003A4C4C"/>
    <w:rsid w:val="003A6032"/>
    <w:rsid w:val="003A7F1D"/>
    <w:rsid w:val="003B0C3F"/>
    <w:rsid w:val="003B0F0C"/>
    <w:rsid w:val="003B0F13"/>
    <w:rsid w:val="003B10E5"/>
    <w:rsid w:val="003B223E"/>
    <w:rsid w:val="003B2EEB"/>
    <w:rsid w:val="003B33CD"/>
    <w:rsid w:val="003B38E9"/>
    <w:rsid w:val="003B40B3"/>
    <w:rsid w:val="003B4B14"/>
    <w:rsid w:val="003B6302"/>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F12"/>
    <w:rsid w:val="003D3FB6"/>
    <w:rsid w:val="003D4B42"/>
    <w:rsid w:val="003D4B8C"/>
    <w:rsid w:val="003D5C62"/>
    <w:rsid w:val="003D5FA7"/>
    <w:rsid w:val="003D658E"/>
    <w:rsid w:val="003D6AF5"/>
    <w:rsid w:val="003D7A11"/>
    <w:rsid w:val="003D7CFA"/>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BD9"/>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B24"/>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5D6"/>
    <w:rsid w:val="00422857"/>
    <w:rsid w:val="00422F75"/>
    <w:rsid w:val="00423A5E"/>
    <w:rsid w:val="00423D16"/>
    <w:rsid w:val="004247B1"/>
    <w:rsid w:val="00424C56"/>
    <w:rsid w:val="00425147"/>
    <w:rsid w:val="00425789"/>
    <w:rsid w:val="004257B2"/>
    <w:rsid w:val="00425D5D"/>
    <w:rsid w:val="00426247"/>
    <w:rsid w:val="004270AA"/>
    <w:rsid w:val="004274C2"/>
    <w:rsid w:val="00427C63"/>
    <w:rsid w:val="00430AA7"/>
    <w:rsid w:val="00431D9D"/>
    <w:rsid w:val="00432349"/>
    <w:rsid w:val="00432458"/>
    <w:rsid w:val="00432486"/>
    <w:rsid w:val="00433264"/>
    <w:rsid w:val="00433888"/>
    <w:rsid w:val="00433B1B"/>
    <w:rsid w:val="00433E35"/>
    <w:rsid w:val="00433F45"/>
    <w:rsid w:val="004344E7"/>
    <w:rsid w:val="00434769"/>
    <w:rsid w:val="0043496E"/>
    <w:rsid w:val="0043593B"/>
    <w:rsid w:val="00435B17"/>
    <w:rsid w:val="0043669D"/>
    <w:rsid w:val="00436DA8"/>
    <w:rsid w:val="00436DAF"/>
    <w:rsid w:val="0043711F"/>
    <w:rsid w:val="00437190"/>
    <w:rsid w:val="00437214"/>
    <w:rsid w:val="00437B74"/>
    <w:rsid w:val="00437C28"/>
    <w:rsid w:val="00437D6D"/>
    <w:rsid w:val="00440878"/>
    <w:rsid w:val="00441681"/>
    <w:rsid w:val="00441D54"/>
    <w:rsid w:val="0044263D"/>
    <w:rsid w:val="00442FE0"/>
    <w:rsid w:val="0044324B"/>
    <w:rsid w:val="00443425"/>
    <w:rsid w:val="004435AC"/>
    <w:rsid w:val="00443B7C"/>
    <w:rsid w:val="00443EC6"/>
    <w:rsid w:val="00443F2F"/>
    <w:rsid w:val="004441D5"/>
    <w:rsid w:val="00444B3E"/>
    <w:rsid w:val="00445080"/>
    <w:rsid w:val="004452F2"/>
    <w:rsid w:val="00445625"/>
    <w:rsid w:val="00445843"/>
    <w:rsid w:val="00446037"/>
    <w:rsid w:val="004461DE"/>
    <w:rsid w:val="0044653C"/>
    <w:rsid w:val="0044659E"/>
    <w:rsid w:val="0044677D"/>
    <w:rsid w:val="00446872"/>
    <w:rsid w:val="00446AB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1F67"/>
    <w:rsid w:val="00463328"/>
    <w:rsid w:val="00463E81"/>
    <w:rsid w:val="0046412E"/>
    <w:rsid w:val="00464D7D"/>
    <w:rsid w:val="0046554E"/>
    <w:rsid w:val="004657F8"/>
    <w:rsid w:val="00466508"/>
    <w:rsid w:val="0046723D"/>
    <w:rsid w:val="0046770E"/>
    <w:rsid w:val="0047010F"/>
    <w:rsid w:val="0047019D"/>
    <w:rsid w:val="004707FD"/>
    <w:rsid w:val="0047107A"/>
    <w:rsid w:val="004715A8"/>
    <w:rsid w:val="00471634"/>
    <w:rsid w:val="004717B8"/>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6A3"/>
    <w:rsid w:val="00481F2B"/>
    <w:rsid w:val="0048216F"/>
    <w:rsid w:val="00483222"/>
    <w:rsid w:val="004832E5"/>
    <w:rsid w:val="00483420"/>
    <w:rsid w:val="0048356A"/>
    <w:rsid w:val="00483CA1"/>
    <w:rsid w:val="00484155"/>
    <w:rsid w:val="00484487"/>
    <w:rsid w:val="0048470E"/>
    <w:rsid w:val="004849B5"/>
    <w:rsid w:val="00485081"/>
    <w:rsid w:val="00485187"/>
    <w:rsid w:val="00485590"/>
    <w:rsid w:val="004855F3"/>
    <w:rsid w:val="004856E2"/>
    <w:rsid w:val="00485BF7"/>
    <w:rsid w:val="00486177"/>
    <w:rsid w:val="00486AFA"/>
    <w:rsid w:val="00487570"/>
    <w:rsid w:val="00487726"/>
    <w:rsid w:val="00487C91"/>
    <w:rsid w:val="00487D34"/>
    <w:rsid w:val="00487DD3"/>
    <w:rsid w:val="00490AC7"/>
    <w:rsid w:val="00490B41"/>
    <w:rsid w:val="00490CF5"/>
    <w:rsid w:val="0049168C"/>
    <w:rsid w:val="0049203A"/>
    <w:rsid w:val="0049219E"/>
    <w:rsid w:val="0049223E"/>
    <w:rsid w:val="004925DB"/>
    <w:rsid w:val="004927C8"/>
    <w:rsid w:val="00493095"/>
    <w:rsid w:val="00493546"/>
    <w:rsid w:val="00493C73"/>
    <w:rsid w:val="004948F1"/>
    <w:rsid w:val="00494D40"/>
    <w:rsid w:val="00494DA0"/>
    <w:rsid w:val="0049542E"/>
    <w:rsid w:val="004966A0"/>
    <w:rsid w:val="00496C62"/>
    <w:rsid w:val="00497CB3"/>
    <w:rsid w:val="00497E9E"/>
    <w:rsid w:val="004A0EF1"/>
    <w:rsid w:val="004A18FD"/>
    <w:rsid w:val="004A1F51"/>
    <w:rsid w:val="004A1F56"/>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4FC6"/>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15D"/>
    <w:rsid w:val="004D3303"/>
    <w:rsid w:val="004D36FC"/>
    <w:rsid w:val="004D3B1C"/>
    <w:rsid w:val="004D3E57"/>
    <w:rsid w:val="004D4840"/>
    <w:rsid w:val="004D4A7B"/>
    <w:rsid w:val="004D4D95"/>
    <w:rsid w:val="004D518E"/>
    <w:rsid w:val="004D51F6"/>
    <w:rsid w:val="004D5318"/>
    <w:rsid w:val="004D564E"/>
    <w:rsid w:val="004D5CDD"/>
    <w:rsid w:val="004D647F"/>
    <w:rsid w:val="004D7551"/>
    <w:rsid w:val="004D776C"/>
    <w:rsid w:val="004D7801"/>
    <w:rsid w:val="004E005C"/>
    <w:rsid w:val="004E07BE"/>
    <w:rsid w:val="004E187F"/>
    <w:rsid w:val="004E193F"/>
    <w:rsid w:val="004E1A95"/>
    <w:rsid w:val="004E253D"/>
    <w:rsid w:val="004E3A12"/>
    <w:rsid w:val="004E444A"/>
    <w:rsid w:val="004E4CE0"/>
    <w:rsid w:val="004E4D40"/>
    <w:rsid w:val="004E501E"/>
    <w:rsid w:val="004E506F"/>
    <w:rsid w:val="004E53B3"/>
    <w:rsid w:val="004E5D1E"/>
    <w:rsid w:val="004E6D6F"/>
    <w:rsid w:val="004E78AC"/>
    <w:rsid w:val="004F0025"/>
    <w:rsid w:val="004F1106"/>
    <w:rsid w:val="004F14E9"/>
    <w:rsid w:val="004F182F"/>
    <w:rsid w:val="004F216A"/>
    <w:rsid w:val="004F4999"/>
    <w:rsid w:val="004F5507"/>
    <w:rsid w:val="004F57ED"/>
    <w:rsid w:val="004F5993"/>
    <w:rsid w:val="004F71F8"/>
    <w:rsid w:val="004F7FD0"/>
    <w:rsid w:val="0050000B"/>
    <w:rsid w:val="0050052E"/>
    <w:rsid w:val="00500788"/>
    <w:rsid w:val="005007D8"/>
    <w:rsid w:val="00500F82"/>
    <w:rsid w:val="00501673"/>
    <w:rsid w:val="00501764"/>
    <w:rsid w:val="00501FE6"/>
    <w:rsid w:val="005020C1"/>
    <w:rsid w:val="00502D2E"/>
    <w:rsid w:val="00502E15"/>
    <w:rsid w:val="00503716"/>
    <w:rsid w:val="00503D16"/>
    <w:rsid w:val="0050567D"/>
    <w:rsid w:val="005059CA"/>
    <w:rsid w:val="00505DD1"/>
    <w:rsid w:val="00506085"/>
    <w:rsid w:val="005068FD"/>
    <w:rsid w:val="00507243"/>
    <w:rsid w:val="00507638"/>
    <w:rsid w:val="00507872"/>
    <w:rsid w:val="00507BA8"/>
    <w:rsid w:val="00510061"/>
    <w:rsid w:val="0051037E"/>
    <w:rsid w:val="0051085E"/>
    <w:rsid w:val="005108A9"/>
    <w:rsid w:val="005128B7"/>
    <w:rsid w:val="00512E7F"/>
    <w:rsid w:val="0051357F"/>
    <w:rsid w:val="00514637"/>
    <w:rsid w:val="00515510"/>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B6D"/>
    <w:rsid w:val="00523CCC"/>
    <w:rsid w:val="00524027"/>
    <w:rsid w:val="0052417B"/>
    <w:rsid w:val="00524254"/>
    <w:rsid w:val="0052446D"/>
    <w:rsid w:val="0052460C"/>
    <w:rsid w:val="00524891"/>
    <w:rsid w:val="00524A8F"/>
    <w:rsid w:val="00524FCC"/>
    <w:rsid w:val="005253B5"/>
    <w:rsid w:val="005253E3"/>
    <w:rsid w:val="005253F0"/>
    <w:rsid w:val="00525429"/>
    <w:rsid w:val="00525695"/>
    <w:rsid w:val="00525F72"/>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5F1D"/>
    <w:rsid w:val="00536713"/>
    <w:rsid w:val="0053681A"/>
    <w:rsid w:val="00536A7E"/>
    <w:rsid w:val="005374DF"/>
    <w:rsid w:val="005377DD"/>
    <w:rsid w:val="00537840"/>
    <w:rsid w:val="00537B49"/>
    <w:rsid w:val="0054039C"/>
    <w:rsid w:val="0054108F"/>
    <w:rsid w:val="00541163"/>
    <w:rsid w:val="005411E4"/>
    <w:rsid w:val="00542C78"/>
    <w:rsid w:val="005433B7"/>
    <w:rsid w:val="005438AB"/>
    <w:rsid w:val="00543962"/>
    <w:rsid w:val="00543A9E"/>
    <w:rsid w:val="00544712"/>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A6C"/>
    <w:rsid w:val="00554426"/>
    <w:rsid w:val="00554570"/>
    <w:rsid w:val="00554A98"/>
    <w:rsid w:val="005555A5"/>
    <w:rsid w:val="00556373"/>
    <w:rsid w:val="00556951"/>
    <w:rsid w:val="00556E8B"/>
    <w:rsid w:val="00557EEC"/>
    <w:rsid w:val="00560AF5"/>
    <w:rsid w:val="00560CC0"/>
    <w:rsid w:val="00561227"/>
    <w:rsid w:val="0056186E"/>
    <w:rsid w:val="00562561"/>
    <w:rsid w:val="00562AC3"/>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488B"/>
    <w:rsid w:val="00584A35"/>
    <w:rsid w:val="0058591E"/>
    <w:rsid w:val="00585FA4"/>
    <w:rsid w:val="0058622B"/>
    <w:rsid w:val="00586244"/>
    <w:rsid w:val="0058654B"/>
    <w:rsid w:val="00586805"/>
    <w:rsid w:val="00586B38"/>
    <w:rsid w:val="00586DCF"/>
    <w:rsid w:val="0058741E"/>
    <w:rsid w:val="00587A6A"/>
    <w:rsid w:val="00590066"/>
    <w:rsid w:val="00590372"/>
    <w:rsid w:val="005903B8"/>
    <w:rsid w:val="00590762"/>
    <w:rsid w:val="00590D90"/>
    <w:rsid w:val="00591B06"/>
    <w:rsid w:val="005920AB"/>
    <w:rsid w:val="0059286E"/>
    <w:rsid w:val="0059289C"/>
    <w:rsid w:val="0059383A"/>
    <w:rsid w:val="00593E0F"/>
    <w:rsid w:val="00594235"/>
    <w:rsid w:val="005949A0"/>
    <w:rsid w:val="00594EE1"/>
    <w:rsid w:val="0059509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BD2"/>
    <w:rsid w:val="005A2894"/>
    <w:rsid w:val="005A2D17"/>
    <w:rsid w:val="005A372C"/>
    <w:rsid w:val="005A3AAF"/>
    <w:rsid w:val="005A3BA2"/>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569E"/>
    <w:rsid w:val="005B6100"/>
    <w:rsid w:val="005B6769"/>
    <w:rsid w:val="005B694A"/>
    <w:rsid w:val="005B6B9D"/>
    <w:rsid w:val="005B6D0F"/>
    <w:rsid w:val="005B7A98"/>
    <w:rsid w:val="005C054F"/>
    <w:rsid w:val="005C0C46"/>
    <w:rsid w:val="005C1747"/>
    <w:rsid w:val="005C1BD0"/>
    <w:rsid w:val="005C21B6"/>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1B67"/>
    <w:rsid w:val="005D2344"/>
    <w:rsid w:val="005D23D2"/>
    <w:rsid w:val="005D23F1"/>
    <w:rsid w:val="005D2624"/>
    <w:rsid w:val="005D2DEE"/>
    <w:rsid w:val="005D31BE"/>
    <w:rsid w:val="005D3603"/>
    <w:rsid w:val="005D3F56"/>
    <w:rsid w:val="005D4498"/>
    <w:rsid w:val="005D45EC"/>
    <w:rsid w:val="005D4B12"/>
    <w:rsid w:val="005D51E6"/>
    <w:rsid w:val="005D5568"/>
    <w:rsid w:val="005D55B6"/>
    <w:rsid w:val="005D5C34"/>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3939"/>
    <w:rsid w:val="005E39D6"/>
    <w:rsid w:val="005E3DC6"/>
    <w:rsid w:val="005E4F58"/>
    <w:rsid w:val="005E5264"/>
    <w:rsid w:val="005E581D"/>
    <w:rsid w:val="005E5C7E"/>
    <w:rsid w:val="005E608C"/>
    <w:rsid w:val="005E6247"/>
    <w:rsid w:val="005E654B"/>
    <w:rsid w:val="005E737F"/>
    <w:rsid w:val="005E780A"/>
    <w:rsid w:val="005E7A5C"/>
    <w:rsid w:val="005F05CD"/>
    <w:rsid w:val="005F0C87"/>
    <w:rsid w:val="005F0FEF"/>
    <w:rsid w:val="005F182C"/>
    <w:rsid w:val="005F19FB"/>
    <w:rsid w:val="005F1B7A"/>
    <w:rsid w:val="005F214A"/>
    <w:rsid w:val="005F2600"/>
    <w:rsid w:val="005F2634"/>
    <w:rsid w:val="005F289B"/>
    <w:rsid w:val="005F2A1F"/>
    <w:rsid w:val="005F2D0C"/>
    <w:rsid w:val="005F2DD7"/>
    <w:rsid w:val="005F2E2C"/>
    <w:rsid w:val="005F3049"/>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077"/>
    <w:rsid w:val="0060612F"/>
    <w:rsid w:val="0060629B"/>
    <w:rsid w:val="0060637D"/>
    <w:rsid w:val="00606663"/>
    <w:rsid w:val="00606B23"/>
    <w:rsid w:val="00607275"/>
    <w:rsid w:val="00607F18"/>
    <w:rsid w:val="00607F61"/>
    <w:rsid w:val="00610A87"/>
    <w:rsid w:val="006110DF"/>
    <w:rsid w:val="0061190F"/>
    <w:rsid w:val="0061195A"/>
    <w:rsid w:val="00611A4E"/>
    <w:rsid w:val="00611D8B"/>
    <w:rsid w:val="006120C6"/>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CEF"/>
    <w:rsid w:val="00616D8B"/>
    <w:rsid w:val="00617193"/>
    <w:rsid w:val="00617272"/>
    <w:rsid w:val="00617632"/>
    <w:rsid w:val="006177C9"/>
    <w:rsid w:val="00617D1B"/>
    <w:rsid w:val="00617D21"/>
    <w:rsid w:val="00620FBD"/>
    <w:rsid w:val="006224AA"/>
    <w:rsid w:val="006224DA"/>
    <w:rsid w:val="00622B86"/>
    <w:rsid w:val="00622ECA"/>
    <w:rsid w:val="006233B7"/>
    <w:rsid w:val="00623CA1"/>
    <w:rsid w:val="00623DA8"/>
    <w:rsid w:val="0062417E"/>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62DF"/>
    <w:rsid w:val="00636920"/>
    <w:rsid w:val="00637063"/>
    <w:rsid w:val="00637226"/>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8B5"/>
    <w:rsid w:val="00642B59"/>
    <w:rsid w:val="00642C7D"/>
    <w:rsid w:val="00642ED3"/>
    <w:rsid w:val="006432D2"/>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9C"/>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5A2"/>
    <w:rsid w:val="00663AFD"/>
    <w:rsid w:val="0066537F"/>
    <w:rsid w:val="00665E6E"/>
    <w:rsid w:val="0066601D"/>
    <w:rsid w:val="00666657"/>
    <w:rsid w:val="00666CA6"/>
    <w:rsid w:val="00666E8B"/>
    <w:rsid w:val="00667114"/>
    <w:rsid w:val="00667D98"/>
    <w:rsid w:val="006705B1"/>
    <w:rsid w:val="00670E8A"/>
    <w:rsid w:val="00671392"/>
    <w:rsid w:val="00671E24"/>
    <w:rsid w:val="00672107"/>
    <w:rsid w:val="006724AA"/>
    <w:rsid w:val="00672B26"/>
    <w:rsid w:val="006739AB"/>
    <w:rsid w:val="00674680"/>
    <w:rsid w:val="0067492D"/>
    <w:rsid w:val="0067571D"/>
    <w:rsid w:val="0067572B"/>
    <w:rsid w:val="0067645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6A9"/>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4F81"/>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1227"/>
    <w:rsid w:val="006B1529"/>
    <w:rsid w:val="006B164E"/>
    <w:rsid w:val="006B315B"/>
    <w:rsid w:val="006B35DA"/>
    <w:rsid w:val="006B35DB"/>
    <w:rsid w:val="006B36D0"/>
    <w:rsid w:val="006B3EE4"/>
    <w:rsid w:val="006B4632"/>
    <w:rsid w:val="006B49AE"/>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052"/>
    <w:rsid w:val="006C4CAE"/>
    <w:rsid w:val="006C5AAD"/>
    <w:rsid w:val="006C63EA"/>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61B2"/>
    <w:rsid w:val="006D75AE"/>
    <w:rsid w:val="006D7FD6"/>
    <w:rsid w:val="006E136C"/>
    <w:rsid w:val="006E13E9"/>
    <w:rsid w:val="006E1AA9"/>
    <w:rsid w:val="006E1D88"/>
    <w:rsid w:val="006E2419"/>
    <w:rsid w:val="006E2750"/>
    <w:rsid w:val="006E2A70"/>
    <w:rsid w:val="006E2B4D"/>
    <w:rsid w:val="006E2D6F"/>
    <w:rsid w:val="006E3006"/>
    <w:rsid w:val="006E33EF"/>
    <w:rsid w:val="006E3842"/>
    <w:rsid w:val="006E3CF2"/>
    <w:rsid w:val="006E4378"/>
    <w:rsid w:val="006E555D"/>
    <w:rsid w:val="006E5893"/>
    <w:rsid w:val="006E62D9"/>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8BC"/>
    <w:rsid w:val="006F68BE"/>
    <w:rsid w:val="006F69CB"/>
    <w:rsid w:val="007001C1"/>
    <w:rsid w:val="00700618"/>
    <w:rsid w:val="007006F4"/>
    <w:rsid w:val="00700C2D"/>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1AA"/>
    <w:rsid w:val="00716542"/>
    <w:rsid w:val="00716C83"/>
    <w:rsid w:val="00716D1A"/>
    <w:rsid w:val="007173CD"/>
    <w:rsid w:val="007178E1"/>
    <w:rsid w:val="00717CD0"/>
    <w:rsid w:val="0072050A"/>
    <w:rsid w:val="00720E9E"/>
    <w:rsid w:val="0072188E"/>
    <w:rsid w:val="00721AD9"/>
    <w:rsid w:val="00721B43"/>
    <w:rsid w:val="007222DF"/>
    <w:rsid w:val="007224A3"/>
    <w:rsid w:val="00722510"/>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44B"/>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A2"/>
    <w:rsid w:val="00756436"/>
    <w:rsid w:val="00756993"/>
    <w:rsid w:val="00756B1E"/>
    <w:rsid w:val="0075794F"/>
    <w:rsid w:val="00757F97"/>
    <w:rsid w:val="00760C4F"/>
    <w:rsid w:val="007614C8"/>
    <w:rsid w:val="00761541"/>
    <w:rsid w:val="00761AD6"/>
    <w:rsid w:val="0076220D"/>
    <w:rsid w:val="00762552"/>
    <w:rsid w:val="00762F10"/>
    <w:rsid w:val="007642BF"/>
    <w:rsid w:val="00764416"/>
    <w:rsid w:val="007644C2"/>
    <w:rsid w:val="00764AB8"/>
    <w:rsid w:val="00764FC6"/>
    <w:rsid w:val="00765055"/>
    <w:rsid w:val="00765CCA"/>
    <w:rsid w:val="007663D0"/>
    <w:rsid w:val="007663FF"/>
    <w:rsid w:val="00766422"/>
    <w:rsid w:val="007669C0"/>
    <w:rsid w:val="007704BF"/>
    <w:rsid w:val="00770620"/>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7657"/>
    <w:rsid w:val="00777C97"/>
    <w:rsid w:val="00777CFC"/>
    <w:rsid w:val="00777DED"/>
    <w:rsid w:val="0078131B"/>
    <w:rsid w:val="00781832"/>
    <w:rsid w:val="00781BCA"/>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73A"/>
    <w:rsid w:val="00792BFB"/>
    <w:rsid w:val="00793183"/>
    <w:rsid w:val="007936DE"/>
    <w:rsid w:val="00793DC1"/>
    <w:rsid w:val="00794029"/>
    <w:rsid w:val="00794B46"/>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7D0"/>
    <w:rsid w:val="007A4D22"/>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90B"/>
    <w:rsid w:val="007B4DE1"/>
    <w:rsid w:val="007B57A9"/>
    <w:rsid w:val="007B5DE8"/>
    <w:rsid w:val="007B6298"/>
    <w:rsid w:val="007B651A"/>
    <w:rsid w:val="007B66DB"/>
    <w:rsid w:val="007B6BC7"/>
    <w:rsid w:val="007B77C5"/>
    <w:rsid w:val="007C08EB"/>
    <w:rsid w:val="007C0DAA"/>
    <w:rsid w:val="007C0FFB"/>
    <w:rsid w:val="007C1022"/>
    <w:rsid w:val="007C1137"/>
    <w:rsid w:val="007C1870"/>
    <w:rsid w:val="007C1B2C"/>
    <w:rsid w:val="007C209F"/>
    <w:rsid w:val="007C2B51"/>
    <w:rsid w:val="007C2F5E"/>
    <w:rsid w:val="007C35D2"/>
    <w:rsid w:val="007C5446"/>
    <w:rsid w:val="007C5E95"/>
    <w:rsid w:val="007C67AB"/>
    <w:rsid w:val="007C709B"/>
    <w:rsid w:val="007D0C7E"/>
    <w:rsid w:val="007D15A6"/>
    <w:rsid w:val="007D1670"/>
    <w:rsid w:val="007D17C7"/>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138"/>
    <w:rsid w:val="007E34D1"/>
    <w:rsid w:val="007E36F9"/>
    <w:rsid w:val="007E398F"/>
    <w:rsid w:val="007E3D1E"/>
    <w:rsid w:val="007E4E0A"/>
    <w:rsid w:val="007E500E"/>
    <w:rsid w:val="007E5307"/>
    <w:rsid w:val="007E5D0B"/>
    <w:rsid w:val="007E5D3F"/>
    <w:rsid w:val="007E5FB3"/>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CF5"/>
    <w:rsid w:val="00802D2E"/>
    <w:rsid w:val="00802DDC"/>
    <w:rsid w:val="00803523"/>
    <w:rsid w:val="00803560"/>
    <w:rsid w:val="008039B2"/>
    <w:rsid w:val="00804236"/>
    <w:rsid w:val="00804290"/>
    <w:rsid w:val="00804B7E"/>
    <w:rsid w:val="00804CCC"/>
    <w:rsid w:val="00804F6A"/>
    <w:rsid w:val="008055AF"/>
    <w:rsid w:val="00805722"/>
    <w:rsid w:val="00805B91"/>
    <w:rsid w:val="00807203"/>
    <w:rsid w:val="00807A6E"/>
    <w:rsid w:val="00807BD3"/>
    <w:rsid w:val="00807CAF"/>
    <w:rsid w:val="00810713"/>
    <w:rsid w:val="008127DF"/>
    <w:rsid w:val="00813041"/>
    <w:rsid w:val="00813661"/>
    <w:rsid w:val="00813CD8"/>
    <w:rsid w:val="00814703"/>
    <w:rsid w:val="008148D5"/>
    <w:rsid w:val="0081504A"/>
    <w:rsid w:val="00815206"/>
    <w:rsid w:val="00815215"/>
    <w:rsid w:val="00815F8E"/>
    <w:rsid w:val="0081708D"/>
    <w:rsid w:val="00817545"/>
    <w:rsid w:val="00817923"/>
    <w:rsid w:val="00817954"/>
    <w:rsid w:val="008209B5"/>
    <w:rsid w:val="00821385"/>
    <w:rsid w:val="00821696"/>
    <w:rsid w:val="00821724"/>
    <w:rsid w:val="00821CB0"/>
    <w:rsid w:val="00822405"/>
    <w:rsid w:val="008228B9"/>
    <w:rsid w:val="008232D3"/>
    <w:rsid w:val="00823AFF"/>
    <w:rsid w:val="00824936"/>
    <w:rsid w:val="00825060"/>
    <w:rsid w:val="00825FBB"/>
    <w:rsid w:val="00826A59"/>
    <w:rsid w:val="0082713B"/>
    <w:rsid w:val="00827833"/>
    <w:rsid w:val="00827B5E"/>
    <w:rsid w:val="00827D2A"/>
    <w:rsid w:val="00831BC6"/>
    <w:rsid w:val="008324CA"/>
    <w:rsid w:val="00832660"/>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52E0"/>
    <w:rsid w:val="0084545B"/>
    <w:rsid w:val="00845A12"/>
    <w:rsid w:val="00845C81"/>
    <w:rsid w:val="00847493"/>
    <w:rsid w:val="00847590"/>
    <w:rsid w:val="00847CFE"/>
    <w:rsid w:val="008505BA"/>
    <w:rsid w:val="008506CC"/>
    <w:rsid w:val="008514EA"/>
    <w:rsid w:val="008517A2"/>
    <w:rsid w:val="008523C5"/>
    <w:rsid w:val="00853837"/>
    <w:rsid w:val="00853CF7"/>
    <w:rsid w:val="008543E1"/>
    <w:rsid w:val="0085481D"/>
    <w:rsid w:val="00854DE3"/>
    <w:rsid w:val="00855AAF"/>
    <w:rsid w:val="00856BDA"/>
    <w:rsid w:val="00857704"/>
    <w:rsid w:val="00857705"/>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C55"/>
    <w:rsid w:val="00875A69"/>
    <w:rsid w:val="00875AF2"/>
    <w:rsid w:val="00875C1F"/>
    <w:rsid w:val="008761DD"/>
    <w:rsid w:val="008770AA"/>
    <w:rsid w:val="00877945"/>
    <w:rsid w:val="00877C34"/>
    <w:rsid w:val="00880419"/>
    <w:rsid w:val="00880DE7"/>
    <w:rsid w:val="008815BA"/>
    <w:rsid w:val="008818A2"/>
    <w:rsid w:val="00881FC0"/>
    <w:rsid w:val="0088241D"/>
    <w:rsid w:val="0088259F"/>
    <w:rsid w:val="00882D8E"/>
    <w:rsid w:val="008833A0"/>
    <w:rsid w:val="00883990"/>
    <w:rsid w:val="00883C18"/>
    <w:rsid w:val="0088457E"/>
    <w:rsid w:val="00884868"/>
    <w:rsid w:val="00884D2F"/>
    <w:rsid w:val="00886F58"/>
    <w:rsid w:val="00886F9F"/>
    <w:rsid w:val="00887818"/>
    <w:rsid w:val="0088792B"/>
    <w:rsid w:val="00891416"/>
    <w:rsid w:val="00891551"/>
    <w:rsid w:val="00891794"/>
    <w:rsid w:val="0089209D"/>
    <w:rsid w:val="00892161"/>
    <w:rsid w:val="008922B2"/>
    <w:rsid w:val="00892D48"/>
    <w:rsid w:val="00892EEE"/>
    <w:rsid w:val="0089338E"/>
    <w:rsid w:val="00893EB3"/>
    <w:rsid w:val="00894DD1"/>
    <w:rsid w:val="008951F1"/>
    <w:rsid w:val="00895607"/>
    <w:rsid w:val="00895CDE"/>
    <w:rsid w:val="00895E91"/>
    <w:rsid w:val="0089644A"/>
    <w:rsid w:val="008966E8"/>
    <w:rsid w:val="0089770C"/>
    <w:rsid w:val="00897D8D"/>
    <w:rsid w:val="00897FCE"/>
    <w:rsid w:val="008A12A1"/>
    <w:rsid w:val="008A1BE2"/>
    <w:rsid w:val="008A2677"/>
    <w:rsid w:val="008A2BE5"/>
    <w:rsid w:val="008A2C95"/>
    <w:rsid w:val="008A30E0"/>
    <w:rsid w:val="008A34E1"/>
    <w:rsid w:val="008A3C14"/>
    <w:rsid w:val="008A3E7F"/>
    <w:rsid w:val="008A5350"/>
    <w:rsid w:val="008A6174"/>
    <w:rsid w:val="008A6288"/>
    <w:rsid w:val="008A645F"/>
    <w:rsid w:val="008A69A6"/>
    <w:rsid w:val="008A6DF6"/>
    <w:rsid w:val="008A707C"/>
    <w:rsid w:val="008A7B38"/>
    <w:rsid w:val="008A7DAD"/>
    <w:rsid w:val="008B005F"/>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5056"/>
    <w:rsid w:val="008D600E"/>
    <w:rsid w:val="008E0625"/>
    <w:rsid w:val="008E151C"/>
    <w:rsid w:val="008E1F65"/>
    <w:rsid w:val="008E2157"/>
    <w:rsid w:val="008E21EF"/>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471"/>
    <w:rsid w:val="008F25A2"/>
    <w:rsid w:val="008F2B3F"/>
    <w:rsid w:val="008F2BE6"/>
    <w:rsid w:val="008F3428"/>
    <w:rsid w:val="008F4624"/>
    <w:rsid w:val="008F48DC"/>
    <w:rsid w:val="008F4985"/>
    <w:rsid w:val="008F5787"/>
    <w:rsid w:val="008F59C4"/>
    <w:rsid w:val="008F5B0D"/>
    <w:rsid w:val="008F614F"/>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947"/>
    <w:rsid w:val="00906AFC"/>
    <w:rsid w:val="009072F3"/>
    <w:rsid w:val="0090756E"/>
    <w:rsid w:val="00910640"/>
    <w:rsid w:val="0091166A"/>
    <w:rsid w:val="00912D25"/>
    <w:rsid w:val="009131B8"/>
    <w:rsid w:val="00913D56"/>
    <w:rsid w:val="00914237"/>
    <w:rsid w:val="00914452"/>
    <w:rsid w:val="0091472E"/>
    <w:rsid w:val="00916073"/>
    <w:rsid w:val="00916303"/>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382"/>
    <w:rsid w:val="00925403"/>
    <w:rsid w:val="00925B4C"/>
    <w:rsid w:val="00925FED"/>
    <w:rsid w:val="00926BCD"/>
    <w:rsid w:val="00926D4C"/>
    <w:rsid w:val="00927A4C"/>
    <w:rsid w:val="00930029"/>
    <w:rsid w:val="00930AEB"/>
    <w:rsid w:val="00930BA6"/>
    <w:rsid w:val="00930DE7"/>
    <w:rsid w:val="00931BCD"/>
    <w:rsid w:val="00931F78"/>
    <w:rsid w:val="00933F45"/>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1CEA"/>
    <w:rsid w:val="00942CD0"/>
    <w:rsid w:val="00942F6F"/>
    <w:rsid w:val="009435C8"/>
    <w:rsid w:val="0094398B"/>
    <w:rsid w:val="00943F2E"/>
    <w:rsid w:val="00945B16"/>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49D3"/>
    <w:rsid w:val="00955099"/>
    <w:rsid w:val="00955ADD"/>
    <w:rsid w:val="00956741"/>
    <w:rsid w:val="009575D9"/>
    <w:rsid w:val="00957E94"/>
    <w:rsid w:val="009607E6"/>
    <w:rsid w:val="00960961"/>
    <w:rsid w:val="00961A99"/>
    <w:rsid w:val="00961FA2"/>
    <w:rsid w:val="00962B16"/>
    <w:rsid w:val="0096334F"/>
    <w:rsid w:val="009634B1"/>
    <w:rsid w:val="00963D96"/>
    <w:rsid w:val="00964E8E"/>
    <w:rsid w:val="009671CB"/>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48DB"/>
    <w:rsid w:val="00984C2A"/>
    <w:rsid w:val="0098526F"/>
    <w:rsid w:val="00985278"/>
    <w:rsid w:val="00985C18"/>
    <w:rsid w:val="00985CD8"/>
    <w:rsid w:val="0098649A"/>
    <w:rsid w:val="009870B7"/>
    <w:rsid w:val="009875E5"/>
    <w:rsid w:val="00987B95"/>
    <w:rsid w:val="0099091B"/>
    <w:rsid w:val="00991406"/>
    <w:rsid w:val="009922DC"/>
    <w:rsid w:val="00992502"/>
    <w:rsid w:val="009926F7"/>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460"/>
    <w:rsid w:val="009A0740"/>
    <w:rsid w:val="009A0F94"/>
    <w:rsid w:val="009A215A"/>
    <w:rsid w:val="009A2A4F"/>
    <w:rsid w:val="009A2DE1"/>
    <w:rsid w:val="009A3F74"/>
    <w:rsid w:val="009A4294"/>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863"/>
    <w:rsid w:val="009C297A"/>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D03BF"/>
    <w:rsid w:val="009D08EE"/>
    <w:rsid w:val="009D0B37"/>
    <w:rsid w:val="009D1867"/>
    <w:rsid w:val="009D2135"/>
    <w:rsid w:val="009D2531"/>
    <w:rsid w:val="009D2F70"/>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C9A"/>
    <w:rsid w:val="009F1BB0"/>
    <w:rsid w:val="009F246B"/>
    <w:rsid w:val="009F260D"/>
    <w:rsid w:val="009F2A7A"/>
    <w:rsid w:val="009F3529"/>
    <w:rsid w:val="009F39EF"/>
    <w:rsid w:val="009F4321"/>
    <w:rsid w:val="009F4637"/>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AA3"/>
    <w:rsid w:val="00A02F42"/>
    <w:rsid w:val="00A03149"/>
    <w:rsid w:val="00A031DD"/>
    <w:rsid w:val="00A0377B"/>
    <w:rsid w:val="00A04B5F"/>
    <w:rsid w:val="00A04BA4"/>
    <w:rsid w:val="00A0584B"/>
    <w:rsid w:val="00A06468"/>
    <w:rsid w:val="00A06789"/>
    <w:rsid w:val="00A06B52"/>
    <w:rsid w:val="00A07A66"/>
    <w:rsid w:val="00A1055F"/>
    <w:rsid w:val="00A10999"/>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190"/>
    <w:rsid w:val="00A16360"/>
    <w:rsid w:val="00A1654D"/>
    <w:rsid w:val="00A16B5C"/>
    <w:rsid w:val="00A16BB3"/>
    <w:rsid w:val="00A20006"/>
    <w:rsid w:val="00A20011"/>
    <w:rsid w:val="00A202B5"/>
    <w:rsid w:val="00A20BDA"/>
    <w:rsid w:val="00A21126"/>
    <w:rsid w:val="00A21663"/>
    <w:rsid w:val="00A22072"/>
    <w:rsid w:val="00A22273"/>
    <w:rsid w:val="00A22725"/>
    <w:rsid w:val="00A23068"/>
    <w:rsid w:val="00A233EA"/>
    <w:rsid w:val="00A23605"/>
    <w:rsid w:val="00A236CB"/>
    <w:rsid w:val="00A23A2A"/>
    <w:rsid w:val="00A23CFE"/>
    <w:rsid w:val="00A2464C"/>
    <w:rsid w:val="00A24EDD"/>
    <w:rsid w:val="00A25184"/>
    <w:rsid w:val="00A25252"/>
    <w:rsid w:val="00A260E2"/>
    <w:rsid w:val="00A268AD"/>
    <w:rsid w:val="00A26F58"/>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94"/>
    <w:rsid w:val="00A436EE"/>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3B51"/>
    <w:rsid w:val="00A5543F"/>
    <w:rsid w:val="00A55513"/>
    <w:rsid w:val="00A55721"/>
    <w:rsid w:val="00A55789"/>
    <w:rsid w:val="00A55883"/>
    <w:rsid w:val="00A55968"/>
    <w:rsid w:val="00A566CE"/>
    <w:rsid w:val="00A56AFF"/>
    <w:rsid w:val="00A56D53"/>
    <w:rsid w:val="00A57AD7"/>
    <w:rsid w:val="00A6002D"/>
    <w:rsid w:val="00A60070"/>
    <w:rsid w:val="00A60B46"/>
    <w:rsid w:val="00A60BB0"/>
    <w:rsid w:val="00A612B0"/>
    <w:rsid w:val="00A61552"/>
    <w:rsid w:val="00A623CA"/>
    <w:rsid w:val="00A62626"/>
    <w:rsid w:val="00A62936"/>
    <w:rsid w:val="00A62A3A"/>
    <w:rsid w:val="00A62F81"/>
    <w:rsid w:val="00A63165"/>
    <w:rsid w:val="00A63BED"/>
    <w:rsid w:val="00A642D7"/>
    <w:rsid w:val="00A64F51"/>
    <w:rsid w:val="00A656CD"/>
    <w:rsid w:val="00A65915"/>
    <w:rsid w:val="00A65D1A"/>
    <w:rsid w:val="00A6618B"/>
    <w:rsid w:val="00A66A4B"/>
    <w:rsid w:val="00A67B87"/>
    <w:rsid w:val="00A7068F"/>
    <w:rsid w:val="00A70C53"/>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106B"/>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AC4"/>
    <w:rsid w:val="00A92F58"/>
    <w:rsid w:val="00A930C1"/>
    <w:rsid w:val="00A93360"/>
    <w:rsid w:val="00A9336E"/>
    <w:rsid w:val="00A9388A"/>
    <w:rsid w:val="00A93D68"/>
    <w:rsid w:val="00A94275"/>
    <w:rsid w:val="00A9435C"/>
    <w:rsid w:val="00A943F1"/>
    <w:rsid w:val="00A9495C"/>
    <w:rsid w:val="00A94FF0"/>
    <w:rsid w:val="00A95123"/>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5B0"/>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192"/>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1DBF"/>
    <w:rsid w:val="00AD242A"/>
    <w:rsid w:val="00AD25E3"/>
    <w:rsid w:val="00AD3125"/>
    <w:rsid w:val="00AD3C4F"/>
    <w:rsid w:val="00AD4C72"/>
    <w:rsid w:val="00AD4D58"/>
    <w:rsid w:val="00AD56E5"/>
    <w:rsid w:val="00AD5739"/>
    <w:rsid w:val="00AD5E03"/>
    <w:rsid w:val="00AD6ABC"/>
    <w:rsid w:val="00AD75C0"/>
    <w:rsid w:val="00AE0316"/>
    <w:rsid w:val="00AE0D35"/>
    <w:rsid w:val="00AE0E27"/>
    <w:rsid w:val="00AE1242"/>
    <w:rsid w:val="00AE1536"/>
    <w:rsid w:val="00AE1C39"/>
    <w:rsid w:val="00AE2297"/>
    <w:rsid w:val="00AE349D"/>
    <w:rsid w:val="00AE3613"/>
    <w:rsid w:val="00AE39D1"/>
    <w:rsid w:val="00AE3E9B"/>
    <w:rsid w:val="00AE5475"/>
    <w:rsid w:val="00AE5AA9"/>
    <w:rsid w:val="00AE6138"/>
    <w:rsid w:val="00AE6C78"/>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2EDE"/>
    <w:rsid w:val="00B02FAD"/>
    <w:rsid w:val="00B0372F"/>
    <w:rsid w:val="00B03857"/>
    <w:rsid w:val="00B04333"/>
    <w:rsid w:val="00B04DAC"/>
    <w:rsid w:val="00B04EF7"/>
    <w:rsid w:val="00B05036"/>
    <w:rsid w:val="00B058E7"/>
    <w:rsid w:val="00B06DB7"/>
    <w:rsid w:val="00B07082"/>
    <w:rsid w:val="00B07BE2"/>
    <w:rsid w:val="00B07C8E"/>
    <w:rsid w:val="00B07EEF"/>
    <w:rsid w:val="00B10228"/>
    <w:rsid w:val="00B1030C"/>
    <w:rsid w:val="00B10476"/>
    <w:rsid w:val="00B1047D"/>
    <w:rsid w:val="00B10A60"/>
    <w:rsid w:val="00B10C94"/>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938"/>
    <w:rsid w:val="00B149E4"/>
    <w:rsid w:val="00B14A6C"/>
    <w:rsid w:val="00B15026"/>
    <w:rsid w:val="00B157D7"/>
    <w:rsid w:val="00B158F0"/>
    <w:rsid w:val="00B16916"/>
    <w:rsid w:val="00B16B38"/>
    <w:rsid w:val="00B16DF7"/>
    <w:rsid w:val="00B170A6"/>
    <w:rsid w:val="00B17481"/>
    <w:rsid w:val="00B1795A"/>
    <w:rsid w:val="00B17F6A"/>
    <w:rsid w:val="00B17F6D"/>
    <w:rsid w:val="00B2013E"/>
    <w:rsid w:val="00B20738"/>
    <w:rsid w:val="00B20D97"/>
    <w:rsid w:val="00B20F9B"/>
    <w:rsid w:val="00B217FA"/>
    <w:rsid w:val="00B2274C"/>
    <w:rsid w:val="00B228C9"/>
    <w:rsid w:val="00B22A51"/>
    <w:rsid w:val="00B2338F"/>
    <w:rsid w:val="00B23695"/>
    <w:rsid w:val="00B23A81"/>
    <w:rsid w:val="00B24850"/>
    <w:rsid w:val="00B24A4F"/>
    <w:rsid w:val="00B252B2"/>
    <w:rsid w:val="00B2634A"/>
    <w:rsid w:val="00B26CBD"/>
    <w:rsid w:val="00B26F44"/>
    <w:rsid w:val="00B2797D"/>
    <w:rsid w:val="00B30067"/>
    <w:rsid w:val="00B3009C"/>
    <w:rsid w:val="00B30436"/>
    <w:rsid w:val="00B30B23"/>
    <w:rsid w:val="00B313B6"/>
    <w:rsid w:val="00B31551"/>
    <w:rsid w:val="00B31718"/>
    <w:rsid w:val="00B31AFF"/>
    <w:rsid w:val="00B31CE2"/>
    <w:rsid w:val="00B327D7"/>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37C67"/>
    <w:rsid w:val="00B402E1"/>
    <w:rsid w:val="00B409AB"/>
    <w:rsid w:val="00B41D87"/>
    <w:rsid w:val="00B425CC"/>
    <w:rsid w:val="00B43417"/>
    <w:rsid w:val="00B435F3"/>
    <w:rsid w:val="00B4364F"/>
    <w:rsid w:val="00B4554B"/>
    <w:rsid w:val="00B46062"/>
    <w:rsid w:val="00B463C8"/>
    <w:rsid w:val="00B46B88"/>
    <w:rsid w:val="00B47707"/>
    <w:rsid w:val="00B47AB1"/>
    <w:rsid w:val="00B506A4"/>
    <w:rsid w:val="00B511EB"/>
    <w:rsid w:val="00B52B29"/>
    <w:rsid w:val="00B52DAD"/>
    <w:rsid w:val="00B5484C"/>
    <w:rsid w:val="00B54ACB"/>
    <w:rsid w:val="00B55273"/>
    <w:rsid w:val="00B559FD"/>
    <w:rsid w:val="00B56608"/>
    <w:rsid w:val="00B56A32"/>
    <w:rsid w:val="00B574AD"/>
    <w:rsid w:val="00B57D60"/>
    <w:rsid w:val="00B60498"/>
    <w:rsid w:val="00B61BDD"/>
    <w:rsid w:val="00B61D0B"/>
    <w:rsid w:val="00B61F51"/>
    <w:rsid w:val="00B61F56"/>
    <w:rsid w:val="00B629DF"/>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93C"/>
    <w:rsid w:val="00B734C4"/>
    <w:rsid w:val="00B73510"/>
    <w:rsid w:val="00B735C9"/>
    <w:rsid w:val="00B73D7F"/>
    <w:rsid w:val="00B74431"/>
    <w:rsid w:val="00B748CC"/>
    <w:rsid w:val="00B75526"/>
    <w:rsid w:val="00B76340"/>
    <w:rsid w:val="00B76920"/>
    <w:rsid w:val="00B81116"/>
    <w:rsid w:val="00B8113B"/>
    <w:rsid w:val="00B814C4"/>
    <w:rsid w:val="00B816A7"/>
    <w:rsid w:val="00B82891"/>
    <w:rsid w:val="00B83419"/>
    <w:rsid w:val="00B83D73"/>
    <w:rsid w:val="00B847F7"/>
    <w:rsid w:val="00B84D09"/>
    <w:rsid w:val="00B84DA1"/>
    <w:rsid w:val="00B87387"/>
    <w:rsid w:val="00B87741"/>
    <w:rsid w:val="00B87FBA"/>
    <w:rsid w:val="00B90B93"/>
    <w:rsid w:val="00B90DB3"/>
    <w:rsid w:val="00B912FD"/>
    <w:rsid w:val="00B91625"/>
    <w:rsid w:val="00B92155"/>
    <w:rsid w:val="00B92F54"/>
    <w:rsid w:val="00B931C8"/>
    <w:rsid w:val="00B93208"/>
    <w:rsid w:val="00B933EA"/>
    <w:rsid w:val="00B93A83"/>
    <w:rsid w:val="00B94346"/>
    <w:rsid w:val="00B94AA5"/>
    <w:rsid w:val="00B94BE5"/>
    <w:rsid w:val="00B95837"/>
    <w:rsid w:val="00B96F90"/>
    <w:rsid w:val="00B97F61"/>
    <w:rsid w:val="00BA057E"/>
    <w:rsid w:val="00BA1011"/>
    <w:rsid w:val="00BA1A91"/>
    <w:rsid w:val="00BA1C61"/>
    <w:rsid w:val="00BA2EDF"/>
    <w:rsid w:val="00BA3402"/>
    <w:rsid w:val="00BA3D9A"/>
    <w:rsid w:val="00BA435E"/>
    <w:rsid w:val="00BA508D"/>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11C"/>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27C"/>
    <w:rsid w:val="00BE6A16"/>
    <w:rsid w:val="00BE6BB8"/>
    <w:rsid w:val="00BE6E8A"/>
    <w:rsid w:val="00BE6F01"/>
    <w:rsid w:val="00BE7567"/>
    <w:rsid w:val="00BE7F63"/>
    <w:rsid w:val="00BE7F66"/>
    <w:rsid w:val="00BE7FD2"/>
    <w:rsid w:val="00BF05E4"/>
    <w:rsid w:val="00BF0713"/>
    <w:rsid w:val="00BF1181"/>
    <w:rsid w:val="00BF1B17"/>
    <w:rsid w:val="00BF22ED"/>
    <w:rsid w:val="00BF2458"/>
    <w:rsid w:val="00BF2A9D"/>
    <w:rsid w:val="00BF2D19"/>
    <w:rsid w:val="00BF3458"/>
    <w:rsid w:val="00BF3910"/>
    <w:rsid w:val="00BF4C64"/>
    <w:rsid w:val="00BF5191"/>
    <w:rsid w:val="00BF5A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A93"/>
    <w:rsid w:val="00C04C48"/>
    <w:rsid w:val="00C04C53"/>
    <w:rsid w:val="00C0606C"/>
    <w:rsid w:val="00C060A2"/>
    <w:rsid w:val="00C061A2"/>
    <w:rsid w:val="00C06703"/>
    <w:rsid w:val="00C0785E"/>
    <w:rsid w:val="00C10052"/>
    <w:rsid w:val="00C10340"/>
    <w:rsid w:val="00C1035C"/>
    <w:rsid w:val="00C10681"/>
    <w:rsid w:val="00C10DF4"/>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6FE"/>
    <w:rsid w:val="00C278B5"/>
    <w:rsid w:val="00C27CBC"/>
    <w:rsid w:val="00C27F77"/>
    <w:rsid w:val="00C31054"/>
    <w:rsid w:val="00C32423"/>
    <w:rsid w:val="00C32BC6"/>
    <w:rsid w:val="00C336E2"/>
    <w:rsid w:val="00C33E6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B2D"/>
    <w:rsid w:val="00C41E31"/>
    <w:rsid w:val="00C420F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5500"/>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DDF"/>
    <w:rsid w:val="00C74E1B"/>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1F5"/>
    <w:rsid w:val="00C8755E"/>
    <w:rsid w:val="00C876BC"/>
    <w:rsid w:val="00C87D85"/>
    <w:rsid w:val="00C90216"/>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1D25"/>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ADA"/>
    <w:rsid w:val="00CB7C6D"/>
    <w:rsid w:val="00CC0892"/>
    <w:rsid w:val="00CC14C2"/>
    <w:rsid w:val="00CC16BD"/>
    <w:rsid w:val="00CC1C4E"/>
    <w:rsid w:val="00CC2717"/>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7274"/>
    <w:rsid w:val="00CD754B"/>
    <w:rsid w:val="00CD7C83"/>
    <w:rsid w:val="00CD7F21"/>
    <w:rsid w:val="00CE0064"/>
    <w:rsid w:val="00CE0801"/>
    <w:rsid w:val="00CE2676"/>
    <w:rsid w:val="00CE2E2D"/>
    <w:rsid w:val="00CE3342"/>
    <w:rsid w:val="00CE43E3"/>
    <w:rsid w:val="00CE4D78"/>
    <w:rsid w:val="00CE4F29"/>
    <w:rsid w:val="00CE4F84"/>
    <w:rsid w:val="00CE5968"/>
    <w:rsid w:val="00CE5DB5"/>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DB6"/>
    <w:rsid w:val="00CF6184"/>
    <w:rsid w:val="00CF66C7"/>
    <w:rsid w:val="00CF742D"/>
    <w:rsid w:val="00CF7DD8"/>
    <w:rsid w:val="00D0059C"/>
    <w:rsid w:val="00D01146"/>
    <w:rsid w:val="00D0124C"/>
    <w:rsid w:val="00D0124F"/>
    <w:rsid w:val="00D02716"/>
    <w:rsid w:val="00D027FA"/>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AD9"/>
    <w:rsid w:val="00D12E14"/>
    <w:rsid w:val="00D13B5C"/>
    <w:rsid w:val="00D140AC"/>
    <w:rsid w:val="00D14BBE"/>
    <w:rsid w:val="00D14DBE"/>
    <w:rsid w:val="00D15F28"/>
    <w:rsid w:val="00D1643A"/>
    <w:rsid w:val="00D165A9"/>
    <w:rsid w:val="00D166DB"/>
    <w:rsid w:val="00D16836"/>
    <w:rsid w:val="00D16846"/>
    <w:rsid w:val="00D168EC"/>
    <w:rsid w:val="00D16D41"/>
    <w:rsid w:val="00D17168"/>
    <w:rsid w:val="00D17A1F"/>
    <w:rsid w:val="00D2001F"/>
    <w:rsid w:val="00D20C3D"/>
    <w:rsid w:val="00D20C80"/>
    <w:rsid w:val="00D20DC2"/>
    <w:rsid w:val="00D21236"/>
    <w:rsid w:val="00D21403"/>
    <w:rsid w:val="00D21EE9"/>
    <w:rsid w:val="00D22833"/>
    <w:rsid w:val="00D22E9F"/>
    <w:rsid w:val="00D230C4"/>
    <w:rsid w:val="00D23278"/>
    <w:rsid w:val="00D23363"/>
    <w:rsid w:val="00D23F6D"/>
    <w:rsid w:val="00D24A47"/>
    <w:rsid w:val="00D24D3F"/>
    <w:rsid w:val="00D25743"/>
    <w:rsid w:val="00D25E02"/>
    <w:rsid w:val="00D25EE9"/>
    <w:rsid w:val="00D2638E"/>
    <w:rsid w:val="00D2693F"/>
    <w:rsid w:val="00D26AF4"/>
    <w:rsid w:val="00D270AE"/>
    <w:rsid w:val="00D2732F"/>
    <w:rsid w:val="00D273BC"/>
    <w:rsid w:val="00D27873"/>
    <w:rsid w:val="00D279BC"/>
    <w:rsid w:val="00D27D84"/>
    <w:rsid w:val="00D30458"/>
    <w:rsid w:val="00D304C9"/>
    <w:rsid w:val="00D309E5"/>
    <w:rsid w:val="00D30D2E"/>
    <w:rsid w:val="00D30EDD"/>
    <w:rsid w:val="00D312E3"/>
    <w:rsid w:val="00D316A1"/>
    <w:rsid w:val="00D31A1F"/>
    <w:rsid w:val="00D31A86"/>
    <w:rsid w:val="00D31ABB"/>
    <w:rsid w:val="00D31BD3"/>
    <w:rsid w:val="00D3269D"/>
    <w:rsid w:val="00D33950"/>
    <w:rsid w:val="00D342FB"/>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0BF1"/>
    <w:rsid w:val="00D610DB"/>
    <w:rsid w:val="00D614D8"/>
    <w:rsid w:val="00D6197F"/>
    <w:rsid w:val="00D61ABC"/>
    <w:rsid w:val="00D61D6F"/>
    <w:rsid w:val="00D61E1C"/>
    <w:rsid w:val="00D61EA8"/>
    <w:rsid w:val="00D62DAE"/>
    <w:rsid w:val="00D62EB5"/>
    <w:rsid w:val="00D63084"/>
    <w:rsid w:val="00D638AE"/>
    <w:rsid w:val="00D63E46"/>
    <w:rsid w:val="00D643E0"/>
    <w:rsid w:val="00D64A81"/>
    <w:rsid w:val="00D65D93"/>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64FB"/>
    <w:rsid w:val="00D86D0C"/>
    <w:rsid w:val="00D87BC7"/>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86A"/>
    <w:rsid w:val="00D96AD2"/>
    <w:rsid w:val="00D96E1A"/>
    <w:rsid w:val="00D9744B"/>
    <w:rsid w:val="00D97E7E"/>
    <w:rsid w:val="00DA04F7"/>
    <w:rsid w:val="00DA0BFB"/>
    <w:rsid w:val="00DA144B"/>
    <w:rsid w:val="00DA1AD3"/>
    <w:rsid w:val="00DA1EE5"/>
    <w:rsid w:val="00DA2153"/>
    <w:rsid w:val="00DA2C84"/>
    <w:rsid w:val="00DA34A3"/>
    <w:rsid w:val="00DA53B7"/>
    <w:rsid w:val="00DA565E"/>
    <w:rsid w:val="00DA5BA1"/>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688"/>
    <w:rsid w:val="00DC12E6"/>
    <w:rsid w:val="00DC2A5B"/>
    <w:rsid w:val="00DC2D98"/>
    <w:rsid w:val="00DC30E2"/>
    <w:rsid w:val="00DC331A"/>
    <w:rsid w:val="00DC35D1"/>
    <w:rsid w:val="00DC35DF"/>
    <w:rsid w:val="00DC3CC8"/>
    <w:rsid w:val="00DC3F01"/>
    <w:rsid w:val="00DC4696"/>
    <w:rsid w:val="00DC5197"/>
    <w:rsid w:val="00DC5D82"/>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44A0"/>
    <w:rsid w:val="00DD4C7F"/>
    <w:rsid w:val="00DD5BA8"/>
    <w:rsid w:val="00DD5F91"/>
    <w:rsid w:val="00DD6BF8"/>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9A"/>
    <w:rsid w:val="00DE4D85"/>
    <w:rsid w:val="00DE4D93"/>
    <w:rsid w:val="00DE4EA9"/>
    <w:rsid w:val="00DE5158"/>
    <w:rsid w:val="00DE54D0"/>
    <w:rsid w:val="00DE587C"/>
    <w:rsid w:val="00DE60E0"/>
    <w:rsid w:val="00DE616E"/>
    <w:rsid w:val="00DE6461"/>
    <w:rsid w:val="00DE694A"/>
    <w:rsid w:val="00DE6FBA"/>
    <w:rsid w:val="00DE7312"/>
    <w:rsid w:val="00DE7C5C"/>
    <w:rsid w:val="00DF0D56"/>
    <w:rsid w:val="00DF0D74"/>
    <w:rsid w:val="00DF18EB"/>
    <w:rsid w:val="00DF2073"/>
    <w:rsid w:val="00DF2463"/>
    <w:rsid w:val="00DF2924"/>
    <w:rsid w:val="00DF29DA"/>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1F59"/>
    <w:rsid w:val="00E226DC"/>
    <w:rsid w:val="00E228C9"/>
    <w:rsid w:val="00E22D33"/>
    <w:rsid w:val="00E232BD"/>
    <w:rsid w:val="00E24DC0"/>
    <w:rsid w:val="00E257D6"/>
    <w:rsid w:val="00E26A87"/>
    <w:rsid w:val="00E27600"/>
    <w:rsid w:val="00E27671"/>
    <w:rsid w:val="00E2771F"/>
    <w:rsid w:val="00E27984"/>
    <w:rsid w:val="00E279C7"/>
    <w:rsid w:val="00E309DB"/>
    <w:rsid w:val="00E3143C"/>
    <w:rsid w:val="00E31BCD"/>
    <w:rsid w:val="00E3267A"/>
    <w:rsid w:val="00E3395C"/>
    <w:rsid w:val="00E33D00"/>
    <w:rsid w:val="00E34134"/>
    <w:rsid w:val="00E34BB5"/>
    <w:rsid w:val="00E36A2C"/>
    <w:rsid w:val="00E36DD6"/>
    <w:rsid w:val="00E3796C"/>
    <w:rsid w:val="00E407BD"/>
    <w:rsid w:val="00E40C75"/>
    <w:rsid w:val="00E41B8D"/>
    <w:rsid w:val="00E41E2F"/>
    <w:rsid w:val="00E41E57"/>
    <w:rsid w:val="00E431CF"/>
    <w:rsid w:val="00E435BA"/>
    <w:rsid w:val="00E4419F"/>
    <w:rsid w:val="00E44808"/>
    <w:rsid w:val="00E44A45"/>
    <w:rsid w:val="00E4566A"/>
    <w:rsid w:val="00E45CBB"/>
    <w:rsid w:val="00E45E85"/>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5BF"/>
    <w:rsid w:val="00E56A86"/>
    <w:rsid w:val="00E56B3A"/>
    <w:rsid w:val="00E56BD7"/>
    <w:rsid w:val="00E57A27"/>
    <w:rsid w:val="00E57A29"/>
    <w:rsid w:val="00E57AB9"/>
    <w:rsid w:val="00E57B15"/>
    <w:rsid w:val="00E609FD"/>
    <w:rsid w:val="00E60FBE"/>
    <w:rsid w:val="00E61531"/>
    <w:rsid w:val="00E624D8"/>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990"/>
    <w:rsid w:val="00E67AD3"/>
    <w:rsid w:val="00E703DC"/>
    <w:rsid w:val="00E7092B"/>
    <w:rsid w:val="00E70C98"/>
    <w:rsid w:val="00E717C5"/>
    <w:rsid w:val="00E7198F"/>
    <w:rsid w:val="00E724B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760"/>
    <w:rsid w:val="00E86BAB"/>
    <w:rsid w:val="00E86C9F"/>
    <w:rsid w:val="00E86F54"/>
    <w:rsid w:val="00E90AD8"/>
    <w:rsid w:val="00E9103D"/>
    <w:rsid w:val="00E91587"/>
    <w:rsid w:val="00E91951"/>
    <w:rsid w:val="00E919AC"/>
    <w:rsid w:val="00E91D41"/>
    <w:rsid w:val="00E92ADA"/>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BA2"/>
    <w:rsid w:val="00EA0EEB"/>
    <w:rsid w:val="00EA1071"/>
    <w:rsid w:val="00EA1833"/>
    <w:rsid w:val="00EA2E65"/>
    <w:rsid w:val="00EA2F44"/>
    <w:rsid w:val="00EA4039"/>
    <w:rsid w:val="00EA4564"/>
    <w:rsid w:val="00EA4590"/>
    <w:rsid w:val="00EA45A2"/>
    <w:rsid w:val="00EA47D9"/>
    <w:rsid w:val="00EA482F"/>
    <w:rsid w:val="00EA4AFB"/>
    <w:rsid w:val="00EA4D1C"/>
    <w:rsid w:val="00EA581A"/>
    <w:rsid w:val="00EA5A4A"/>
    <w:rsid w:val="00EA62AD"/>
    <w:rsid w:val="00EA6671"/>
    <w:rsid w:val="00EA68A3"/>
    <w:rsid w:val="00EA6973"/>
    <w:rsid w:val="00EA7025"/>
    <w:rsid w:val="00EA779D"/>
    <w:rsid w:val="00EA7A6E"/>
    <w:rsid w:val="00EB012B"/>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A97"/>
    <w:rsid w:val="00EE2CB2"/>
    <w:rsid w:val="00EE2E46"/>
    <w:rsid w:val="00EE363D"/>
    <w:rsid w:val="00EE3EFC"/>
    <w:rsid w:val="00EE41BB"/>
    <w:rsid w:val="00EE4283"/>
    <w:rsid w:val="00EE4CCE"/>
    <w:rsid w:val="00EE50CE"/>
    <w:rsid w:val="00EE549F"/>
    <w:rsid w:val="00EE594E"/>
    <w:rsid w:val="00EE6882"/>
    <w:rsid w:val="00EE697B"/>
    <w:rsid w:val="00EE713D"/>
    <w:rsid w:val="00EE7318"/>
    <w:rsid w:val="00EE7B01"/>
    <w:rsid w:val="00EE7CB7"/>
    <w:rsid w:val="00EF0058"/>
    <w:rsid w:val="00EF048D"/>
    <w:rsid w:val="00EF077F"/>
    <w:rsid w:val="00EF1923"/>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1972"/>
    <w:rsid w:val="00F02DE6"/>
    <w:rsid w:val="00F02F40"/>
    <w:rsid w:val="00F03279"/>
    <w:rsid w:val="00F0371F"/>
    <w:rsid w:val="00F037EC"/>
    <w:rsid w:val="00F04216"/>
    <w:rsid w:val="00F04A85"/>
    <w:rsid w:val="00F05D4E"/>
    <w:rsid w:val="00F06400"/>
    <w:rsid w:val="00F0756E"/>
    <w:rsid w:val="00F0756F"/>
    <w:rsid w:val="00F1165B"/>
    <w:rsid w:val="00F11843"/>
    <w:rsid w:val="00F1262B"/>
    <w:rsid w:val="00F12B5B"/>
    <w:rsid w:val="00F12C18"/>
    <w:rsid w:val="00F130C1"/>
    <w:rsid w:val="00F14676"/>
    <w:rsid w:val="00F15234"/>
    <w:rsid w:val="00F161A3"/>
    <w:rsid w:val="00F163AD"/>
    <w:rsid w:val="00F16C58"/>
    <w:rsid w:val="00F16C6B"/>
    <w:rsid w:val="00F20DA7"/>
    <w:rsid w:val="00F212FE"/>
    <w:rsid w:val="00F21BBE"/>
    <w:rsid w:val="00F21D43"/>
    <w:rsid w:val="00F21F05"/>
    <w:rsid w:val="00F21FA7"/>
    <w:rsid w:val="00F22160"/>
    <w:rsid w:val="00F226F7"/>
    <w:rsid w:val="00F23799"/>
    <w:rsid w:val="00F24843"/>
    <w:rsid w:val="00F24BB7"/>
    <w:rsid w:val="00F24BD1"/>
    <w:rsid w:val="00F2565E"/>
    <w:rsid w:val="00F25AF8"/>
    <w:rsid w:val="00F25B25"/>
    <w:rsid w:val="00F25C22"/>
    <w:rsid w:val="00F263C2"/>
    <w:rsid w:val="00F26E3F"/>
    <w:rsid w:val="00F26FE4"/>
    <w:rsid w:val="00F277DA"/>
    <w:rsid w:val="00F30B76"/>
    <w:rsid w:val="00F31194"/>
    <w:rsid w:val="00F314F6"/>
    <w:rsid w:val="00F3186F"/>
    <w:rsid w:val="00F31BD7"/>
    <w:rsid w:val="00F31C14"/>
    <w:rsid w:val="00F324C6"/>
    <w:rsid w:val="00F324F7"/>
    <w:rsid w:val="00F32670"/>
    <w:rsid w:val="00F327C6"/>
    <w:rsid w:val="00F33320"/>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584"/>
    <w:rsid w:val="00F618AE"/>
    <w:rsid w:val="00F61A22"/>
    <w:rsid w:val="00F61D2B"/>
    <w:rsid w:val="00F62CA4"/>
    <w:rsid w:val="00F632E4"/>
    <w:rsid w:val="00F646B4"/>
    <w:rsid w:val="00F647E8"/>
    <w:rsid w:val="00F64D88"/>
    <w:rsid w:val="00F65495"/>
    <w:rsid w:val="00F656AC"/>
    <w:rsid w:val="00F66491"/>
    <w:rsid w:val="00F66DA3"/>
    <w:rsid w:val="00F670C9"/>
    <w:rsid w:val="00F6718C"/>
    <w:rsid w:val="00F671BA"/>
    <w:rsid w:val="00F67C64"/>
    <w:rsid w:val="00F71853"/>
    <w:rsid w:val="00F7199E"/>
    <w:rsid w:val="00F72352"/>
    <w:rsid w:val="00F72C9F"/>
    <w:rsid w:val="00F73002"/>
    <w:rsid w:val="00F73268"/>
    <w:rsid w:val="00F733F4"/>
    <w:rsid w:val="00F7349C"/>
    <w:rsid w:val="00F736CD"/>
    <w:rsid w:val="00F73F39"/>
    <w:rsid w:val="00F74121"/>
    <w:rsid w:val="00F7467B"/>
    <w:rsid w:val="00F74DEF"/>
    <w:rsid w:val="00F74E26"/>
    <w:rsid w:val="00F75413"/>
    <w:rsid w:val="00F75647"/>
    <w:rsid w:val="00F7640C"/>
    <w:rsid w:val="00F76729"/>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A90"/>
    <w:rsid w:val="00F91D90"/>
    <w:rsid w:val="00F93113"/>
    <w:rsid w:val="00F9321B"/>
    <w:rsid w:val="00F94276"/>
    <w:rsid w:val="00F94582"/>
    <w:rsid w:val="00F94921"/>
    <w:rsid w:val="00F9500E"/>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790"/>
    <w:rsid w:val="00FC5E88"/>
    <w:rsid w:val="00FC68CB"/>
    <w:rsid w:val="00FC78B9"/>
    <w:rsid w:val="00FD0269"/>
    <w:rsid w:val="00FD177B"/>
    <w:rsid w:val="00FD327B"/>
    <w:rsid w:val="00FD3E63"/>
    <w:rsid w:val="00FD43F8"/>
    <w:rsid w:val="00FD501F"/>
    <w:rsid w:val="00FD526B"/>
    <w:rsid w:val="00FD536E"/>
    <w:rsid w:val="00FD53CD"/>
    <w:rsid w:val="00FD6130"/>
    <w:rsid w:val="00FD6163"/>
    <w:rsid w:val="00FD6CE4"/>
    <w:rsid w:val="00FD7047"/>
    <w:rsid w:val="00FD7245"/>
    <w:rsid w:val="00FD75AE"/>
    <w:rsid w:val="00FD77E2"/>
    <w:rsid w:val="00FE0683"/>
    <w:rsid w:val="00FE082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3A6"/>
    <w:rsid w:val="00FF1538"/>
    <w:rsid w:val="00FF16E3"/>
    <w:rsid w:val="00FF176D"/>
    <w:rsid w:val="00FF27FB"/>
    <w:rsid w:val="00FF2B22"/>
    <w:rsid w:val="00FF3699"/>
    <w:rsid w:val="00FF3A31"/>
    <w:rsid w:val="00FF3DE5"/>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8433">
      <v:textbox inset="5.85pt,.7pt,5.85pt,.7pt"/>
    </o:shapedefaults>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7">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1">
    <w:name w:val="heading 1"/>
    <w:aliases w:val="Heading U,H1,H11,Œ©o‚µ 1,뙥,?co??E 1,h1,?c,?co?ƒÊ 1,?,Œ,Œ©,Œ...,Œ©oâµ 1,?co?ÄÊ 1,Î,Î©,Î..."/>
    <w:basedOn w:val="a7"/>
    <w:next w:val="a7"/>
    <w:link w:val="10"/>
    <w:uiPriority w:val="99"/>
    <w:qFormat/>
    <w:rsid w:val="00F90B9E"/>
    <w:pPr>
      <w:keepNext/>
      <w:keepLines/>
      <w:numPr>
        <w:numId w:val="1"/>
      </w:numPr>
      <w:spacing w:before="360"/>
      <w:jc w:val="left"/>
      <w:outlineLvl w:val="0"/>
    </w:pPr>
    <w:rPr>
      <w:b/>
      <w:sz w:val="24"/>
    </w:rPr>
  </w:style>
  <w:style w:type="paragraph" w:styleId="20">
    <w:name w:val="heading 2"/>
    <w:aliases w:val="H2,H21,Œ©o‚µ 2,뙥2,?co??E 2,h2,?c1,?co?ƒÊ 2,?2,Œ1,Œ2,Œ©2,...,Œ©_o‚µ 2,Œ©1,Œ©oâµ 2,?co?ÄÊ 2,Î1,Î2,Î©2,Î©_oâµ 2,Î©1"/>
    <w:basedOn w:val="a7"/>
    <w:next w:val="a7"/>
    <w:link w:val="22"/>
    <w:uiPriority w:val="99"/>
    <w:qFormat/>
    <w:rsid w:val="00F3690E"/>
    <w:pPr>
      <w:keepNext/>
      <w:keepLines/>
      <w:numPr>
        <w:ilvl w:val="1"/>
        <w:numId w:val="1"/>
      </w:numPr>
      <w:spacing w:before="360"/>
      <w:outlineLvl w:val="1"/>
    </w:pPr>
    <w:rPr>
      <w:b/>
      <w:sz w:val="22"/>
    </w:rPr>
  </w:style>
  <w:style w:type="paragraph" w:styleId="30">
    <w:name w:val="heading 3"/>
    <w:aliases w:val="H3,H31,h3"/>
    <w:basedOn w:val="a7"/>
    <w:next w:val="a7"/>
    <w:link w:val="32"/>
    <w:uiPriority w:val="99"/>
    <w:qFormat/>
    <w:pPr>
      <w:keepNext/>
      <w:keepLines/>
      <w:numPr>
        <w:ilvl w:val="2"/>
        <w:numId w:val="1"/>
      </w:numPr>
      <w:spacing w:before="181"/>
      <w:outlineLvl w:val="2"/>
    </w:pPr>
    <w:rPr>
      <w:b/>
    </w:rPr>
  </w:style>
  <w:style w:type="paragraph" w:styleId="40">
    <w:name w:val="heading 4"/>
    <w:aliases w:val="Heading 4 Char1,Heading 4 Char Char,H4,H41,h4,0.1.1.1 Titre 4 + Left:  0&quot;,First line:  0&quot;,0.1.1...,0.1.1.1 Titre 4"/>
    <w:basedOn w:val="30"/>
    <w:next w:val="a7"/>
    <w:link w:val="42"/>
    <w:uiPriority w:val="99"/>
    <w:qFormat/>
    <w:pPr>
      <w:numPr>
        <w:ilvl w:val="3"/>
      </w:numPr>
      <w:outlineLvl w:val="3"/>
    </w:pPr>
  </w:style>
  <w:style w:type="paragraph" w:styleId="50">
    <w:name w:val="heading 5"/>
    <w:aliases w:val="H5,H51,h5"/>
    <w:basedOn w:val="30"/>
    <w:next w:val="a7"/>
    <w:link w:val="51"/>
    <w:uiPriority w:val="99"/>
    <w:qFormat/>
    <w:pPr>
      <w:numPr>
        <w:ilvl w:val="4"/>
      </w:numPr>
      <w:tabs>
        <w:tab w:val="clear" w:pos="794"/>
        <w:tab w:val="left" w:pos="907"/>
      </w:tabs>
      <w:outlineLvl w:val="4"/>
    </w:pPr>
  </w:style>
  <w:style w:type="paragraph" w:styleId="6">
    <w:name w:val="heading 6"/>
    <w:aliases w:val="H6,H61,h6"/>
    <w:basedOn w:val="30"/>
    <w:next w:val="a7"/>
    <w:link w:val="60"/>
    <w:uiPriority w:val="99"/>
    <w:qFormat/>
    <w:pPr>
      <w:numPr>
        <w:ilvl w:val="5"/>
      </w:numPr>
      <w:outlineLvl w:val="5"/>
    </w:pPr>
  </w:style>
  <w:style w:type="paragraph" w:styleId="7">
    <w:name w:val="heading 7"/>
    <w:basedOn w:val="30"/>
    <w:next w:val="a7"/>
    <w:link w:val="70"/>
    <w:qFormat/>
    <w:pPr>
      <w:numPr>
        <w:ilvl w:val="6"/>
      </w:numPr>
      <w:outlineLvl w:val="6"/>
    </w:pPr>
  </w:style>
  <w:style w:type="paragraph" w:styleId="8">
    <w:name w:val="heading 8"/>
    <w:basedOn w:val="9"/>
    <w:next w:val="a7"/>
    <w:link w:val="80"/>
    <w:qFormat/>
    <w:pPr>
      <w:numPr>
        <w:ilvl w:val="7"/>
        <w:numId w:val="1"/>
      </w:numPr>
      <w:outlineLvl w:val="7"/>
    </w:pPr>
  </w:style>
  <w:style w:type="paragraph" w:styleId="9">
    <w:name w:val="heading 9"/>
    <w:basedOn w:val="1"/>
    <w:next w:val="a7"/>
    <w:link w:val="90"/>
    <w:qFormat/>
    <w:rsid w:val="00C91B9A"/>
    <w:pPr>
      <w:numPr>
        <w:numId w:val="0"/>
      </w:numPr>
      <w:tabs>
        <w:tab w:val="clear" w:pos="794"/>
        <w:tab w:val="clear" w:pos="1191"/>
        <w:tab w:val="clear" w:pos="1588"/>
        <w:tab w:val="clear" w:pos="1985"/>
      </w:tabs>
      <w:jc w:val="center"/>
      <w:outlineLvl w:val="8"/>
    </w:p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styleId="ab">
    <w:name w:val="annotation reference"/>
    <w:uiPriority w:val="99"/>
    <w:rPr>
      <w:sz w:val="16"/>
    </w:rPr>
  </w:style>
  <w:style w:type="paragraph" w:styleId="ac">
    <w:name w:val="annotation text"/>
    <w:basedOn w:val="a7"/>
    <w:link w:val="ad"/>
    <w:uiPriority w:val="99"/>
  </w:style>
  <w:style w:type="paragraph" w:styleId="81">
    <w:name w:val="toc 8"/>
    <w:basedOn w:val="a7"/>
    <w:next w:val="a7"/>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71">
    <w:name w:val="toc 7"/>
    <w:basedOn w:val="33"/>
    <w:uiPriority w:val="39"/>
    <w:pPr>
      <w:tabs>
        <w:tab w:val="clear" w:pos="2045"/>
        <w:tab w:val="left" w:pos="6354"/>
        <w:tab w:val="right" w:leader="dot" w:pos="9729"/>
      </w:tabs>
      <w:ind w:left="6350" w:right="652" w:hanging="1247"/>
    </w:pPr>
  </w:style>
  <w:style w:type="paragraph" w:styleId="33">
    <w:name w:val="toc 3"/>
    <w:basedOn w:val="a7"/>
    <w:next w:val="a7"/>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61">
    <w:name w:val="toc 6"/>
    <w:basedOn w:val="33"/>
    <w:uiPriority w:val="39"/>
    <w:pPr>
      <w:tabs>
        <w:tab w:val="clear" w:pos="2045"/>
        <w:tab w:val="left" w:pos="5108"/>
        <w:tab w:val="left" w:leader="dot" w:pos="9076"/>
      </w:tabs>
      <w:ind w:left="5103" w:right="652" w:hanging="1134"/>
    </w:pPr>
  </w:style>
  <w:style w:type="paragraph" w:styleId="52">
    <w:name w:val="toc 5"/>
    <w:basedOn w:val="33"/>
    <w:uiPriority w:val="39"/>
    <w:pPr>
      <w:tabs>
        <w:tab w:val="clear" w:pos="2045"/>
        <w:tab w:val="left" w:pos="3973"/>
        <w:tab w:val="left" w:leader="dot" w:pos="9076"/>
      </w:tabs>
      <w:ind w:left="3969" w:right="652" w:hanging="1021"/>
    </w:pPr>
  </w:style>
  <w:style w:type="paragraph" w:styleId="43">
    <w:name w:val="toc 4"/>
    <w:basedOn w:val="33"/>
    <w:next w:val="52"/>
    <w:uiPriority w:val="39"/>
    <w:pPr>
      <w:tabs>
        <w:tab w:val="left" w:pos="2952"/>
      </w:tabs>
      <w:ind w:left="2948"/>
    </w:pPr>
  </w:style>
  <w:style w:type="paragraph" w:styleId="23">
    <w:name w:val="toc 2"/>
    <w:basedOn w:val="11"/>
    <w:next w:val="33"/>
    <w:uiPriority w:val="39"/>
    <w:qFormat/>
    <w:pPr>
      <w:tabs>
        <w:tab w:val="left" w:pos="1138"/>
      </w:tabs>
      <w:spacing w:before="29"/>
      <w:ind w:left="1134"/>
    </w:pPr>
  </w:style>
  <w:style w:type="paragraph" w:styleId="11">
    <w:name w:val="toc 1"/>
    <w:basedOn w:val="a7"/>
    <w:next w:val="23"/>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72">
    <w:name w:val="index 7"/>
    <w:basedOn w:val="a7"/>
    <w:next w:val="a7"/>
    <w:uiPriority w:val="99"/>
    <w:pPr>
      <w:ind w:left="1698"/>
    </w:pPr>
  </w:style>
  <w:style w:type="paragraph" w:styleId="62">
    <w:name w:val="index 6"/>
    <w:basedOn w:val="a7"/>
    <w:next w:val="a7"/>
    <w:uiPriority w:val="99"/>
    <w:pPr>
      <w:ind w:left="1415"/>
    </w:pPr>
  </w:style>
  <w:style w:type="paragraph" w:styleId="53">
    <w:name w:val="index 5"/>
    <w:basedOn w:val="a7"/>
    <w:next w:val="a7"/>
    <w:uiPriority w:val="99"/>
    <w:pPr>
      <w:ind w:left="1132"/>
    </w:pPr>
  </w:style>
  <w:style w:type="paragraph" w:styleId="44">
    <w:name w:val="index 4"/>
    <w:basedOn w:val="a7"/>
    <w:next w:val="a7"/>
    <w:uiPriority w:val="99"/>
    <w:pPr>
      <w:ind w:left="849"/>
    </w:pPr>
  </w:style>
  <w:style w:type="paragraph" w:styleId="34">
    <w:name w:val="index 3"/>
    <w:basedOn w:val="a7"/>
    <w:next w:val="a7"/>
    <w:uiPriority w:val="99"/>
    <w:pPr>
      <w:ind w:left="566"/>
    </w:pPr>
  </w:style>
  <w:style w:type="paragraph" w:styleId="24">
    <w:name w:val="index 2"/>
    <w:basedOn w:val="a7"/>
    <w:next w:val="a7"/>
    <w:uiPriority w:val="99"/>
    <w:pPr>
      <w:ind w:left="283"/>
    </w:pPr>
  </w:style>
  <w:style w:type="paragraph" w:styleId="12">
    <w:name w:val="index 1"/>
    <w:basedOn w:val="a7"/>
    <w:next w:val="a7"/>
    <w:uiPriority w:val="99"/>
    <w:pPr>
      <w:jc w:val="left"/>
    </w:pPr>
  </w:style>
  <w:style w:type="character" w:styleId="ae">
    <w:name w:val="line number"/>
    <w:basedOn w:val="a8"/>
    <w:uiPriority w:val="99"/>
  </w:style>
  <w:style w:type="paragraph" w:styleId="af">
    <w:name w:val="index heading"/>
    <w:basedOn w:val="a7"/>
    <w:next w:val="12"/>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af0">
    <w:name w:val="footer"/>
    <w:basedOn w:val="a7"/>
    <w:link w:val="af1"/>
    <w:pPr>
      <w:tabs>
        <w:tab w:val="clear" w:pos="794"/>
        <w:tab w:val="clear" w:pos="1191"/>
        <w:tab w:val="clear" w:pos="1588"/>
        <w:tab w:val="clear" w:pos="1985"/>
        <w:tab w:val="left" w:pos="907"/>
        <w:tab w:val="center" w:pos="4849"/>
        <w:tab w:val="right" w:pos="8789"/>
        <w:tab w:val="right" w:pos="9725"/>
      </w:tabs>
      <w:jc w:val="left"/>
    </w:pPr>
    <w:rPr>
      <w:b/>
    </w:rPr>
  </w:style>
  <w:style w:type="paragraph" w:styleId="af2">
    <w:name w:val="header"/>
    <w:aliases w:val="h,Header/Footer"/>
    <w:basedOn w:val="a7"/>
    <w:link w:val="af3"/>
    <w:pPr>
      <w:tabs>
        <w:tab w:val="clear" w:pos="794"/>
        <w:tab w:val="clear" w:pos="1191"/>
        <w:tab w:val="clear" w:pos="1588"/>
        <w:tab w:val="clear" w:pos="1985"/>
        <w:tab w:val="left" w:pos="907"/>
        <w:tab w:val="center" w:pos="4849"/>
        <w:tab w:val="right" w:pos="9725"/>
      </w:tabs>
    </w:pPr>
  </w:style>
  <w:style w:type="character" w:styleId="af4">
    <w:name w:val="footnote reference"/>
    <w:uiPriority w:val="99"/>
    <w:rPr>
      <w:position w:val="6"/>
      <w:sz w:val="16"/>
    </w:rPr>
  </w:style>
  <w:style w:type="paragraph" w:styleId="af5">
    <w:name w:val="footnote text"/>
    <w:basedOn w:val="a7"/>
    <w:link w:val="af6"/>
    <w:uiPriority w:val="99"/>
    <w:pPr>
      <w:tabs>
        <w:tab w:val="left" w:pos="256"/>
      </w:tabs>
    </w:pPr>
    <w:rPr>
      <w:sz w:val="18"/>
    </w:rPr>
  </w:style>
  <w:style w:type="paragraph" w:styleId="af7">
    <w:name w:val="Normal Indent"/>
    <w:basedOn w:val="a7"/>
    <w:uiPriority w:val="99"/>
    <w:pPr>
      <w:ind w:left="600"/>
    </w:pPr>
  </w:style>
  <w:style w:type="paragraph" w:customStyle="1" w:styleId="TableLegend">
    <w:name w:val="Table_Legend"/>
    <w:basedOn w:val="a7"/>
    <w:next w:val="a7"/>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a7"/>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a7"/>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1"/>
    <w:next w:val="a7"/>
    <w:uiPriority w:val="99"/>
    <w:pPr>
      <w:spacing w:before="1134"/>
      <w:outlineLvl w:val="9"/>
    </w:pPr>
  </w:style>
  <w:style w:type="paragraph" w:customStyle="1" w:styleId="Figure">
    <w:name w:val="Figure"/>
    <w:basedOn w:val="a7"/>
    <w:next w:val="a7"/>
    <w:uiPriority w:val="99"/>
    <w:pPr>
      <w:spacing w:before="240" w:after="480"/>
      <w:jc w:val="center"/>
    </w:pPr>
  </w:style>
  <w:style w:type="paragraph" w:customStyle="1" w:styleId="FigureLegend">
    <w:name w:val="Figure_Legend"/>
    <w:basedOn w:val="TableLegend"/>
    <w:next w:val="a7"/>
    <w:uiPriority w:val="99"/>
  </w:style>
  <w:style w:type="paragraph" w:customStyle="1" w:styleId="Figure0">
    <w:name w:val="Figure_#"/>
    <w:basedOn w:val="a7"/>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a7"/>
    <w:uiPriority w:val="99"/>
    <w:pPr>
      <w:spacing w:after="720"/>
    </w:pPr>
  </w:style>
  <w:style w:type="paragraph" w:customStyle="1" w:styleId="AnnexRef">
    <w:name w:val="Annex_Ref"/>
    <w:basedOn w:val="a7"/>
    <w:next w:val="AnnexTitle"/>
    <w:uiPriority w:val="99"/>
    <w:pPr>
      <w:spacing w:before="0"/>
      <w:jc w:val="center"/>
    </w:pPr>
  </w:style>
  <w:style w:type="paragraph" w:customStyle="1" w:styleId="AnnexTitle">
    <w:name w:val="Annex_Title"/>
    <w:basedOn w:val="a7"/>
    <w:next w:val="a7"/>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a7"/>
    <w:uiPriority w:val="99"/>
    <w:pPr>
      <w:jc w:val="left"/>
    </w:pPr>
    <w:rPr>
      <w:color w:val="FF0000"/>
    </w:rPr>
  </w:style>
  <w:style w:type="paragraph" w:customStyle="1" w:styleId="SectionTitle">
    <w:name w:val="Section_Title"/>
    <w:basedOn w:val="a7"/>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a7"/>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a7"/>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a7"/>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a7"/>
    <w:next w:val="headfoot"/>
    <w:uiPriority w:val="99"/>
    <w:pPr>
      <w:keepNext/>
      <w:keepLines/>
      <w:spacing w:before="720"/>
      <w:jc w:val="left"/>
    </w:pPr>
    <w:rPr>
      <w:b/>
    </w:rPr>
  </w:style>
  <w:style w:type="paragraph" w:customStyle="1" w:styleId="headfoot">
    <w:name w:val="head_foot"/>
    <w:basedOn w:val="a7"/>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a7"/>
    <w:uiPriority w:val="99"/>
    <w:pPr>
      <w:spacing w:before="960" w:after="240"/>
      <w:jc w:val="right"/>
    </w:pPr>
    <w:rPr>
      <w:rFonts w:ascii="C39T36Lfz" w:hAnsi="C39T36Lfz"/>
      <w:sz w:val="104"/>
    </w:rPr>
  </w:style>
  <w:style w:type="paragraph" w:customStyle="1" w:styleId="Equation">
    <w:name w:val="Equation"/>
    <w:basedOn w:val="a7"/>
    <w:qFormat/>
    <w:rsid w:val="00EB2B6A"/>
    <w:pPr>
      <w:tabs>
        <w:tab w:val="clear" w:pos="1191"/>
        <w:tab w:val="clear" w:pos="1985"/>
        <w:tab w:val="center" w:pos="4849"/>
        <w:tab w:val="right" w:pos="9696"/>
      </w:tabs>
      <w:spacing w:before="193" w:after="240"/>
      <w:jc w:val="left"/>
    </w:pPr>
  </w:style>
  <w:style w:type="paragraph" w:customStyle="1" w:styleId="ASN1">
    <w:name w:val="ASN.1"/>
    <w:basedOn w:val="a7"/>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a7"/>
    <w:next w:val="a7"/>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af8">
    <w:name w:val="Title"/>
    <w:basedOn w:val="a7"/>
    <w:next w:val="heading1aftertitle"/>
    <w:link w:val="af9"/>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a7"/>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afa">
    <w:name w:val="page number"/>
    <w:basedOn w:val="a8"/>
  </w:style>
  <w:style w:type="paragraph" w:customStyle="1" w:styleId="Normalaftertitle">
    <w:name w:val="Normal after title"/>
    <w:basedOn w:val="a7"/>
    <w:uiPriority w:val="99"/>
    <w:pPr>
      <w:spacing w:before="480"/>
    </w:pPr>
    <w:rPr>
      <w:rFonts w:ascii="Times" w:hAnsi="Times"/>
      <w:lang w:val="en-US"/>
    </w:rPr>
  </w:style>
  <w:style w:type="paragraph" w:customStyle="1" w:styleId="IndexTitle0">
    <w:name w:val="Index Title"/>
    <w:basedOn w:val="a7"/>
    <w:pPr>
      <w:spacing w:before="0" w:after="68"/>
      <w:jc w:val="center"/>
    </w:pPr>
    <w:rPr>
      <w:b/>
      <w:sz w:val="24"/>
    </w:rPr>
  </w:style>
  <w:style w:type="paragraph" w:customStyle="1" w:styleId="Cov">
    <w:name w:val="Cov"/>
    <w:basedOn w:val="a7"/>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91">
    <w:name w:val="toc 9"/>
    <w:basedOn w:val="a7"/>
    <w:next w:val="a7"/>
    <w:uiPriority w:val="39"/>
    <w:pPr>
      <w:tabs>
        <w:tab w:val="clear" w:pos="794"/>
        <w:tab w:val="clear" w:pos="1191"/>
        <w:tab w:val="clear" w:pos="1588"/>
        <w:tab w:val="clear" w:pos="1985"/>
        <w:tab w:val="right" w:leader="dot" w:pos="9729"/>
      </w:tabs>
      <w:ind w:left="1600"/>
    </w:pPr>
  </w:style>
  <w:style w:type="paragraph" w:styleId="afb">
    <w:name w:val="Balloon Text"/>
    <w:basedOn w:val="a7"/>
    <w:link w:val="afc"/>
    <w:unhideWhenUsed/>
    <w:rsid w:val="00F670C9"/>
    <w:pPr>
      <w:spacing w:before="0"/>
    </w:pPr>
    <w:rPr>
      <w:rFonts w:ascii="Tahoma" w:hAnsi="Tahoma" w:cs="Tahoma"/>
      <w:sz w:val="16"/>
      <w:szCs w:val="16"/>
    </w:rPr>
  </w:style>
  <w:style w:type="character" w:customStyle="1" w:styleId="afc">
    <w:name w:val="吹き出し (文字)"/>
    <w:basedOn w:val="a8"/>
    <w:link w:val="afb"/>
    <w:rsid w:val="00F670C9"/>
    <w:rPr>
      <w:rFonts w:ascii="Tahoma" w:hAnsi="Tahoma" w:cs="Tahoma"/>
      <w:sz w:val="16"/>
      <w:szCs w:val="16"/>
      <w:lang w:val="en-GB"/>
    </w:rPr>
  </w:style>
  <w:style w:type="character" w:customStyle="1" w:styleId="Note1Char">
    <w:name w:val="Note 1 Char"/>
    <w:basedOn w:val="a8"/>
    <w:link w:val="Note1"/>
    <w:rsid w:val="005E5264"/>
    <w:rPr>
      <w:rFonts w:ascii="Times New Roman" w:hAnsi="Times New Roman"/>
      <w:sz w:val="18"/>
      <w:lang w:val="en-GB"/>
    </w:rPr>
  </w:style>
  <w:style w:type="table" w:styleId="afd">
    <w:name w:val="Table Grid"/>
    <w:basedOn w:val="a9"/>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e">
    <w:name w:val="caption"/>
    <w:aliases w:val="fig and tbl,fighead2,fighead21,fighead22,fighead23,Table Caption1,fighead211,fighead24,Table Caption2,fighead25,fighead212,fighead26,Table Caption3,fighead27,fighead213,Table Caption4,fighead28,fighead214,fighead29"/>
    <w:basedOn w:val="a7"/>
    <w:next w:val="a7"/>
    <w:link w:val="aff"/>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aff">
    <w:name w:val="図表番号 (文字)"/>
    <w:aliases w:val="fig and tbl (文字),fighead2 (文字),fighead21 (文字),fighead22 (文字),fighead23 (文字),Table Caption1 (文字),fighead211 (文字),fighead24 (文字),Table Caption2 (文字),fighead25 (文字),fighead212 (文字),fighead26 (文字),Table Caption3 (文字),fighead27 (文字),fighead213 (文字)"/>
    <w:link w:val="afe"/>
    <w:locked/>
    <w:rsid w:val="00B93208"/>
    <w:rPr>
      <w:rFonts w:ascii="Times New Roman" w:eastAsia="Malgun Gothic" w:hAnsi="Times New Roman"/>
      <w:b/>
      <w:bCs/>
    </w:rPr>
  </w:style>
  <w:style w:type="paragraph" w:customStyle="1" w:styleId="tableheading">
    <w:name w:val="table heading"/>
    <w:basedOn w:val="a7"/>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a7"/>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a7"/>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30"/>
    <w:next w:val="a7"/>
    <w:uiPriority w:val="99"/>
    <w:rsid w:val="00333CFB"/>
    <w:pPr>
      <w:tabs>
        <w:tab w:val="num" w:pos="2160"/>
      </w:tabs>
    </w:pPr>
    <w:rPr>
      <w:b w:val="0"/>
      <w:i/>
    </w:rPr>
  </w:style>
  <w:style w:type="character" w:customStyle="1" w:styleId="ad">
    <w:name w:val="コメント文字列 (文字)"/>
    <w:basedOn w:val="a8"/>
    <w:link w:val="ac"/>
    <w:uiPriority w:val="99"/>
    <w:rsid w:val="00031EAF"/>
    <w:rPr>
      <w:rFonts w:ascii="Times New Roman" w:hAnsi="Times New Roman"/>
      <w:lang w:val="en-GB"/>
    </w:rPr>
  </w:style>
  <w:style w:type="paragraph" w:customStyle="1" w:styleId="AppendixHeading2">
    <w:name w:val="Appendix Heading 2"/>
    <w:basedOn w:val="20"/>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30"/>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40"/>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50"/>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aff0">
    <w:name w:val="List Paragraph"/>
    <w:basedOn w:val="a7"/>
    <w:link w:val="aff1"/>
    <w:uiPriority w:val="34"/>
    <w:qFormat/>
    <w:rsid w:val="00C74B69"/>
    <w:pPr>
      <w:ind w:left="720"/>
      <w:contextualSpacing/>
    </w:pPr>
  </w:style>
  <w:style w:type="paragraph" w:styleId="aff2">
    <w:name w:val="Revision"/>
    <w:hidden/>
    <w:uiPriority w:val="99"/>
    <w:rsid w:val="003F7025"/>
    <w:rPr>
      <w:rFonts w:ascii="Times New Roman" w:hAnsi="Times New Roman"/>
      <w:lang w:val="en-GB"/>
    </w:rPr>
  </w:style>
  <w:style w:type="character" w:styleId="aff3">
    <w:name w:val="Hyperlink"/>
    <w:basedOn w:val="a8"/>
    <w:unhideWhenUsed/>
    <w:rsid w:val="00785CF9"/>
    <w:rPr>
      <w:color w:val="0563C1" w:themeColor="hyperlink"/>
      <w:u w:val="single"/>
    </w:rPr>
  </w:style>
  <w:style w:type="character" w:customStyle="1" w:styleId="UnresolvedMention1">
    <w:name w:val="Unresolved Mention1"/>
    <w:basedOn w:val="a8"/>
    <w:uiPriority w:val="99"/>
    <w:semiHidden/>
    <w:unhideWhenUsed/>
    <w:rsid w:val="00785CF9"/>
    <w:rPr>
      <w:color w:val="605E5C"/>
      <w:shd w:val="clear" w:color="auto" w:fill="E1DFDD"/>
    </w:rPr>
  </w:style>
  <w:style w:type="paragraph" w:styleId="aff4">
    <w:name w:val="annotation subject"/>
    <w:basedOn w:val="ac"/>
    <w:next w:val="ac"/>
    <w:link w:val="aff5"/>
    <w:uiPriority w:val="99"/>
    <w:unhideWhenUsed/>
    <w:rsid w:val="007E0426"/>
    <w:rPr>
      <w:b/>
      <w:bCs/>
    </w:rPr>
  </w:style>
  <w:style w:type="character" w:customStyle="1" w:styleId="aff5">
    <w:name w:val="コメント内容 (文字)"/>
    <w:basedOn w:val="ad"/>
    <w:link w:val="aff4"/>
    <w:uiPriority w:val="99"/>
    <w:rsid w:val="007E0426"/>
    <w:rPr>
      <w:rFonts w:ascii="Times New Roman" w:hAnsi="Times New Roman"/>
      <w:b/>
      <w:bCs/>
      <w:lang w:val="en-GB"/>
    </w:rPr>
  </w:style>
  <w:style w:type="paragraph" w:customStyle="1" w:styleId="ColorfulList-Accent11">
    <w:name w:val="Colorful List - Accent 11"/>
    <w:basedOn w:val="a7"/>
    <w:uiPriority w:val="34"/>
    <w:qFormat/>
    <w:rsid w:val="00FA78A7"/>
    <w:pPr>
      <w:ind w:left="720"/>
    </w:pPr>
    <w:rPr>
      <w:rFonts w:eastAsia="Malgun Gothic"/>
    </w:rPr>
  </w:style>
  <w:style w:type="paragraph" w:customStyle="1" w:styleId="toc0">
    <w:name w:val="toc 0"/>
    <w:basedOn w:val="11"/>
    <w:next w:val="1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a7"/>
    <w:next w:val="Normalaftertitle0"/>
    <w:uiPriority w:val="99"/>
    <w:rsid w:val="00BC2AB7"/>
    <w:pPr>
      <w:keepNext/>
      <w:keepLines/>
      <w:spacing w:before="240"/>
      <w:jc w:val="center"/>
    </w:pPr>
    <w:rPr>
      <w:b/>
      <w:sz w:val="28"/>
    </w:rPr>
  </w:style>
  <w:style w:type="paragraph" w:customStyle="1" w:styleId="Normalaftertitle0">
    <w:name w:val="Normal_after_title"/>
    <w:basedOn w:val="a7"/>
    <w:uiPriority w:val="99"/>
    <w:rsid w:val="00BC2AB7"/>
    <w:pPr>
      <w:spacing w:before="480"/>
    </w:pPr>
  </w:style>
  <w:style w:type="paragraph" w:customStyle="1" w:styleId="AnnexNoTitle">
    <w:name w:val="Annex_NoTitle"/>
    <w:basedOn w:val="a7"/>
    <w:next w:val="Normalaftertitle0"/>
    <w:uiPriority w:val="99"/>
    <w:rsid w:val="00BC2AB7"/>
    <w:pPr>
      <w:keepNext/>
      <w:keepLines/>
      <w:spacing w:before="720"/>
      <w:jc w:val="center"/>
    </w:pPr>
    <w:rPr>
      <w:b/>
      <w:sz w:val="24"/>
    </w:rPr>
  </w:style>
  <w:style w:type="character" w:customStyle="1" w:styleId="Appdef">
    <w:name w:val="App_def"/>
    <w:basedOn w:val="a8"/>
    <w:uiPriority w:val="99"/>
    <w:rsid w:val="00BC2AB7"/>
    <w:rPr>
      <w:rFonts w:ascii="Times New Roman" w:hAnsi="Times New Roman"/>
      <w:b/>
    </w:rPr>
  </w:style>
  <w:style w:type="character" w:customStyle="1" w:styleId="Appref">
    <w:name w:val="App_ref"/>
    <w:basedOn w:val="a8"/>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a8"/>
    <w:uiPriority w:val="99"/>
    <w:rsid w:val="00BC2AB7"/>
    <w:rPr>
      <w:rFonts w:ascii="Times New Roman" w:hAnsi="Times New Roman"/>
      <w:b/>
    </w:rPr>
  </w:style>
  <w:style w:type="paragraph" w:customStyle="1" w:styleId="Reftitle">
    <w:name w:val="Ref_title"/>
    <w:basedOn w:val="1"/>
    <w:next w:val="Reftext"/>
    <w:uiPriority w:val="99"/>
    <w:rsid w:val="00BC2AB7"/>
    <w:pPr>
      <w:numPr>
        <w:numId w:val="368"/>
      </w:numPr>
      <w:spacing w:before="480"/>
      <w:outlineLvl w:val="9"/>
    </w:pPr>
  </w:style>
  <w:style w:type="paragraph" w:customStyle="1" w:styleId="Reftext">
    <w:name w:val="Ref_text"/>
    <w:basedOn w:val="a7"/>
    <w:uiPriority w:val="99"/>
    <w:rsid w:val="00BC2AB7"/>
    <w:pPr>
      <w:ind w:left="794" w:hanging="794"/>
    </w:pPr>
  </w:style>
  <w:style w:type="paragraph" w:customStyle="1" w:styleId="ArtNo">
    <w:name w:val="Art_No"/>
    <w:basedOn w:val="a7"/>
    <w:next w:val="Arttitle"/>
    <w:uiPriority w:val="99"/>
    <w:rsid w:val="00BC2AB7"/>
    <w:pPr>
      <w:keepNext/>
      <w:keepLines/>
      <w:spacing w:before="480"/>
      <w:jc w:val="center"/>
    </w:pPr>
    <w:rPr>
      <w:caps/>
      <w:sz w:val="28"/>
    </w:rPr>
  </w:style>
  <w:style w:type="paragraph" w:customStyle="1" w:styleId="Arttitle">
    <w:name w:val="Art_title"/>
    <w:basedOn w:val="a7"/>
    <w:next w:val="Normalaftertitle0"/>
    <w:uiPriority w:val="99"/>
    <w:rsid w:val="00BC2AB7"/>
    <w:pPr>
      <w:keepNext/>
      <w:keepLines/>
      <w:spacing w:before="240"/>
      <w:jc w:val="center"/>
    </w:pPr>
    <w:rPr>
      <w:b/>
      <w:sz w:val="28"/>
    </w:rPr>
  </w:style>
  <w:style w:type="character" w:customStyle="1" w:styleId="Artref">
    <w:name w:val="Art_ref"/>
    <w:basedOn w:val="a8"/>
    <w:uiPriority w:val="99"/>
    <w:rsid w:val="00BC2AB7"/>
  </w:style>
  <w:style w:type="paragraph" w:customStyle="1" w:styleId="Call">
    <w:name w:val="Call"/>
    <w:basedOn w:val="a7"/>
    <w:next w:val="a7"/>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a7"/>
    <w:next w:val="Chaptitle"/>
    <w:uiPriority w:val="99"/>
    <w:rsid w:val="00BC2AB7"/>
    <w:pPr>
      <w:keepNext/>
      <w:keepLines/>
      <w:spacing w:before="480"/>
      <w:jc w:val="center"/>
    </w:pPr>
    <w:rPr>
      <w:b/>
      <w:caps/>
      <w:sz w:val="28"/>
    </w:rPr>
  </w:style>
  <w:style w:type="paragraph" w:customStyle="1" w:styleId="Equationlegend">
    <w:name w:val="Equation_legend"/>
    <w:basedOn w:val="a7"/>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a7"/>
    <w:uiPriority w:val="99"/>
    <w:rsid w:val="00BC2AB7"/>
  </w:style>
  <w:style w:type="paragraph" w:customStyle="1" w:styleId="Tablelegend0">
    <w:name w:val="Table_legend"/>
    <w:basedOn w:val="a7"/>
    <w:next w:val="a7"/>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a7"/>
    <w:next w:val="Normalaftertitle0"/>
    <w:uiPriority w:val="99"/>
    <w:rsid w:val="00BC2AB7"/>
    <w:pPr>
      <w:keepLines/>
      <w:spacing w:before="240" w:after="120"/>
      <w:jc w:val="center"/>
    </w:pPr>
    <w:rPr>
      <w:b/>
    </w:rPr>
  </w:style>
  <w:style w:type="paragraph" w:customStyle="1" w:styleId="Figurewithouttitle">
    <w:name w:val="Figure_without_title"/>
    <w:basedOn w:val="a7"/>
    <w:next w:val="Normalaftertitle0"/>
    <w:uiPriority w:val="99"/>
    <w:rsid w:val="00BC2AB7"/>
    <w:pPr>
      <w:keepLines/>
      <w:spacing w:before="240" w:after="120"/>
      <w:jc w:val="center"/>
    </w:pPr>
  </w:style>
  <w:style w:type="paragraph" w:customStyle="1" w:styleId="FooterQP">
    <w:name w:val="Footer_QP"/>
    <w:basedOn w:val="a7"/>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af0"/>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a7"/>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a7"/>
    <w:next w:val="a7"/>
    <w:uiPriority w:val="99"/>
    <w:qFormat/>
    <w:rsid w:val="00BC2AB7"/>
    <w:pPr>
      <w:spacing w:before="181"/>
      <w:ind w:left="794" w:hanging="794"/>
    </w:pPr>
    <w:rPr>
      <w:rFonts w:ascii="Times New Roman Bold" w:hAnsi="Times New Roman Bold"/>
      <w:b/>
    </w:rPr>
  </w:style>
  <w:style w:type="paragraph" w:customStyle="1" w:styleId="PartNo">
    <w:name w:val="Part_No"/>
    <w:basedOn w:val="a7"/>
    <w:next w:val="Partref"/>
    <w:uiPriority w:val="99"/>
    <w:rsid w:val="00BC2AB7"/>
    <w:pPr>
      <w:keepNext/>
      <w:keepLines/>
      <w:spacing w:before="480" w:after="80"/>
      <w:jc w:val="center"/>
    </w:pPr>
    <w:rPr>
      <w:caps/>
      <w:sz w:val="28"/>
    </w:rPr>
  </w:style>
  <w:style w:type="paragraph" w:customStyle="1" w:styleId="Partref">
    <w:name w:val="Part_ref"/>
    <w:basedOn w:val="a7"/>
    <w:next w:val="Parttitle"/>
    <w:uiPriority w:val="99"/>
    <w:rsid w:val="00BC2AB7"/>
    <w:pPr>
      <w:keepNext/>
      <w:keepLines/>
      <w:spacing w:before="280"/>
      <w:jc w:val="center"/>
    </w:pPr>
  </w:style>
  <w:style w:type="paragraph" w:customStyle="1" w:styleId="Parttitle">
    <w:name w:val="Part_title"/>
    <w:basedOn w:val="a7"/>
    <w:next w:val="Normalaftertitle0"/>
    <w:uiPriority w:val="99"/>
    <w:rsid w:val="00BC2AB7"/>
    <w:pPr>
      <w:keepNext/>
      <w:keepLines/>
      <w:spacing w:before="240" w:after="280"/>
      <w:jc w:val="center"/>
    </w:pPr>
    <w:rPr>
      <w:b/>
      <w:sz w:val="28"/>
    </w:rPr>
  </w:style>
  <w:style w:type="paragraph" w:customStyle="1" w:styleId="Recdate">
    <w:name w:val="Rec_date"/>
    <w:basedOn w:val="a7"/>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a7"/>
    <w:next w:val="af8"/>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a7"/>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a7"/>
    <w:next w:val="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a8"/>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a7"/>
    <w:next w:val="a7"/>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a7"/>
    <w:next w:val="a7"/>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a7"/>
    <w:next w:val="Sectiontitle0"/>
    <w:uiPriority w:val="99"/>
    <w:rsid w:val="00BC2AB7"/>
    <w:pPr>
      <w:keepNext/>
      <w:keepLines/>
      <w:spacing w:before="480" w:after="80"/>
      <w:jc w:val="center"/>
    </w:pPr>
    <w:rPr>
      <w:caps/>
      <w:sz w:val="24"/>
    </w:rPr>
  </w:style>
  <w:style w:type="paragraph" w:customStyle="1" w:styleId="Sectiontitle0">
    <w:name w:val="Section_title"/>
    <w:basedOn w:val="a7"/>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a7"/>
    <w:next w:val="Normalaftertitle0"/>
    <w:uiPriority w:val="99"/>
    <w:rsid w:val="00BC2AB7"/>
    <w:pPr>
      <w:spacing w:before="840" w:after="200"/>
      <w:jc w:val="center"/>
    </w:pPr>
    <w:rPr>
      <w:b/>
      <w:sz w:val="28"/>
    </w:rPr>
  </w:style>
  <w:style w:type="paragraph" w:customStyle="1" w:styleId="SpecialFooter">
    <w:name w:val="Special Footer"/>
    <w:basedOn w:val="af0"/>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a8"/>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a7"/>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1"/>
    <w:uiPriority w:val="99"/>
    <w:rsid w:val="00BC2AB7"/>
    <w:rPr>
      <w:b/>
    </w:rPr>
  </w:style>
  <w:style w:type="paragraph" w:customStyle="1" w:styleId="Artheading">
    <w:name w:val="Art_heading"/>
    <w:basedOn w:val="a7"/>
    <w:next w:val="Normalaftertitle0"/>
    <w:uiPriority w:val="99"/>
    <w:rsid w:val="00BC2AB7"/>
    <w:pPr>
      <w:spacing w:before="480"/>
      <w:jc w:val="center"/>
    </w:pPr>
    <w:rPr>
      <w:b/>
      <w:sz w:val="28"/>
    </w:rPr>
  </w:style>
  <w:style w:type="paragraph" w:customStyle="1" w:styleId="Annexref0">
    <w:name w:val="Annex_ref"/>
    <w:basedOn w:val="a7"/>
    <w:next w:val="a7"/>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a8"/>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a7"/>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a7"/>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a7"/>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a8"/>
    <w:uiPriority w:val="99"/>
    <w:rsid w:val="00BC2AB7"/>
    <w:rPr>
      <w:b/>
    </w:rPr>
  </w:style>
  <w:style w:type="character" w:customStyle="1" w:styleId="href">
    <w:name w:val="href"/>
    <w:basedOn w:val="a8"/>
    <w:uiPriority w:val="99"/>
    <w:rsid w:val="00BC2AB7"/>
    <w:rPr>
      <w:lang w:val="fr-FR"/>
    </w:rPr>
  </w:style>
  <w:style w:type="paragraph" w:customStyle="1" w:styleId="Indextitle1">
    <w:name w:val="Index_title"/>
    <w:basedOn w:val="a7"/>
    <w:uiPriority w:val="99"/>
    <w:rsid w:val="00BC2AB7"/>
    <w:pPr>
      <w:spacing w:after="68"/>
      <w:jc w:val="center"/>
    </w:pPr>
    <w:rPr>
      <w:b/>
      <w:sz w:val="24"/>
    </w:rPr>
  </w:style>
  <w:style w:type="paragraph" w:customStyle="1" w:styleId="Tablefin">
    <w:name w:val="Table_fin"/>
    <w:basedOn w:val="a7"/>
    <w:next w:val="a7"/>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a8"/>
    <w:rsid w:val="00BC2AB7"/>
    <w:rPr>
      <w:rFonts w:ascii="Courier New" w:hAnsi="Courier New"/>
      <w:i/>
      <w:sz w:val="18"/>
    </w:rPr>
  </w:style>
  <w:style w:type="character" w:customStyle="1" w:styleId="10">
    <w:name w:val="見出し 1 (文字)"/>
    <w:aliases w:val="Heading U (文字),H1 (文字),H11 (文字),Œ©o‚µ 1 (文字),뙥 (文字),?co??E 1 (文字),h1 (文字),?c (文字),?co?ƒÊ 1 (文字),? (文字),Œ (文字),Œ© (文字),Œ... (文字),Œ©oâµ 1 (文字),?co?ÄÊ 1 (文字),Î (文字),Î© (文字),Î... (文字)"/>
    <w:basedOn w:val="a8"/>
    <w:link w:val="1"/>
    <w:locked/>
    <w:rsid w:val="00BC2AB7"/>
    <w:rPr>
      <w:rFonts w:ascii="Times New Roman" w:hAnsi="Times New Roman"/>
      <w:b/>
      <w:sz w:val="24"/>
      <w:lang w:val="en-GB"/>
    </w:rPr>
  </w:style>
  <w:style w:type="character" w:customStyle="1" w:styleId="22">
    <w:name w:val="見出し 2 (文字)"/>
    <w:aliases w:val="H2 (文字),H21 (文字),Œ©o‚µ 2 (文字),뙥2 (文字),?co??E 2 (文字),h2 (文字),?c1 (文字),?co?ƒÊ 2 (文字),?2 (文字),Œ1 (文字),Œ2 (文字),Œ©2 (文字),... (文字),Œ©_o‚µ 2 (文字),Œ©1 (文字),Œ©oâµ 2 (文字),?co?ÄÊ 2 (文字),Î1 (文字),Î2 (文字),Î©2 (文字),Î©_oâµ 2 (文字),Î©1 (文字)"/>
    <w:basedOn w:val="a8"/>
    <w:link w:val="20"/>
    <w:locked/>
    <w:rsid w:val="00BC2AB7"/>
    <w:rPr>
      <w:rFonts w:ascii="Times New Roman" w:hAnsi="Times New Roman"/>
      <w:b/>
      <w:sz w:val="22"/>
      <w:lang w:val="en-GB"/>
    </w:rPr>
  </w:style>
  <w:style w:type="character" w:customStyle="1" w:styleId="32">
    <w:name w:val="見出し 3 (文字)"/>
    <w:aliases w:val="H3 (文字),H31 (文字),h3 (文字)"/>
    <w:basedOn w:val="a8"/>
    <w:link w:val="30"/>
    <w:locked/>
    <w:rsid w:val="00BC2AB7"/>
    <w:rPr>
      <w:rFonts w:ascii="Times New Roman" w:hAnsi="Times New Roman"/>
      <w:b/>
      <w:lang w:val="en-GB"/>
    </w:rPr>
  </w:style>
  <w:style w:type="character" w:customStyle="1" w:styleId="42">
    <w:name w:val="見出し 4 (文字)"/>
    <w:aliases w:val="Heading 4 Char1 (文字),Heading 4 Char Char (文字),H4 (文字),H41 (文字),h4 (文字),0.1.1.1 Titre 4 + Left:  0&quot; (文字),First line:  0&quot; (文字),0.1.1... (文字),0.1.1.1 Titre 4 (文字)"/>
    <w:basedOn w:val="a8"/>
    <w:link w:val="40"/>
    <w:locked/>
    <w:rsid w:val="00BC2AB7"/>
    <w:rPr>
      <w:rFonts w:ascii="Times New Roman" w:hAnsi="Times New Roman"/>
      <w:b/>
      <w:lang w:val="en-GB"/>
    </w:rPr>
  </w:style>
  <w:style w:type="character" w:customStyle="1" w:styleId="51">
    <w:name w:val="見出し 5 (文字)"/>
    <w:aliases w:val="H5 (文字),H51 (文字),h5 (文字)"/>
    <w:basedOn w:val="a8"/>
    <w:link w:val="50"/>
    <w:locked/>
    <w:rsid w:val="00BC2AB7"/>
    <w:rPr>
      <w:rFonts w:ascii="Times New Roman" w:hAnsi="Times New Roman"/>
      <w:b/>
      <w:lang w:val="en-GB"/>
    </w:rPr>
  </w:style>
  <w:style w:type="character" w:customStyle="1" w:styleId="60">
    <w:name w:val="見出し 6 (文字)"/>
    <w:aliases w:val="H6 (文字),H61 (文字),h6 (文字)"/>
    <w:basedOn w:val="a8"/>
    <w:link w:val="6"/>
    <w:locked/>
    <w:rsid w:val="00BC2AB7"/>
    <w:rPr>
      <w:rFonts w:ascii="Times New Roman" w:hAnsi="Times New Roman"/>
      <w:b/>
      <w:lang w:val="en-GB"/>
    </w:rPr>
  </w:style>
  <w:style w:type="character" w:customStyle="1" w:styleId="70">
    <w:name w:val="見出し 7 (文字)"/>
    <w:basedOn w:val="a8"/>
    <w:link w:val="7"/>
    <w:locked/>
    <w:rsid w:val="00BC2AB7"/>
    <w:rPr>
      <w:rFonts w:ascii="Times New Roman" w:hAnsi="Times New Roman"/>
      <w:b/>
      <w:lang w:val="en-GB"/>
    </w:rPr>
  </w:style>
  <w:style w:type="character" w:customStyle="1" w:styleId="80">
    <w:name w:val="見出し 8 (文字)"/>
    <w:basedOn w:val="a8"/>
    <w:link w:val="8"/>
    <w:locked/>
    <w:rsid w:val="00BC2AB7"/>
    <w:rPr>
      <w:rFonts w:ascii="Times New Roman" w:hAnsi="Times New Roman"/>
      <w:b/>
      <w:sz w:val="24"/>
      <w:lang w:val="en-GB"/>
    </w:rPr>
  </w:style>
  <w:style w:type="character" w:customStyle="1" w:styleId="90">
    <w:name w:val="見出し 9 (文字)"/>
    <w:basedOn w:val="a8"/>
    <w:link w:val="9"/>
    <w:locked/>
    <w:rsid w:val="00BC2AB7"/>
    <w:rPr>
      <w:rFonts w:ascii="Times New Roman" w:hAnsi="Times New Roman"/>
      <w:b/>
      <w:sz w:val="24"/>
      <w:lang w:val="en-GB"/>
    </w:rPr>
  </w:style>
  <w:style w:type="paragraph" w:styleId="aff6">
    <w:name w:val="Body Text Indent"/>
    <w:basedOn w:val="a7"/>
    <w:link w:val="aff7"/>
    <w:uiPriority w:val="99"/>
    <w:rsid w:val="00BC2AB7"/>
    <w:pPr>
      <w:spacing w:after="120" w:line="480" w:lineRule="auto"/>
    </w:pPr>
    <w:rPr>
      <w:rFonts w:eastAsia="Malgun Gothic"/>
      <w:lang w:eastAsia="zh-CN"/>
    </w:rPr>
  </w:style>
  <w:style w:type="character" w:customStyle="1" w:styleId="aff7">
    <w:name w:val="本文インデント (文字)"/>
    <w:basedOn w:val="a8"/>
    <w:link w:val="aff6"/>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af1">
    <w:name w:val="フッター (文字)"/>
    <w:basedOn w:val="a8"/>
    <w:link w:val="af0"/>
    <w:locked/>
    <w:rsid w:val="00BC2AB7"/>
    <w:rPr>
      <w:rFonts w:ascii="Times New Roman" w:hAnsi="Times New Roman"/>
      <w:b/>
      <w:lang w:val="en-GB"/>
    </w:rPr>
  </w:style>
  <w:style w:type="character" w:customStyle="1" w:styleId="af3">
    <w:name w:val="ヘッダー (文字)"/>
    <w:aliases w:val="h (文字),Header/Footer (文字)"/>
    <w:basedOn w:val="a8"/>
    <w:link w:val="af2"/>
    <w:locked/>
    <w:rsid w:val="00BC2AB7"/>
    <w:rPr>
      <w:rFonts w:ascii="Times New Roman" w:hAnsi="Times New Roman"/>
      <w:lang w:val="en-GB"/>
    </w:rPr>
  </w:style>
  <w:style w:type="character" w:customStyle="1" w:styleId="af6">
    <w:name w:val="脚注文字列 (文字)"/>
    <w:basedOn w:val="a8"/>
    <w:link w:val="af5"/>
    <w:uiPriority w:val="99"/>
    <w:locked/>
    <w:rsid w:val="00BC2AB7"/>
    <w:rPr>
      <w:rFonts w:ascii="Times New Roman" w:hAnsi="Times New Roman"/>
      <w:sz w:val="18"/>
      <w:lang w:val="en-GB"/>
    </w:rPr>
  </w:style>
  <w:style w:type="paragraph" w:customStyle="1" w:styleId="BlancCharChar">
    <w:name w:val="Blanc Char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1"/>
    <w:next w:val="a7"/>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a7"/>
    <w:next w:val="a7"/>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af9">
    <w:name w:val="表題 (文字)"/>
    <w:basedOn w:val="a8"/>
    <w:link w:val="af8"/>
    <w:uiPriority w:val="99"/>
    <w:locked/>
    <w:rsid w:val="00BC2AB7"/>
    <w:rPr>
      <w:rFonts w:ascii="Times New Roman" w:hAnsi="Times New Roman"/>
      <w:b/>
      <w:sz w:val="24"/>
      <w:lang w:val="en-GB"/>
    </w:rPr>
  </w:style>
  <w:style w:type="paragraph" w:customStyle="1" w:styleId="Sprechblasentext1">
    <w:name w:val="Sprechblasentext1"/>
    <w:basedOn w:val="a7"/>
    <w:uiPriority w:val="99"/>
    <w:semiHidden/>
    <w:rsid w:val="00BC2AB7"/>
    <w:rPr>
      <w:rFonts w:ascii="Tahoma" w:eastAsia="Malgun Gothic" w:hAnsi="Tahoma" w:cs="Tahoma"/>
      <w:sz w:val="16"/>
      <w:szCs w:val="16"/>
    </w:rPr>
  </w:style>
  <w:style w:type="paragraph" w:customStyle="1" w:styleId="CourierText">
    <w:name w:val="Courier Text"/>
    <w:basedOn w:val="a7"/>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aff8">
    <w:name w:val="table of figures"/>
    <w:basedOn w:val="a7"/>
    <w:next w:val="a7"/>
    <w:uiPriority w:val="99"/>
    <w:rsid w:val="00BC2AB7"/>
    <w:pPr>
      <w:tabs>
        <w:tab w:val="clear" w:pos="794"/>
        <w:tab w:val="clear" w:pos="1191"/>
        <w:tab w:val="clear" w:pos="1588"/>
        <w:tab w:val="clear" w:pos="1985"/>
      </w:tabs>
      <w:ind w:left="400" w:hanging="400"/>
    </w:pPr>
    <w:rPr>
      <w:rFonts w:eastAsia="Malgun Gothic"/>
    </w:rPr>
  </w:style>
  <w:style w:type="paragraph" w:styleId="aff9">
    <w:name w:val="Body Text"/>
    <w:basedOn w:val="a7"/>
    <w:link w:val="affa"/>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affa">
    <w:name w:val="本文 (文字)"/>
    <w:basedOn w:val="a8"/>
    <w:link w:val="aff9"/>
    <w:uiPriority w:val="99"/>
    <w:rsid w:val="00BC2AB7"/>
    <w:rPr>
      <w:rFonts w:ascii="Times New Roman" w:eastAsia="Batang" w:hAnsi="Times New Roman"/>
      <w:sz w:val="22"/>
      <w:szCs w:val="22"/>
      <w:lang w:val="en-GB"/>
    </w:rPr>
  </w:style>
  <w:style w:type="paragraph" w:customStyle="1" w:styleId="AppendixHeadingI">
    <w:name w:val="Appendix Heading I"/>
    <w:basedOn w:val="a7"/>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affb">
    <w:name w:val="FollowedHyperlink"/>
    <w:basedOn w:val="a8"/>
    <w:rsid w:val="00BC2AB7"/>
    <w:rPr>
      <w:color w:val="800080"/>
      <w:u w:val="single"/>
    </w:rPr>
  </w:style>
  <w:style w:type="paragraph" w:customStyle="1" w:styleId="BlancChar">
    <w:name w:val="Blanc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affc">
    <w:name w:val="Document Map"/>
    <w:basedOn w:val="a7"/>
    <w:link w:val="affd"/>
    <w:rsid w:val="00BC2AB7"/>
    <w:pPr>
      <w:shd w:val="clear" w:color="auto" w:fill="000080"/>
    </w:pPr>
    <w:rPr>
      <w:rFonts w:eastAsia="Malgun Gothic"/>
      <w:sz w:val="16"/>
      <w:lang w:eastAsia="zh-CN"/>
    </w:rPr>
  </w:style>
  <w:style w:type="character" w:customStyle="1" w:styleId="affd">
    <w:name w:val="見出しマップ (文字)"/>
    <w:basedOn w:val="a8"/>
    <w:link w:val="affc"/>
    <w:rsid w:val="00BC2AB7"/>
    <w:rPr>
      <w:rFonts w:ascii="Times New Roman" w:eastAsia="Malgun Gothic" w:hAnsi="Times New Roman"/>
      <w:sz w:val="16"/>
      <w:shd w:val="clear" w:color="auto" w:fill="000080"/>
      <w:lang w:val="en-GB" w:eastAsia="zh-CN"/>
    </w:rPr>
  </w:style>
  <w:style w:type="paragraph" w:styleId="35">
    <w:name w:val="Body Text Indent 3"/>
    <w:basedOn w:val="a7"/>
    <w:link w:val="36"/>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36">
    <w:name w:val="本文インデント 3 (文字)"/>
    <w:basedOn w:val="a8"/>
    <w:link w:val="35"/>
    <w:uiPriority w:val="99"/>
    <w:rsid w:val="00BC2AB7"/>
    <w:rPr>
      <w:rFonts w:ascii="Times New Roman" w:eastAsia="Malgun Gothic" w:hAnsi="Times New Roman"/>
      <w:sz w:val="16"/>
      <w:szCs w:val="16"/>
      <w:lang w:val="en-GB" w:eastAsia="zh-CN"/>
    </w:rPr>
  </w:style>
  <w:style w:type="paragraph" w:styleId="25">
    <w:name w:val="Body Text Indent 2"/>
    <w:basedOn w:val="a7"/>
    <w:link w:val="26"/>
    <w:uiPriority w:val="99"/>
    <w:rsid w:val="00BC2AB7"/>
    <w:pPr>
      <w:spacing w:after="120" w:line="480" w:lineRule="auto"/>
      <w:ind w:left="283"/>
    </w:pPr>
    <w:rPr>
      <w:rFonts w:eastAsia="Malgun Gothic"/>
      <w:lang w:eastAsia="zh-CN"/>
    </w:rPr>
  </w:style>
  <w:style w:type="character" w:customStyle="1" w:styleId="26">
    <w:name w:val="本文インデント 2 (文字)"/>
    <w:basedOn w:val="a8"/>
    <w:link w:val="25"/>
    <w:uiPriority w:val="99"/>
    <w:rsid w:val="00BC2AB7"/>
    <w:rPr>
      <w:rFonts w:ascii="Times New Roman" w:eastAsia="Malgun Gothic" w:hAnsi="Times New Roman"/>
      <w:lang w:val="en-GB" w:eastAsia="zh-CN"/>
    </w:rPr>
  </w:style>
  <w:style w:type="paragraph" w:customStyle="1" w:styleId="11BodyText">
    <w:name w:val="11 BodyText"/>
    <w:basedOn w:val="a7"/>
    <w:uiPriority w:val="99"/>
    <w:rsid w:val="00BC2AB7"/>
    <w:pPr>
      <w:spacing w:before="0" w:after="220"/>
    </w:pPr>
    <w:rPr>
      <w:rFonts w:eastAsia="Malgun Gothic"/>
    </w:rPr>
  </w:style>
  <w:style w:type="paragraph" w:customStyle="1" w:styleId="Kommentarthema1">
    <w:name w:val="Kommentarthema1"/>
    <w:basedOn w:val="ac"/>
    <w:next w:val="ac"/>
    <w:uiPriority w:val="99"/>
    <w:semiHidden/>
    <w:rsid w:val="00BC2AB7"/>
    <w:rPr>
      <w:rFonts w:eastAsia="Malgun Gothic"/>
      <w:b/>
      <w:bCs/>
      <w:lang w:eastAsia="zh-CN"/>
    </w:rPr>
  </w:style>
  <w:style w:type="paragraph" w:styleId="37">
    <w:name w:val="Body Text 3"/>
    <w:basedOn w:val="a7"/>
    <w:link w:val="38"/>
    <w:uiPriority w:val="99"/>
    <w:rsid w:val="00BC2AB7"/>
    <w:pPr>
      <w:spacing w:after="120"/>
    </w:pPr>
    <w:rPr>
      <w:rFonts w:eastAsia="Malgun Gothic"/>
      <w:sz w:val="16"/>
      <w:szCs w:val="16"/>
      <w:lang w:eastAsia="zh-CN"/>
    </w:rPr>
  </w:style>
  <w:style w:type="character" w:customStyle="1" w:styleId="38">
    <w:name w:val="本文 3 (文字)"/>
    <w:basedOn w:val="a8"/>
    <w:link w:val="37"/>
    <w:uiPriority w:val="99"/>
    <w:rsid w:val="00BC2AB7"/>
    <w:rPr>
      <w:rFonts w:ascii="Times New Roman" w:eastAsia="Malgun Gothic" w:hAnsi="Times New Roman"/>
      <w:sz w:val="16"/>
      <w:szCs w:val="16"/>
      <w:lang w:val="en-GB" w:eastAsia="zh-CN"/>
    </w:rPr>
  </w:style>
  <w:style w:type="paragraph" w:customStyle="1" w:styleId="figure1">
    <w:name w:val="figure"/>
    <w:basedOn w:val="a7"/>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a7"/>
    <w:next w:val="a7"/>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a7"/>
    <w:next w:val="a7"/>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a7"/>
    <w:next w:val="a7"/>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a7"/>
    <w:next w:val="a7"/>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27">
    <w:name w:val="Body Text 2"/>
    <w:basedOn w:val="a7"/>
    <w:link w:val="28"/>
    <w:uiPriority w:val="99"/>
    <w:rsid w:val="00BC2AB7"/>
    <w:pPr>
      <w:spacing w:after="120" w:line="480" w:lineRule="auto"/>
    </w:pPr>
    <w:rPr>
      <w:rFonts w:eastAsia="Malgun Gothic"/>
      <w:lang w:eastAsia="zh-CN"/>
    </w:rPr>
  </w:style>
  <w:style w:type="character" w:customStyle="1" w:styleId="28">
    <w:name w:val="本文 2 (文字)"/>
    <w:basedOn w:val="a8"/>
    <w:link w:val="27"/>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a7"/>
    <w:next w:val="a7"/>
    <w:uiPriority w:val="99"/>
    <w:rsid w:val="00BC2AB7"/>
    <w:pPr>
      <w:keepNext/>
      <w:keepLines/>
      <w:spacing w:before="480"/>
      <w:jc w:val="center"/>
    </w:pPr>
    <w:rPr>
      <w:rFonts w:eastAsia="Malgun Gothic"/>
      <w:b/>
      <w:sz w:val="28"/>
    </w:rPr>
  </w:style>
  <w:style w:type="paragraph" w:customStyle="1" w:styleId="TableTitleCharChar">
    <w:name w:val="Table_Title Char Char"/>
    <w:basedOn w:val="a7"/>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a7"/>
    <w:next w:val="a7"/>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20"/>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30"/>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a7"/>
    <w:next w:val="a7"/>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a7"/>
    <w:link w:val="Annex4CharCharCharCharChar"/>
    <w:uiPriority w:val="99"/>
    <w:rsid w:val="00BC2AB7"/>
    <w:pPr>
      <w:ind w:left="1728" w:hanging="1728"/>
    </w:pPr>
    <w:rPr>
      <w:lang w:val="en-US"/>
    </w:rPr>
  </w:style>
  <w:style w:type="paragraph" w:customStyle="1" w:styleId="Annex6">
    <w:name w:val="Annex 6"/>
    <w:basedOn w:val="Annex5"/>
    <w:next w:val="a7"/>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a7"/>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a7"/>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a7"/>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a7"/>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a7"/>
    <w:next w:val="a7"/>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a7"/>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a7"/>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affe">
    <w:name w:val="endnote text"/>
    <w:basedOn w:val="a7"/>
    <w:link w:val="afff"/>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afff">
    <w:name w:val="文末脚注文字列 (文字)"/>
    <w:basedOn w:val="a8"/>
    <w:link w:val="affe"/>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a7"/>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a7"/>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ac"/>
    <w:next w:val="ac"/>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a8"/>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a7"/>
    <w:uiPriority w:val="99"/>
    <w:rsid w:val="00BC2AB7"/>
    <w:pPr>
      <w:numPr>
        <w:numId w:val="48"/>
      </w:numPr>
      <w:ind w:left="403" w:hanging="403"/>
      <w:textAlignment w:val="auto"/>
    </w:pPr>
    <w:rPr>
      <w:rFonts w:eastAsia="Malgun Gothic"/>
    </w:rPr>
  </w:style>
  <w:style w:type="paragraph" w:customStyle="1" w:styleId="LegendeFigure">
    <w:name w:val="Legende Figure"/>
    <w:basedOn w:val="afe"/>
    <w:next w:val="a7"/>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a7"/>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a7"/>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a7"/>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a7"/>
    <w:uiPriority w:val="99"/>
    <w:rsid w:val="00BC2AB7"/>
    <w:rPr>
      <w:rFonts w:eastAsia="Malgun Gothic"/>
      <w:lang w:eastAsia="ko-KR"/>
    </w:rPr>
  </w:style>
  <w:style w:type="paragraph" w:customStyle="1" w:styleId="Annex4Char">
    <w:name w:val="Annex 4 Char"/>
    <w:basedOn w:val="Annex3CharChar"/>
    <w:next w:val="a7"/>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a7"/>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a7"/>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a7"/>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ＭＳ 明朝"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a7"/>
    <w:autoRedefine/>
    <w:uiPriority w:val="99"/>
    <w:rsid w:val="00BC2AB7"/>
    <w:pPr>
      <w:tabs>
        <w:tab w:val="clear" w:pos="1080"/>
        <w:tab w:val="clear" w:pos="1170"/>
        <w:tab w:val="num" w:pos="1200"/>
        <w:tab w:val="num" w:pos="5040"/>
      </w:tabs>
      <w:ind w:left="3240" w:hanging="3240"/>
      <w:outlineLvl w:val="6"/>
    </w:pPr>
  </w:style>
  <w:style w:type="paragraph" w:styleId="a">
    <w:name w:val="List Bullet"/>
    <w:basedOn w:val="a7"/>
    <w:uiPriority w:val="99"/>
    <w:rsid w:val="00BC2AB7"/>
    <w:pPr>
      <w:numPr>
        <w:numId w:val="31"/>
      </w:numPr>
    </w:pPr>
    <w:rPr>
      <w:rFonts w:eastAsia="Malgun Gothic"/>
    </w:rPr>
  </w:style>
  <w:style w:type="paragraph" w:customStyle="1" w:styleId="NormalITU">
    <w:name w:val="Normal_ITU"/>
    <w:basedOn w:val="a7"/>
    <w:uiPriority w:val="99"/>
    <w:rsid w:val="00BC2AB7"/>
    <w:pPr>
      <w:tabs>
        <w:tab w:val="clear" w:pos="794"/>
        <w:tab w:val="clear" w:pos="1191"/>
        <w:tab w:val="clear" w:pos="1588"/>
        <w:tab w:val="clear" w:pos="1985"/>
      </w:tabs>
      <w:overflowPunct/>
      <w:spacing w:before="120"/>
      <w:jc w:val="left"/>
      <w:textAlignment w:val="auto"/>
    </w:pPr>
    <w:rPr>
      <w:rFonts w:eastAsia="ＭＳ 明朝" w:cs="Arial"/>
      <w:sz w:val="24"/>
      <w:lang w:val="en-US" w:eastAsia="ja-JP"/>
    </w:rPr>
  </w:style>
  <w:style w:type="paragraph" w:customStyle="1" w:styleId="XTableEntry">
    <w:name w:val="XTableEntry"/>
    <w:basedOn w:val="a7"/>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a7"/>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a7"/>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a7"/>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a7"/>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a7"/>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ＭＳ 明朝"/>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a7"/>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ＭＳ 明朝"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a7"/>
    <w:next w:val="a7"/>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ＭＳ 明朝" w:hAnsi="Arial"/>
      <w:color w:val="0000FF"/>
      <w:lang w:eastAsia="ja-JP"/>
    </w:rPr>
  </w:style>
  <w:style w:type="paragraph" w:styleId="45">
    <w:name w:val="List Bullet 4"/>
    <w:basedOn w:val="a7"/>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ＭＳ 明朝" w:hAnsi="Arial"/>
      <w:lang w:eastAsia="ja-JP"/>
    </w:rPr>
  </w:style>
  <w:style w:type="paragraph" w:styleId="5">
    <w:name w:val="List Number 5"/>
    <w:basedOn w:val="a7"/>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ＭＳ 明朝" w:hAnsi="Arial"/>
      <w:lang w:eastAsia="ja-JP"/>
    </w:rPr>
  </w:style>
  <w:style w:type="paragraph" w:customStyle="1" w:styleId="zzCopyright">
    <w:name w:val="zzCopyright"/>
    <w:basedOn w:val="a7"/>
    <w:next w:val="a7"/>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ＭＳ 明朝" w:hAnsi="Arial"/>
      <w:color w:val="0000FF"/>
      <w:lang w:eastAsia="ja-JP"/>
    </w:rPr>
  </w:style>
  <w:style w:type="paragraph" w:customStyle="1" w:styleId="zzCover">
    <w:name w:val="zzCover"/>
    <w:basedOn w:val="a7"/>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ＭＳ 明朝" w:hAnsi="Arial"/>
      <w:b/>
      <w:color w:val="000000"/>
      <w:sz w:val="24"/>
      <w:lang w:eastAsia="ja-JP"/>
    </w:rPr>
  </w:style>
  <w:style w:type="paragraph" w:customStyle="1" w:styleId="zzForeword">
    <w:name w:val="zzForeword"/>
    <w:basedOn w:val="a7"/>
    <w:next w:val="a7"/>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ＭＳ 明朝"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ＭＳ 明朝"/>
      <w:sz w:val="24"/>
      <w:szCs w:val="24"/>
      <w:lang w:val="en-US" w:eastAsia="ja-JP"/>
    </w:rPr>
  </w:style>
  <w:style w:type="paragraph" w:customStyle="1" w:styleId="Bulletedo2">
    <w:name w:val="Bulleted o 2"/>
    <w:basedOn w:val="a7"/>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
    <w:name w:val="HTML Preformatted"/>
    <w:basedOn w:val="a7"/>
    <w:link w:val="HTML0"/>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0">
    <w:name w:val="HTML 書式付き (文字)"/>
    <w:basedOn w:val="a8"/>
    <w:link w:val="HTML"/>
    <w:uiPriority w:val="99"/>
    <w:rsid w:val="00BC2AB7"/>
    <w:rPr>
      <w:rFonts w:ascii="Courier New" w:eastAsia="Malgun Gothic" w:hAnsi="Courier New"/>
      <w:lang w:val="en-GB" w:eastAsia="zh-CN"/>
    </w:rPr>
  </w:style>
  <w:style w:type="paragraph" w:customStyle="1" w:styleId="a2">
    <w:name w:val="a2"/>
    <w:basedOn w:val="20"/>
    <w:next w:val="a7"/>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ＭＳ 明朝" w:hAnsi="Arial"/>
      <w:sz w:val="24"/>
      <w:lang w:val="de-DE" w:eastAsia="ja-JP"/>
    </w:rPr>
  </w:style>
  <w:style w:type="paragraph" w:customStyle="1" w:styleId="a3">
    <w:name w:val="a3"/>
    <w:basedOn w:val="30"/>
    <w:next w:val="a7"/>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ＭＳ 明朝" w:hAnsi="Arial"/>
      <w:sz w:val="22"/>
      <w:lang w:val="de-DE" w:eastAsia="ja-JP"/>
    </w:rPr>
  </w:style>
  <w:style w:type="paragraph" w:customStyle="1" w:styleId="a4">
    <w:name w:val="a4"/>
    <w:basedOn w:val="40"/>
    <w:next w:val="a7"/>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ＭＳ 明朝" w:hAnsi="Arial"/>
      <w:lang w:val="de-DE" w:eastAsia="ja-JP"/>
    </w:rPr>
  </w:style>
  <w:style w:type="paragraph" w:customStyle="1" w:styleId="a5">
    <w:name w:val="a5"/>
    <w:basedOn w:val="50"/>
    <w:next w:val="a7"/>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ＭＳ 明朝" w:hAnsi="Arial"/>
      <w:lang w:val="de-DE" w:eastAsia="ja-JP"/>
    </w:rPr>
  </w:style>
  <w:style w:type="paragraph" w:customStyle="1" w:styleId="a6">
    <w:name w:val="a6"/>
    <w:basedOn w:val="6"/>
    <w:next w:val="a7"/>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ＭＳ 明朝" w:hAnsi="Arial"/>
      <w:lang w:val="de-DE" w:eastAsia="ja-JP"/>
    </w:rPr>
  </w:style>
  <w:style w:type="paragraph" w:customStyle="1" w:styleId="ANNEX">
    <w:name w:val="ANNEX"/>
    <w:basedOn w:val="a7"/>
    <w:next w:val="a7"/>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ＭＳ 明朝" w:hAnsi="Arial"/>
      <w:b/>
      <w:sz w:val="28"/>
      <w:lang w:val="de-DE" w:eastAsia="ja-JP"/>
    </w:rPr>
  </w:style>
  <w:style w:type="paragraph" w:styleId="a0">
    <w:name w:val="List Continue"/>
    <w:aliases w:val="list 1,list-1"/>
    <w:basedOn w:val="a7"/>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ＭＳ 明朝"/>
      <w:lang w:eastAsia="ja-JP"/>
    </w:rPr>
  </w:style>
  <w:style w:type="paragraph" w:styleId="2">
    <w:name w:val="List Continue 2"/>
    <w:aliases w:val="list-2"/>
    <w:basedOn w:val="a0"/>
    <w:uiPriority w:val="99"/>
    <w:rsid w:val="00BC2AB7"/>
    <w:pPr>
      <w:numPr>
        <w:ilvl w:val="1"/>
      </w:numPr>
      <w:tabs>
        <w:tab w:val="clear" w:pos="400"/>
        <w:tab w:val="num" w:pos="-31680"/>
        <w:tab w:val="left" w:pos="800"/>
        <w:tab w:val="num" w:pos="1268"/>
        <w:tab w:val="num" w:pos="1440"/>
      </w:tabs>
      <w:ind w:hanging="360"/>
    </w:pPr>
  </w:style>
  <w:style w:type="paragraph" w:styleId="3">
    <w:name w:val="List Continue 3"/>
    <w:aliases w:val="list-3"/>
    <w:basedOn w:val="a0"/>
    <w:uiPriority w:val="99"/>
    <w:rsid w:val="00BC2AB7"/>
    <w:pPr>
      <w:numPr>
        <w:ilvl w:val="2"/>
      </w:numPr>
      <w:tabs>
        <w:tab w:val="clear" w:pos="400"/>
        <w:tab w:val="num" w:pos="-31680"/>
        <w:tab w:val="left" w:pos="1200"/>
        <w:tab w:val="num" w:pos="1988"/>
        <w:tab w:val="num" w:pos="2160"/>
      </w:tabs>
      <w:ind w:hanging="180"/>
    </w:pPr>
  </w:style>
  <w:style w:type="paragraph" w:styleId="4">
    <w:name w:val="List Continue 4"/>
    <w:aliases w:val="list-4"/>
    <w:basedOn w:val="a0"/>
    <w:uiPriority w:val="99"/>
    <w:rsid w:val="00BC2AB7"/>
    <w:pPr>
      <w:numPr>
        <w:ilvl w:val="3"/>
      </w:numPr>
      <w:tabs>
        <w:tab w:val="clear" w:pos="400"/>
        <w:tab w:val="num" w:pos="-31680"/>
        <w:tab w:val="left" w:pos="1600"/>
        <w:tab w:val="num" w:pos="2708"/>
        <w:tab w:val="num" w:pos="2880"/>
      </w:tabs>
      <w:ind w:hanging="360"/>
    </w:pPr>
  </w:style>
  <w:style w:type="paragraph" w:styleId="a1">
    <w:name w:val="List Number"/>
    <w:aliases w:val="OL"/>
    <w:basedOn w:val="a7"/>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ＭＳ 明朝"/>
      <w:lang w:eastAsia="ja-JP"/>
    </w:rPr>
  </w:style>
  <w:style w:type="paragraph" w:styleId="21">
    <w:name w:val="List Number 2"/>
    <w:basedOn w:val="a7"/>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ＭＳ 明朝"/>
      <w:lang w:eastAsia="ja-JP"/>
    </w:rPr>
  </w:style>
  <w:style w:type="paragraph" w:styleId="31">
    <w:name w:val="List Number 3"/>
    <w:basedOn w:val="a7"/>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ＭＳ 明朝"/>
      <w:lang w:eastAsia="ja-JP"/>
    </w:rPr>
  </w:style>
  <w:style w:type="paragraph" w:styleId="41">
    <w:name w:val="List Number 4"/>
    <w:basedOn w:val="a7"/>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ＭＳ 明朝"/>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afff0">
    <w:name w:val="Date"/>
    <w:basedOn w:val="a7"/>
    <w:next w:val="a7"/>
    <w:link w:val="afff1"/>
    <w:uiPriority w:val="99"/>
    <w:rsid w:val="00BC2AB7"/>
    <w:rPr>
      <w:rFonts w:eastAsia="Malgun Gothic"/>
      <w:lang w:eastAsia="zh-CN"/>
    </w:rPr>
  </w:style>
  <w:style w:type="character" w:customStyle="1" w:styleId="afff1">
    <w:name w:val="日付 (文字)"/>
    <w:basedOn w:val="a8"/>
    <w:link w:val="afff0"/>
    <w:uiPriority w:val="99"/>
    <w:rsid w:val="00BC2AB7"/>
    <w:rPr>
      <w:rFonts w:ascii="Times New Roman" w:eastAsia="Malgun Gothic" w:hAnsi="Times New Roman"/>
      <w:lang w:val="en-GB" w:eastAsia="zh-CN"/>
    </w:rPr>
  </w:style>
  <w:style w:type="paragraph" w:customStyle="1" w:styleId="StyleHeading1Justified">
    <w:name w:val="Style Heading 1 + Justified"/>
    <w:basedOn w:val="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afff2">
    <w:name w:val="Emphasis"/>
    <w:basedOn w:val="a8"/>
    <w:qFormat/>
    <w:rsid w:val="00BC2AB7"/>
    <w:rPr>
      <w:i/>
    </w:rPr>
  </w:style>
  <w:style w:type="paragraph" w:customStyle="1" w:styleId="Style4ptBefore0pt">
    <w:name w:val="Style 4 pt Before:  0 pt"/>
    <w:basedOn w:val="a7"/>
    <w:uiPriority w:val="99"/>
    <w:rsid w:val="00BC2AB7"/>
    <w:pPr>
      <w:spacing w:before="0"/>
    </w:pPr>
    <w:rPr>
      <w:rFonts w:eastAsia="Malgun Gothic"/>
      <w:sz w:val="24"/>
    </w:rPr>
  </w:style>
  <w:style w:type="paragraph" w:customStyle="1" w:styleId="MediumGrid1-Accent21">
    <w:name w:val="Medium Grid 1 - Accent 21"/>
    <w:basedOn w:val="a7"/>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a7"/>
    <w:uiPriority w:val="34"/>
    <w:qFormat/>
    <w:rsid w:val="00BC2AB7"/>
    <w:pPr>
      <w:ind w:left="720"/>
    </w:pPr>
    <w:rPr>
      <w:rFonts w:eastAsia="Malgun Gothic"/>
    </w:rPr>
  </w:style>
  <w:style w:type="paragraph" w:customStyle="1" w:styleId="ColorfulList-Accent12">
    <w:name w:val="Colorful List - Accent 12"/>
    <w:basedOn w:val="a7"/>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a7"/>
    <w:uiPriority w:val="34"/>
    <w:qFormat/>
    <w:rsid w:val="00BC2AB7"/>
    <w:pPr>
      <w:ind w:left="720"/>
      <w:textAlignment w:val="auto"/>
    </w:pPr>
    <w:rPr>
      <w:rFonts w:eastAsia="Malgun Gothic"/>
    </w:rPr>
  </w:style>
  <w:style w:type="paragraph" w:customStyle="1" w:styleId="3N">
    <w:name w:val="3N"/>
    <w:basedOn w:val="a7"/>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a7"/>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af0"/>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3H5">
    <w:name w:val="3H5"/>
    <w:basedOn w:val="a7"/>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a7"/>
    <w:uiPriority w:val="99"/>
    <w:qFormat/>
    <w:rsid w:val="00BC2AB7"/>
    <w:pPr>
      <w:spacing w:before="480"/>
      <w:jc w:val="center"/>
    </w:pPr>
    <w:rPr>
      <w:rFonts w:eastAsia="Malgun Gothic"/>
      <w:b/>
      <w:sz w:val="24"/>
    </w:rPr>
  </w:style>
  <w:style w:type="paragraph" w:customStyle="1" w:styleId="3H6">
    <w:name w:val="3H6"/>
    <w:basedOn w:val="a7"/>
    <w:uiPriority w:val="99"/>
    <w:rsid w:val="00BC2AB7"/>
    <w:pPr>
      <w:tabs>
        <w:tab w:val="num" w:pos="794"/>
      </w:tabs>
    </w:pPr>
    <w:rPr>
      <w:rFonts w:eastAsia="Malgun Gothic"/>
    </w:rPr>
  </w:style>
  <w:style w:type="paragraph" w:customStyle="1" w:styleId="3H7">
    <w:name w:val="3H7"/>
    <w:basedOn w:val="a7"/>
    <w:uiPriority w:val="99"/>
    <w:rsid w:val="00BC2AB7"/>
    <w:pPr>
      <w:tabs>
        <w:tab w:val="num" w:pos="794"/>
      </w:tabs>
    </w:pPr>
    <w:rPr>
      <w:rFonts w:eastAsia="Malgun Gothic"/>
    </w:rPr>
  </w:style>
  <w:style w:type="paragraph" w:customStyle="1" w:styleId="3H9">
    <w:name w:val="3H9"/>
    <w:basedOn w:val="a7"/>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a7"/>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a7"/>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a7"/>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a7"/>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afff3">
    <w:name w:val="Subtle Reference"/>
    <w:basedOn w:val="a8"/>
    <w:uiPriority w:val="31"/>
    <w:qFormat/>
    <w:rsid w:val="00BC2AB7"/>
    <w:rPr>
      <w:smallCaps/>
      <w:color w:val="C0504D"/>
      <w:u w:val="single"/>
    </w:rPr>
  </w:style>
  <w:style w:type="paragraph" w:customStyle="1" w:styleId="3N0">
    <w:name w:val="3N0"/>
    <w:basedOn w:val="a7"/>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afff4">
    <w:name w:val="TOC Heading"/>
    <w:basedOn w:val="1"/>
    <w:next w:val="a7"/>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5">
    <w:name w:val="Message Header"/>
    <w:basedOn w:val="a7"/>
    <w:link w:val="afff6"/>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afff6">
    <w:name w:val="メッセージ見出し (文字)"/>
    <w:basedOn w:val="a8"/>
    <w:link w:val="afff5"/>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Bibliography4">
    <w:name w:val="Bibliography4"/>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Bibliography5">
    <w:name w:val="Bibliography5"/>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noProof/>
      <w:lang w:val="en-US"/>
    </w:rPr>
  </w:style>
  <w:style w:type="paragraph" w:customStyle="1" w:styleId="Bibliography6">
    <w:name w:val="Bibliography6"/>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Bibliography7">
    <w:name w:val="Bibliography7"/>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styleId="afff7">
    <w:name w:val="Plain Text"/>
    <w:basedOn w:val="a7"/>
    <w:link w:val="afff8"/>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afff8">
    <w:name w:val="書式なし (文字)"/>
    <w:basedOn w:val="a8"/>
    <w:link w:val="afff7"/>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ColorfulList-Accent14">
    <w:name w:val="Colorful List - Accent 14"/>
    <w:basedOn w:val="a7"/>
    <w:uiPriority w:val="34"/>
    <w:qFormat/>
    <w:rsid w:val="00BC2AB7"/>
    <w:pPr>
      <w:ind w:left="720" w:hanging="794"/>
    </w:pPr>
    <w:rPr>
      <w:rFonts w:eastAsia="Malgun Gothic"/>
    </w:rPr>
  </w:style>
  <w:style w:type="paragraph" w:customStyle="1" w:styleId="Bibliography9">
    <w:name w:val="Bibliography9"/>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Bibliography10">
    <w:name w:val="Bibliography10"/>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aa"/>
    <w:uiPriority w:val="99"/>
    <w:unhideWhenUsed/>
    <w:rsid w:val="00BC2AB7"/>
  </w:style>
  <w:style w:type="numbering" w:customStyle="1" w:styleId="NoList1">
    <w:name w:val="No List1"/>
    <w:next w:val="aa"/>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aa"/>
    <w:next w:val="1ai"/>
    <w:uiPriority w:val="99"/>
    <w:semiHidden/>
    <w:unhideWhenUsed/>
    <w:locked/>
    <w:rsid w:val="00BC2AB7"/>
  </w:style>
  <w:style w:type="numbering" w:styleId="111111">
    <w:name w:val="Outline List 2"/>
    <w:basedOn w:val="aa"/>
    <w:uiPriority w:val="99"/>
    <w:unhideWhenUsed/>
    <w:rsid w:val="00BC2AB7"/>
  </w:style>
  <w:style w:type="numbering" w:customStyle="1" w:styleId="3DHeading1">
    <w:name w:val="3D Heading1"/>
    <w:uiPriority w:val="99"/>
    <w:rsid w:val="00BC2AB7"/>
  </w:style>
  <w:style w:type="numbering" w:styleId="afff9">
    <w:name w:val="Outline List 3"/>
    <w:basedOn w:val="aa"/>
    <w:uiPriority w:val="99"/>
    <w:unhideWhenUsed/>
    <w:rsid w:val="00BC2AB7"/>
  </w:style>
  <w:style w:type="paragraph" w:customStyle="1" w:styleId="Rec0">
    <w:name w:val="Rec"/>
    <w:basedOn w:val="af8"/>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afffa">
    <w:name w:val="Placeholder Text"/>
    <w:uiPriority w:val="99"/>
    <w:rsid w:val="00BC2AB7"/>
    <w:rPr>
      <w:color w:val="808080"/>
    </w:rPr>
  </w:style>
  <w:style w:type="paragraph" w:customStyle="1" w:styleId="Text">
    <w:name w:val="Text"/>
    <w:basedOn w:val="a7"/>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ＭＳ 明朝"/>
      <w:sz w:val="24"/>
      <w:szCs w:val="24"/>
      <w:lang w:val="de-AT"/>
    </w:rPr>
  </w:style>
  <w:style w:type="paragraph" w:styleId="Web">
    <w:name w:val="Normal (Web)"/>
    <w:basedOn w:val="a7"/>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a7"/>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a7"/>
    <w:uiPriority w:val="99"/>
    <w:rsid w:val="00BC2AB7"/>
    <w:pPr>
      <w:tabs>
        <w:tab w:val="clear" w:pos="794"/>
      </w:tabs>
    </w:pPr>
    <w:rPr>
      <w:rFonts w:eastAsia="Malgun Gothic"/>
    </w:rPr>
  </w:style>
  <w:style w:type="paragraph" w:customStyle="1" w:styleId="3DVCAnnexSem0">
    <w:name w:val="3DVC Annex Sem 0"/>
    <w:basedOn w:val="a7"/>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a7"/>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a7"/>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afffb">
    <w:name w:val="Strong"/>
    <w:uiPriority w:val="22"/>
    <w:qFormat/>
    <w:rsid w:val="00BC2AB7"/>
    <w:rPr>
      <w:b/>
      <w:bCs/>
    </w:rPr>
  </w:style>
  <w:style w:type="paragraph" w:customStyle="1" w:styleId="3D7">
    <w:name w:val="3D7"/>
    <w:basedOn w:val="a7"/>
    <w:uiPriority w:val="99"/>
    <w:rsid w:val="00BC2AB7"/>
    <w:pPr>
      <w:numPr>
        <w:ilvl w:val="7"/>
        <w:numId w:val="372"/>
      </w:numPr>
    </w:pPr>
    <w:rPr>
      <w:rFonts w:eastAsia="Malgun Gothic"/>
    </w:rPr>
  </w:style>
  <w:style w:type="paragraph" w:customStyle="1" w:styleId="3D8">
    <w:name w:val="3D8"/>
    <w:basedOn w:val="a7"/>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a7"/>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a7"/>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a7"/>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a7"/>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a7"/>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a7"/>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a7"/>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a7"/>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ＭＳ 明朝"/>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1"/>
    <w:next w:val="a7"/>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a7"/>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a7"/>
    <w:next w:val="a7"/>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ＭＳ 明朝"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aa"/>
    <w:semiHidden/>
    <w:rsid w:val="00D3507C"/>
  </w:style>
  <w:style w:type="character" w:customStyle="1" w:styleId="apple-converted-space">
    <w:name w:val="apple-converted-space"/>
    <w:rsid w:val="00D3507C"/>
  </w:style>
  <w:style w:type="table" w:customStyle="1" w:styleId="TableGrid3">
    <w:name w:val="Table Grid3"/>
    <w:basedOn w:val="a9"/>
    <w:next w:val="af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a7"/>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ＭＳ 明朝"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a7"/>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13">
    <w:name w:val="未解決のメンション1"/>
    <w:basedOn w:val="a8"/>
    <w:uiPriority w:val="99"/>
    <w:semiHidden/>
    <w:unhideWhenUsed/>
    <w:rsid w:val="00C92B3C"/>
    <w:rPr>
      <w:color w:val="605E5C"/>
      <w:shd w:val="clear" w:color="auto" w:fill="E1DFDD"/>
    </w:rPr>
  </w:style>
  <w:style w:type="table" w:customStyle="1" w:styleId="TableGrid4">
    <w:name w:val="Table Grid4"/>
    <w:basedOn w:val="a9"/>
    <w:next w:val="afd"/>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a8"/>
    <w:uiPriority w:val="99"/>
    <w:semiHidden/>
    <w:unhideWhenUsed/>
    <w:rsid w:val="00AD1DBF"/>
    <w:rPr>
      <w:color w:val="605E5C"/>
      <w:shd w:val="clear" w:color="auto" w:fill="E1DFDD"/>
    </w:rPr>
  </w:style>
  <w:style w:type="character" w:customStyle="1" w:styleId="aff1">
    <w:name w:val="リスト段落 (文字)"/>
    <w:link w:val="aff0"/>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image" Target="media/image3.emf"/><Relationship Id="rId21" Type="http://schemas.openxmlformats.org/officeDocument/2006/relationships/hyperlink" Target="https://jvet.hhi.fraunhofer.de/trac/vvc/ticket/97" TargetMode="External"/><Relationship Id="rId34" Type="http://schemas.openxmlformats.org/officeDocument/2006/relationships/header" Target="header6.xml"/><Relationship Id="rId42" Type="http://schemas.openxmlformats.org/officeDocument/2006/relationships/image" Target="media/image6.emf"/><Relationship Id="rId47" Type="http://schemas.openxmlformats.org/officeDocument/2006/relationships/image" Target="media/image10.jpeg"/><Relationship Id="rId50" Type="http://schemas.openxmlformats.org/officeDocument/2006/relationships/package" Target="embeddings/Microsoft_Visio_Drawing.vsdx"/><Relationship Id="rId55" Type="http://schemas.openxmlformats.org/officeDocument/2006/relationships/image" Target="media/image15.emf"/><Relationship Id="rId63" Type="http://schemas.openxmlformats.org/officeDocument/2006/relationships/header" Target="header9.xml"/><Relationship Id="rId68"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yperlink" Target="https://jvet.hhi.fraunhofer.de/trac/vvc/ticket/175"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4.xml"/><Relationship Id="rId37" Type="http://schemas.openxmlformats.org/officeDocument/2006/relationships/footer" Target="footer1.xml"/><Relationship Id="rId40" Type="http://schemas.openxmlformats.org/officeDocument/2006/relationships/image" Target="media/image4.emf"/><Relationship Id="rId45" Type="http://schemas.openxmlformats.org/officeDocument/2006/relationships/image" Target="media/image9.emf"/><Relationship Id="rId53" Type="http://schemas.openxmlformats.org/officeDocument/2006/relationships/image" Target="media/image14.emf"/><Relationship Id="rId58" Type="http://schemas.openxmlformats.org/officeDocument/2006/relationships/oleObject" Target="embeddings/oleObject2.bin"/><Relationship Id="rId66"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header" Target="header8.xml"/><Relationship Id="rId49" Type="http://schemas.openxmlformats.org/officeDocument/2006/relationships/image" Target="media/image12.emf"/><Relationship Id="rId57" Type="http://schemas.openxmlformats.org/officeDocument/2006/relationships/image" Target="media/image16.emf"/><Relationship Id="rId61" Type="http://schemas.openxmlformats.org/officeDocument/2006/relationships/image" Target="media/image18.emf"/><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header" Target="header3.xml"/><Relationship Id="rId44" Type="http://schemas.openxmlformats.org/officeDocument/2006/relationships/image" Target="media/image8.png"/><Relationship Id="rId52" Type="http://schemas.openxmlformats.org/officeDocument/2006/relationships/package" Target="embeddings/Microsoft_Visio_Drawing1.vsdx"/><Relationship Id="rId60" Type="http://schemas.openxmlformats.org/officeDocument/2006/relationships/oleObject" Target="embeddings/oleObject3.bin"/><Relationship Id="rId65"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yperlink" Target="https://jvet.hhi.fraunhofer.de/trac/vvc/ticket/147" TargetMode="External"/><Relationship Id="rId35" Type="http://schemas.openxmlformats.org/officeDocument/2006/relationships/header" Target="header7.xml"/><Relationship Id="rId43" Type="http://schemas.openxmlformats.org/officeDocument/2006/relationships/image" Target="media/image7.png"/><Relationship Id="rId48" Type="http://schemas.openxmlformats.org/officeDocument/2006/relationships/image" Target="media/image11.png"/><Relationship Id="rId56" Type="http://schemas.openxmlformats.org/officeDocument/2006/relationships/package" Target="embeddings/Microsoft_Visio_Drawing3.vsdx"/><Relationship Id="rId64" Type="http://schemas.openxmlformats.org/officeDocument/2006/relationships/header" Target="header10.xml"/><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13.emf"/><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5.xml"/><Relationship Id="rId38" Type="http://schemas.openxmlformats.org/officeDocument/2006/relationships/footer" Target="footer2.xml"/><Relationship Id="rId46" Type="http://schemas.openxmlformats.org/officeDocument/2006/relationships/oleObject" Target="embeddings/oleObject1.bin"/><Relationship Id="rId59" Type="http://schemas.openxmlformats.org/officeDocument/2006/relationships/image" Target="media/image17.emf"/><Relationship Id="rId67" Type="http://schemas.openxmlformats.org/officeDocument/2006/relationships/fontTable" Target="fontTable.xml"/><Relationship Id="rId20" Type="http://schemas.openxmlformats.org/officeDocument/2006/relationships/hyperlink" Target="https://jvet.hhi.fraunhofer.de/trac/vvc/ticket/92" TargetMode="External"/><Relationship Id="rId41" Type="http://schemas.openxmlformats.org/officeDocument/2006/relationships/image" Target="media/image5.emf"/><Relationship Id="rId54" Type="http://schemas.openxmlformats.org/officeDocument/2006/relationships/package" Target="embeddings/Microsoft_Visio_Drawing2.vsdx"/><Relationship Id="rId62" Type="http://schemas.openxmlformats.org/officeDocument/2006/relationships/oleObject" Target="embeddings/oleObject4.bin"/></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43E60BF-AD31-44E3-B4E3-58D64B55B9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Template>
  <TotalTime>2501</TotalTime>
  <Pages>296</Pages>
  <Words>141696</Words>
  <Characters>807671</Characters>
  <Application>Microsoft Office Word</Application>
  <DocSecurity>0</DocSecurity>
  <Lines>6730</Lines>
  <Paragraphs>1894</Paragraphs>
  <ScaleCrop>false</ScaleCrop>
  <HeadingPairs>
    <vt:vector size="6" baseType="variant">
      <vt:variant>
        <vt:lpstr>タイトル</vt:lpstr>
      </vt:variant>
      <vt:variant>
        <vt:i4>1</vt:i4>
      </vt:variant>
      <vt:variant>
        <vt:lpstr>Title</vt:lpstr>
      </vt:variant>
      <vt:variant>
        <vt:i4>1</vt:i4>
      </vt:variant>
      <vt:variant>
        <vt:lpstr>Template for common text  ISO/UIT-T</vt:lpstr>
      </vt:variant>
      <vt:variant>
        <vt:i4>0</vt:i4>
      </vt:variant>
    </vt:vector>
  </HeadingPairs>
  <TitlesOfParts>
    <vt:vector size="2" baseType="lpstr">
      <vt:lpstr>Template for common text  ISO/UIT-T</vt:lpstr>
      <vt:lpstr>Template for common text  ISO/UIT-T</vt:lpstr>
    </vt:vector>
  </TitlesOfParts>
  <Company>ITU</Company>
  <LinksUpToDate>false</LinksUpToDate>
  <CharactersWithSpaces>947473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Tsukuba, Takeshi (Sony)</cp:lastModifiedBy>
  <cp:revision>146</cp:revision>
  <cp:lastPrinted>2018-08-10T01:41:00Z</cp:lastPrinted>
  <dcterms:created xsi:type="dcterms:W3CDTF">2019-03-01T23:35:00Z</dcterms:created>
  <dcterms:modified xsi:type="dcterms:W3CDTF">2019-03-13T05:22:00Z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