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8670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8DE387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8670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8670B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E10BBF6" w:rsidR="008A4B4C" w:rsidRPr="005B217D" w:rsidRDefault="00E61DAC" w:rsidP="008670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6A7367">
              <w:rPr>
                <w:rFonts w:hint="eastAsia"/>
                <w:lang w:val="en-CA" w:eastAsia="ja-JP"/>
              </w:rPr>
              <w:t>0</w:t>
            </w:r>
            <w:r w:rsidR="006A7367">
              <w:rPr>
                <w:lang w:val="en-CA" w:eastAsia="ja-JP"/>
              </w:rPr>
              <w:t>123</w:t>
            </w:r>
            <w:r w:rsidR="00B3749F">
              <w:rPr>
                <w:lang w:val="en-CA" w:eastAsia="ja-JP"/>
              </w:rPr>
              <w:t>-</w:t>
            </w:r>
            <w:del w:id="0" w:author="Tsukuba, Takeshi (Sony)" w:date="2019-03-22T14:48:00Z">
              <w:r w:rsidR="00B3749F" w:rsidDel="00F72E9C">
                <w:rPr>
                  <w:lang w:val="en-CA" w:eastAsia="ja-JP"/>
                </w:rPr>
                <w:delText>v1</w:delText>
              </w:r>
            </w:del>
            <w:ins w:id="1" w:author="Tsukuba, Takeshi (Sony)" w:date="2019-03-22T14:48:00Z">
              <w:r w:rsidR="00F72E9C">
                <w:rPr>
                  <w:lang w:val="en-CA" w:eastAsia="ja-JP"/>
                </w:rPr>
                <w:t>v2</w:t>
              </w:r>
            </w:ins>
          </w:p>
        </w:tc>
      </w:tr>
    </w:tbl>
    <w:p w14:paraId="79DBA597" w14:textId="77777777" w:rsidR="00E61DAC" w:rsidRPr="005B217D" w:rsidRDefault="00E61DAC" w:rsidP="008670B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8C9365" w:rsidR="00E61DAC" w:rsidRPr="005B217D" w:rsidRDefault="00487887" w:rsidP="008670B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AHG13/</w:t>
            </w:r>
            <w:r w:rsidR="00CF710E">
              <w:rPr>
                <w:b/>
                <w:szCs w:val="22"/>
                <w:lang w:val="en-CA"/>
              </w:rPr>
              <w:t>Non-CE6</w:t>
            </w:r>
            <w:r w:rsidR="00454F40">
              <w:rPr>
                <w:b/>
                <w:szCs w:val="22"/>
                <w:lang w:val="en-CA"/>
              </w:rPr>
              <w:t>/CE8</w:t>
            </w:r>
            <w:r w:rsidR="00CF710E">
              <w:rPr>
                <w:b/>
                <w:szCs w:val="22"/>
                <w:lang w:val="en-CA"/>
              </w:rPr>
              <w:t xml:space="preserve">: </w:t>
            </w:r>
            <w:r w:rsidR="00454F40">
              <w:rPr>
                <w:b/>
                <w:szCs w:val="22"/>
                <w:lang w:val="en-CA"/>
              </w:rPr>
              <w:t>Chroma Transform Skip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352F94" w:rsidR="00E61DAC" w:rsidRPr="005B217D" w:rsidRDefault="0013458C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7F551C" w:rsidR="00E61DAC" w:rsidRPr="005B217D" w:rsidRDefault="004D601F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Report, </w:t>
            </w:r>
            <w:r w:rsidR="00E61DAC"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9B2495E" w14:textId="7A663389" w:rsidR="005A73F2" w:rsidRDefault="005A73F2" w:rsidP="008670B9">
            <w:pPr>
              <w:spacing w:before="60" w:after="60"/>
              <w:rPr>
                <w:ins w:id="2" w:author="Tsukuba, Takeshi (Sony)" w:date="2019-03-22T15:18:00Z"/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Takeshi Tsukuba</w:t>
            </w:r>
            <w:r w:rsidRPr="005B217D">
              <w:rPr>
                <w:szCs w:val="22"/>
                <w:lang w:val="en-CA"/>
              </w:rPr>
              <w:t xml:space="preserve"> </w:t>
            </w:r>
          </w:p>
          <w:p w14:paraId="77B58C49" w14:textId="77777777" w:rsidR="005A73F2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  <w:bookmarkStart w:id="3" w:name="_GoBack"/>
            <w:bookmarkEnd w:id="3"/>
          </w:p>
          <w:p w14:paraId="1278AA2A" w14:textId="77777777" w:rsidR="009F6307" w:rsidRPr="008C53FC" w:rsidRDefault="009F6307" w:rsidP="009F6307">
            <w:pPr>
              <w:spacing w:before="60" w:after="60"/>
              <w:rPr>
                <w:ins w:id="4" w:author="Tsukuba, Takeshi (Sony)" w:date="2019-03-22T15:19:00Z"/>
                <w:szCs w:val="22"/>
                <w:lang w:val="en-CA"/>
              </w:rPr>
            </w:pPr>
            <w:ins w:id="5" w:author="Tsukuba, Takeshi (Sony)" w:date="2019-03-22T15:19:00Z">
              <w:r>
                <w:rPr>
                  <w:szCs w:val="22"/>
                  <w:lang w:val="en-CA"/>
                </w:rPr>
                <w:t>Yoichi Yagasaki</w:t>
              </w:r>
            </w:ins>
          </w:p>
          <w:p w14:paraId="0AD3D75D" w14:textId="5B87E7D0" w:rsidR="005A73F2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Pr="005B217D">
              <w:rPr>
                <w:szCs w:val="22"/>
                <w:lang w:val="en-CA"/>
              </w:rPr>
              <w:br/>
            </w:r>
          </w:p>
          <w:p w14:paraId="7BF9D496" w14:textId="77777777" w:rsidR="005A73F2" w:rsidRDefault="005A73F2" w:rsidP="008670B9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rFonts w:hint="eastAsia"/>
                <w:szCs w:val="22"/>
                <w:lang w:val="en-CA" w:eastAsia="ja-JP"/>
              </w:rPr>
              <w:t>ku</w:t>
            </w:r>
            <w:proofErr w:type="spellEnd"/>
            <w:r>
              <w:rPr>
                <w:rFonts w:hint="eastAsia"/>
                <w:szCs w:val="22"/>
                <w:lang w:val="en-CA" w:eastAsia="ja-JP"/>
              </w:rPr>
              <w:t xml:space="preserve">, </w:t>
            </w:r>
          </w:p>
          <w:p w14:paraId="49D81240" w14:textId="047DB865" w:rsidR="00E61DAC" w:rsidRPr="005B217D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 w:rsidP="008670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92371E0" w14:textId="77777777" w:rsidR="005A73F2" w:rsidRDefault="00E61DAC" w:rsidP="008670B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73F2">
              <w:rPr>
                <w:szCs w:val="22"/>
                <w:lang w:val="en-CA"/>
              </w:rPr>
              <w:t>+81-50-3750-2779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5A73F2" w:rsidRPr="00BF292F"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2EFD8402" w14:textId="2B48D333" w:rsidR="005A73F2" w:rsidRDefault="004037E5" w:rsidP="008670B9">
            <w:pPr>
              <w:spacing w:before="60" w:after="60"/>
              <w:rPr>
                <w:ins w:id="6" w:author="Tsukuba, Takeshi (Sony)" w:date="2019-03-22T15:19:00Z"/>
                <w:rStyle w:val="a6"/>
                <w:szCs w:val="22"/>
                <w:lang w:val="en-CA" w:eastAsia="ja-JP"/>
              </w:rPr>
            </w:pPr>
            <w:hyperlink r:id="rId10" w:history="1">
              <w:r w:rsidR="005A73F2" w:rsidRPr="005A73F2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23DB20CC" w14:textId="28B350EF" w:rsidR="009F6307" w:rsidRPr="009F6307" w:rsidRDefault="009F6307" w:rsidP="008670B9">
            <w:pPr>
              <w:spacing w:before="60" w:after="60"/>
              <w:rPr>
                <w:rFonts w:hint="eastAsia"/>
                <w:color w:val="0000FF"/>
                <w:szCs w:val="22"/>
                <w:u w:val="single"/>
                <w:lang w:val="en-CA" w:eastAsia="ja-JP"/>
                <w:rPrChange w:id="7" w:author="Tsukuba, Takeshi (Sony)" w:date="2019-03-22T15:19:00Z">
                  <w:rPr>
                    <w:rFonts w:hint="eastAsia"/>
                    <w:szCs w:val="22"/>
                    <w:lang w:val="en-CA" w:eastAsia="ja-JP"/>
                  </w:rPr>
                </w:rPrChange>
              </w:rPr>
            </w:pPr>
            <w:ins w:id="8" w:author="Tsukuba, Takeshi (Sony)" w:date="2019-03-22T15:19:00Z">
              <w:r>
                <w:rPr>
                  <w:rStyle w:val="a6"/>
                  <w:rFonts w:hint="eastAsia"/>
                  <w:szCs w:val="22"/>
                  <w:lang w:val="en-CA" w:eastAsia="ja-JP"/>
                </w:rPr>
                <w:t>Y</w:t>
              </w:r>
              <w:r>
                <w:rPr>
                  <w:rStyle w:val="a6"/>
                  <w:szCs w:val="22"/>
                  <w:lang w:val="en-CA" w:eastAsia="ja-JP"/>
                </w:rPr>
                <w:t>oichi.Yagasaki@sony.com</w:t>
              </w:r>
            </w:ins>
          </w:p>
          <w:p w14:paraId="32C2ABFD" w14:textId="78411B62" w:rsidR="005A73F2" w:rsidRPr="005A73F2" w:rsidRDefault="004037E5" w:rsidP="008670B9">
            <w:pPr>
              <w:spacing w:before="60" w:after="60"/>
              <w:rPr>
                <w:szCs w:val="22"/>
                <w:lang w:val="en-CA" w:eastAsia="ja-JP"/>
              </w:rPr>
            </w:pPr>
            <w:hyperlink r:id="rId11" w:history="1">
              <w:r w:rsidR="005A73F2" w:rsidRPr="00BF292F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5A73F2" w:rsidRPr="005B217D" w14:paraId="49AFAA61" w14:textId="77777777" w:rsidTr="000962AC">
        <w:tc>
          <w:tcPr>
            <w:tcW w:w="1458" w:type="dxa"/>
          </w:tcPr>
          <w:p w14:paraId="2C08AF6B" w14:textId="77777777" w:rsidR="005A73F2" w:rsidRPr="005B217D" w:rsidRDefault="005A73F2" w:rsidP="008670B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8952363" w:rsidR="005A73F2" w:rsidRPr="005B217D" w:rsidRDefault="005A73F2" w:rsidP="008670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Sony Corporation</w:t>
            </w:r>
          </w:p>
        </w:tc>
      </w:tr>
    </w:tbl>
    <w:p w14:paraId="732815A4" w14:textId="77777777" w:rsidR="00E61DAC" w:rsidRPr="005B217D" w:rsidRDefault="00E61DAC" w:rsidP="008670B9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8670B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46BE73B" w14:textId="20DCC05D" w:rsidR="00207227" w:rsidRDefault="008A39D4" w:rsidP="008670B9">
      <w:pPr>
        <w:rPr>
          <w:lang w:val="en-CA" w:eastAsia="ja-JP"/>
        </w:rPr>
      </w:pPr>
      <w:r>
        <w:rPr>
          <w:lang w:val="en-CA" w:eastAsia="ja-JP"/>
        </w:rPr>
        <w:t xml:space="preserve">For </w:t>
      </w:r>
      <w:r w:rsidR="00DC222E">
        <w:rPr>
          <w:lang w:val="en-CA" w:eastAsia="ja-JP"/>
        </w:rPr>
        <w:t xml:space="preserve">AHG13 </w:t>
      </w:r>
      <w:r w:rsidR="00DC222E" w:rsidRPr="008F67D8">
        <w:rPr>
          <w:lang w:val="en-CA" w:eastAsia="ja-JP"/>
        </w:rPr>
        <w:t>Tool reporting procedure</w:t>
      </w:r>
      <w:r w:rsidR="00DC222E">
        <w:rPr>
          <w:lang w:val="en-CA" w:eastAsia="ja-JP"/>
        </w:rPr>
        <w:t xml:space="preserve">, this </w:t>
      </w:r>
      <w:r w:rsidR="008670B9">
        <w:rPr>
          <w:lang w:val="en-CA" w:eastAsia="ja-JP"/>
        </w:rPr>
        <w:t>contribution reports</w:t>
      </w:r>
      <w:r w:rsidR="00116C5D">
        <w:rPr>
          <w:lang w:val="en-CA" w:eastAsia="ja-JP"/>
        </w:rPr>
        <w:t xml:space="preserve"> </w:t>
      </w:r>
      <w:r w:rsidR="00207227">
        <w:rPr>
          <w:lang w:val="en-CA" w:eastAsia="ja-JP"/>
        </w:rPr>
        <w:t>additional tool off</w:t>
      </w:r>
      <w:r w:rsidR="00116C5D">
        <w:rPr>
          <w:lang w:val="en-CA" w:eastAsia="ja-JP"/>
        </w:rPr>
        <w:t xml:space="preserve"> test results of unified transform type signaling adopt in VTM-4.0/JVET-M0464</w:t>
      </w:r>
      <w:r w:rsidR="005F7A03">
        <w:rPr>
          <w:lang w:val="en-CA" w:eastAsia="ja-JP"/>
        </w:rPr>
        <w:t xml:space="preserve"> to evaluate impacts by </w:t>
      </w:r>
      <w:r w:rsidR="000115D0">
        <w:rPr>
          <w:lang w:val="en-CA" w:eastAsia="ja-JP"/>
        </w:rPr>
        <w:t xml:space="preserve">all adopt changes </w:t>
      </w:r>
      <w:r w:rsidR="005911CC">
        <w:rPr>
          <w:lang w:val="en-CA" w:eastAsia="ja-JP"/>
        </w:rPr>
        <w:t>includ</w:t>
      </w:r>
      <w:r w:rsidR="000115D0">
        <w:rPr>
          <w:lang w:val="en-CA" w:eastAsia="ja-JP"/>
        </w:rPr>
        <w:t>ing</w:t>
      </w:r>
      <w:r w:rsidR="005911CC">
        <w:rPr>
          <w:lang w:val="en-CA" w:eastAsia="ja-JP"/>
        </w:rPr>
        <w:t xml:space="preserve"> </w:t>
      </w:r>
      <w:r w:rsidR="00C06857">
        <w:rPr>
          <w:lang w:val="en-CA" w:eastAsia="ja-JP"/>
        </w:rPr>
        <w:t xml:space="preserve">a) unified </w:t>
      </w:r>
      <w:r w:rsidR="00AF7E14">
        <w:rPr>
          <w:lang w:val="en-CA" w:eastAsia="ja-JP"/>
        </w:rPr>
        <w:t>signalling for transform skip and MTS</w:t>
      </w:r>
      <w:r w:rsidR="00C06857">
        <w:rPr>
          <w:lang w:val="en-CA" w:eastAsia="ja-JP"/>
        </w:rPr>
        <w:t>, b</w:t>
      </w:r>
      <w:r w:rsidR="005911CC">
        <w:rPr>
          <w:lang w:val="en-CA" w:eastAsia="ja-JP"/>
        </w:rPr>
        <w:t xml:space="preserve">) transform skip size extension, </w:t>
      </w:r>
      <w:r w:rsidR="00C06857" w:rsidRPr="00AF7E14">
        <w:rPr>
          <w:lang w:val="en-CA" w:eastAsia="ja-JP"/>
        </w:rPr>
        <w:t>c</w:t>
      </w:r>
      <w:r w:rsidR="005911CC" w:rsidRPr="00AF7E14">
        <w:rPr>
          <w:lang w:val="en-CA" w:eastAsia="ja-JP"/>
        </w:rPr>
        <w:t>) no chroma transform skip</w:t>
      </w:r>
      <w:r w:rsidR="005911CC">
        <w:rPr>
          <w:lang w:val="en-CA" w:eastAsia="ja-JP"/>
        </w:rPr>
        <w:t xml:space="preserve">, and </w:t>
      </w:r>
      <w:r w:rsidR="00C06857">
        <w:rPr>
          <w:lang w:val="en-CA" w:eastAsia="ja-JP"/>
        </w:rPr>
        <w:t>d</w:t>
      </w:r>
      <w:r w:rsidR="005911CC">
        <w:rPr>
          <w:lang w:val="en-CA" w:eastAsia="ja-JP"/>
        </w:rPr>
        <w:t xml:space="preserve">) Fast </w:t>
      </w:r>
      <w:r w:rsidR="00E81859">
        <w:rPr>
          <w:lang w:val="en-CA" w:eastAsia="ja-JP"/>
        </w:rPr>
        <w:t>transform type</w:t>
      </w:r>
      <w:r w:rsidR="005911CC">
        <w:rPr>
          <w:lang w:val="en-CA" w:eastAsia="ja-JP"/>
        </w:rPr>
        <w:t xml:space="preserve"> selection as non-normative change</w:t>
      </w:r>
      <w:r w:rsidR="00207227">
        <w:rPr>
          <w:lang w:val="en-CA" w:eastAsia="ja-JP"/>
        </w:rPr>
        <w:t xml:space="preserve">: </w:t>
      </w:r>
    </w:p>
    <w:p w14:paraId="176A9B5C" w14:textId="0E95DFB3" w:rsidR="008670B9" w:rsidRDefault="00207227" w:rsidP="00207227">
      <w:pPr>
        <w:pStyle w:val="af1"/>
        <w:numPr>
          <w:ilvl w:val="0"/>
          <w:numId w:val="16"/>
        </w:numPr>
        <w:ind w:leftChars="0"/>
        <w:rPr>
          <w:lang w:val="en-CA"/>
        </w:rPr>
      </w:pPr>
      <w:r w:rsidRPr="00207227">
        <w:rPr>
          <w:lang w:val="en-CA" w:eastAsia="ja-JP"/>
        </w:rPr>
        <w:t>Test#1</w:t>
      </w:r>
      <w:r w:rsidR="003C0718">
        <w:rPr>
          <w:lang w:val="en-CA" w:eastAsia="ja-JP"/>
        </w:rPr>
        <w:t xml:space="preserve"> (TSM</w:t>
      </w:r>
      <w:del w:id="9" w:author="Tsukuba, Takeshi (Sony)" w:date="2019-03-22T14:55:00Z">
        <w:r w:rsidR="003C0718" w:rsidDel="00744196">
          <w:rPr>
            <w:lang w:val="en-CA" w:eastAsia="ja-JP"/>
          </w:rPr>
          <w:delText>_</w:delText>
        </w:r>
      </w:del>
      <w:r w:rsidR="003C0718">
        <w:rPr>
          <w:lang w:val="en-CA" w:eastAsia="ja-JP"/>
        </w:rPr>
        <w:t>1)</w:t>
      </w:r>
      <w:r w:rsidRPr="00207227">
        <w:rPr>
          <w:lang w:val="en-CA" w:eastAsia="ja-JP"/>
        </w:rPr>
        <w:t>: Restrict transform skip size up to 4x4 on top of VTM-4.0</w:t>
      </w:r>
      <w:r>
        <w:rPr>
          <w:lang w:val="en-CA" w:eastAsia="ja-JP"/>
        </w:rPr>
        <w:t xml:space="preserve"> </w:t>
      </w:r>
      <w:r w:rsidR="00CF68A5" w:rsidRPr="00CF68A5">
        <w:rPr>
          <w:u w:val="single"/>
          <w:lang w:val="en-CA" w:eastAsia="ja-JP"/>
        </w:rPr>
        <w:t xml:space="preserve">with </w:t>
      </w:r>
      <w:r w:rsidRPr="00CF68A5">
        <w:rPr>
          <w:u w:val="single"/>
          <w:lang w:val="en-CA" w:eastAsia="ja-JP"/>
        </w:rPr>
        <w:t>JVET-M0464 en</w:t>
      </w:r>
      <w:r w:rsidR="008F67D8" w:rsidRPr="00CF68A5">
        <w:rPr>
          <w:u w:val="single"/>
          <w:lang w:val="en-CA" w:eastAsia="ja-JP"/>
        </w:rPr>
        <w:t>a</w:t>
      </w:r>
      <w:r w:rsidRPr="00CF68A5">
        <w:rPr>
          <w:u w:val="single"/>
          <w:lang w:val="en-CA" w:eastAsia="ja-JP"/>
        </w:rPr>
        <w:t>bled</w:t>
      </w:r>
      <w:r w:rsidR="00116C5D" w:rsidRPr="00207227">
        <w:rPr>
          <w:lang w:val="en-CA" w:eastAsia="ja-JP"/>
        </w:rPr>
        <w:t xml:space="preserve"> </w:t>
      </w:r>
    </w:p>
    <w:p w14:paraId="2C563884" w14:textId="26B37D97" w:rsidR="00207227" w:rsidRPr="00207227" w:rsidRDefault="00207227" w:rsidP="00207227">
      <w:pPr>
        <w:pStyle w:val="af1"/>
        <w:numPr>
          <w:ilvl w:val="0"/>
          <w:numId w:val="16"/>
        </w:numPr>
        <w:ind w:leftChars="0"/>
        <w:rPr>
          <w:lang w:eastAsia="ja-JP"/>
        </w:rPr>
      </w:pPr>
      <w:r>
        <w:rPr>
          <w:lang w:val="en-CA" w:eastAsia="ja-JP"/>
        </w:rPr>
        <w:t>Test#2</w:t>
      </w:r>
      <w:r w:rsidR="003C0718">
        <w:rPr>
          <w:lang w:val="en-CA" w:eastAsia="ja-JP"/>
        </w:rPr>
        <w:t xml:space="preserve"> (TSM</w:t>
      </w:r>
      <w:del w:id="10" w:author="Tsukuba, Takeshi (Sony)" w:date="2019-03-22T14:55:00Z">
        <w:r w:rsidR="003C0718" w:rsidDel="00744196">
          <w:rPr>
            <w:lang w:val="en-CA" w:eastAsia="ja-JP"/>
          </w:rPr>
          <w:delText>_</w:delText>
        </w:r>
      </w:del>
      <w:r w:rsidR="003C0718">
        <w:rPr>
          <w:lang w:val="en-CA" w:eastAsia="ja-JP"/>
        </w:rPr>
        <w:t>2)</w:t>
      </w:r>
      <w:r>
        <w:rPr>
          <w:lang w:val="en-CA" w:eastAsia="ja-JP"/>
        </w:rPr>
        <w:t>:</w:t>
      </w:r>
      <w:r w:rsidR="00B20EA2">
        <w:rPr>
          <w:lang w:val="en-CA" w:eastAsia="ja-JP"/>
        </w:rPr>
        <w:t xml:space="preserve"> </w:t>
      </w:r>
      <w:r w:rsidR="008F67D8" w:rsidRPr="00207227">
        <w:rPr>
          <w:lang w:val="en-CA" w:eastAsia="ja-JP"/>
        </w:rPr>
        <w:t xml:space="preserve">Restrict </w:t>
      </w:r>
      <w:r w:rsidRPr="00207227">
        <w:rPr>
          <w:lang w:eastAsia="ja-JP"/>
        </w:rPr>
        <w:t xml:space="preserve">transform skip size up to 4x4 on top of VTM-4.0 </w:t>
      </w:r>
      <w:r w:rsidRPr="00CF68A5">
        <w:rPr>
          <w:u w:val="single"/>
          <w:lang w:eastAsia="ja-JP"/>
        </w:rPr>
        <w:t>with JVET-M0464 disabled</w:t>
      </w:r>
      <w:r w:rsidRPr="00207227">
        <w:rPr>
          <w:lang w:eastAsia="ja-JP"/>
        </w:rPr>
        <w:t xml:space="preserve"> (including </w:t>
      </w:r>
      <w:r w:rsidR="00DB02A0">
        <w:rPr>
          <w:lang w:eastAsia="ja-JP"/>
        </w:rPr>
        <w:t xml:space="preserve">bugfix of </w:t>
      </w:r>
      <w:r w:rsidRPr="00207227">
        <w:rPr>
          <w:lang w:eastAsia="ja-JP"/>
        </w:rPr>
        <w:t>ticket#185)</w:t>
      </w:r>
    </w:p>
    <w:p w14:paraId="46AD2768" w14:textId="0C1F5CB4" w:rsidR="006C3C8C" w:rsidRPr="007910F4" w:rsidRDefault="003C0718" w:rsidP="003C69B8">
      <w:pPr>
        <w:ind w:left="110" w:hangingChars="50" w:hanging="110"/>
        <w:rPr>
          <w:lang w:val="en-CA" w:eastAsia="ja-JP"/>
        </w:rPr>
      </w:pPr>
      <w:r w:rsidRPr="003C0718">
        <w:rPr>
          <w:lang w:val="en-CA" w:eastAsia="ja-JP"/>
        </w:rPr>
        <w:t>Simulation results show</w:t>
      </w:r>
      <w:r w:rsidR="009C0B08">
        <w:rPr>
          <w:lang w:val="en-CA" w:eastAsia="ja-JP"/>
        </w:rPr>
        <w:t xml:space="preserve"> </w:t>
      </w:r>
      <w:r w:rsidR="007910F4">
        <w:rPr>
          <w:lang w:val="en-CA" w:eastAsia="ja-JP"/>
        </w:rPr>
        <w:t>that</w:t>
      </w:r>
      <w:r w:rsidR="003C6682">
        <w:rPr>
          <w:rFonts w:hint="eastAsia"/>
          <w:lang w:val="en-CA" w:eastAsia="ja-JP"/>
        </w:rPr>
        <w:t xml:space="preserve"> </w:t>
      </w:r>
      <w:r w:rsidR="003C6682">
        <w:rPr>
          <w:lang w:val="en-CA" w:eastAsia="ja-JP"/>
        </w:rPr>
        <w:t>coding performance of TMS</w:t>
      </w:r>
      <w:del w:id="11" w:author="Tsukuba, Takeshi (Sony)" w:date="2019-03-22T14:55:00Z">
        <w:r w:rsidR="003C6682" w:rsidDel="00085FF3">
          <w:rPr>
            <w:lang w:val="en-CA" w:eastAsia="ja-JP"/>
          </w:rPr>
          <w:delText>_</w:delText>
        </w:r>
      </w:del>
      <w:r w:rsidR="003C6682">
        <w:rPr>
          <w:lang w:val="en-CA" w:eastAsia="ja-JP"/>
        </w:rPr>
        <w:t xml:space="preserve">1 </w:t>
      </w:r>
      <w:r w:rsidR="002362D4">
        <w:rPr>
          <w:lang w:val="en-CA" w:eastAsia="ja-JP"/>
        </w:rPr>
        <w:t>drop</w:t>
      </w:r>
      <w:r w:rsidR="003C6682">
        <w:rPr>
          <w:lang w:val="en-CA" w:eastAsia="ja-JP"/>
        </w:rPr>
        <w:t xml:space="preserve"> by roughly </w:t>
      </w:r>
      <w:r w:rsidR="006173AF" w:rsidRPr="006173AF">
        <w:rPr>
          <w:lang w:val="en-CA" w:eastAsia="ja-JP"/>
        </w:rPr>
        <w:t>0.2%</w:t>
      </w:r>
      <w:r w:rsidR="003C6682">
        <w:rPr>
          <w:lang w:val="en-CA" w:eastAsia="ja-JP"/>
        </w:rPr>
        <w:t xml:space="preserve">, </w:t>
      </w:r>
      <w:r w:rsidR="006173AF" w:rsidRPr="006173AF">
        <w:rPr>
          <w:lang w:val="en-CA" w:eastAsia="ja-JP"/>
        </w:rPr>
        <w:t>0.</w:t>
      </w:r>
      <w:r w:rsidR="007910F4">
        <w:rPr>
          <w:lang w:val="en-CA" w:eastAsia="ja-JP"/>
        </w:rPr>
        <w:t>2</w:t>
      </w:r>
      <w:r w:rsidR="006173AF" w:rsidRPr="006173AF">
        <w:rPr>
          <w:lang w:val="en-CA" w:eastAsia="ja-JP"/>
        </w:rPr>
        <w:t>%</w:t>
      </w:r>
      <w:r w:rsidR="003C6682">
        <w:rPr>
          <w:lang w:val="en-CA" w:eastAsia="ja-JP"/>
        </w:rPr>
        <w:t xml:space="preserve">, and </w:t>
      </w:r>
      <w:r w:rsidR="006173AF" w:rsidRPr="006173AF">
        <w:rPr>
          <w:lang w:val="en-CA" w:eastAsia="ja-JP"/>
        </w:rPr>
        <w:t>0.</w:t>
      </w:r>
      <w:r w:rsidR="007910F4">
        <w:rPr>
          <w:lang w:val="en-CA" w:eastAsia="ja-JP"/>
        </w:rPr>
        <w:t>1</w:t>
      </w:r>
      <w:r w:rsidR="006173AF" w:rsidRPr="006173AF">
        <w:rPr>
          <w:lang w:val="en-CA" w:eastAsia="ja-JP"/>
        </w:rPr>
        <w:t xml:space="preserve">% </w:t>
      </w:r>
      <w:r w:rsidR="003C6682">
        <w:rPr>
          <w:lang w:val="en-CA" w:eastAsia="ja-JP"/>
        </w:rPr>
        <w:t>of</w:t>
      </w:r>
      <w:r w:rsidR="003713B7">
        <w:rPr>
          <w:lang w:val="en-CA" w:eastAsia="ja-JP"/>
        </w:rPr>
        <w:t xml:space="preserve"> </w:t>
      </w:r>
      <w:proofErr w:type="spellStart"/>
      <w:r w:rsidR="006173AF" w:rsidRPr="007910F4">
        <w:rPr>
          <w:lang w:val="en-CA" w:eastAsia="ja-JP"/>
        </w:rPr>
        <w:t>luma</w:t>
      </w:r>
      <w:proofErr w:type="spellEnd"/>
      <w:r w:rsidR="003713B7">
        <w:rPr>
          <w:lang w:val="en-CA" w:eastAsia="ja-JP"/>
        </w:rPr>
        <w:t xml:space="preserve"> </w:t>
      </w:r>
      <w:proofErr w:type="spellStart"/>
      <w:r w:rsidR="006173AF" w:rsidRPr="007910F4">
        <w:rPr>
          <w:lang w:val="en-CA" w:eastAsia="ja-JP"/>
        </w:rPr>
        <w:t>bdrate</w:t>
      </w:r>
      <w:proofErr w:type="spellEnd"/>
      <w:r w:rsidR="00697876">
        <w:rPr>
          <w:lang w:val="en-CA" w:eastAsia="ja-JP"/>
        </w:rPr>
        <w:t xml:space="preserve"> </w:t>
      </w:r>
      <w:r w:rsidR="003C6682">
        <w:rPr>
          <w:lang w:val="en-CA" w:eastAsia="ja-JP"/>
        </w:rPr>
        <w:t>over TSM</w:t>
      </w:r>
      <w:del w:id="12" w:author="Tsukuba, Takeshi (Sony)" w:date="2019-03-22T14:55:00Z">
        <w:r w:rsidR="003C6682" w:rsidDel="00085FF3">
          <w:rPr>
            <w:lang w:val="en-CA" w:eastAsia="ja-JP"/>
          </w:rPr>
          <w:delText>_</w:delText>
        </w:r>
      </w:del>
      <w:r w:rsidR="003C6682">
        <w:rPr>
          <w:lang w:val="en-CA" w:eastAsia="ja-JP"/>
        </w:rPr>
        <w:t xml:space="preserve">2 for </w:t>
      </w:r>
      <w:r w:rsidR="006173AF" w:rsidRPr="007910F4">
        <w:rPr>
          <w:lang w:val="en-CA" w:eastAsia="ja-JP"/>
        </w:rPr>
        <w:t>AI</w:t>
      </w:r>
      <w:r w:rsidR="00C80F85">
        <w:rPr>
          <w:lang w:val="en-CA" w:eastAsia="ja-JP"/>
        </w:rPr>
        <w:t xml:space="preserve">, </w:t>
      </w:r>
      <w:r w:rsidR="006173AF" w:rsidRPr="007910F4">
        <w:rPr>
          <w:lang w:val="en-CA" w:eastAsia="ja-JP"/>
        </w:rPr>
        <w:t>RA</w:t>
      </w:r>
      <w:r w:rsidR="00C80F85">
        <w:rPr>
          <w:lang w:val="en-CA" w:eastAsia="ja-JP"/>
        </w:rPr>
        <w:t xml:space="preserve"> and </w:t>
      </w:r>
      <w:r w:rsidR="006173AF" w:rsidRPr="007910F4">
        <w:rPr>
          <w:lang w:val="en-CA" w:eastAsia="ja-JP"/>
        </w:rPr>
        <w:t>LB</w:t>
      </w:r>
      <w:r w:rsidR="003C6682">
        <w:rPr>
          <w:lang w:val="en-CA" w:eastAsia="ja-JP"/>
        </w:rPr>
        <w:t>, respectively</w:t>
      </w:r>
      <w:r w:rsidR="007910F4">
        <w:rPr>
          <w:lang w:val="en-CA" w:eastAsia="ja-JP"/>
        </w:rPr>
        <w:t>;</w:t>
      </w:r>
      <w:r w:rsidR="006173AF" w:rsidRPr="007910F4">
        <w:rPr>
          <w:lang w:val="en-CA" w:eastAsia="ja-JP"/>
        </w:rPr>
        <w:t xml:space="preserve"> </w:t>
      </w:r>
      <w:r w:rsidR="007910F4">
        <w:rPr>
          <w:lang w:val="en-CA" w:eastAsia="ja-JP"/>
        </w:rPr>
        <w:t>roughly 0.3%</w:t>
      </w:r>
      <w:r w:rsidR="00C80F85">
        <w:rPr>
          <w:lang w:val="en-CA" w:eastAsia="ja-JP"/>
        </w:rPr>
        <w:t xml:space="preserve">, </w:t>
      </w:r>
      <w:r w:rsidR="007910F4">
        <w:rPr>
          <w:lang w:val="en-CA" w:eastAsia="ja-JP"/>
        </w:rPr>
        <w:t>0.</w:t>
      </w:r>
      <w:r w:rsidR="003C6682">
        <w:rPr>
          <w:lang w:val="en-CA" w:eastAsia="ja-JP"/>
        </w:rPr>
        <w:t>2</w:t>
      </w:r>
      <w:r w:rsidR="007910F4">
        <w:rPr>
          <w:lang w:val="en-CA" w:eastAsia="ja-JP"/>
        </w:rPr>
        <w:t>%</w:t>
      </w:r>
      <w:r w:rsidR="00C80F85">
        <w:rPr>
          <w:lang w:val="en-CA" w:eastAsia="ja-JP"/>
        </w:rPr>
        <w:t xml:space="preserve">, and </w:t>
      </w:r>
      <w:r w:rsidR="007910F4">
        <w:rPr>
          <w:lang w:val="en-CA" w:eastAsia="ja-JP"/>
        </w:rPr>
        <w:t>0.</w:t>
      </w:r>
      <w:r w:rsidR="003C6682">
        <w:rPr>
          <w:lang w:val="en-CA" w:eastAsia="ja-JP"/>
        </w:rPr>
        <w:t>2</w:t>
      </w:r>
      <w:r w:rsidR="007910F4">
        <w:rPr>
          <w:lang w:val="en-CA" w:eastAsia="ja-JP"/>
        </w:rPr>
        <w:t xml:space="preserve">% chroma </w:t>
      </w:r>
      <w:proofErr w:type="spellStart"/>
      <w:r w:rsidR="007910F4">
        <w:rPr>
          <w:lang w:val="en-CA" w:eastAsia="ja-JP"/>
        </w:rPr>
        <w:t>bdrate</w:t>
      </w:r>
      <w:proofErr w:type="spellEnd"/>
      <w:r w:rsidR="00B83504">
        <w:rPr>
          <w:lang w:val="en-CA" w:eastAsia="ja-JP"/>
        </w:rPr>
        <w:t xml:space="preserve"> </w:t>
      </w:r>
      <w:r w:rsidR="003C6682">
        <w:rPr>
          <w:lang w:val="en-CA" w:eastAsia="ja-JP"/>
        </w:rPr>
        <w:t>over</w:t>
      </w:r>
      <w:ins w:id="13" w:author="Tsukuba, Takeshi (Sony)" w:date="2019-03-22T14:55:00Z">
        <w:r w:rsidR="00085FF3">
          <w:rPr>
            <w:lang w:val="en-CA" w:eastAsia="ja-JP"/>
          </w:rPr>
          <w:t xml:space="preserve"> </w:t>
        </w:r>
      </w:ins>
      <w:r w:rsidR="003C6682">
        <w:rPr>
          <w:lang w:val="en-CA" w:eastAsia="ja-JP"/>
        </w:rPr>
        <w:t>TSM</w:t>
      </w:r>
      <w:del w:id="14" w:author="Tsukuba, Takeshi (Sony)" w:date="2019-03-22T14:55:00Z">
        <w:r w:rsidR="003C6682" w:rsidDel="00085FF3">
          <w:rPr>
            <w:lang w:val="en-CA" w:eastAsia="ja-JP"/>
          </w:rPr>
          <w:delText>_</w:delText>
        </w:r>
      </w:del>
      <w:r w:rsidR="003C6682">
        <w:rPr>
          <w:lang w:val="en-CA" w:eastAsia="ja-JP"/>
        </w:rPr>
        <w:t>2</w:t>
      </w:r>
      <w:r w:rsidR="007910F4">
        <w:rPr>
          <w:lang w:val="en-CA" w:eastAsia="ja-JP"/>
        </w:rPr>
        <w:t xml:space="preserve"> for AI/RA/LB, respectively</w:t>
      </w:r>
    </w:p>
    <w:p w14:paraId="0091B787" w14:textId="34466F91" w:rsidR="007F7412" w:rsidRDefault="0022613E" w:rsidP="008670B9">
      <w:pPr>
        <w:rPr>
          <w:lang w:val="en-CA"/>
        </w:rPr>
      </w:pPr>
      <w:r>
        <w:rPr>
          <w:lang w:val="en-CA"/>
        </w:rPr>
        <w:t xml:space="preserve">Additionally, to </w:t>
      </w:r>
      <w:r w:rsidR="00EA5C0C">
        <w:rPr>
          <w:lang w:val="en-CA"/>
        </w:rPr>
        <w:t xml:space="preserve">overcome chroma </w:t>
      </w:r>
      <w:proofErr w:type="spellStart"/>
      <w:r w:rsidR="00DC013A">
        <w:rPr>
          <w:lang w:val="en-CA"/>
        </w:rPr>
        <w:t>bdrate</w:t>
      </w:r>
      <w:proofErr w:type="spellEnd"/>
      <w:r w:rsidR="00DC013A">
        <w:rPr>
          <w:lang w:val="en-CA"/>
        </w:rPr>
        <w:t xml:space="preserve"> </w:t>
      </w:r>
      <w:r w:rsidR="00EA5C0C">
        <w:rPr>
          <w:lang w:val="en-CA"/>
        </w:rPr>
        <w:t>degradation</w:t>
      </w:r>
      <w:r w:rsidR="0027537D">
        <w:rPr>
          <w:lang w:val="en-CA"/>
        </w:rPr>
        <w:t xml:space="preserve"> observed in TSM</w:t>
      </w:r>
      <w:del w:id="15" w:author="Tsukuba, Takeshi (Sony)" w:date="2019-03-22T14:55:00Z">
        <w:r w:rsidR="0027537D" w:rsidDel="001E6C97">
          <w:rPr>
            <w:lang w:val="en-CA"/>
          </w:rPr>
          <w:delText>_</w:delText>
        </w:r>
      </w:del>
      <w:r w:rsidR="0027537D">
        <w:rPr>
          <w:lang w:val="en-CA"/>
        </w:rPr>
        <w:t>1</w:t>
      </w:r>
      <w:r w:rsidR="00EA5C0C">
        <w:rPr>
          <w:lang w:val="en-CA"/>
        </w:rPr>
        <w:t xml:space="preserve">, </w:t>
      </w:r>
      <w:r w:rsidR="008670B9">
        <w:rPr>
          <w:lang w:val="en-CA"/>
        </w:rPr>
        <w:t>thi</w:t>
      </w:r>
      <w:r w:rsidR="008670B9" w:rsidRPr="005D7170">
        <w:rPr>
          <w:lang w:val="en-CA"/>
        </w:rPr>
        <w:t xml:space="preserve">s </w:t>
      </w:r>
      <w:r w:rsidR="005A73F2" w:rsidRPr="005D7170">
        <w:rPr>
          <w:lang w:val="en-CA"/>
        </w:rPr>
        <w:t xml:space="preserve">contribution </w:t>
      </w:r>
      <w:ins w:id="16" w:author="Tsukuba, Takeshi (Sony)" w:date="2019-03-22T14:49:00Z">
        <w:r w:rsidR="00472B15">
          <w:rPr>
            <w:lang w:val="en-CA"/>
          </w:rPr>
          <w:t>requests</w:t>
        </w:r>
      </w:ins>
      <w:del w:id="17" w:author="Tsukuba, Takeshi (Sony)" w:date="2019-03-22T14:49:00Z">
        <w:r w:rsidR="005A73F2" w:rsidRPr="005D7170" w:rsidDel="00472B15">
          <w:rPr>
            <w:lang w:val="en-CA"/>
          </w:rPr>
          <w:delText>proposes</w:delText>
        </w:r>
      </w:del>
      <w:r w:rsidR="005A73F2" w:rsidRPr="005D7170">
        <w:rPr>
          <w:lang w:val="en-CA"/>
        </w:rPr>
        <w:t xml:space="preserve"> to </w:t>
      </w:r>
      <w:r w:rsidR="0034224C">
        <w:rPr>
          <w:lang w:val="en-CA"/>
        </w:rPr>
        <w:t xml:space="preserve">1) </w:t>
      </w:r>
      <w:r w:rsidR="00D64565">
        <w:rPr>
          <w:lang w:val="en-CA"/>
        </w:rPr>
        <w:t xml:space="preserve">support chroma transform skip, and 2) </w:t>
      </w:r>
      <w:r w:rsidR="008670B9">
        <w:rPr>
          <w:lang w:val="en-CA"/>
        </w:rPr>
        <w:t xml:space="preserve">unify transform type signaling between </w:t>
      </w:r>
      <w:proofErr w:type="spellStart"/>
      <w:r w:rsidR="008670B9">
        <w:rPr>
          <w:lang w:val="en-CA"/>
        </w:rPr>
        <w:t>luma</w:t>
      </w:r>
      <w:proofErr w:type="spellEnd"/>
      <w:r w:rsidR="008670B9">
        <w:rPr>
          <w:lang w:val="en-CA"/>
        </w:rPr>
        <w:t xml:space="preserve"> and chroma; relocate </w:t>
      </w:r>
      <w:proofErr w:type="spellStart"/>
      <w:r w:rsidR="008670B9">
        <w:rPr>
          <w:lang w:val="en-CA"/>
        </w:rPr>
        <w:t>transform_skip_flag</w:t>
      </w:r>
      <w:proofErr w:type="spellEnd"/>
      <w:r w:rsidR="008670B9">
        <w:rPr>
          <w:lang w:val="en-CA"/>
        </w:rPr>
        <w:t xml:space="preserve"> and </w:t>
      </w:r>
      <w:proofErr w:type="spellStart"/>
      <w:r w:rsidR="008670B9">
        <w:rPr>
          <w:lang w:val="en-CA"/>
        </w:rPr>
        <w:t>tu_mts_idx</w:t>
      </w:r>
      <w:proofErr w:type="spellEnd"/>
      <w:r w:rsidR="008670B9">
        <w:rPr>
          <w:lang w:val="en-CA"/>
        </w:rPr>
        <w:t xml:space="preserve"> into </w:t>
      </w:r>
      <w:proofErr w:type="spellStart"/>
      <w:r w:rsidR="008670B9">
        <w:rPr>
          <w:lang w:val="en-CA"/>
        </w:rPr>
        <w:t>residual_</w:t>
      </w:r>
      <w:proofErr w:type="gramStart"/>
      <w:r w:rsidR="008670B9">
        <w:rPr>
          <w:lang w:val="en-CA"/>
        </w:rPr>
        <w:t>coding</w:t>
      </w:r>
      <w:proofErr w:type="spellEnd"/>
      <w:r w:rsidR="008670B9">
        <w:rPr>
          <w:lang w:val="en-CA"/>
        </w:rPr>
        <w:t>(</w:t>
      </w:r>
      <w:proofErr w:type="gramEnd"/>
      <w:r w:rsidR="008670B9">
        <w:rPr>
          <w:lang w:val="en-CA"/>
        </w:rPr>
        <w:t>).</w:t>
      </w:r>
    </w:p>
    <w:p w14:paraId="3B747432" w14:textId="482EBCA2" w:rsidR="005A73F2" w:rsidRDefault="00870B36" w:rsidP="00116C5D">
      <w:pPr>
        <w:rPr>
          <w:szCs w:val="22"/>
          <w:lang w:val="en-CA" w:eastAsia="ja-JP"/>
        </w:rPr>
      </w:pPr>
      <w:r w:rsidRPr="006C3C8C">
        <w:rPr>
          <w:szCs w:val="22"/>
          <w:lang w:val="en-CA" w:eastAsia="ja-JP"/>
        </w:rPr>
        <w:t xml:space="preserve">It is recommended to </w:t>
      </w:r>
      <w:r w:rsidR="006C3C8C">
        <w:rPr>
          <w:szCs w:val="22"/>
          <w:lang w:val="en-CA" w:eastAsia="ja-JP"/>
        </w:rPr>
        <w:t xml:space="preserve">support chroma transform skip in the next VTM and WD, </w:t>
      </w:r>
      <w:r w:rsidR="006C3C8C" w:rsidRPr="00146BE3">
        <w:rPr>
          <w:szCs w:val="22"/>
          <w:u w:val="single"/>
          <w:lang w:val="en-CA" w:eastAsia="ja-JP"/>
        </w:rPr>
        <w:t>or</w:t>
      </w:r>
      <w:r w:rsidR="006C3C8C">
        <w:rPr>
          <w:szCs w:val="22"/>
          <w:lang w:val="en-CA" w:eastAsia="ja-JP"/>
        </w:rPr>
        <w:t xml:space="preserve"> study unified </w:t>
      </w:r>
      <w:r w:rsidR="0022613E">
        <w:rPr>
          <w:szCs w:val="22"/>
          <w:lang w:val="en-CA" w:eastAsia="ja-JP"/>
        </w:rPr>
        <w:t xml:space="preserve">transform type </w:t>
      </w:r>
      <w:r w:rsidR="006C3C8C">
        <w:rPr>
          <w:szCs w:val="22"/>
          <w:lang w:val="en-CA" w:eastAsia="ja-JP"/>
        </w:rPr>
        <w:t xml:space="preserve">signaling between </w:t>
      </w:r>
      <w:proofErr w:type="spellStart"/>
      <w:r w:rsidR="006C3C8C">
        <w:rPr>
          <w:szCs w:val="22"/>
          <w:lang w:val="en-CA" w:eastAsia="ja-JP"/>
        </w:rPr>
        <w:t>luma</w:t>
      </w:r>
      <w:proofErr w:type="spellEnd"/>
      <w:r w:rsidR="006C3C8C">
        <w:rPr>
          <w:szCs w:val="22"/>
          <w:lang w:val="en-CA" w:eastAsia="ja-JP"/>
        </w:rPr>
        <w:t xml:space="preserve"> and chroma</w:t>
      </w:r>
      <w:r w:rsidR="000055AE">
        <w:rPr>
          <w:szCs w:val="22"/>
          <w:lang w:val="en-CA" w:eastAsia="ja-JP"/>
        </w:rPr>
        <w:t xml:space="preserve"> in CE</w:t>
      </w:r>
      <w:r w:rsidR="005A73F2" w:rsidRPr="006C3C8C">
        <w:rPr>
          <w:rFonts w:hint="eastAsia"/>
          <w:szCs w:val="22"/>
          <w:lang w:val="en-CA" w:eastAsia="ja-JP"/>
        </w:rPr>
        <w:t>.</w:t>
      </w:r>
    </w:p>
    <w:p w14:paraId="2E697A30" w14:textId="77777777" w:rsidR="00B84CCD" w:rsidRPr="006C3C8C" w:rsidRDefault="00B84CCD" w:rsidP="00116C5D">
      <w:pPr>
        <w:rPr>
          <w:szCs w:val="22"/>
          <w:lang w:val="en-CA"/>
        </w:rPr>
      </w:pPr>
    </w:p>
    <w:p w14:paraId="7D2AC1F0" w14:textId="57B95C17" w:rsidR="00745F6B" w:rsidRPr="005B217D" w:rsidRDefault="00745F6B" w:rsidP="00116C5D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6C5F0B19" w14:textId="26564B36" w:rsidR="00E61DAC" w:rsidRDefault="00F30939" w:rsidP="00116C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A</w:t>
      </w:r>
      <w:r>
        <w:rPr>
          <w:szCs w:val="22"/>
          <w:lang w:val="en-CA" w:eastAsia="ja-JP"/>
        </w:rPr>
        <w:t xml:space="preserve">t the last meeting, unified Transform Type signaling (called </w:t>
      </w:r>
      <w:proofErr w:type="spellStart"/>
      <w:r>
        <w:rPr>
          <w:szCs w:val="22"/>
          <w:lang w:val="en-CA" w:eastAsia="ja-JP"/>
        </w:rPr>
        <w:t>uniMTS</w:t>
      </w:r>
      <w:proofErr w:type="spellEnd"/>
      <w:r>
        <w:rPr>
          <w:szCs w:val="22"/>
          <w:lang w:val="en-CA" w:eastAsia="ja-JP"/>
        </w:rPr>
        <w:t>) in JVET-M0464 [1] was adopt in VTM-4.0</w:t>
      </w:r>
      <w:r w:rsidR="008C1B8A">
        <w:rPr>
          <w:szCs w:val="22"/>
          <w:lang w:val="en-CA" w:eastAsia="ja-JP"/>
        </w:rPr>
        <w:t xml:space="preserve"> [2]</w:t>
      </w:r>
      <w:r>
        <w:rPr>
          <w:szCs w:val="22"/>
          <w:lang w:val="en-CA" w:eastAsia="ja-JP"/>
        </w:rPr>
        <w:t>. It includes following modifications</w:t>
      </w:r>
      <w:r w:rsidR="00C06857">
        <w:rPr>
          <w:szCs w:val="22"/>
          <w:lang w:val="en-CA" w:eastAsia="ja-JP"/>
        </w:rPr>
        <w:t>:</w:t>
      </w:r>
    </w:p>
    <w:p w14:paraId="7079B301" w14:textId="4969FDE6" w:rsidR="00F30939" w:rsidRDefault="00F30939" w:rsidP="00AF7E14">
      <w:pPr>
        <w:pStyle w:val="af1"/>
        <w:numPr>
          <w:ilvl w:val="0"/>
          <w:numId w:val="19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Unified signalling for transform skip and MTS</w:t>
      </w:r>
    </w:p>
    <w:p w14:paraId="6C265D29" w14:textId="296CB9B1" w:rsidR="00F30939" w:rsidRDefault="00AE35FE" w:rsidP="00AF7E14">
      <w:pPr>
        <w:pStyle w:val="af1"/>
        <w:numPr>
          <w:ilvl w:val="0"/>
          <w:numId w:val="19"/>
        </w:numPr>
        <w:ind w:leftChars="0"/>
        <w:rPr>
          <w:szCs w:val="22"/>
          <w:lang w:val="en-CA" w:eastAsia="ja-JP"/>
        </w:rPr>
      </w:pP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transform </w:t>
      </w:r>
      <w:r w:rsidR="00F30939">
        <w:rPr>
          <w:szCs w:val="22"/>
          <w:lang w:val="en-CA" w:eastAsia="ja-JP"/>
        </w:rPr>
        <w:t>skip size extension up to 32x32</w:t>
      </w:r>
    </w:p>
    <w:p w14:paraId="4D474AFA" w14:textId="1F791273" w:rsidR="00F30939" w:rsidRDefault="00F30939" w:rsidP="00AF7E14">
      <w:pPr>
        <w:pStyle w:val="af1"/>
        <w:numPr>
          <w:ilvl w:val="0"/>
          <w:numId w:val="19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No chroma transform skip</w:t>
      </w:r>
    </w:p>
    <w:p w14:paraId="6E8D03FA" w14:textId="6F16C9C5" w:rsidR="00F30939" w:rsidRPr="00F30939" w:rsidRDefault="00F30939" w:rsidP="00AF7E14">
      <w:pPr>
        <w:pStyle w:val="af1"/>
        <w:numPr>
          <w:ilvl w:val="0"/>
          <w:numId w:val="19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Fast transform type selection as non-normative changes: limits # of candidates for RDO to 3 for intra MTS and 4 for inter MTS</w:t>
      </w:r>
    </w:p>
    <w:p w14:paraId="5FF8F647" w14:textId="3D1D4178" w:rsidR="001737FF" w:rsidRDefault="001C0FB1" w:rsidP="00116C5D">
      <w:pPr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lastRenderedPageBreak/>
        <w:t>I</w:t>
      </w:r>
      <w:r>
        <w:rPr>
          <w:szCs w:val="22"/>
          <w:lang w:val="en-CA" w:eastAsia="ja-JP"/>
        </w:rPr>
        <w:t xml:space="preserve">n AHG13 </w:t>
      </w:r>
      <w:r w:rsidR="0066092D" w:rsidRPr="008F67D8">
        <w:rPr>
          <w:lang w:val="en-CA" w:eastAsia="ja-JP"/>
        </w:rPr>
        <w:t>Tool reporting procedure</w:t>
      </w:r>
      <w:r w:rsidR="00D07B97">
        <w:rPr>
          <w:lang w:val="en-CA" w:eastAsia="ja-JP"/>
        </w:rPr>
        <w:t xml:space="preserve"> [3]</w:t>
      </w:r>
      <w:r w:rsidR="0066092D">
        <w:rPr>
          <w:lang w:val="en-CA" w:eastAsia="ja-JP"/>
        </w:rPr>
        <w:t xml:space="preserve">, tool off test on </w:t>
      </w:r>
      <w:r w:rsidR="0099331B">
        <w:rPr>
          <w:lang w:val="en-CA" w:eastAsia="ja-JP"/>
        </w:rPr>
        <w:t>item b</w:t>
      </w:r>
      <w:r w:rsidR="00C06857">
        <w:rPr>
          <w:lang w:val="en-CA" w:eastAsia="ja-JP"/>
        </w:rPr>
        <w:t xml:space="preserve">) </w:t>
      </w:r>
      <w:proofErr w:type="spellStart"/>
      <w:r w:rsidR="00C06857">
        <w:rPr>
          <w:lang w:val="en-CA" w:eastAsia="ja-JP"/>
        </w:rPr>
        <w:t>Luma</w:t>
      </w:r>
      <w:proofErr w:type="spellEnd"/>
      <w:r w:rsidR="00C06857">
        <w:rPr>
          <w:lang w:val="en-CA" w:eastAsia="ja-JP"/>
        </w:rPr>
        <w:t xml:space="preserve"> </w:t>
      </w:r>
      <w:r w:rsidR="0066092D">
        <w:rPr>
          <w:lang w:val="en-CA" w:eastAsia="ja-JP"/>
        </w:rPr>
        <w:t xml:space="preserve">transform skip size extension up to 32x32 was carried out. </w:t>
      </w:r>
    </w:p>
    <w:p w14:paraId="795849F5" w14:textId="123B776F" w:rsidR="00A837C7" w:rsidRDefault="00C06857" w:rsidP="00116C5D">
      <w:pPr>
        <w:rPr>
          <w:szCs w:val="22"/>
          <w:lang w:val="en-CA" w:eastAsia="ja-JP"/>
        </w:rPr>
      </w:pPr>
      <w:r>
        <w:rPr>
          <w:lang w:val="en-CA" w:eastAsia="ja-JP"/>
        </w:rPr>
        <w:t>This contribution reports additional</w:t>
      </w:r>
      <w:r w:rsidR="002114AC">
        <w:rPr>
          <w:lang w:val="en-CA" w:eastAsia="ja-JP"/>
        </w:rPr>
        <w:t xml:space="preserve">ly </w:t>
      </w:r>
      <w:r w:rsidR="001737FF">
        <w:rPr>
          <w:lang w:val="en-CA" w:eastAsia="ja-JP"/>
        </w:rPr>
        <w:t xml:space="preserve">tool off test for all adopt aspects a), b), c), and d) of </w:t>
      </w:r>
      <w:r w:rsidR="00784504">
        <w:rPr>
          <w:lang w:val="en-CA" w:eastAsia="ja-JP"/>
        </w:rPr>
        <w:t>[1]</w:t>
      </w:r>
      <w:r w:rsidR="001737FF">
        <w:rPr>
          <w:lang w:val="en-CA" w:eastAsia="ja-JP"/>
        </w:rPr>
        <w:t>.</w:t>
      </w:r>
    </w:p>
    <w:p w14:paraId="06472BC6" w14:textId="6C8D17F3" w:rsidR="00F30939" w:rsidRDefault="00F30939" w:rsidP="00116C5D">
      <w:pPr>
        <w:rPr>
          <w:szCs w:val="22"/>
          <w:lang w:val="en-CA"/>
        </w:rPr>
      </w:pPr>
    </w:p>
    <w:p w14:paraId="7BDCA6FB" w14:textId="692F9FDE" w:rsidR="00784504" w:rsidRPr="001737FF" w:rsidRDefault="00784504" w:rsidP="00784504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>dditional tool off tests</w:t>
      </w:r>
      <w:r w:rsidR="00F6042D">
        <w:rPr>
          <w:lang w:val="en-CA" w:eastAsia="ja-JP"/>
        </w:rPr>
        <w:t xml:space="preserve"> for AHG13</w:t>
      </w:r>
    </w:p>
    <w:p w14:paraId="076EF6C9" w14:textId="044EECF1" w:rsidR="00784504" w:rsidRDefault="008A39D4" w:rsidP="00784504">
      <w:pPr>
        <w:tabs>
          <w:tab w:val="clear" w:pos="360"/>
        </w:tabs>
        <w:rPr>
          <w:ins w:id="18" w:author="Tsukuba, Takeshi (Sony)" w:date="2019-03-22T14:50:00Z"/>
          <w:szCs w:val="22"/>
          <w:lang w:val="en-CA" w:eastAsia="ja-JP"/>
        </w:rPr>
      </w:pPr>
      <w:r>
        <w:rPr>
          <w:lang w:val="en-CA" w:eastAsia="ja-JP"/>
        </w:rPr>
        <w:t xml:space="preserve">For </w:t>
      </w:r>
      <w:r w:rsidR="00F6042D">
        <w:rPr>
          <w:lang w:val="en-CA" w:eastAsia="ja-JP"/>
        </w:rPr>
        <w:t xml:space="preserve">AHG13 </w:t>
      </w:r>
      <w:r w:rsidR="00F6042D" w:rsidRPr="008F67D8">
        <w:rPr>
          <w:lang w:val="en-CA" w:eastAsia="ja-JP"/>
        </w:rPr>
        <w:t>Tool reporting procedure</w:t>
      </w:r>
      <w:r w:rsidR="009F389A">
        <w:rPr>
          <w:lang w:val="en-CA" w:eastAsia="ja-JP"/>
        </w:rPr>
        <w:t xml:space="preserve"> [3]</w:t>
      </w:r>
      <w:r w:rsidR="00F6042D">
        <w:rPr>
          <w:lang w:val="en-CA" w:eastAsia="ja-JP"/>
        </w:rPr>
        <w:t xml:space="preserve">, </w:t>
      </w:r>
      <w:r w:rsidR="00F6042D">
        <w:rPr>
          <w:szCs w:val="22"/>
          <w:lang w:val="en-CA" w:eastAsia="ja-JP"/>
        </w:rPr>
        <w:t>f</w:t>
      </w:r>
      <w:r w:rsidR="00784504">
        <w:rPr>
          <w:szCs w:val="22"/>
          <w:lang w:val="en-CA" w:eastAsia="ja-JP"/>
        </w:rPr>
        <w:t>ollowing tool off tests were carried out:</w:t>
      </w:r>
    </w:p>
    <w:p w14:paraId="62E48BFA" w14:textId="75DF5C21" w:rsidR="00DA3741" w:rsidDel="004D3A7E" w:rsidRDefault="00DA3741" w:rsidP="00DA3741">
      <w:pPr>
        <w:numPr>
          <w:ilvl w:val="0"/>
          <w:numId w:val="20"/>
        </w:numPr>
        <w:tabs>
          <w:tab w:val="clear" w:pos="1080"/>
        </w:tabs>
        <w:rPr>
          <w:del w:id="19" w:author="Tsukuba, Takeshi (Sony)" w:date="2019-03-22T14:51:00Z"/>
          <w:szCs w:val="22"/>
          <w:lang w:val="en-CA"/>
        </w:rPr>
      </w:pPr>
      <w:ins w:id="20" w:author="Tsukuba, Takeshi (Sony)" w:date="2019-03-22T14:50:00Z">
        <w:r w:rsidRPr="00784504">
          <w:rPr>
            <w:szCs w:val="22"/>
            <w:lang w:val="en-CA"/>
          </w:rPr>
          <w:t xml:space="preserve">TSM: </w:t>
        </w:r>
        <w:r>
          <w:rPr>
            <w:rFonts w:hint="eastAsia"/>
            <w:szCs w:val="22"/>
            <w:lang w:val="en-CA" w:eastAsia="ja-JP"/>
          </w:rPr>
          <w:t>Disable</w:t>
        </w:r>
        <w:r w:rsidRPr="00784504">
          <w:rPr>
            <w:szCs w:val="22"/>
            <w:lang w:val="en-CA"/>
          </w:rPr>
          <w:t xml:space="preserve"> transform skip size up on top of VTM-4.0 (</w:t>
        </w:r>
      </w:ins>
      <w:ins w:id="21" w:author="Tsukuba, Takeshi (Sony)" w:date="2019-03-22T14:52:00Z">
        <w:r w:rsidR="00A47AA9">
          <w:rPr>
            <w:szCs w:val="22"/>
            <w:lang w:val="en-CA"/>
          </w:rPr>
          <w:t xml:space="preserve">AHG13 Test, </w:t>
        </w:r>
      </w:ins>
      <w:ins w:id="22" w:author="Tsukuba, Takeshi (Sony)" w:date="2019-03-22T14:50:00Z">
        <w:r w:rsidRPr="00784504">
          <w:rPr>
            <w:szCs w:val="22"/>
            <w:lang w:val="en-CA"/>
          </w:rPr>
          <w:t>JVET-M0464 enabled)</w:t>
        </w:r>
      </w:ins>
      <w:ins w:id="23" w:author="Tsukuba, Takeshi (Sony)" w:date="2019-03-22T14:51:00Z">
        <w:r>
          <w:rPr>
            <w:rFonts w:hint="eastAsia"/>
            <w:szCs w:val="22"/>
            <w:lang w:val="en-CA" w:eastAsia="ja-JP"/>
          </w:rPr>
          <w:t xml:space="preserve"> </w:t>
        </w:r>
        <w:r>
          <w:rPr>
            <w:szCs w:val="22"/>
            <w:lang w:val="en-CA" w:eastAsia="ja-JP"/>
          </w:rPr>
          <w:t>[3]</w:t>
        </w:r>
      </w:ins>
    </w:p>
    <w:p w14:paraId="14DE5CB2" w14:textId="77777777" w:rsidR="004D3A7E" w:rsidRDefault="004D3A7E" w:rsidP="00DA3741">
      <w:pPr>
        <w:numPr>
          <w:ilvl w:val="0"/>
          <w:numId w:val="20"/>
        </w:numPr>
        <w:tabs>
          <w:tab w:val="clear" w:pos="1080"/>
        </w:tabs>
        <w:rPr>
          <w:ins w:id="24" w:author="Tsukuba, Takeshi (Sony)" w:date="2019-03-22T15:00:00Z"/>
          <w:szCs w:val="22"/>
          <w:lang w:val="en-CA"/>
        </w:rPr>
      </w:pPr>
    </w:p>
    <w:p w14:paraId="7E308FA6" w14:textId="39B81093" w:rsidR="00A23533" w:rsidRPr="00B573EF" w:rsidRDefault="004D3A7E" w:rsidP="00A23533">
      <w:pPr>
        <w:numPr>
          <w:ilvl w:val="1"/>
          <w:numId w:val="20"/>
        </w:numPr>
        <w:tabs>
          <w:tab w:val="clear" w:pos="360"/>
        </w:tabs>
        <w:rPr>
          <w:ins w:id="25" w:author="Tsukuba, Takeshi (Sony)" w:date="2019-03-22T14:56:00Z"/>
          <w:szCs w:val="22"/>
          <w:lang w:val="en-CA"/>
        </w:rPr>
        <w:pPrChange w:id="26" w:author="Tsukuba, Takeshi (Sony)" w:date="2019-03-22T15:02:00Z">
          <w:pPr>
            <w:numPr>
              <w:numId w:val="20"/>
            </w:numPr>
            <w:tabs>
              <w:tab w:val="clear" w:pos="1080"/>
              <w:tab w:val="num" w:pos="360"/>
            </w:tabs>
            <w:ind w:left="360" w:hanging="360"/>
          </w:pPr>
        </w:pPrChange>
      </w:pPr>
      <w:ins w:id="27" w:author="Tsukuba, Takeshi (Sony)" w:date="2019-03-22T15:00:00Z">
        <w:r>
          <w:rPr>
            <w:szCs w:val="22"/>
            <w:lang w:val="en-CA"/>
          </w:rPr>
          <w:t xml:space="preserve">Results are available: </w:t>
        </w:r>
      </w:ins>
      <w:ins w:id="28" w:author="Tsukuba, Takeshi (Sony)" w:date="2019-03-22T15:02:00Z">
        <w:r w:rsidRPr="004D3A7E">
          <w:rPr>
            <w:szCs w:val="22"/>
            <w:lang w:val="en-CA"/>
          </w:rPr>
          <w:t>https://hevc.hhi.fraunhofer.de/svn/svn_VVCTestConfig/branches/VTM-4.0/Results/VTM-4-TSM_off_test.xlsm</w:t>
        </w:r>
      </w:ins>
    </w:p>
    <w:p w14:paraId="44BF9BCF" w14:textId="53B4EEDF" w:rsidR="00784504" w:rsidRPr="00784504" w:rsidRDefault="00784504" w:rsidP="00784504">
      <w:pPr>
        <w:numPr>
          <w:ilvl w:val="0"/>
          <w:numId w:val="20"/>
        </w:numPr>
        <w:tabs>
          <w:tab w:val="clear" w:pos="108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TSM</w:t>
      </w:r>
      <w:del w:id="29" w:author="Tsukuba, Takeshi (Sony)" w:date="2019-03-22T14:55:00Z">
        <w:r w:rsidRPr="00784504" w:rsidDel="00CA1286">
          <w:rPr>
            <w:szCs w:val="22"/>
            <w:lang w:val="en-CA"/>
          </w:rPr>
          <w:delText>_</w:delText>
        </w:r>
      </w:del>
      <w:r w:rsidRPr="00784504">
        <w:rPr>
          <w:szCs w:val="22"/>
          <w:lang w:val="en-CA"/>
        </w:rPr>
        <w:t>1: Restrict transform skip size up to 4x4 on top of VTM-4.0 (JVET-M0464 enabled)</w:t>
      </w:r>
    </w:p>
    <w:p w14:paraId="05C93A68" w14:textId="77777777" w:rsidR="00784504" w:rsidRPr="00784504" w:rsidRDefault="00784504" w:rsidP="00784504">
      <w:pPr>
        <w:numPr>
          <w:ilvl w:val="1"/>
          <w:numId w:val="20"/>
        </w:numPr>
        <w:tabs>
          <w:tab w:val="clear" w:pos="36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Encoder option: --MTS=1 --TransformSkipLog2MaxSize=2</w:t>
      </w:r>
    </w:p>
    <w:p w14:paraId="13D251F8" w14:textId="57C13522" w:rsidR="00784504" w:rsidRDefault="00784504" w:rsidP="00784504">
      <w:pPr>
        <w:numPr>
          <w:ilvl w:val="1"/>
          <w:numId w:val="20"/>
        </w:numPr>
        <w:rPr>
          <w:szCs w:val="22"/>
          <w:lang w:val="en-CA"/>
        </w:rPr>
      </w:pPr>
      <w:r w:rsidRPr="00784504">
        <w:rPr>
          <w:szCs w:val="22"/>
          <w:u w:val="single"/>
          <w:lang w:val="en-CA"/>
        </w:rPr>
        <w:t>Chroma Transform skip: N/A</w:t>
      </w:r>
      <w:r w:rsidRPr="00784504">
        <w:rPr>
          <w:szCs w:val="22"/>
          <w:lang w:val="en-CA"/>
        </w:rPr>
        <w:t xml:space="preserve"> </w:t>
      </w:r>
    </w:p>
    <w:p w14:paraId="2A203B96" w14:textId="23089DF7" w:rsidR="003805DC" w:rsidRPr="00784504" w:rsidRDefault="003805DC" w:rsidP="00784504">
      <w:pPr>
        <w:numPr>
          <w:ilvl w:val="1"/>
          <w:numId w:val="20"/>
        </w:numPr>
        <w:rPr>
          <w:szCs w:val="22"/>
          <w:lang w:val="en-CA"/>
        </w:rPr>
      </w:pPr>
      <w:r w:rsidRPr="003805DC">
        <w:rPr>
          <w:rFonts w:hint="eastAsia"/>
          <w:szCs w:val="22"/>
          <w:lang w:val="en-CA" w:eastAsia="ja-JP"/>
        </w:rPr>
        <w:t>Configuration</w:t>
      </w:r>
      <w:r>
        <w:rPr>
          <w:szCs w:val="22"/>
          <w:lang w:val="en-CA" w:eastAsia="ja-JP"/>
        </w:rPr>
        <w:t xml:space="preserve"> </w:t>
      </w:r>
      <w:r w:rsidRPr="003805DC">
        <w:rPr>
          <w:rFonts w:hint="eastAsia"/>
          <w:szCs w:val="22"/>
          <w:lang w:val="en-CA" w:eastAsia="ja-JP"/>
        </w:rPr>
        <w:t xml:space="preserve">for TSM_1 </w:t>
      </w:r>
      <w:r>
        <w:rPr>
          <w:szCs w:val="22"/>
          <w:lang w:val="en-CA" w:eastAsia="ja-JP"/>
        </w:rPr>
        <w:t>are found in config_TSM_1</w:t>
      </w:r>
      <w:r w:rsidRPr="003805DC">
        <w:rPr>
          <w:rFonts w:hint="eastAsia"/>
          <w:szCs w:val="22"/>
          <w:lang w:val="en-CA" w:eastAsia="ja-JP"/>
        </w:rPr>
        <w:t>.</w:t>
      </w:r>
    </w:p>
    <w:p w14:paraId="069F54B0" w14:textId="5F3CBC0C" w:rsidR="00784504" w:rsidRPr="00784504" w:rsidRDefault="00784504" w:rsidP="00784504">
      <w:pPr>
        <w:numPr>
          <w:ilvl w:val="0"/>
          <w:numId w:val="20"/>
        </w:numPr>
        <w:rPr>
          <w:szCs w:val="22"/>
          <w:lang w:val="en-CA"/>
        </w:rPr>
      </w:pPr>
      <w:r w:rsidRPr="00784504">
        <w:rPr>
          <w:szCs w:val="22"/>
          <w:lang w:val="en-CA"/>
        </w:rPr>
        <w:t>TSM</w:t>
      </w:r>
      <w:del w:id="30" w:author="Tsukuba, Takeshi (Sony)" w:date="2019-03-22T14:55:00Z">
        <w:r w:rsidRPr="00784504" w:rsidDel="00CA1286">
          <w:rPr>
            <w:szCs w:val="22"/>
            <w:lang w:val="en-CA"/>
          </w:rPr>
          <w:delText>_</w:delText>
        </w:r>
      </w:del>
      <w:r w:rsidRPr="00784504">
        <w:rPr>
          <w:szCs w:val="22"/>
          <w:lang w:val="en-CA"/>
        </w:rPr>
        <w:t xml:space="preserve">2: Restrict transform skip </w:t>
      </w:r>
      <w:proofErr w:type="gramStart"/>
      <w:r w:rsidRPr="00784504">
        <w:rPr>
          <w:szCs w:val="22"/>
          <w:lang w:val="en-CA"/>
        </w:rPr>
        <w:t>size  up</w:t>
      </w:r>
      <w:proofErr w:type="gramEnd"/>
      <w:r w:rsidRPr="00784504">
        <w:rPr>
          <w:szCs w:val="22"/>
          <w:lang w:val="en-CA"/>
        </w:rPr>
        <w:t xml:space="preserve"> to 4x4 on top of VTM-4.0 with JVET-M0464 disabled (including ticket#185)</w:t>
      </w:r>
    </w:p>
    <w:p w14:paraId="2980A341" w14:textId="77777777" w:rsidR="00784504" w:rsidRPr="00784504" w:rsidRDefault="00784504" w:rsidP="00784504">
      <w:pPr>
        <w:numPr>
          <w:ilvl w:val="1"/>
          <w:numId w:val="20"/>
        </w:numPr>
        <w:tabs>
          <w:tab w:val="clear" w:pos="360"/>
        </w:tabs>
        <w:rPr>
          <w:szCs w:val="22"/>
          <w:lang w:val="en-CA"/>
        </w:rPr>
      </w:pPr>
      <w:r w:rsidRPr="00784504">
        <w:rPr>
          <w:szCs w:val="22"/>
          <w:lang w:val="en-CA"/>
        </w:rPr>
        <w:t>Encoder option: --EMT=1 --</w:t>
      </w:r>
      <w:proofErr w:type="spellStart"/>
      <w:r w:rsidRPr="00784504">
        <w:rPr>
          <w:szCs w:val="22"/>
          <w:lang w:val="en-CA"/>
        </w:rPr>
        <w:t>EMTFast</w:t>
      </w:r>
      <w:proofErr w:type="spellEnd"/>
      <w:r w:rsidRPr="00784504">
        <w:rPr>
          <w:szCs w:val="22"/>
          <w:lang w:val="en-CA"/>
        </w:rPr>
        <w:t>=1 --TransformSkipLog2MaxSize=2 with JVET-M0464 macro disabled</w:t>
      </w:r>
    </w:p>
    <w:p w14:paraId="4703BABF" w14:textId="471D8609" w:rsidR="00784504" w:rsidRPr="003805DC" w:rsidRDefault="00784504" w:rsidP="00784504">
      <w:pPr>
        <w:numPr>
          <w:ilvl w:val="1"/>
          <w:numId w:val="20"/>
        </w:numPr>
        <w:rPr>
          <w:szCs w:val="22"/>
          <w:lang w:val="en-CA"/>
        </w:rPr>
      </w:pPr>
      <w:r w:rsidRPr="00784504">
        <w:rPr>
          <w:szCs w:val="22"/>
          <w:u w:val="single"/>
          <w:lang w:val="en-CA"/>
        </w:rPr>
        <w:t>Chroma Transform skip: 2x2/4x2/2x4/4x4 can be used</w:t>
      </w:r>
    </w:p>
    <w:p w14:paraId="52ABD39F" w14:textId="5981E683" w:rsidR="003805DC" w:rsidRPr="003805DC" w:rsidRDefault="003805DC" w:rsidP="003805DC">
      <w:pPr>
        <w:numPr>
          <w:ilvl w:val="1"/>
          <w:numId w:val="20"/>
        </w:numPr>
        <w:rPr>
          <w:szCs w:val="22"/>
          <w:lang w:val="en-CA"/>
        </w:rPr>
      </w:pPr>
      <w:r w:rsidRPr="003805DC">
        <w:rPr>
          <w:rFonts w:hint="eastAsia"/>
          <w:szCs w:val="22"/>
          <w:lang w:val="en-CA" w:eastAsia="ja-JP"/>
        </w:rPr>
        <w:t>Configuration</w:t>
      </w:r>
      <w:r>
        <w:rPr>
          <w:szCs w:val="22"/>
          <w:lang w:val="en-CA" w:eastAsia="ja-JP"/>
        </w:rPr>
        <w:t xml:space="preserve"> and source changes </w:t>
      </w:r>
      <w:r w:rsidRPr="003805DC">
        <w:rPr>
          <w:rFonts w:hint="eastAsia"/>
          <w:szCs w:val="22"/>
          <w:lang w:val="en-CA" w:eastAsia="ja-JP"/>
        </w:rPr>
        <w:t>for TSM_</w:t>
      </w:r>
      <w:r>
        <w:rPr>
          <w:szCs w:val="22"/>
          <w:lang w:val="en-CA" w:eastAsia="ja-JP"/>
        </w:rPr>
        <w:t>2 are found in config_TSM_2</w:t>
      </w:r>
      <w:r w:rsidRPr="003805DC">
        <w:rPr>
          <w:rFonts w:hint="eastAsia"/>
          <w:szCs w:val="22"/>
          <w:lang w:val="en-CA" w:eastAsia="ja-JP"/>
        </w:rPr>
        <w:t>.</w:t>
      </w:r>
    </w:p>
    <w:p w14:paraId="75200BD2" w14:textId="5F77EF21" w:rsidR="00784504" w:rsidRDefault="00784504" w:rsidP="00784504">
      <w:pPr>
        <w:tabs>
          <w:tab w:val="clear" w:pos="360"/>
        </w:tabs>
        <w:rPr>
          <w:szCs w:val="22"/>
          <w:u w:val="single"/>
          <w:lang w:val="en-CA"/>
        </w:rPr>
      </w:pPr>
      <w:r>
        <w:rPr>
          <w:szCs w:val="22"/>
          <w:lang w:val="en-CA"/>
        </w:rPr>
        <w:t>Note t</w:t>
      </w:r>
      <w:r w:rsidRPr="00784504">
        <w:rPr>
          <w:szCs w:val="22"/>
          <w:lang w:val="en-CA"/>
        </w:rPr>
        <w:t>his setting</w:t>
      </w:r>
      <w:ins w:id="31" w:author="Tsukuba, Takeshi (Sony)" w:date="2019-03-22T14:58:00Z">
        <w:r w:rsidR="004037E5">
          <w:rPr>
            <w:szCs w:val="22"/>
            <w:lang w:val="en-CA"/>
          </w:rPr>
          <w:t xml:space="preserve"> for</w:t>
        </w:r>
      </w:ins>
      <w:ins w:id="32" w:author="Tsukuba, Takeshi (Sony)" w:date="2019-03-22T14:57:00Z">
        <w:r w:rsidR="00CA7263">
          <w:rPr>
            <w:szCs w:val="22"/>
            <w:lang w:val="en-CA"/>
          </w:rPr>
          <w:t xml:space="preserve"> TSM1/TSM2</w:t>
        </w:r>
      </w:ins>
      <w:r w:rsidRPr="00784504">
        <w:rPr>
          <w:szCs w:val="22"/>
          <w:lang w:val="en-CA"/>
        </w:rPr>
        <w:t xml:space="preserve"> is used to align with TS/MTS setting in VTM-3.0 CTC because </w:t>
      </w:r>
      <w:r w:rsidRPr="00784504">
        <w:rPr>
          <w:szCs w:val="22"/>
          <w:u w:val="single"/>
          <w:lang w:val="en-CA"/>
        </w:rPr>
        <w:t xml:space="preserve">VTM-3.0 allows </w:t>
      </w:r>
      <w:proofErr w:type="spellStart"/>
      <w:r w:rsidRPr="00784504">
        <w:rPr>
          <w:szCs w:val="22"/>
          <w:u w:val="single"/>
          <w:lang w:val="en-CA"/>
        </w:rPr>
        <w:t>luma</w:t>
      </w:r>
      <w:proofErr w:type="spellEnd"/>
      <w:r w:rsidRPr="00784504">
        <w:rPr>
          <w:szCs w:val="22"/>
          <w:u w:val="single"/>
          <w:lang w:val="en-CA"/>
        </w:rPr>
        <w:t>/chroma TS up to 4x4.</w:t>
      </w:r>
    </w:p>
    <w:p w14:paraId="697280B5" w14:textId="30BDC368" w:rsidR="00784504" w:rsidRDefault="00784504" w:rsidP="00784504">
      <w:pPr>
        <w:tabs>
          <w:tab w:val="clear" w:pos="360"/>
        </w:tabs>
        <w:rPr>
          <w:ins w:id="33" w:author="Tsukuba, Takeshi (Sony)" w:date="2019-03-22T14:53:00Z"/>
          <w:szCs w:val="22"/>
          <w:lang w:val="en-CA"/>
        </w:rPr>
      </w:pPr>
      <w:r>
        <w:rPr>
          <w:szCs w:val="22"/>
          <w:lang w:val="en-CA"/>
        </w:rPr>
        <w:t xml:space="preserve">This test was cross-checked </w:t>
      </w:r>
      <w:r w:rsidRPr="00784504">
        <w:rPr>
          <w:szCs w:val="22"/>
          <w:lang w:val="en-CA"/>
        </w:rPr>
        <w:t>by Tencent</w:t>
      </w:r>
      <w:r>
        <w:rPr>
          <w:szCs w:val="22"/>
          <w:lang w:val="en-CA"/>
        </w:rPr>
        <w:t>.</w:t>
      </w:r>
    </w:p>
    <w:p w14:paraId="7AFE2892" w14:textId="171DADE4" w:rsidR="00F12CEF" w:rsidRDefault="00F12CEF" w:rsidP="00784504">
      <w:pPr>
        <w:tabs>
          <w:tab w:val="clear" w:pos="360"/>
        </w:tabs>
        <w:rPr>
          <w:ins w:id="34" w:author="Tsukuba, Takeshi (Sony)" w:date="2019-03-22T14:54:00Z"/>
          <w:szCs w:val="22"/>
          <w:lang w:val="en-CA" w:eastAsia="ja-JP"/>
        </w:rPr>
      </w:pPr>
      <w:ins w:id="35" w:author="Tsukuba, Takeshi (Sony)" w:date="2019-03-22T14:53:00Z">
        <w:r>
          <w:rPr>
            <w:rFonts w:hint="eastAsia"/>
            <w:szCs w:val="22"/>
            <w:lang w:val="en-CA" w:eastAsia="ja-JP"/>
          </w:rPr>
          <w:t>F</w:t>
        </w:r>
        <w:r>
          <w:rPr>
            <w:szCs w:val="22"/>
            <w:lang w:val="en-CA" w:eastAsia="ja-JP"/>
          </w:rPr>
          <w:t>igure 2-1 shows the summary</w:t>
        </w:r>
      </w:ins>
      <w:ins w:id="36" w:author="Tsukuba, Takeshi (Sony)" w:date="2019-03-22T14:54:00Z">
        <w:r w:rsidR="00744196">
          <w:rPr>
            <w:szCs w:val="22"/>
            <w:lang w:val="en-CA" w:eastAsia="ja-JP"/>
          </w:rPr>
          <w:t xml:space="preserve"> of </w:t>
        </w:r>
      </w:ins>
      <w:ins w:id="37" w:author="Tsukuba, Takeshi (Sony)" w:date="2019-03-22T14:53:00Z">
        <w:r>
          <w:rPr>
            <w:szCs w:val="22"/>
            <w:lang w:val="en-CA" w:eastAsia="ja-JP"/>
          </w:rPr>
          <w:t xml:space="preserve">coding performance of TSM, TSM1 and TSM2 over </w:t>
        </w:r>
      </w:ins>
      <w:ins w:id="38" w:author="Tsukuba, Takeshi (Sony)" w:date="2019-03-22T14:54:00Z">
        <w:r>
          <w:rPr>
            <w:szCs w:val="22"/>
            <w:lang w:val="en-CA" w:eastAsia="ja-JP"/>
          </w:rPr>
          <w:t>VTM-4.0</w:t>
        </w:r>
      </w:ins>
      <w:ins w:id="39" w:author="Tsukuba, Takeshi (Sony)" w:date="2019-03-22T14:58:00Z">
        <w:r w:rsidR="004037E5">
          <w:rPr>
            <w:szCs w:val="22"/>
            <w:lang w:val="en-CA" w:eastAsia="ja-JP"/>
          </w:rPr>
          <w:t>.</w:t>
        </w:r>
      </w:ins>
    </w:p>
    <w:p w14:paraId="7F6CF77A" w14:textId="247A9AEB" w:rsidR="00744196" w:rsidRDefault="00744196" w:rsidP="00744196">
      <w:pPr>
        <w:pStyle w:val="af5"/>
        <w:rPr>
          <w:ins w:id="40" w:author="Tsukuba, Takeshi (Sony)" w:date="2019-03-22T14:54:00Z"/>
        </w:rPr>
        <w:pPrChange w:id="41" w:author="Tsukuba, Takeshi (Sony)" w:date="2019-03-22T14:54:00Z">
          <w:pPr/>
        </w:pPrChange>
      </w:pPr>
      <w:ins w:id="42" w:author="Tsukuba, Takeshi (Sony)" w:date="2019-03-22T14:54:00Z">
        <w:r>
          <w:t xml:space="preserve">Table </w:t>
        </w:r>
        <w:r>
          <w:fldChar w:fldCharType="begin"/>
        </w:r>
        <w:r>
          <w:instrText xml:space="preserve"> STYLEREF 1 \s </w:instrText>
        </w:r>
      </w:ins>
      <w:r>
        <w:fldChar w:fldCharType="separate"/>
      </w:r>
      <w:r>
        <w:rPr>
          <w:noProof/>
        </w:rPr>
        <w:t>2</w:t>
      </w:r>
      <w:ins w:id="43" w:author="Tsukuba, Takeshi (Sony)" w:date="2019-03-22T14:54:00Z">
        <w:r>
          <w:fldChar w:fldCharType="end"/>
        </w:r>
        <w:r>
          <w:noBreakHyphen/>
        </w:r>
        <w:r>
          <w:fldChar w:fldCharType="begin"/>
        </w:r>
        <w:r>
          <w:instrText xml:space="preserve"> SEQ Table \* ARABIC \s 1 </w:instrText>
        </w:r>
      </w:ins>
      <w:r>
        <w:fldChar w:fldCharType="separate"/>
      </w:r>
      <w:ins w:id="44" w:author="Tsukuba, Takeshi (Sony)" w:date="2019-03-22T14:54:00Z">
        <w:r>
          <w:rPr>
            <w:noProof/>
          </w:rPr>
          <w:t>1</w:t>
        </w:r>
        <w:r>
          <w:fldChar w:fldCharType="end"/>
        </w:r>
        <w:r>
          <w:t xml:space="preserve"> Summary of coding </w:t>
        </w:r>
      </w:ins>
      <w:ins w:id="45" w:author="Tsukuba, Takeshi (Sony)" w:date="2019-03-22T14:55:00Z">
        <w:r>
          <w:t>performance of TSM, TSM1, and TSM2</w:t>
        </w:r>
      </w:ins>
    </w:p>
    <w:tbl>
      <w:tblPr>
        <w:tblW w:w="6840" w:type="dxa"/>
        <w:jc w:val="center"/>
        <w:tblLook w:val="04A0" w:firstRow="1" w:lastRow="0" w:firstColumn="1" w:lastColumn="0" w:noHBand="0" w:noVBand="1"/>
        <w:tblPrChange w:id="46" w:author="Tsukuba, Takeshi (Sony)" w:date="2019-03-22T14:54:00Z">
          <w:tblPr>
            <w:tblW w:w="684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1640"/>
        <w:gridCol w:w="1040"/>
        <w:gridCol w:w="1040"/>
        <w:gridCol w:w="1040"/>
        <w:gridCol w:w="1040"/>
        <w:gridCol w:w="1040"/>
        <w:tblGridChange w:id="47">
          <w:tblGrid>
            <w:gridCol w:w="108"/>
            <w:gridCol w:w="1532"/>
            <w:gridCol w:w="108"/>
            <w:gridCol w:w="1040"/>
            <w:gridCol w:w="1040"/>
            <w:gridCol w:w="1040"/>
            <w:gridCol w:w="1040"/>
            <w:gridCol w:w="932"/>
            <w:gridCol w:w="108"/>
          </w:tblGrid>
        </w:tblGridChange>
      </w:tblGrid>
      <w:tr w:rsidR="00F12CEF" w:rsidRPr="00256DAF" w14:paraId="507F94CB" w14:textId="77777777" w:rsidTr="00F12CEF">
        <w:trPr>
          <w:trHeight w:val="255"/>
          <w:jc w:val="center"/>
          <w:ins w:id="48" w:author="Tsukuba, Takeshi (Sony)" w:date="2019-03-22T14:54:00Z"/>
          <w:trPrChange w:id="49" w:author="Tsukuba, Takeshi (Sony)" w:date="2019-03-22T14:5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0" w:author="Tsukuba, Takeshi (Sony)" w:date="2019-03-22T14:5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3BF680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" w:author="Tsukuba, Takeshi (Sony)" w:date="2019-03-22T14:54:00Z"/>
                <w:sz w:val="20"/>
                <w:szCs w:val="24"/>
                <w:lang w:eastAsia="zh-TW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2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6C67C5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54" w:author="Tsukuba, Takeshi (Sony)" w:date="2019-03-22T14:54:00Z">
              <w:r w:rsidRPr="00256D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5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4D59DD2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sukuba, Takeshi (Sony)" w:date="2019-03-22T14:54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ins w:id="57" w:author="Tsukuba, Takeshi (Sony)" w:date="2019-03-22T14:54:00Z">
              <w:r w:rsidRPr="00256DAF">
                <w:rPr>
                  <w:rFonts w:ascii="Calibri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8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147666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60" w:author="Tsukuba, Takeshi (Sony)" w:date="2019-03-22T14:54:00Z">
              <w:r w:rsidRPr="00256D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Random Access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61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60F2397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sukuba, Takeshi (Sony)" w:date="2019-03-22T14:54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ins w:id="63" w:author="Tsukuba, Takeshi (Sony)" w:date="2019-03-22T14:54:00Z">
              <w:r w:rsidRPr="00256DAF">
                <w:rPr>
                  <w:rFonts w:ascii="Calibri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4" w:author="Tsukuba, Takeshi (Sony)" w:date="2019-03-22T14:54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DD50722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sukuba, Takeshi (Sony)" w:date="2019-03-22T14:54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  <w:ins w:id="66" w:author="Tsukuba, Takeshi (Sony)" w:date="2019-03-22T14:54:00Z">
              <w:r w:rsidRPr="00256DAF">
                <w:rPr>
                  <w:rFonts w:ascii="Calibri" w:hAnsi="Calibri" w:cs="Calibri"/>
                  <w:color w:val="000000"/>
                  <w:sz w:val="24"/>
                  <w:szCs w:val="24"/>
                  <w:lang w:eastAsia="zh-TW"/>
                </w:rPr>
                <w:t> </w:t>
              </w:r>
            </w:ins>
          </w:p>
        </w:tc>
      </w:tr>
      <w:tr w:rsidR="009116BD" w:rsidRPr="00256DAF" w14:paraId="19D15835" w14:textId="77777777" w:rsidTr="00CF5FEC">
        <w:trPr>
          <w:trHeight w:val="255"/>
          <w:jc w:val="center"/>
          <w:ins w:id="67" w:author="Tsukuba, Takeshi (Sony)" w:date="2019-03-22T14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C09BC" w14:textId="77777777" w:rsidR="009116BD" w:rsidRPr="00256DAF" w:rsidRDefault="009116BD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sukuba, Takeshi (Sony)" w:date="2019-03-22T14:54:00Z"/>
                <w:rFonts w:ascii="Calibri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52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B82B0" w14:textId="2DCD0E75" w:rsidR="009116BD" w:rsidRPr="009116BD" w:rsidRDefault="009116BD" w:rsidP="00B573E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Tsukuba, Takeshi (Sony)" w:date="2019-03-22T14:54:00Z"/>
                <w:rFonts w:ascii="Arial" w:eastAsia="PMingLiU" w:hAnsi="Arial" w:cs="Arial" w:hint="eastAsia"/>
                <w:b/>
                <w:bCs/>
                <w:color w:val="000000"/>
                <w:sz w:val="18"/>
                <w:szCs w:val="18"/>
                <w:lang w:eastAsia="zh-TW"/>
                <w:rPrChange w:id="70" w:author="Tsukuba, Takeshi (Sony)" w:date="2019-03-22T14:58:00Z">
                  <w:rPr>
                    <w:ins w:id="71" w:author="Tsukuba, Takeshi (Sony)" w:date="2019-03-22T14:54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eastAsia="zh-TW"/>
                  </w:rPr>
                </w:rPrChange>
              </w:rPr>
            </w:pPr>
            <w:ins w:id="72" w:author="Tsukuba, Takeshi (Sony)" w:date="2019-03-22T14:54:00Z">
              <w:r w:rsidRPr="00256D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 Over TM-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 xml:space="preserve"> </w:t>
              </w:r>
              <w:r w:rsidRPr="00256DA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4.0</w:t>
              </w:r>
            </w:ins>
          </w:p>
        </w:tc>
      </w:tr>
      <w:tr w:rsidR="00F12CEF" w:rsidRPr="00256DAF" w14:paraId="6519CBCA" w14:textId="77777777" w:rsidTr="00F12CEF">
        <w:trPr>
          <w:trHeight w:val="255"/>
          <w:jc w:val="center"/>
          <w:ins w:id="73" w:author="Tsukuba, Takeshi (Sony)" w:date="2019-03-22T14:54:00Z"/>
          <w:trPrChange w:id="74" w:author="Tsukuba, Takeshi (Sony)" w:date="2019-03-22T14:5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5" w:author="Tsukuba, Takeshi (Sony)" w:date="2019-03-22T14:54:00Z">
              <w:tcPr>
                <w:tcW w:w="164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319A8F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77" w:author="Tsukuba, Takeshi (Sony)" w:date="2019-03-22T14:5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3275A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Tsukuba, Takeshi (Sony)" w:date="2019-03-22T14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79" w:author="Tsukuba, Takeshi (Sony)" w:date="2019-03-22T14:54:00Z">
              <w:r w:rsidRPr="00256DA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Y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0" w:author="Tsukuba, Takeshi (Sony)" w:date="2019-03-22T14:5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D09ABDE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Tsukuba, Takeshi (Sony)" w:date="2019-03-22T14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2" w:author="Tsukuba, Takeshi (Sony)" w:date="2019-03-22T14:54:00Z">
              <w:r w:rsidRPr="00256DA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3" w:author="Tsukuba, Takeshi (Sony)" w:date="2019-03-22T14:54:00Z">
              <w:tcPr>
                <w:tcW w:w="104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7134D5F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Tsukuba, Takeshi (Sony)" w:date="2019-03-22T14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ins w:id="85" w:author="Tsukuba, Takeshi (Sony)" w:date="2019-03-22T14:54:00Z">
              <w:r w:rsidRPr="00256DA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V</w:t>
              </w:r>
            </w:ins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6" w:author="Tsukuba, Takeshi (Sony)" w:date="2019-03-22T14:54:00Z">
              <w:tcPr>
                <w:tcW w:w="10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A8C1ABE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Tsukuba, Takeshi (Sony)" w:date="2019-03-22T14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88" w:author="Tsukuba, Takeshi (Sony)" w:date="2019-03-22T14:54:00Z">
              <w:r w:rsidRPr="00256DA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EncT</w:t>
              </w:r>
              <w:proofErr w:type="spellEnd"/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Tsukuba, Takeshi (Sony)" w:date="2019-03-22T14:54:00Z">
              <w:tcPr>
                <w:tcW w:w="1040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EAADC9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Tsukuba, Takeshi (Sony)" w:date="2019-03-22T14:54:00Z"/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ins w:id="91" w:author="Tsukuba, Takeshi (Sony)" w:date="2019-03-22T14:54:00Z">
              <w:r w:rsidRPr="00256DAF">
                <w:rPr>
                  <w:rFonts w:ascii="Arial" w:hAnsi="Arial" w:cs="Arial"/>
                  <w:color w:val="000000"/>
                  <w:sz w:val="18"/>
                  <w:szCs w:val="18"/>
                  <w:lang w:eastAsia="zh-TW"/>
                </w:rPr>
                <w:t>DecT</w:t>
              </w:r>
              <w:proofErr w:type="spellEnd"/>
            </w:ins>
          </w:p>
        </w:tc>
      </w:tr>
      <w:tr w:rsidR="00F12CEF" w:rsidRPr="00256DAF" w14:paraId="06DB91AF" w14:textId="77777777" w:rsidTr="00F12CEF">
        <w:trPr>
          <w:trHeight w:val="255"/>
          <w:jc w:val="center"/>
          <w:ins w:id="92" w:author="Tsukuba, Takeshi (Sony)" w:date="2019-03-22T14:54:00Z"/>
          <w:trPrChange w:id="93" w:author="Tsukuba, Takeshi (Sony)" w:date="2019-03-22T14:5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Tsukuba, Takeshi (Sony)" w:date="2019-03-22T14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9ABE112" w14:textId="347133DC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96" w:author="Tsukuba, Takeshi (Sony)" w:date="2019-03-22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TSM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97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41E63D77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99" w:author="Tsukuba, Takeshi (Sony)" w:date="2019-03-22T14:54:00Z">
              <w:r w:rsidRPr="00782056"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00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38D0D479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02" w:author="Tsukuba, Takeshi (Sony)" w:date="2019-03-22T14:54:00Z">
              <w:r w:rsidRPr="00782056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03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3E74026B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05" w:author="Tsukuba, Takeshi (Sony)" w:date="2019-03-22T14:54:00Z">
              <w:r w:rsidRPr="00782056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  <w:tcPrChange w:id="106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hideMark/>
              </w:tcPr>
            </w:tcPrChange>
          </w:tcPr>
          <w:p w14:paraId="038DA242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08" w:author="Tsukuba, Takeshi (Sony)" w:date="2019-03-22T14:54:00Z">
              <w:r w:rsidRPr="00782056"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  <w:tcPrChange w:id="109" w:author="Tsukuba, Takeshi (Sony)" w:date="2019-03-22T14:54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hideMark/>
              </w:tcPr>
            </w:tcPrChange>
          </w:tcPr>
          <w:p w14:paraId="6B967A37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11" w:author="Tsukuba, Takeshi (Sony)" w:date="2019-03-22T14:54:00Z">
              <w:r w:rsidRPr="00782056"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F12CEF" w:rsidRPr="00256DAF" w14:paraId="258C1515" w14:textId="77777777" w:rsidTr="00F12CEF">
        <w:trPr>
          <w:trHeight w:val="255"/>
          <w:jc w:val="center"/>
          <w:ins w:id="112" w:author="Tsukuba, Takeshi (Sony)" w:date="2019-03-22T14:54:00Z"/>
          <w:trPrChange w:id="113" w:author="Tsukuba, Takeshi (Sony)" w:date="2019-03-22T14:5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" w:author="Tsukuba, Takeshi (Sony)" w:date="2019-03-22T14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070AA3C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16" w:author="Tsukuba, Takeshi (Sony)" w:date="2019-03-22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TSM1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D3F9A75" w14:textId="77777777" w:rsidR="00F12CEF" w:rsidRPr="00782056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19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0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157277" w14:textId="77777777" w:rsidR="00F12CEF" w:rsidRPr="00782056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22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3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D511BB" w14:textId="77777777" w:rsidR="00F12CEF" w:rsidRPr="00782056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25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26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15E5E3" w14:textId="77777777" w:rsidR="00F12CEF" w:rsidRPr="00782056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28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29" w:author="Tsukuba, Takeshi (Sony)" w:date="2019-03-22T14:54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20FCB8" w14:textId="77777777" w:rsidR="00F12CEF" w:rsidRPr="00782056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Tsukuba, Takeshi (Sony)" w:date="2019-03-22T14:54:00Z"/>
                <w:rFonts w:ascii="Arial" w:hAnsi="Arial" w:cs="Arial"/>
                <w:color w:val="000000"/>
                <w:sz w:val="18"/>
                <w:szCs w:val="18"/>
              </w:rPr>
            </w:pPr>
            <w:ins w:id="131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F12CEF" w:rsidRPr="00256DAF" w14:paraId="150816EE" w14:textId="77777777" w:rsidTr="00F12CEF">
        <w:trPr>
          <w:trHeight w:val="255"/>
          <w:jc w:val="center"/>
          <w:ins w:id="132" w:author="Tsukuba, Takeshi (Sony)" w:date="2019-03-22T14:54:00Z"/>
          <w:trPrChange w:id="133" w:author="Tsukuba, Takeshi (Sony)" w:date="2019-03-22T14:54:00Z">
            <w:trPr>
              <w:gridBefore w:val="1"/>
              <w:trHeight w:val="255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34" w:author="Tsukuba, Takeshi (Sony)" w:date="2019-03-22T14:54:00Z">
              <w:tcPr>
                <w:tcW w:w="16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A119263" w14:textId="77777777" w:rsidR="00F12CEF" w:rsidRPr="00256DAF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6" w:author="Tsukuba, Takeshi (Sony)" w:date="2019-03-22T14:54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TW"/>
                </w:rPr>
                <w:t>TSM2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37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298594" w14:textId="77777777" w:rsidR="00F12CEF" w:rsidRPr="00E67772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39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0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6F65FA6" w14:textId="77777777" w:rsidR="00F12CEF" w:rsidRPr="00E67772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2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3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C037D3" w14:textId="77777777" w:rsidR="00F12CEF" w:rsidRPr="00E67772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5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46" w:author="Tsukuba, Takeshi (Sony)" w:date="2019-03-22T14:54:00Z">
              <w:tcPr>
                <w:tcW w:w="10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D2A6F4C" w14:textId="77777777" w:rsidR="00F12CEF" w:rsidRPr="00E67772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48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49" w:author="Tsukuba, Takeshi (Sony)" w:date="2019-03-22T14:54:00Z">
              <w:tcPr>
                <w:tcW w:w="1040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FFC81AF" w14:textId="77777777" w:rsidR="00F12CEF" w:rsidRPr="00E67772" w:rsidRDefault="00F12CEF" w:rsidP="004037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Tsukuba, Takeshi (Sony)" w:date="2019-03-22T14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ins w:id="151" w:author="Tsukuba, Takeshi (Sony)" w:date="2019-03-22T14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</w:tbl>
    <w:p w14:paraId="7F8F1839" w14:textId="77777777" w:rsidR="00F12CEF" w:rsidRPr="00784504" w:rsidRDefault="00F12CEF" w:rsidP="00784504">
      <w:pPr>
        <w:tabs>
          <w:tab w:val="clear" w:pos="360"/>
        </w:tabs>
        <w:rPr>
          <w:rFonts w:hint="eastAsia"/>
          <w:szCs w:val="22"/>
          <w:lang w:val="en-CA" w:eastAsia="ja-JP"/>
        </w:rPr>
      </w:pPr>
    </w:p>
    <w:p w14:paraId="6354D10E" w14:textId="6DF5DA9C" w:rsidR="00F6042D" w:rsidRDefault="00F6042D" w:rsidP="00116C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 xml:space="preserve">igure </w:t>
      </w:r>
      <w:del w:id="152" w:author="Tsukuba, Takeshi (Sony)" w:date="2019-03-22T14:53:00Z">
        <w:r w:rsidDel="00F12CEF">
          <w:rPr>
            <w:szCs w:val="22"/>
            <w:lang w:val="en-CA" w:eastAsia="ja-JP"/>
          </w:rPr>
          <w:delText>1</w:delText>
        </w:r>
      </w:del>
      <w:ins w:id="153" w:author="Tsukuba, Takeshi (Sony)" w:date="2019-03-22T14:53:00Z">
        <w:r w:rsidR="00F12CEF">
          <w:rPr>
            <w:szCs w:val="22"/>
            <w:lang w:val="en-CA" w:eastAsia="ja-JP"/>
          </w:rPr>
          <w:t>2</w:t>
        </w:r>
      </w:ins>
      <w:r>
        <w:rPr>
          <w:szCs w:val="22"/>
          <w:lang w:val="en-CA" w:eastAsia="ja-JP"/>
        </w:rPr>
        <w:t>-</w:t>
      </w:r>
      <w:del w:id="154" w:author="Tsukuba, Takeshi (Sony)" w:date="2019-03-22T14:53:00Z">
        <w:r w:rsidDel="00F12CEF">
          <w:rPr>
            <w:szCs w:val="22"/>
            <w:lang w:val="en-CA" w:eastAsia="ja-JP"/>
          </w:rPr>
          <w:delText xml:space="preserve">1 </w:delText>
        </w:r>
      </w:del>
      <w:ins w:id="155" w:author="Tsukuba, Takeshi (Sony)" w:date="2019-03-22T14:53:00Z">
        <w:r w:rsidR="00F12CEF">
          <w:rPr>
            <w:szCs w:val="22"/>
            <w:lang w:val="en-CA" w:eastAsia="ja-JP"/>
          </w:rPr>
          <w:t xml:space="preserve">2 </w:t>
        </w:r>
      </w:ins>
      <w:r>
        <w:rPr>
          <w:szCs w:val="22"/>
          <w:lang w:val="en-CA" w:eastAsia="ja-JP"/>
        </w:rPr>
        <w:t>shows the coding performance of TSM</w:t>
      </w:r>
      <w:del w:id="156" w:author="Tsukuba, Takeshi (Sony)" w:date="2019-03-22T14:59:00Z">
        <w:r w:rsidDel="00D1092E">
          <w:rPr>
            <w:szCs w:val="22"/>
            <w:lang w:val="en-CA" w:eastAsia="ja-JP"/>
          </w:rPr>
          <w:delText>_</w:delText>
        </w:r>
      </w:del>
      <w:del w:id="157" w:author="Tsukuba, Takeshi (Sony)" w:date="2019-03-22T15:21:00Z">
        <w:r w:rsidDel="00D0622A">
          <w:rPr>
            <w:szCs w:val="22"/>
            <w:lang w:val="en-CA" w:eastAsia="ja-JP"/>
          </w:rPr>
          <w:delText>2</w:delText>
        </w:r>
      </w:del>
      <w:ins w:id="158" w:author="Tsukuba, Takeshi (Sony)" w:date="2019-03-22T15:21:00Z">
        <w:r w:rsidR="00D0622A">
          <w:rPr>
            <w:szCs w:val="22"/>
            <w:lang w:val="en-CA" w:eastAsia="ja-JP"/>
          </w:rPr>
          <w:t>1</w:t>
        </w:r>
      </w:ins>
      <w:r>
        <w:rPr>
          <w:szCs w:val="22"/>
          <w:lang w:val="en-CA" w:eastAsia="ja-JP"/>
        </w:rPr>
        <w:t xml:space="preserve"> over TSM</w:t>
      </w:r>
      <w:del w:id="159" w:author="Tsukuba, Takeshi (Sony)" w:date="2019-03-22T14:59:00Z">
        <w:r w:rsidDel="00D1092E">
          <w:rPr>
            <w:szCs w:val="22"/>
            <w:lang w:val="en-CA" w:eastAsia="ja-JP"/>
          </w:rPr>
          <w:delText>_</w:delText>
        </w:r>
      </w:del>
      <w:del w:id="160" w:author="Tsukuba, Takeshi (Sony)" w:date="2019-03-22T15:21:00Z">
        <w:r w:rsidDel="00D0622A">
          <w:rPr>
            <w:szCs w:val="22"/>
            <w:lang w:val="en-CA" w:eastAsia="ja-JP"/>
          </w:rPr>
          <w:delText>1</w:delText>
        </w:r>
      </w:del>
      <w:ins w:id="161" w:author="Tsukuba, Takeshi (Sony)" w:date="2019-03-22T15:21:00Z">
        <w:r w:rsidR="00D0622A">
          <w:rPr>
            <w:szCs w:val="22"/>
            <w:lang w:val="en-CA" w:eastAsia="ja-JP"/>
          </w:rPr>
          <w:t>2</w:t>
        </w:r>
      </w:ins>
      <w:r>
        <w:rPr>
          <w:szCs w:val="22"/>
          <w:lang w:val="en-CA" w:eastAsia="ja-JP"/>
        </w:rPr>
        <w:t xml:space="preserve">. </w:t>
      </w: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ollowings are observed</w:t>
      </w:r>
      <w:del w:id="162" w:author="Tsukuba, Takeshi (Sony)" w:date="2019-03-22T15:21:00Z">
        <w:r w:rsidDel="00AD49DE">
          <w:rPr>
            <w:szCs w:val="22"/>
            <w:lang w:val="en-CA" w:eastAsia="ja-JP"/>
          </w:rPr>
          <w:delText xml:space="preserve"> on coding performance of TSM</w:delText>
        </w:r>
      </w:del>
      <w:del w:id="163" w:author="Tsukuba, Takeshi (Sony)" w:date="2019-03-22T14:58:00Z">
        <w:r w:rsidDel="007D4332">
          <w:rPr>
            <w:szCs w:val="22"/>
            <w:lang w:val="en-CA" w:eastAsia="ja-JP"/>
          </w:rPr>
          <w:delText>_</w:delText>
        </w:r>
      </w:del>
      <w:del w:id="164" w:author="Tsukuba, Takeshi (Sony)" w:date="2019-03-22T15:21:00Z">
        <w:r w:rsidDel="00AD49DE">
          <w:rPr>
            <w:szCs w:val="22"/>
            <w:lang w:val="en-CA" w:eastAsia="ja-JP"/>
          </w:rPr>
          <w:delText>1 over TSM</w:delText>
        </w:r>
      </w:del>
      <w:del w:id="165" w:author="Tsukuba, Takeshi (Sony)" w:date="2019-03-22T14:58:00Z">
        <w:r w:rsidDel="007D4332">
          <w:rPr>
            <w:szCs w:val="22"/>
            <w:lang w:val="en-CA" w:eastAsia="ja-JP"/>
          </w:rPr>
          <w:delText>_</w:delText>
        </w:r>
      </w:del>
      <w:del w:id="166" w:author="Tsukuba, Takeshi (Sony)" w:date="2019-03-22T15:21:00Z">
        <w:r w:rsidDel="00AD49DE">
          <w:rPr>
            <w:szCs w:val="22"/>
            <w:lang w:val="en-CA" w:eastAsia="ja-JP"/>
          </w:rPr>
          <w:delText>2</w:delText>
        </w:r>
      </w:del>
      <w:r>
        <w:rPr>
          <w:szCs w:val="22"/>
          <w:lang w:val="en-CA" w:eastAsia="ja-JP"/>
        </w:rPr>
        <w:t>:</w:t>
      </w:r>
    </w:p>
    <w:p w14:paraId="669B5B6D" w14:textId="77777777" w:rsidR="00F6042D" w:rsidRPr="00F6042D" w:rsidRDefault="00F6042D" w:rsidP="003C6682">
      <w:pPr>
        <w:numPr>
          <w:ilvl w:val="0"/>
          <w:numId w:val="21"/>
        </w:numPr>
        <w:rPr>
          <w:szCs w:val="22"/>
          <w:lang w:eastAsia="ja-JP"/>
        </w:rPr>
      </w:pPr>
      <w:r w:rsidRPr="00F6042D">
        <w:rPr>
          <w:szCs w:val="22"/>
          <w:lang w:val="en-CA" w:eastAsia="ja-JP"/>
        </w:rPr>
        <w:t xml:space="preserve">roughly 0.2%/0.2%/0.1% </w:t>
      </w:r>
      <w:proofErr w:type="spellStart"/>
      <w:r w:rsidRPr="00F6042D">
        <w:rPr>
          <w:szCs w:val="22"/>
          <w:lang w:val="en-CA" w:eastAsia="ja-JP"/>
        </w:rPr>
        <w:t>luma</w:t>
      </w:r>
      <w:proofErr w:type="spellEnd"/>
      <w:r w:rsidRPr="00F6042D">
        <w:rPr>
          <w:szCs w:val="22"/>
          <w:lang w:val="en-CA" w:eastAsia="ja-JP"/>
        </w:rPr>
        <w:t xml:space="preserve"> </w:t>
      </w:r>
      <w:proofErr w:type="spellStart"/>
      <w:r w:rsidRPr="00F6042D">
        <w:rPr>
          <w:szCs w:val="22"/>
          <w:lang w:val="en-CA" w:eastAsia="ja-JP"/>
        </w:rPr>
        <w:t>bdrate</w:t>
      </w:r>
      <w:proofErr w:type="spellEnd"/>
      <w:r w:rsidRPr="00F6042D">
        <w:rPr>
          <w:szCs w:val="22"/>
          <w:lang w:val="en-CA" w:eastAsia="ja-JP"/>
        </w:rPr>
        <w:t xml:space="preserve"> changes (loss) for AI/RA/LB</w:t>
      </w:r>
    </w:p>
    <w:p w14:paraId="710F5776" w14:textId="77777777" w:rsidR="00F6042D" w:rsidRPr="00F6042D" w:rsidRDefault="00F6042D" w:rsidP="003C6682">
      <w:pPr>
        <w:numPr>
          <w:ilvl w:val="0"/>
          <w:numId w:val="21"/>
        </w:numPr>
        <w:rPr>
          <w:szCs w:val="22"/>
          <w:lang w:eastAsia="ja-JP"/>
        </w:rPr>
      </w:pPr>
      <w:r w:rsidRPr="00F6042D">
        <w:rPr>
          <w:szCs w:val="22"/>
          <w:lang w:val="en-CA" w:eastAsia="ja-JP"/>
        </w:rPr>
        <w:t xml:space="preserve">roughly 0.3%/0.1%/0.0% chroma </w:t>
      </w:r>
      <w:proofErr w:type="spellStart"/>
      <w:r w:rsidRPr="00F6042D">
        <w:rPr>
          <w:szCs w:val="22"/>
          <w:lang w:val="en-CA" w:eastAsia="ja-JP"/>
        </w:rPr>
        <w:t>bdrate</w:t>
      </w:r>
      <w:proofErr w:type="spellEnd"/>
      <w:r w:rsidRPr="00F6042D">
        <w:rPr>
          <w:szCs w:val="22"/>
          <w:lang w:val="en-CA" w:eastAsia="ja-JP"/>
        </w:rPr>
        <w:t xml:space="preserve"> changes (loss) for AI/RA/LB</w:t>
      </w:r>
    </w:p>
    <w:p w14:paraId="39C5B73D" w14:textId="5BFB463A" w:rsidR="00F6042D" w:rsidRDefault="00F6042D" w:rsidP="00116C5D">
      <w:pPr>
        <w:rPr>
          <w:szCs w:val="22"/>
          <w:lang w:eastAsia="ja-JP"/>
        </w:rPr>
      </w:pPr>
    </w:p>
    <w:p w14:paraId="0974149E" w14:textId="77777777" w:rsidR="000C782F" w:rsidRPr="000C782F" w:rsidRDefault="000C782F" w:rsidP="000C782F">
      <w:pPr>
        <w:tabs>
          <w:tab w:val="clear" w:pos="360"/>
        </w:tabs>
        <w:rPr>
          <w:szCs w:val="22"/>
          <w:lang w:eastAsia="ja-JP"/>
        </w:rPr>
      </w:pPr>
      <w:r w:rsidRPr="000C782F">
        <w:rPr>
          <w:szCs w:val="22"/>
          <w:lang w:eastAsia="ja-JP"/>
        </w:rPr>
        <w:t>Considerable reasons of coding loss are:</w:t>
      </w:r>
    </w:p>
    <w:p w14:paraId="4547B642" w14:textId="77777777" w:rsidR="000C782F" w:rsidRPr="000C782F" w:rsidRDefault="000C782F" w:rsidP="000C782F">
      <w:pPr>
        <w:numPr>
          <w:ilvl w:val="0"/>
          <w:numId w:val="22"/>
        </w:numPr>
        <w:rPr>
          <w:szCs w:val="22"/>
          <w:lang w:eastAsia="ja-JP"/>
        </w:rPr>
      </w:pPr>
      <w:r w:rsidRPr="000C782F">
        <w:rPr>
          <w:b/>
          <w:bCs/>
          <w:szCs w:val="22"/>
          <w:u w:val="single"/>
          <w:lang w:eastAsia="ja-JP"/>
        </w:rPr>
        <w:t>No chroma transform skip</w:t>
      </w:r>
    </w:p>
    <w:p w14:paraId="6B27D90A" w14:textId="77777777" w:rsidR="000C782F" w:rsidRPr="000C782F" w:rsidRDefault="000C782F" w:rsidP="000C782F">
      <w:pPr>
        <w:numPr>
          <w:ilvl w:val="0"/>
          <w:numId w:val="22"/>
        </w:numPr>
        <w:rPr>
          <w:szCs w:val="22"/>
          <w:lang w:eastAsia="ja-JP"/>
        </w:rPr>
      </w:pPr>
      <w:r w:rsidRPr="000C782F">
        <w:rPr>
          <w:szCs w:val="22"/>
          <w:lang w:eastAsia="ja-JP"/>
        </w:rPr>
        <w:lastRenderedPageBreak/>
        <w:t>Fast transform type selection as non-normative change: limits # of candidates for RDO: 3 for Intra MTS, and 4 for inter MTS</w:t>
      </w:r>
    </w:p>
    <w:p w14:paraId="77600201" w14:textId="2B7CDDDC" w:rsidR="000C782F" w:rsidRDefault="00F2314A" w:rsidP="00116C5D">
      <w:pPr>
        <w:rPr>
          <w:ins w:id="167" w:author="Tsukuba, Takeshi (Sony)" w:date="2019-03-22T14:59:00Z"/>
          <w:szCs w:val="22"/>
          <w:lang w:eastAsia="ja-JP"/>
        </w:rPr>
      </w:pPr>
      <w:r>
        <w:rPr>
          <w:rFonts w:hint="eastAsia"/>
          <w:szCs w:val="22"/>
          <w:lang w:eastAsia="ja-JP"/>
        </w:rPr>
        <w:t>D</w:t>
      </w:r>
      <w:r>
        <w:rPr>
          <w:szCs w:val="22"/>
          <w:lang w:eastAsia="ja-JP"/>
        </w:rPr>
        <w:t>etail results are found in the attached spreadsheets</w:t>
      </w:r>
      <w:r w:rsidR="00115EAD">
        <w:rPr>
          <w:szCs w:val="22"/>
          <w:lang w:eastAsia="ja-JP"/>
        </w:rPr>
        <w:t xml:space="preserve">: </w:t>
      </w:r>
      <w:r w:rsidR="00115EAD" w:rsidRPr="00115EAD">
        <w:rPr>
          <w:szCs w:val="22"/>
          <w:lang w:eastAsia="ja-JP"/>
        </w:rPr>
        <w:t>JVET-N0123_TSM_1</w:t>
      </w:r>
      <w:r w:rsidR="00115EAD">
        <w:rPr>
          <w:szCs w:val="22"/>
          <w:lang w:eastAsia="ja-JP"/>
        </w:rPr>
        <w:t xml:space="preserve">.xlsx, </w:t>
      </w:r>
      <w:r w:rsidR="00115EAD" w:rsidRPr="00115EAD">
        <w:rPr>
          <w:szCs w:val="22"/>
          <w:lang w:eastAsia="ja-JP"/>
        </w:rPr>
        <w:t>JVET-N0123_TSM_2</w:t>
      </w:r>
      <w:r w:rsidR="00115EAD">
        <w:rPr>
          <w:szCs w:val="22"/>
          <w:lang w:eastAsia="ja-JP"/>
        </w:rPr>
        <w:t xml:space="preserve">.xlsx and </w:t>
      </w:r>
      <w:r w:rsidR="00115EAD" w:rsidRPr="00115EAD">
        <w:rPr>
          <w:szCs w:val="22"/>
          <w:lang w:eastAsia="ja-JP"/>
        </w:rPr>
        <w:t>JVET-N0123_TSM_1_over_TSM_2</w:t>
      </w:r>
      <w:r>
        <w:rPr>
          <w:szCs w:val="22"/>
          <w:lang w:eastAsia="ja-JP"/>
        </w:rPr>
        <w:t>.</w:t>
      </w:r>
    </w:p>
    <w:p w14:paraId="70581D4E" w14:textId="77777777" w:rsidR="004D3A7E" w:rsidRPr="003C6682" w:rsidRDefault="004D3A7E" w:rsidP="00116C5D">
      <w:pPr>
        <w:rPr>
          <w:rFonts w:hint="eastAsia"/>
          <w:szCs w:val="22"/>
          <w:lang w:eastAsia="ja-JP"/>
        </w:rPr>
      </w:pPr>
    </w:p>
    <w:p w14:paraId="02455E35" w14:textId="7F69381C" w:rsidR="003938CC" w:rsidRDefault="003938CC" w:rsidP="003938CC">
      <w:pPr>
        <w:pStyle w:val="af5"/>
      </w:pPr>
      <w:r>
        <w:t xml:space="preserve">Table </w:t>
      </w:r>
      <w:ins w:id="168" w:author="Tsukuba, Takeshi (Sony)" w:date="2019-03-22T14:54:00Z">
        <w:r w:rsidR="00744196">
          <w:fldChar w:fldCharType="begin"/>
        </w:r>
        <w:r w:rsidR="00744196">
          <w:instrText xml:space="preserve"> STYLEREF 1 \s </w:instrText>
        </w:r>
      </w:ins>
      <w:r w:rsidR="00744196">
        <w:fldChar w:fldCharType="separate"/>
      </w:r>
      <w:r w:rsidR="00744196">
        <w:rPr>
          <w:noProof/>
        </w:rPr>
        <w:t>2</w:t>
      </w:r>
      <w:ins w:id="169" w:author="Tsukuba, Takeshi (Sony)" w:date="2019-03-22T14:54:00Z">
        <w:r w:rsidR="00744196">
          <w:fldChar w:fldCharType="end"/>
        </w:r>
        <w:r w:rsidR="00744196">
          <w:noBreakHyphen/>
        </w:r>
        <w:r w:rsidR="00744196">
          <w:fldChar w:fldCharType="begin"/>
        </w:r>
        <w:r w:rsidR="00744196">
          <w:instrText xml:space="preserve"> SEQ Table \* ARABIC \s 1 </w:instrText>
        </w:r>
      </w:ins>
      <w:r w:rsidR="00744196">
        <w:fldChar w:fldCharType="separate"/>
      </w:r>
      <w:ins w:id="170" w:author="Tsukuba, Takeshi (Sony)" w:date="2019-03-22T14:54:00Z">
        <w:r w:rsidR="00744196">
          <w:rPr>
            <w:noProof/>
          </w:rPr>
          <w:t>2</w:t>
        </w:r>
        <w:r w:rsidR="00744196">
          <w:fldChar w:fldCharType="end"/>
        </w:r>
      </w:ins>
      <w:del w:id="171" w:author="Tsukuba, Takeshi (Sony)" w:date="2019-03-22T14:54:00Z">
        <w:r w:rsidR="003D6DB7" w:rsidDel="00744196">
          <w:rPr>
            <w:noProof/>
          </w:rPr>
          <w:fldChar w:fldCharType="begin"/>
        </w:r>
        <w:r w:rsidR="003D6DB7" w:rsidDel="00744196">
          <w:rPr>
            <w:noProof/>
          </w:rPr>
          <w:delInstrText xml:space="preserve"> STYLEREF 1 \s </w:delInstrText>
        </w:r>
        <w:r w:rsidR="003D6DB7" w:rsidDel="00744196">
          <w:rPr>
            <w:noProof/>
          </w:rPr>
          <w:fldChar w:fldCharType="separate"/>
        </w:r>
        <w:r w:rsidR="00757315" w:rsidDel="00744196">
          <w:rPr>
            <w:noProof/>
          </w:rPr>
          <w:delText>2</w:delText>
        </w:r>
        <w:r w:rsidR="003D6DB7" w:rsidDel="00744196">
          <w:rPr>
            <w:noProof/>
          </w:rPr>
          <w:fldChar w:fldCharType="end"/>
        </w:r>
        <w:r w:rsidR="00757315" w:rsidDel="00744196">
          <w:noBreakHyphen/>
        </w:r>
        <w:r w:rsidR="003D6DB7" w:rsidDel="00F12CEF">
          <w:rPr>
            <w:noProof/>
          </w:rPr>
          <w:fldChar w:fldCharType="begin"/>
        </w:r>
        <w:r w:rsidR="003D6DB7" w:rsidDel="00F12CEF">
          <w:rPr>
            <w:noProof/>
          </w:rPr>
          <w:delInstrText xml:space="preserve"> SEQ Table \* ARABIC \s 1 </w:delInstrText>
        </w:r>
        <w:r w:rsidR="003D6DB7" w:rsidDel="00F12CEF">
          <w:rPr>
            <w:noProof/>
          </w:rPr>
          <w:fldChar w:fldCharType="separate"/>
        </w:r>
        <w:r w:rsidR="00757315" w:rsidDel="00F12CEF">
          <w:rPr>
            <w:noProof/>
          </w:rPr>
          <w:delText>1</w:delText>
        </w:r>
        <w:r w:rsidR="003D6DB7" w:rsidDel="00F12CEF">
          <w:rPr>
            <w:noProof/>
          </w:rPr>
          <w:fldChar w:fldCharType="end"/>
        </w:r>
      </w:del>
      <w:r>
        <w:t>: Coding performance of TSM</w:t>
      </w:r>
      <w:del w:id="172" w:author="Tsukuba, Takeshi (Sony)" w:date="2019-03-22T14:59:00Z">
        <w:r w:rsidDel="007D602B">
          <w:delText>_</w:delText>
        </w:r>
      </w:del>
      <w:r>
        <w:t>1 over TSM</w:t>
      </w:r>
      <w:del w:id="173" w:author="Tsukuba, Takeshi (Sony)" w:date="2019-03-22T14:59:00Z">
        <w:r w:rsidDel="007D602B">
          <w:delText>_1</w:delText>
        </w:r>
      </w:del>
      <w:ins w:id="174" w:author="Tsukuba, Takeshi (Sony)" w:date="2019-03-22T14:59:00Z">
        <w:r w:rsidR="007D602B">
          <w:t>2</w:t>
        </w:r>
      </w:ins>
      <w:r w:rsidR="000D7470">
        <w:t xml:space="preserve"> under CTC</w:t>
      </w:r>
      <w:r>
        <w:t xml:space="preserve"> </w:t>
      </w:r>
    </w:p>
    <w:tbl>
      <w:tblPr>
        <w:tblW w:w="733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60"/>
        <w:gridCol w:w="1060"/>
        <w:gridCol w:w="1060"/>
        <w:gridCol w:w="1431"/>
        <w:gridCol w:w="1060"/>
        <w:gridCol w:w="1060"/>
      </w:tblGrid>
      <w:tr w:rsidR="005C047A" w:rsidRPr="005C047A" w14:paraId="3577E8C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EA44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F276A" w14:textId="6609E9FF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5C047A" w:rsidRPr="005C047A" w14:paraId="3CD7541E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B08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C2A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73C3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CF95E" w14:textId="7D65277B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ins w:id="175" w:author="Tsukuba, Takeshi (Sony)" w:date="2019-03-22T15:20:00Z">
              <w:r w:rsidR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</w:t>
              </w:r>
              <w:r w:rsidR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SM2</w:t>
              </w:r>
            </w:ins>
            <w:del w:id="176" w:author="Tsukuba, Takeshi (Sony)" w:date="2019-03-22T15:20:00Z">
              <w:r w:rsidRPr="005C047A" w:rsidDel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775A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832F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74A463C0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2D37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6A05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B31BD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F5A3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1E1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11D7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C047A" w:rsidRPr="005C047A" w14:paraId="2B15CFDA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3B0D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3035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3EA0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6356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C46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A734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C047A" w:rsidRPr="005C047A" w14:paraId="0442AF32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39C3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D92E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3B9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0.40%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C806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790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B4B4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5C047A" w:rsidRPr="005C047A" w14:paraId="7D839D36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7B59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DD33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DE19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53A0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BB6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2E8A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C047A" w:rsidRPr="005C047A" w14:paraId="3D71C968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3255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B624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660D1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025E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B223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CE8F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C047A" w:rsidRPr="005C047A" w14:paraId="239478F8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882C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E10F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EAE0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7F10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67E3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6158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6EC7FCAA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179E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EEC3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8A42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EC34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6B42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97A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C047A" w:rsidRPr="005C047A" w14:paraId="70B57CE8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4E54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D388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609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E5AE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1A9D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E05E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C047A" w:rsidRPr="005C047A" w14:paraId="274E82FC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B22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FCB4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5045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3FF8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FB9C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72DA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58058A64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3BCF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4104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1BD3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430F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7024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ECDA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C047A" w:rsidRPr="005C047A" w14:paraId="0D122B2E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AF3A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559A6D" w14:textId="74A3E923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</w:t>
            </w:r>
          </w:p>
        </w:tc>
      </w:tr>
      <w:tr w:rsidR="005C047A" w:rsidRPr="005C047A" w14:paraId="4AB44B99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F468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2439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81D2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3091A" w14:textId="40E4B099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ins w:id="177" w:author="Tsukuba, Takeshi (Sony)" w:date="2019-03-22T15:20:00Z">
              <w:r w:rsidR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</w:t>
              </w:r>
              <w:r w:rsidR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SM2</w:t>
              </w:r>
            </w:ins>
            <w:del w:id="178" w:author="Tsukuba, Takeshi (Sony)" w:date="2019-03-22T15:20:00Z">
              <w:r w:rsidRPr="005C047A" w:rsidDel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1238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CE04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0C5804E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4FD9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0FE2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3849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1DAC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3339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05C7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C047A" w:rsidRPr="005C047A" w14:paraId="2E6502A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797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1A85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516E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DA12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CE05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81F4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C047A" w:rsidRPr="005C047A" w14:paraId="60DCA08E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469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CFB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9918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1ACC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575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9609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5C047A" w:rsidRPr="005C047A" w14:paraId="013B167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85DE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132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92E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B7C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443E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DE37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C047A" w:rsidRPr="005C047A" w14:paraId="03CDB3D6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9470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64D5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2666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EC4F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4D1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25F4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7544DA83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8BD1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AC2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AAEE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5AFB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9FE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959C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48B4029B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7FC38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20A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9B3C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3AE3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F5FA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5644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C047A" w:rsidRPr="005C047A" w14:paraId="3E470329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4CAD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6DF2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C438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7296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-0.58%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CE17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3364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C047A" w:rsidRPr="005C047A" w14:paraId="6025E84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117E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0EFB3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8685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9E2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E16E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0C3D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0AB3F2F9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C7EC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A763D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AF068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4805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CDAC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1108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5C047A" w:rsidRPr="005C047A" w14:paraId="00D6AF7E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EB7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67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031F5B" w14:textId="346E7EAF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5C047A" w:rsidRPr="005C047A" w14:paraId="48E48634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7340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33C9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636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800E7" w14:textId="5AE2C5EE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ins w:id="179" w:author="Tsukuba, Takeshi (Sony)" w:date="2019-03-22T15:20:00Z">
              <w:r w:rsidR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t>T</w:t>
              </w:r>
              <w:r w:rsidR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</w:rPr>
                <w:t>SM2</w:t>
              </w:r>
            </w:ins>
            <w:del w:id="180" w:author="Tsukuba, Takeshi (Sony)" w:date="2019-03-22T15:20:00Z">
              <w:r w:rsidRPr="005C047A" w:rsidDel="00B573EF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>VTM-4.0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7492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2F9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5D1AAD39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444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30DA9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BBC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A913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1105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BD58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C047A" w:rsidRPr="005C047A" w14:paraId="6A2F4747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44B1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23E1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61A0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0843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BE78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DE17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261CEFA4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E5FB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98B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0946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B537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B9E69C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0AA2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5C047A" w:rsidRPr="005C047A" w14:paraId="5B2F9AD8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22D1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87BE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681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-0.31%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4416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CE5D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ABE3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5C047A" w:rsidRPr="005C047A" w14:paraId="2D228735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4351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5D7B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2A82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0.06%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9E45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9C75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C6A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51604BAB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C41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5476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217F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0.38%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DF968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D7BB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20FAE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</w:tr>
      <w:tr w:rsidR="005C047A" w:rsidRPr="005C047A" w14:paraId="25F52DC2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3C79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C0DD3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0CC6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FFD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C06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81FB4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5C047A" w:rsidRPr="005C047A" w14:paraId="35B60F41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93E92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251B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0.53%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68C5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1ABEF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DC59D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176A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5C047A" w:rsidRPr="005C047A" w14:paraId="35F79B03" w14:textId="77777777" w:rsidTr="000D7470">
        <w:trPr>
          <w:trHeight w:val="255"/>
          <w:jc w:val="center"/>
        </w:trPr>
        <w:tc>
          <w:tcPr>
            <w:tcW w:w="16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410F9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BEA90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2.03%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2627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518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6EB48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F8F41" w14:textId="77777777" w:rsidR="005C047A" w:rsidRPr="005C047A" w:rsidRDefault="005C047A" w:rsidP="005C04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C047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</w:tbl>
    <w:p w14:paraId="0D1FE20D" w14:textId="56BABB31" w:rsidR="00784504" w:rsidRDefault="00784504" w:rsidP="005C047A">
      <w:pPr>
        <w:rPr>
          <w:szCs w:val="22"/>
          <w:lang w:val="en-CA"/>
        </w:rPr>
      </w:pPr>
    </w:p>
    <w:p w14:paraId="47599C73" w14:textId="32BD075A" w:rsidR="00A837C7" w:rsidRDefault="00A837C7" w:rsidP="00116C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>roposal</w:t>
      </w:r>
    </w:p>
    <w:p w14:paraId="475EDEC1" w14:textId="57A3694E" w:rsidR="001707EC" w:rsidRDefault="000C782F" w:rsidP="00BA1462">
      <w:pPr>
        <w:rPr>
          <w:lang w:val="en-CA" w:eastAsia="ja-JP"/>
        </w:rPr>
      </w:pPr>
      <w:r>
        <w:rPr>
          <w:lang w:val="en-CA"/>
        </w:rPr>
        <w:t xml:space="preserve">To overcome chroma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degradation, it is proposed to support chroma transform skip</w:t>
      </w:r>
      <w:r w:rsidR="00BA1462">
        <w:rPr>
          <w:lang w:val="en-CA"/>
        </w:rPr>
        <w:t>:</w:t>
      </w:r>
    </w:p>
    <w:p w14:paraId="29FA6BD2" w14:textId="23316269" w:rsidR="00B470E9" w:rsidRPr="00B470E9" w:rsidRDefault="00B470E9" w:rsidP="00960CE7">
      <w:pPr>
        <w:numPr>
          <w:ilvl w:val="0"/>
          <w:numId w:val="23"/>
        </w:numPr>
        <w:tabs>
          <w:tab w:val="clear" w:pos="1080"/>
        </w:tabs>
        <w:rPr>
          <w:lang w:eastAsia="ja-JP"/>
        </w:rPr>
      </w:pPr>
      <w:r w:rsidRPr="00B470E9">
        <w:rPr>
          <w:lang w:eastAsia="ja-JP"/>
        </w:rPr>
        <w:t xml:space="preserve">Unify TS/MTS signaling between </w:t>
      </w:r>
      <w:proofErr w:type="spellStart"/>
      <w:r w:rsidRPr="00B470E9">
        <w:rPr>
          <w:lang w:eastAsia="ja-JP"/>
        </w:rPr>
        <w:t>luma</w:t>
      </w:r>
      <w:proofErr w:type="spellEnd"/>
      <w:r w:rsidRPr="00B470E9">
        <w:rPr>
          <w:lang w:eastAsia="ja-JP"/>
        </w:rPr>
        <w:t xml:space="preserve"> and chroma:</w:t>
      </w:r>
      <w:r>
        <w:rPr>
          <w:lang w:eastAsia="ja-JP"/>
        </w:rPr>
        <w:t xml:space="preserve"> r</w:t>
      </w:r>
      <w:r w:rsidRPr="00B470E9">
        <w:rPr>
          <w:lang w:eastAsia="ja-JP"/>
        </w:rPr>
        <w:t>elocat</w:t>
      </w:r>
      <w:r>
        <w:rPr>
          <w:lang w:eastAsia="ja-JP"/>
        </w:rPr>
        <w:t>ing</w:t>
      </w:r>
      <w:r w:rsidRPr="00B470E9">
        <w:rPr>
          <w:lang w:eastAsia="ja-JP"/>
        </w:rPr>
        <w:t xml:space="preserve"> </w:t>
      </w:r>
      <w:proofErr w:type="spellStart"/>
      <w:r w:rsidRPr="00B470E9">
        <w:rPr>
          <w:lang w:eastAsia="ja-JP"/>
        </w:rPr>
        <w:t>transform_skip_flag</w:t>
      </w:r>
      <w:proofErr w:type="spellEnd"/>
      <w:r w:rsidRPr="00B470E9">
        <w:rPr>
          <w:lang w:eastAsia="ja-JP"/>
        </w:rPr>
        <w:t xml:space="preserve"> and </w:t>
      </w:r>
      <w:proofErr w:type="spellStart"/>
      <w:r w:rsidRPr="00B470E9">
        <w:rPr>
          <w:lang w:eastAsia="ja-JP"/>
        </w:rPr>
        <w:t>mts_idx</w:t>
      </w:r>
      <w:proofErr w:type="spellEnd"/>
      <w:r w:rsidRPr="00B470E9">
        <w:rPr>
          <w:lang w:eastAsia="ja-JP"/>
        </w:rPr>
        <w:t xml:space="preserve"> into </w:t>
      </w:r>
      <w:proofErr w:type="spellStart"/>
      <w:r w:rsidRPr="00B470E9">
        <w:rPr>
          <w:lang w:eastAsia="ja-JP"/>
        </w:rPr>
        <w:t>residual_</w:t>
      </w:r>
      <w:proofErr w:type="gramStart"/>
      <w:r w:rsidRPr="00B470E9">
        <w:rPr>
          <w:lang w:eastAsia="ja-JP"/>
        </w:rPr>
        <w:t>coding</w:t>
      </w:r>
      <w:proofErr w:type="spellEnd"/>
      <w:r w:rsidRPr="00B470E9">
        <w:rPr>
          <w:lang w:eastAsia="ja-JP"/>
        </w:rPr>
        <w:t>(</w:t>
      </w:r>
      <w:proofErr w:type="gramEnd"/>
      <w:r w:rsidRPr="00B470E9">
        <w:rPr>
          <w:lang w:eastAsia="ja-JP"/>
        </w:rPr>
        <w:t>)</w:t>
      </w:r>
    </w:p>
    <w:p w14:paraId="37680E05" w14:textId="77777777" w:rsidR="00B470E9" w:rsidRPr="00B470E9" w:rsidRDefault="00B470E9" w:rsidP="00960CE7">
      <w:pPr>
        <w:numPr>
          <w:ilvl w:val="0"/>
          <w:numId w:val="23"/>
        </w:numPr>
        <w:rPr>
          <w:lang w:eastAsia="ja-JP"/>
        </w:rPr>
      </w:pPr>
      <w:r w:rsidRPr="00B470E9">
        <w:rPr>
          <w:lang w:eastAsia="ja-JP"/>
        </w:rPr>
        <w:t>Add one context model for chroma transform skip</w:t>
      </w:r>
    </w:p>
    <w:p w14:paraId="2DEE979B" w14:textId="730ECDD1" w:rsidR="00B470E9" w:rsidRPr="00B470E9" w:rsidRDefault="00B470E9" w:rsidP="00960CE7">
      <w:pPr>
        <w:numPr>
          <w:ilvl w:val="0"/>
          <w:numId w:val="23"/>
        </w:numPr>
        <w:rPr>
          <w:lang w:eastAsia="ja-JP"/>
        </w:rPr>
      </w:pPr>
      <w:r w:rsidRPr="00B470E9">
        <w:rPr>
          <w:lang w:eastAsia="ja-JP"/>
        </w:rPr>
        <w:lastRenderedPageBreak/>
        <w:t xml:space="preserve">Minimum change for </w:t>
      </w:r>
      <w:proofErr w:type="spellStart"/>
      <w:r w:rsidRPr="00B470E9">
        <w:rPr>
          <w:lang w:eastAsia="ja-JP"/>
        </w:rPr>
        <w:t>mts_idx</w:t>
      </w:r>
      <w:proofErr w:type="spellEnd"/>
      <w:r>
        <w:rPr>
          <w:lang w:eastAsia="ja-JP"/>
        </w:rPr>
        <w:t xml:space="preserve">: </w:t>
      </w:r>
    </w:p>
    <w:p w14:paraId="353ADB38" w14:textId="77777777" w:rsidR="00B470E9" w:rsidRPr="00B470E9" w:rsidRDefault="00B470E9" w:rsidP="00960CE7">
      <w:pPr>
        <w:numPr>
          <w:ilvl w:val="1"/>
          <w:numId w:val="23"/>
        </w:numPr>
        <w:tabs>
          <w:tab w:val="clear" w:pos="360"/>
        </w:tabs>
        <w:rPr>
          <w:lang w:eastAsia="ja-JP"/>
        </w:rPr>
      </w:pPr>
      <w:r w:rsidRPr="00B470E9">
        <w:rPr>
          <w:lang w:eastAsia="ja-JP"/>
        </w:rPr>
        <w:t>No context model change</w:t>
      </w:r>
    </w:p>
    <w:p w14:paraId="2DF8B8E1" w14:textId="77777777" w:rsidR="00B470E9" w:rsidRPr="00B470E9" w:rsidRDefault="00B470E9" w:rsidP="00960CE7">
      <w:pPr>
        <w:numPr>
          <w:ilvl w:val="1"/>
          <w:numId w:val="23"/>
        </w:numPr>
        <w:rPr>
          <w:lang w:eastAsia="ja-JP"/>
        </w:rPr>
      </w:pPr>
      <w:r w:rsidRPr="00B470E9">
        <w:rPr>
          <w:lang w:eastAsia="ja-JP"/>
        </w:rPr>
        <w:t>No binarization change</w:t>
      </w:r>
    </w:p>
    <w:p w14:paraId="15705F29" w14:textId="77777777" w:rsidR="000305FE" w:rsidRPr="000305FE" w:rsidRDefault="000305FE" w:rsidP="000305FE">
      <w:pPr>
        <w:tabs>
          <w:tab w:val="clear" w:pos="360"/>
        </w:tabs>
        <w:rPr>
          <w:lang w:val="en-CA" w:eastAsia="ja-JP"/>
        </w:rPr>
      </w:pPr>
      <w:r w:rsidRPr="000305FE">
        <w:rPr>
          <w:lang w:val="en-CA" w:eastAsia="ja-JP"/>
        </w:rPr>
        <w:t>Detail changes are found in JVET-N0123_SpecChanges_chromaTS.docx.</w:t>
      </w:r>
    </w:p>
    <w:p w14:paraId="0164DC9F" w14:textId="77777777" w:rsidR="000305FE" w:rsidRPr="000305FE" w:rsidRDefault="000305FE" w:rsidP="000305FE">
      <w:pPr>
        <w:rPr>
          <w:lang w:val="en-CA" w:eastAsia="ja-JP"/>
        </w:rPr>
      </w:pPr>
    </w:p>
    <w:p w14:paraId="5C65E856" w14:textId="0B7ACF06" w:rsidR="000305FE" w:rsidRDefault="000305FE" w:rsidP="000305FE">
      <w:pPr>
        <w:rPr>
          <w:lang w:val="en-CA"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addition, since in </w:t>
      </w:r>
      <w:r w:rsidRPr="000C782F">
        <w:rPr>
          <w:lang w:val="en-CA" w:eastAsia="ja-JP"/>
        </w:rPr>
        <w:t>HEVC</w:t>
      </w:r>
      <w:r>
        <w:rPr>
          <w:lang w:val="en-CA" w:eastAsia="ja-JP"/>
        </w:rPr>
        <w:t xml:space="preserve"> </w:t>
      </w:r>
      <w:r w:rsidRPr="000C782F">
        <w:rPr>
          <w:lang w:val="en-CA" w:eastAsia="ja-JP"/>
        </w:rPr>
        <w:t>transform skip can be controlled per components</w:t>
      </w:r>
      <w:r>
        <w:rPr>
          <w:lang w:val="en-CA" w:eastAsia="ja-JP"/>
        </w:rPr>
        <w:t xml:space="preserve"> </w:t>
      </w:r>
      <w:r w:rsidRPr="000C782F">
        <w:rPr>
          <w:lang w:val="en-CA" w:eastAsia="ja-JP"/>
        </w:rPr>
        <w:t>Y/</w:t>
      </w:r>
      <w:proofErr w:type="spellStart"/>
      <w:r w:rsidRPr="000C782F">
        <w:rPr>
          <w:lang w:val="en-CA" w:eastAsia="ja-JP"/>
        </w:rPr>
        <w:t>Cb</w:t>
      </w:r>
      <w:proofErr w:type="spellEnd"/>
      <w:r w:rsidRPr="000C782F">
        <w:rPr>
          <w:lang w:val="en-CA" w:eastAsia="ja-JP"/>
        </w:rPr>
        <w:t>/Cr</w:t>
      </w:r>
      <w:r>
        <w:rPr>
          <w:lang w:val="en-CA" w:eastAsia="ja-JP"/>
        </w:rPr>
        <w:t xml:space="preserve">. Thus, to inherit design spirits of HEVC, it is desirable to support transform skip control capability per components in VVC. </w:t>
      </w:r>
    </w:p>
    <w:p w14:paraId="51A9065C" w14:textId="77777777" w:rsidR="000305FE" w:rsidRPr="000305FE" w:rsidRDefault="000305FE" w:rsidP="00116C5D">
      <w:pPr>
        <w:rPr>
          <w:lang w:val="en-CA" w:eastAsia="ja-JP"/>
        </w:rPr>
      </w:pPr>
    </w:p>
    <w:p w14:paraId="2E9549BF" w14:textId="12A0D5CE" w:rsidR="00960CE7" w:rsidRDefault="00960CE7" w:rsidP="00960CE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roposed </w:t>
      </w:r>
      <w:r w:rsidR="004E26B1">
        <w:rPr>
          <w:lang w:val="en-CA" w:eastAsia="ja-JP"/>
        </w:rPr>
        <w:t xml:space="preserve">specification </w:t>
      </w:r>
      <w:r>
        <w:rPr>
          <w:lang w:val="en-CA" w:eastAsia="ja-JP"/>
        </w:rPr>
        <w:t>changes</w:t>
      </w:r>
    </w:p>
    <w:p w14:paraId="066E1C6A" w14:textId="6A859BCF" w:rsidR="005722D4" w:rsidRPr="00DE0F0E" w:rsidRDefault="005722D4" w:rsidP="00116C5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right="0"/>
        <w:rPr>
          <w:noProof/>
          <w:lang w:val="en-CA"/>
        </w:rPr>
      </w:pPr>
      <w:bookmarkStart w:id="181" w:name="_Ref350100895"/>
      <w:bookmarkStart w:id="182" w:name="_Toc415475848"/>
      <w:bookmarkStart w:id="183" w:name="_Toc423599123"/>
      <w:bookmarkStart w:id="184" w:name="_Toc423601627"/>
      <w:r w:rsidRPr="00DE0F0E">
        <w:rPr>
          <w:noProof/>
          <w:lang w:val="en-CA"/>
        </w:rPr>
        <w:t xml:space="preserve">Transform </w:t>
      </w:r>
      <w:r w:rsidRPr="00DE0F0E">
        <w:rPr>
          <w:rFonts w:eastAsia="ＭＳ 明朝"/>
          <w:noProof/>
          <w:lang w:val="en-CA"/>
        </w:rPr>
        <w:t>unit</w:t>
      </w:r>
      <w:r w:rsidRPr="00DE0F0E">
        <w:rPr>
          <w:noProof/>
          <w:lang w:val="en-CA"/>
        </w:rPr>
        <w:t xml:space="preserve"> syntax</w:t>
      </w:r>
      <w:bookmarkEnd w:id="181"/>
      <w:bookmarkEnd w:id="182"/>
      <w:bookmarkEnd w:id="183"/>
      <w:bookmarkEnd w:id="184"/>
    </w:p>
    <w:tbl>
      <w:tblPr>
        <w:tblW w:w="9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52"/>
        <w:gridCol w:w="1152"/>
      </w:tblGrid>
      <w:tr w:rsidR="005722D4" w:rsidRPr="00DE0F0E" w14:paraId="67A2A99D" w14:textId="77777777" w:rsidTr="005722D4">
        <w:trPr>
          <w:cantSplit/>
          <w:jc w:val="center"/>
        </w:trPr>
        <w:tc>
          <w:tcPr>
            <w:tcW w:w="8352" w:type="dxa"/>
          </w:tcPr>
          <w:p w14:paraId="6C460410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ＭＳ 明朝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ＭＳ 明朝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516D2D2" w14:textId="77777777" w:rsidR="005722D4" w:rsidRPr="00DE0F0E" w:rsidRDefault="005722D4" w:rsidP="00116C5D">
            <w:pPr>
              <w:pStyle w:val="tableheading"/>
              <w:tabs>
                <w:tab w:val="left" w:pos="2160"/>
              </w:tabs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5722D4" w:rsidRPr="00DE0F0E" w14:paraId="732F74BD" w14:textId="77777777" w:rsidTr="005722D4">
        <w:trPr>
          <w:cantSplit/>
          <w:jc w:val="center"/>
        </w:trPr>
        <w:tc>
          <w:tcPr>
            <w:tcW w:w="8352" w:type="dxa"/>
          </w:tcPr>
          <w:p w14:paraId="6651D861" w14:textId="17F62FAA" w:rsidR="005722D4" w:rsidRPr="00DE0F0E" w:rsidRDefault="005722D4" w:rsidP="008670B9">
            <w:pPr>
              <w:pStyle w:val="tablesyntax"/>
              <w:spacing w:before="20" w:after="20"/>
              <w:rPr>
                <w:rFonts w:eastAsia="ＭＳ 明朝"/>
                <w:noProof/>
                <w:lang w:val="en-CA" w:eastAsia="ja-JP"/>
              </w:rPr>
            </w:pPr>
            <w:r>
              <w:rPr>
                <w:rFonts w:eastAsia="ＭＳ 明朝"/>
                <w:noProof/>
                <w:lang w:val="en-CA" w:eastAsia="ja-JP"/>
              </w:rPr>
              <w:t>…skipped…</w:t>
            </w:r>
          </w:p>
        </w:tc>
        <w:tc>
          <w:tcPr>
            <w:tcW w:w="1152" w:type="dxa"/>
          </w:tcPr>
          <w:p w14:paraId="6CE6F41A" w14:textId="77777777" w:rsidR="005722D4" w:rsidRPr="00DE0F0E" w:rsidRDefault="005722D4" w:rsidP="00116C5D">
            <w:pPr>
              <w:pStyle w:val="tableheading"/>
              <w:tabs>
                <w:tab w:val="left" w:pos="2160"/>
              </w:tabs>
              <w:spacing w:before="20" w:after="20"/>
              <w:rPr>
                <w:noProof/>
                <w:lang w:val="en-CA"/>
              </w:rPr>
            </w:pPr>
          </w:p>
        </w:tc>
      </w:tr>
      <w:tr w:rsidR="005722D4" w:rsidRPr="00DE0F0E" w14:paraId="2BAB8701" w14:textId="77777777" w:rsidTr="005722D4">
        <w:trPr>
          <w:cantSplit/>
          <w:jc w:val="center"/>
        </w:trPr>
        <w:tc>
          <w:tcPr>
            <w:tcW w:w="8352" w:type="dxa"/>
          </w:tcPr>
          <w:p w14:paraId="70D3F5F3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  <w:t>if( tu_cbf_luma[ x0 ][ y0 ]   &amp;&amp;  treeType  !=  DUAL_TREE_CHROMA</w:t>
            </w:r>
            <w:r w:rsidRPr="00493F6E">
              <w:rPr>
                <w:strike/>
                <w:noProof/>
                <w:color w:val="FF0000"/>
                <w:lang w:val="en-CA"/>
              </w:rPr>
              <w:br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 xml:space="preserve"> &amp;&amp;  ( tbWidth  &lt;=  32 )  &amp;&amp;  ( tbHeight  &lt;=  32 ) </w:t>
            </w:r>
            <w:r w:rsidRPr="00493F6E">
              <w:rPr>
                <w:strike/>
                <w:noProof/>
                <w:color w:val="FF0000"/>
                <w:lang w:val="en-CA"/>
              </w:rPr>
              <w:br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152" w:type="dxa"/>
          </w:tcPr>
          <w:p w14:paraId="0E8F548E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5722D4" w:rsidRPr="00DE0F0E" w14:paraId="03946C7C" w14:textId="77777777" w:rsidTr="005722D4">
        <w:trPr>
          <w:cantSplit/>
          <w:jc w:val="center"/>
        </w:trPr>
        <w:tc>
          <w:tcPr>
            <w:tcW w:w="8352" w:type="dxa"/>
          </w:tcPr>
          <w:p w14:paraId="6E670CC6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 xml:space="preserve">if( </w:t>
            </w:r>
            <w:r w:rsidRPr="00493F6E">
              <w:rPr>
                <w:strike/>
                <w:noProof/>
                <w:color w:val="FF0000"/>
                <w:lang w:val="en-CA" w:eastAsia="zh-CN"/>
              </w:rPr>
              <w:t xml:space="preserve">transform_skip_enabled_flag  </w:t>
            </w:r>
            <w:r w:rsidRPr="00493F6E">
              <w:rPr>
                <w:strike/>
                <w:noProof/>
                <w:color w:val="FF0000"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152" w:type="dxa"/>
          </w:tcPr>
          <w:p w14:paraId="0261F8DA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5722D4" w:rsidRPr="00DE0F0E" w14:paraId="07756DD2" w14:textId="77777777" w:rsidTr="005722D4">
        <w:trPr>
          <w:cantSplit/>
          <w:jc w:val="center"/>
        </w:trPr>
        <w:tc>
          <w:tcPr>
            <w:tcW w:w="8352" w:type="dxa"/>
          </w:tcPr>
          <w:p w14:paraId="701287BF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b/>
                <w:strike/>
                <w:noProof/>
                <w:color w:val="FF0000"/>
                <w:lang w:val="en-CA"/>
              </w:rPr>
              <w:t>transform_skip_flag</w:t>
            </w:r>
            <w:r w:rsidRPr="00493F6E">
              <w:rPr>
                <w:strike/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1EE8BCA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93F6E">
              <w:rPr>
                <w:b w:val="0"/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5722D4" w:rsidRPr="00DE0F0E" w14:paraId="217E77BB" w14:textId="77777777" w:rsidTr="005722D4">
        <w:trPr>
          <w:cantSplit/>
          <w:jc w:val="center"/>
        </w:trPr>
        <w:tc>
          <w:tcPr>
            <w:tcW w:w="8352" w:type="dxa"/>
          </w:tcPr>
          <w:p w14:paraId="3F02D5EC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493F6E">
              <w:rPr>
                <w:strike/>
                <w:noProof/>
                <w:color w:val="FF0000"/>
                <w:lang w:val="en-CA"/>
              </w:rPr>
              <w:br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>| |</w:t>
            </w:r>
            <w:r w:rsidRPr="00493F6E" w:rsidDel="00020CE1">
              <w:rPr>
                <w:strike/>
                <w:noProof/>
                <w:color w:val="FF0000"/>
                <w:lang w:val="en-CA"/>
              </w:rPr>
              <w:t xml:space="preserve"> </w:t>
            </w:r>
            <w:r w:rsidRPr="00493F6E">
              <w:rPr>
                <w:strike/>
                <w:noProof/>
                <w:color w:val="FF0000"/>
                <w:lang w:val="en-CA"/>
              </w:rPr>
              <w:t>( CuPredMode[ x0 ][ y0 ] = = MODE_INTRA &amp;&amp; sps_explicit_mts_intra_enabled_flag ))</w:t>
            </w:r>
            <w:r w:rsidRPr="00493F6E">
              <w:rPr>
                <w:strike/>
                <w:noProof/>
                <w:color w:val="FF0000"/>
                <w:lang w:val="en-CA"/>
              </w:rPr>
              <w:br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  <w:t>&amp;&amp;  ( tbWidth  &lt;=  32 )  &amp;&amp;  ( tbHeight  &lt;=  32 )  &amp;&amp;  ( !transform_skip_flag[ x0 ][ y0 ] ) )</w:t>
            </w:r>
          </w:p>
        </w:tc>
        <w:tc>
          <w:tcPr>
            <w:tcW w:w="1152" w:type="dxa"/>
          </w:tcPr>
          <w:p w14:paraId="6AD5A742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5722D4" w:rsidRPr="00DE0F0E" w14:paraId="5CAABBD0" w14:textId="77777777" w:rsidTr="005722D4">
        <w:trPr>
          <w:cantSplit/>
          <w:jc w:val="center"/>
        </w:trPr>
        <w:tc>
          <w:tcPr>
            <w:tcW w:w="8352" w:type="dxa"/>
          </w:tcPr>
          <w:p w14:paraId="0BC3F204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strike/>
                <w:noProof/>
                <w:color w:val="FF0000"/>
                <w:lang w:val="en-CA"/>
              </w:rPr>
              <w:tab/>
            </w:r>
            <w:r w:rsidRPr="00493F6E">
              <w:rPr>
                <w:b/>
                <w:strike/>
                <w:noProof/>
                <w:color w:val="FF0000"/>
                <w:lang w:val="en-CA"/>
              </w:rPr>
              <w:t>tu_mts_idx</w:t>
            </w:r>
            <w:r w:rsidRPr="00493F6E">
              <w:rPr>
                <w:strike/>
                <w:noProof/>
                <w:color w:val="FF0000"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72835F4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  <w:r w:rsidRPr="00493F6E">
              <w:rPr>
                <w:b w:val="0"/>
                <w:strike/>
                <w:noProof/>
                <w:color w:val="FF0000"/>
                <w:lang w:val="en-CA"/>
              </w:rPr>
              <w:t>ae(v)</w:t>
            </w:r>
          </w:p>
        </w:tc>
      </w:tr>
      <w:tr w:rsidR="005722D4" w:rsidRPr="00DE0F0E" w14:paraId="531E6318" w14:textId="77777777" w:rsidTr="005722D4">
        <w:trPr>
          <w:cantSplit/>
          <w:jc w:val="center"/>
        </w:trPr>
        <w:tc>
          <w:tcPr>
            <w:tcW w:w="8352" w:type="dxa"/>
          </w:tcPr>
          <w:p w14:paraId="1CF4033D" w14:textId="77777777" w:rsidR="005722D4" w:rsidRPr="00493F6E" w:rsidRDefault="005722D4" w:rsidP="008670B9">
            <w:pPr>
              <w:pStyle w:val="tablesyntax"/>
              <w:spacing w:before="20" w:after="20"/>
              <w:rPr>
                <w:strike/>
                <w:noProof/>
                <w:color w:val="FF0000"/>
                <w:lang w:val="en-CA"/>
              </w:rPr>
            </w:pPr>
            <w:r w:rsidRPr="00493F6E">
              <w:rPr>
                <w:strike/>
                <w:noProof/>
                <w:color w:val="FF0000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82D0B7B" w14:textId="77777777" w:rsidR="005722D4" w:rsidRPr="00493F6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strike/>
                <w:noProof/>
                <w:color w:val="FF0000"/>
                <w:lang w:val="en-CA"/>
              </w:rPr>
            </w:pPr>
          </w:p>
        </w:tc>
      </w:tr>
      <w:tr w:rsidR="005722D4" w:rsidRPr="00DE0F0E" w14:paraId="16CA9BD7" w14:textId="77777777" w:rsidTr="005722D4">
        <w:trPr>
          <w:cantSplit/>
          <w:jc w:val="center"/>
        </w:trPr>
        <w:tc>
          <w:tcPr>
            <w:tcW w:w="8352" w:type="dxa"/>
          </w:tcPr>
          <w:p w14:paraId="4FCC81C2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39ADAD9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42571D52" w14:textId="77777777" w:rsidTr="005722D4">
        <w:trPr>
          <w:cantSplit/>
          <w:jc w:val="center"/>
        </w:trPr>
        <w:tc>
          <w:tcPr>
            <w:tcW w:w="8352" w:type="dxa"/>
          </w:tcPr>
          <w:p w14:paraId="75C934E2" w14:textId="77777777" w:rsidR="005722D4" w:rsidRPr="00DE0F0E" w:rsidRDefault="005722D4" w:rsidP="008670B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42FEC1A1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5E2F6076" w14:textId="77777777" w:rsidTr="005722D4">
        <w:trPr>
          <w:cantSplit/>
          <w:jc w:val="center"/>
        </w:trPr>
        <w:tc>
          <w:tcPr>
            <w:tcW w:w="8352" w:type="dxa"/>
          </w:tcPr>
          <w:p w14:paraId="230CB8D8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A1BF915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6E689BCE" w14:textId="77777777" w:rsidTr="005722D4">
        <w:trPr>
          <w:cantSplit/>
          <w:jc w:val="center"/>
        </w:trPr>
        <w:tc>
          <w:tcPr>
            <w:tcW w:w="8352" w:type="dxa"/>
          </w:tcPr>
          <w:p w14:paraId="5A9473CB" w14:textId="77777777" w:rsidR="005722D4" w:rsidRPr="00DE0F0E" w:rsidRDefault="005722D4" w:rsidP="008670B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0C2B264A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30CA7EBA" w14:textId="77777777" w:rsidTr="005722D4">
        <w:trPr>
          <w:cantSplit/>
          <w:jc w:val="center"/>
        </w:trPr>
        <w:tc>
          <w:tcPr>
            <w:tcW w:w="8352" w:type="dxa"/>
          </w:tcPr>
          <w:p w14:paraId="3E2E0D25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7BB2015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055B3057" w14:textId="77777777" w:rsidTr="005722D4">
        <w:trPr>
          <w:cantSplit/>
          <w:jc w:val="center"/>
        </w:trPr>
        <w:tc>
          <w:tcPr>
            <w:tcW w:w="8352" w:type="dxa"/>
          </w:tcPr>
          <w:p w14:paraId="636C68C7" w14:textId="77777777" w:rsidR="005722D4" w:rsidRPr="00DE0F0E" w:rsidRDefault="005722D4" w:rsidP="008670B9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0FC97DF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5722D4" w:rsidRPr="00DE0F0E" w14:paraId="701A1777" w14:textId="77777777" w:rsidTr="005722D4">
        <w:trPr>
          <w:cantSplit/>
          <w:jc w:val="center"/>
        </w:trPr>
        <w:tc>
          <w:tcPr>
            <w:tcW w:w="8352" w:type="dxa"/>
          </w:tcPr>
          <w:p w14:paraId="165A236B" w14:textId="77777777" w:rsidR="005722D4" w:rsidRPr="00DE0F0E" w:rsidRDefault="005722D4" w:rsidP="008670B9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1B0D80FD" w14:textId="77777777" w:rsidR="005722D4" w:rsidRPr="00DE0F0E" w:rsidRDefault="005722D4" w:rsidP="00116C5D">
            <w:pPr>
              <w:pStyle w:val="tableheading"/>
              <w:keepNext w:val="0"/>
              <w:tabs>
                <w:tab w:val="left" w:pos="2160"/>
              </w:tabs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34031ADB" w14:textId="31514AA8" w:rsidR="005722D4" w:rsidRDefault="005722D4" w:rsidP="008670B9">
      <w:pPr>
        <w:tabs>
          <w:tab w:val="left" w:pos="851"/>
        </w:tabs>
        <w:rPr>
          <w:noProof/>
          <w:lang w:val="en-CA"/>
        </w:rPr>
      </w:pPr>
    </w:p>
    <w:p w14:paraId="762A0950" w14:textId="77777777" w:rsidR="005722D4" w:rsidRPr="00DE0F0E" w:rsidRDefault="005722D4" w:rsidP="00116C5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185" w:name="_Ref291775503"/>
      <w:bookmarkStart w:id="186" w:name="_Toc311216766"/>
      <w:bookmarkStart w:id="187" w:name="_Toc317198739"/>
      <w:bookmarkStart w:id="188" w:name="_Toc415475849"/>
      <w:bookmarkStart w:id="189" w:name="_Toc423599124"/>
      <w:bookmarkStart w:id="190" w:name="_Toc423601628"/>
      <w:r w:rsidRPr="00DE0F0E">
        <w:rPr>
          <w:noProof/>
          <w:lang w:val="en-CA"/>
        </w:rPr>
        <w:t>Residual coding syntax</w:t>
      </w:r>
      <w:bookmarkEnd w:id="185"/>
      <w:bookmarkEnd w:id="186"/>
      <w:bookmarkEnd w:id="187"/>
      <w:bookmarkEnd w:id="188"/>
      <w:bookmarkEnd w:id="189"/>
      <w:bookmarkEnd w:id="190"/>
    </w:p>
    <w:p w14:paraId="45B44663" w14:textId="77777777" w:rsidR="005722D4" w:rsidRPr="00DE0F0E" w:rsidRDefault="005722D4" w:rsidP="008670B9">
      <w:pPr>
        <w:rPr>
          <w:noProof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61"/>
      </w:tblGrid>
      <w:tr w:rsidR="005722D4" w:rsidRPr="00DE0F0E" w14:paraId="6675B5DC" w14:textId="77777777" w:rsidTr="006052AF">
        <w:trPr>
          <w:cantSplit/>
          <w:jc w:val="center"/>
        </w:trPr>
        <w:tc>
          <w:tcPr>
            <w:tcW w:w="7921" w:type="dxa"/>
          </w:tcPr>
          <w:p w14:paraId="2FFD156A" w14:textId="77777777" w:rsidR="005722D4" w:rsidRPr="00DE0F0E" w:rsidRDefault="005722D4" w:rsidP="00116C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</w:tcPr>
          <w:p w14:paraId="1B2B47FF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5722D4" w:rsidRPr="00DE0F0E" w14:paraId="5359C99F" w14:textId="77777777" w:rsidTr="006052AF">
        <w:trPr>
          <w:cantSplit/>
          <w:jc w:val="center"/>
        </w:trPr>
        <w:tc>
          <w:tcPr>
            <w:tcW w:w="7921" w:type="dxa"/>
          </w:tcPr>
          <w:p w14:paraId="4CCEA9EA" w14:textId="77777777" w:rsidR="005722D4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游明朝"/>
                <w:noProof/>
                <w:highlight w:val="yellow"/>
                <w:lang w:val="en-CA" w:eastAsia="ja-JP"/>
              </w:rPr>
            </w:pPr>
            <w:r>
              <w:rPr>
                <w:rFonts w:eastAsia="游明朝" w:hint="eastAsia"/>
                <w:noProof/>
                <w:highlight w:val="yellow"/>
                <w:lang w:val="en-CA" w:eastAsia="ja-JP"/>
              </w:rPr>
              <w:t>t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sAllowed = </w:t>
            </w:r>
          </w:p>
          <w:p w14:paraId="2F594C8D" w14:textId="77777777" w:rsidR="005722D4" w:rsidRDefault="005722D4" w:rsidP="00116C5D">
            <w:pPr>
              <w:pStyle w:val="tablesyntax"/>
              <w:spacing w:before="20" w:after="40"/>
              <w:ind w:leftChars="200" w:left="3340" w:right="-96" w:hangingChars="1450" w:hanging="2900"/>
              <w:rPr>
                <w:noProof/>
                <w:highlight w:val="yellow"/>
                <w:lang w:val="en-CA" w:eastAsia="zh-CN"/>
              </w:rPr>
            </w:pPr>
            <w:r w:rsidRPr="00493F6E">
              <w:rPr>
                <w:rFonts w:eastAsia="游明朝"/>
                <w:noProof/>
                <w:highlight w:val="cyan"/>
                <w:lang w:val="en-CA" w:eastAsia="ja-JP"/>
              </w:rPr>
              <w:t>(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>t</w:t>
            </w:r>
            <w:r w:rsidRPr="006856C8">
              <w:rPr>
                <w:noProof/>
                <w:highlight w:val="yellow"/>
                <w:lang w:val="en-CA" w:eastAsia="zh-CN"/>
              </w:rPr>
              <w:t>ransform_skip_enabled_flag</w:t>
            </w:r>
            <w:r>
              <w:rPr>
                <w:noProof/>
                <w:highlight w:val="yellow"/>
                <w:lang w:val="en-CA" w:eastAsia="zh-CN"/>
              </w:rPr>
              <w:t xml:space="preserve"> </w:t>
            </w:r>
            <w:r w:rsidRPr="006856C8">
              <w:rPr>
                <w:noProof/>
                <w:highlight w:val="yellow"/>
                <w:lang w:val="en-CA"/>
              </w:rPr>
              <w:t xml:space="preserve">&amp;&amp;  </w:t>
            </w:r>
            <w:r>
              <w:rPr>
                <w:noProof/>
                <w:highlight w:val="yellow"/>
                <w:lang w:val="en-CA"/>
              </w:rPr>
              <w:t>(1&lt;&lt;log2Tb</w:t>
            </w:r>
            <w:r w:rsidRPr="006856C8">
              <w:rPr>
                <w:noProof/>
                <w:highlight w:val="yellow"/>
                <w:lang w:val="en-CA"/>
              </w:rPr>
              <w:t>Width</w:t>
            </w:r>
            <w:r>
              <w:rPr>
                <w:noProof/>
                <w:highlight w:val="yellow"/>
                <w:lang w:val="en-CA"/>
              </w:rPr>
              <w:t>)</w:t>
            </w:r>
            <w:r w:rsidRPr="006856C8">
              <w:rPr>
                <w:noProof/>
                <w:highlight w:val="yellow"/>
                <w:lang w:val="en-CA"/>
              </w:rPr>
              <w:t xml:space="preserve">  &lt;=  MaxTsSize &amp;&amp; </w:t>
            </w:r>
            <w:r>
              <w:rPr>
                <w:noProof/>
                <w:highlight w:val="yellow"/>
                <w:lang w:val="en-CA"/>
              </w:rPr>
              <w:t>(1&lt;&lt;log2Tb</w:t>
            </w:r>
            <w:r w:rsidRPr="006856C8">
              <w:rPr>
                <w:noProof/>
                <w:highlight w:val="yellow"/>
                <w:lang w:val="en-CA"/>
              </w:rPr>
              <w:t>Height</w:t>
            </w:r>
            <w:r>
              <w:rPr>
                <w:noProof/>
                <w:highlight w:val="yellow"/>
                <w:lang w:val="en-CA"/>
              </w:rPr>
              <w:t>)</w:t>
            </w:r>
            <w:r w:rsidRPr="006856C8">
              <w:rPr>
                <w:noProof/>
                <w:highlight w:val="yellow"/>
                <w:lang w:val="en-CA"/>
              </w:rPr>
              <w:t xml:space="preserve"> &lt;=  MaxTsSize</w:t>
            </w:r>
            <w:r w:rsidRPr="00493F6E">
              <w:rPr>
                <w:noProof/>
                <w:highlight w:val="cyan"/>
                <w:lang w:val="en-CA" w:eastAsia="zh-CN"/>
              </w:rPr>
              <w:t>)</w:t>
            </w:r>
            <w:r>
              <w:rPr>
                <w:noProof/>
                <w:highlight w:val="yellow"/>
                <w:lang w:val="en-CA" w:eastAsia="zh-CN"/>
              </w:rPr>
              <w:t xml:space="preserve"> </w:t>
            </w:r>
          </w:p>
          <w:p w14:paraId="0FDA8F33" w14:textId="77777777" w:rsidR="005722D4" w:rsidRDefault="005722D4" w:rsidP="00116C5D">
            <w:pPr>
              <w:pStyle w:val="tablesyntax"/>
              <w:spacing w:before="20" w:after="40"/>
              <w:ind w:right="-96"/>
              <w:rPr>
                <w:noProof/>
                <w:highlight w:val="yellow"/>
                <w:lang w:val="en-CA"/>
              </w:rPr>
            </w:pPr>
            <w:r w:rsidRPr="006856C8">
              <w:rPr>
                <w:noProof/>
                <w:highlight w:val="yellow"/>
                <w:lang w:val="en-CA"/>
              </w:rPr>
              <w:t>&amp;&amp;  (IntraSubPartitionsSplit[ x0 ][ y0 ]  = =  ISP_NO_SPLIT )</w:t>
            </w:r>
          </w:p>
          <w:p w14:paraId="4EB44010" w14:textId="77777777" w:rsidR="005722D4" w:rsidRPr="00821CB0" w:rsidRDefault="005722D4" w:rsidP="00116C5D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highlight w:val="yellow"/>
                <w:lang w:val="en-CA"/>
              </w:rPr>
            </w:pPr>
            <w:r>
              <w:rPr>
                <w:rFonts w:eastAsia="游明朝"/>
                <w:noProof/>
                <w:highlight w:val="yellow"/>
                <w:lang w:val="en-CA" w:eastAsia="ja-JP"/>
              </w:rPr>
              <w:t>&amp;&amp;</w:t>
            </w:r>
            <w:r w:rsidRPr="006856C8">
              <w:rPr>
                <w:noProof/>
                <w:highlight w:val="yellow"/>
                <w:lang w:val="en-CA"/>
              </w:rPr>
              <w:t>  ( !cu_sbt_flag )</w:t>
            </w:r>
          </w:p>
        </w:tc>
        <w:tc>
          <w:tcPr>
            <w:tcW w:w="1161" w:type="dxa"/>
          </w:tcPr>
          <w:p w14:paraId="740A89EA" w14:textId="77777777" w:rsidR="005722D4" w:rsidRPr="00B37C67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530FDC16" w14:textId="77777777" w:rsidTr="006052AF">
        <w:trPr>
          <w:cantSplit/>
          <w:jc w:val="center"/>
        </w:trPr>
        <w:tc>
          <w:tcPr>
            <w:tcW w:w="7921" w:type="dxa"/>
          </w:tcPr>
          <w:p w14:paraId="3698BD17" w14:textId="77777777" w:rsidR="005722D4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游明朝"/>
                <w:noProof/>
                <w:highlight w:val="yellow"/>
                <w:lang w:val="en-CA" w:eastAsia="ja-JP"/>
              </w:rPr>
            </w:pPr>
            <w:r>
              <w:rPr>
                <w:rFonts w:eastAsia="游明朝" w:hint="eastAsia"/>
                <w:noProof/>
                <w:highlight w:val="yellow"/>
                <w:lang w:val="en-CA" w:eastAsia="ja-JP"/>
              </w:rPr>
              <w:t>m</w:t>
            </w:r>
            <w:r>
              <w:rPr>
                <w:rFonts w:eastAsia="游明朝"/>
                <w:noProof/>
                <w:highlight w:val="yellow"/>
                <w:lang w:val="en-CA" w:eastAsia="ja-JP"/>
              </w:rPr>
              <w:t xml:space="preserve">tsAllowed = (cIdx==0) </w:t>
            </w:r>
          </w:p>
          <w:p w14:paraId="1C9AFD84" w14:textId="77777777" w:rsidR="005722D4" w:rsidRDefault="005722D4" w:rsidP="00116C5D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0"/>
                <w:tab w:val="left" w:pos="450"/>
                <w:tab w:val="left" w:pos="660"/>
              </w:tabs>
              <w:spacing w:before="20" w:after="40"/>
              <w:ind w:right="-96"/>
              <w:rPr>
                <w:noProof/>
                <w:highlight w:val="yellow"/>
                <w:lang w:val="en-CA"/>
              </w:rPr>
            </w:pPr>
            <w:r>
              <w:rPr>
                <w:rFonts w:eastAsia="游明朝"/>
                <w:noProof/>
                <w:highlight w:val="yellow"/>
                <w:lang w:val="en-CA" w:eastAsia="ja-JP"/>
              </w:rPr>
              <w:t>&amp;&amp;</w:t>
            </w:r>
            <w:r w:rsidRPr="00493F6E">
              <w:rPr>
                <w:noProof/>
                <w:highlight w:val="cyan"/>
                <w:lang w:val="en-CA"/>
              </w:rPr>
              <w:t>(</w:t>
            </w:r>
            <w:r w:rsidRPr="006856C8">
              <w:rPr>
                <w:noProof/>
                <w:highlight w:val="yellow"/>
                <w:lang w:val="en-CA"/>
              </w:rPr>
              <w:t>( CuPredMode[ x0 ][ y0 ] != MODE_INTRA &amp;&amp; sps_explicit_mts_inter_enabled_flag )| |</w:t>
            </w:r>
            <w:r w:rsidRPr="006856C8" w:rsidDel="00020CE1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  <w:r>
              <w:rPr>
                <w:noProof/>
                <w:color w:val="000000" w:themeColor="text1"/>
                <w:highlight w:val="yellow"/>
                <w:lang w:val="en-CA"/>
              </w:rPr>
              <w:br/>
              <w:t xml:space="preserve">       </w:t>
            </w:r>
            <w:r w:rsidRPr="006856C8">
              <w:rPr>
                <w:noProof/>
                <w:highlight w:val="yellow"/>
                <w:lang w:val="en-CA"/>
              </w:rPr>
              <w:t>( CuPredMode[ x0 ][ y0 ] = = MODE_INTRA &amp;&amp; sps_explicit_mts_intra_enabled_flag )</w:t>
            </w:r>
            <w:r w:rsidRPr="00493F6E">
              <w:rPr>
                <w:noProof/>
                <w:highlight w:val="cyan"/>
                <w:lang w:val="en-CA"/>
              </w:rPr>
              <w:t>)</w:t>
            </w:r>
            <w:r w:rsidRPr="006856C8">
              <w:rPr>
                <w:noProof/>
                <w:color w:val="000000" w:themeColor="text1"/>
                <w:highlight w:val="yellow"/>
                <w:lang w:val="en-CA"/>
              </w:rPr>
              <w:br/>
            </w:r>
            <w:r w:rsidRPr="006856C8">
              <w:rPr>
                <w:noProof/>
                <w:highlight w:val="yellow"/>
                <w:lang w:val="en-CA"/>
              </w:rPr>
              <w:tab/>
              <w:t xml:space="preserve">&amp;&amp;  </w:t>
            </w:r>
            <w:r>
              <w:rPr>
                <w:noProof/>
                <w:highlight w:val="yellow"/>
                <w:lang w:val="en-CA"/>
              </w:rPr>
              <w:t>(</w:t>
            </w:r>
            <w:r w:rsidRPr="006856C8">
              <w:rPr>
                <w:noProof/>
                <w:highlight w:val="yellow"/>
                <w:lang w:val="en-CA"/>
              </w:rPr>
              <w:t>( </w:t>
            </w:r>
            <w:r>
              <w:rPr>
                <w:noProof/>
                <w:highlight w:val="yellow"/>
                <w:lang w:val="en-CA"/>
              </w:rPr>
              <w:t>1&lt;&lt;log2Tb</w:t>
            </w:r>
            <w:r w:rsidRPr="006856C8">
              <w:rPr>
                <w:noProof/>
                <w:highlight w:val="yellow"/>
                <w:lang w:val="en-CA"/>
              </w:rPr>
              <w:t>Width</w:t>
            </w:r>
            <w:r>
              <w:rPr>
                <w:noProof/>
                <w:highlight w:val="yellow"/>
                <w:lang w:val="en-CA"/>
              </w:rPr>
              <w:t>)</w:t>
            </w:r>
            <w:r w:rsidRPr="006856C8">
              <w:rPr>
                <w:noProof/>
                <w:highlight w:val="yellow"/>
                <w:lang w:val="en-CA"/>
              </w:rPr>
              <w:t xml:space="preserve">  &lt;=  32 )  &amp;&amp;  </w:t>
            </w:r>
            <w:r>
              <w:rPr>
                <w:noProof/>
                <w:highlight w:val="yellow"/>
                <w:lang w:val="en-CA"/>
              </w:rPr>
              <w:t>(</w:t>
            </w:r>
            <w:r w:rsidRPr="006856C8">
              <w:rPr>
                <w:noProof/>
                <w:highlight w:val="yellow"/>
                <w:lang w:val="en-CA"/>
              </w:rPr>
              <w:t>( </w:t>
            </w:r>
            <w:r>
              <w:rPr>
                <w:noProof/>
                <w:highlight w:val="yellow"/>
                <w:lang w:val="en-CA"/>
              </w:rPr>
              <w:t>1&lt;&lt;log2Tb</w:t>
            </w:r>
            <w:r w:rsidRPr="006856C8">
              <w:rPr>
                <w:noProof/>
                <w:highlight w:val="yellow"/>
                <w:lang w:val="en-CA"/>
              </w:rPr>
              <w:t>Height</w:t>
            </w:r>
            <w:r>
              <w:rPr>
                <w:noProof/>
                <w:highlight w:val="yellow"/>
                <w:lang w:val="en-CA"/>
              </w:rPr>
              <w:t>)</w:t>
            </w:r>
            <w:r w:rsidRPr="006856C8">
              <w:rPr>
                <w:noProof/>
                <w:highlight w:val="yellow"/>
                <w:lang w:val="en-CA"/>
              </w:rPr>
              <w:t>  &lt;=  32 )</w:t>
            </w:r>
          </w:p>
          <w:p w14:paraId="00FC627C" w14:textId="77777777" w:rsidR="005722D4" w:rsidRPr="00493F6E" w:rsidRDefault="005722D4" w:rsidP="00116C5D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left" w:pos="330"/>
                <w:tab w:val="left" w:pos="550"/>
              </w:tabs>
              <w:spacing w:before="20" w:after="40"/>
              <w:ind w:right="-96"/>
              <w:rPr>
                <w:rFonts w:eastAsia="游明朝"/>
                <w:noProof/>
                <w:highlight w:val="yellow"/>
                <w:lang w:val="en-CA" w:eastAsia="ja-JP"/>
              </w:rPr>
            </w:pPr>
            <w:r w:rsidRPr="006856C8">
              <w:rPr>
                <w:noProof/>
                <w:highlight w:val="yellow"/>
                <w:lang w:val="en-CA"/>
              </w:rPr>
              <w:t xml:space="preserve">&amp;&amp;  ( IntraSubPartitionsSplit[ x0 ][ y0 ]  = =  ISP_NO_SPLIT )  &amp;&amp;  ( !cu_sbt_flag ) </w:t>
            </w:r>
            <w:r w:rsidRPr="006856C8">
              <w:rPr>
                <w:noProof/>
                <w:color w:val="000000" w:themeColor="text1"/>
                <w:highlight w:val="yellow"/>
                <w:lang w:val="en-CA"/>
              </w:rPr>
              <w:t xml:space="preserve"> </w:t>
            </w:r>
          </w:p>
        </w:tc>
        <w:tc>
          <w:tcPr>
            <w:tcW w:w="1161" w:type="dxa"/>
          </w:tcPr>
          <w:p w14:paraId="6D5AE4FE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3BC90854" w14:textId="77777777" w:rsidTr="006052AF">
        <w:trPr>
          <w:cantSplit/>
          <w:jc w:val="center"/>
        </w:trPr>
        <w:tc>
          <w:tcPr>
            <w:tcW w:w="7921" w:type="dxa"/>
          </w:tcPr>
          <w:p w14:paraId="227B0818" w14:textId="77777777" w:rsidR="005722D4" w:rsidRPr="00493F6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游明朝"/>
                <w:b/>
                <w:noProof/>
                <w:lang w:val="en-CA" w:eastAsia="ja-JP"/>
              </w:rPr>
            </w:pPr>
            <w:r w:rsidRPr="00493F6E">
              <w:rPr>
                <w:noProof/>
                <w:highlight w:val="yellow"/>
                <w:lang w:val="en-CA" w:eastAsia="zh-CN"/>
              </w:rPr>
              <w:lastRenderedPageBreak/>
              <w:t>if( tsAllowed )</w:t>
            </w:r>
          </w:p>
        </w:tc>
        <w:tc>
          <w:tcPr>
            <w:tcW w:w="1161" w:type="dxa"/>
          </w:tcPr>
          <w:p w14:paraId="64F23ADC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1A3BE95D" w14:textId="77777777" w:rsidTr="006052AF">
        <w:trPr>
          <w:cantSplit/>
          <w:jc w:val="center"/>
        </w:trPr>
        <w:tc>
          <w:tcPr>
            <w:tcW w:w="7921" w:type="dxa"/>
          </w:tcPr>
          <w:p w14:paraId="2A514267" w14:textId="77777777" w:rsidR="005722D4" w:rsidRPr="007E3138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b/>
                <w:noProof/>
                <w:highlight w:val="yellow"/>
                <w:lang w:val="en-CA"/>
              </w:rPr>
              <w:t>transform_skip_flag</w:t>
            </w:r>
            <w:r w:rsidRPr="006856C8">
              <w:rPr>
                <w:noProof/>
                <w:highlight w:val="yellow"/>
                <w:lang w:val="en-CA"/>
              </w:rPr>
              <w:t>[ x0 ][ y0 ]</w:t>
            </w:r>
            <w:r>
              <w:rPr>
                <w:noProof/>
                <w:highlight w:val="yellow"/>
                <w:lang w:val="en-CA"/>
              </w:rPr>
              <w:t>[ cIdx ]</w:t>
            </w:r>
          </w:p>
        </w:tc>
        <w:tc>
          <w:tcPr>
            <w:tcW w:w="1161" w:type="dxa"/>
          </w:tcPr>
          <w:p w14:paraId="0A6D32A0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6856C8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5722D4" w:rsidRPr="00DE0F0E" w14:paraId="135D01AB" w14:textId="77777777" w:rsidTr="006052AF">
        <w:trPr>
          <w:cantSplit/>
          <w:jc w:val="center"/>
        </w:trPr>
        <w:tc>
          <w:tcPr>
            <w:tcW w:w="7921" w:type="dxa"/>
          </w:tcPr>
          <w:p w14:paraId="077441F8" w14:textId="77777777" w:rsidR="005722D4" w:rsidRPr="00493F6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="游明朝"/>
                <w:b/>
                <w:noProof/>
                <w:lang w:val="en-CA" w:eastAsia="ja-JP"/>
              </w:rPr>
            </w:pPr>
            <w:r w:rsidRPr="006856C8">
              <w:rPr>
                <w:noProof/>
                <w:highlight w:val="yellow"/>
                <w:lang w:val="en-CA" w:eastAsia="zh-CN"/>
              </w:rPr>
              <w:t xml:space="preserve">if( </w:t>
            </w:r>
            <w:r>
              <w:rPr>
                <w:noProof/>
                <w:highlight w:val="yellow"/>
                <w:lang w:val="en-CA" w:eastAsia="zh-CN"/>
              </w:rPr>
              <w:t>m</w:t>
            </w:r>
            <w:r w:rsidRPr="006856C8">
              <w:rPr>
                <w:noProof/>
                <w:highlight w:val="yellow"/>
                <w:lang w:val="en-CA" w:eastAsia="zh-CN"/>
              </w:rPr>
              <w:t xml:space="preserve">tsAllowed </w:t>
            </w:r>
            <w:r>
              <w:rPr>
                <w:noProof/>
                <w:highlight w:val="yellow"/>
                <w:lang w:val="en-CA" w:eastAsia="zh-CN"/>
              </w:rPr>
              <w:t>&amp;&amp; !</w:t>
            </w:r>
            <w:r w:rsidRPr="00493F6E">
              <w:rPr>
                <w:noProof/>
                <w:highlight w:val="yellow"/>
                <w:lang w:val="en-CA"/>
              </w:rPr>
              <w:t>transform_skip_flag</w:t>
            </w:r>
            <w:r w:rsidRPr="006856C8">
              <w:rPr>
                <w:noProof/>
                <w:highlight w:val="yellow"/>
                <w:lang w:val="en-CA"/>
              </w:rPr>
              <w:t>[ x0 ][ y0 ]</w:t>
            </w:r>
            <w:r>
              <w:rPr>
                <w:noProof/>
                <w:highlight w:val="yellow"/>
                <w:lang w:val="en-CA"/>
              </w:rPr>
              <w:t>[ cIdx ]</w:t>
            </w:r>
            <w:r w:rsidRPr="006856C8">
              <w:rPr>
                <w:noProof/>
                <w:highlight w:val="yellow"/>
                <w:lang w:val="en-CA" w:eastAsia="zh-CN"/>
              </w:rPr>
              <w:t>)</w:t>
            </w:r>
          </w:p>
        </w:tc>
        <w:tc>
          <w:tcPr>
            <w:tcW w:w="1161" w:type="dxa"/>
          </w:tcPr>
          <w:p w14:paraId="12138EE1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08101AF8" w14:textId="77777777" w:rsidTr="006052AF">
        <w:trPr>
          <w:cantSplit/>
          <w:jc w:val="center"/>
        </w:trPr>
        <w:tc>
          <w:tcPr>
            <w:tcW w:w="7921" w:type="dxa"/>
          </w:tcPr>
          <w:p w14:paraId="7215ABE0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b/>
                <w:noProof/>
                <w:lang w:val="en-CA" w:eastAsia="zh-CN"/>
              </w:rPr>
            </w:pP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noProof/>
                <w:highlight w:val="yellow"/>
                <w:lang w:val="en-CA"/>
              </w:rPr>
              <w:tab/>
            </w:r>
            <w:r w:rsidRPr="006856C8">
              <w:rPr>
                <w:b/>
                <w:noProof/>
                <w:highlight w:val="yellow"/>
                <w:lang w:val="en-CA"/>
              </w:rPr>
              <w:t>tu_mts_idx</w:t>
            </w:r>
            <w:r w:rsidRPr="006856C8">
              <w:rPr>
                <w:noProof/>
                <w:highlight w:val="yellow"/>
                <w:lang w:val="en-CA"/>
              </w:rPr>
              <w:t>[ x0 ][ y0 ]</w:t>
            </w:r>
            <w:r>
              <w:rPr>
                <w:noProof/>
                <w:highlight w:val="yellow"/>
                <w:lang w:val="en-CA"/>
              </w:rPr>
              <w:t>[ cIdx ][ cIdx ]</w:t>
            </w:r>
          </w:p>
        </w:tc>
        <w:tc>
          <w:tcPr>
            <w:tcW w:w="1161" w:type="dxa"/>
          </w:tcPr>
          <w:p w14:paraId="446F9767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6856C8">
              <w:rPr>
                <w:b w:val="0"/>
                <w:noProof/>
                <w:highlight w:val="yellow"/>
                <w:lang w:val="en-CA"/>
              </w:rPr>
              <w:t>ae(v)</w:t>
            </w:r>
          </w:p>
        </w:tc>
      </w:tr>
      <w:tr w:rsidR="005722D4" w:rsidRPr="00DE0F0E" w14:paraId="7C40A7D1" w14:textId="77777777" w:rsidTr="006052AF">
        <w:trPr>
          <w:cantSplit/>
          <w:jc w:val="center"/>
        </w:trPr>
        <w:tc>
          <w:tcPr>
            <w:tcW w:w="7921" w:type="dxa"/>
          </w:tcPr>
          <w:p w14:paraId="6CE759AF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 </w:t>
            </w:r>
            <w:r w:rsidRPr="00DE0F0E">
              <w:rPr>
                <w:noProof/>
                <w:lang w:val="en-CA" w:eastAsia="ko-KR"/>
              </w:rPr>
              <w:t xml:space="preserve">&amp;&amp;  cIdx = = 0  </w:t>
            </w:r>
            <w:r w:rsidRPr="00DE0F0E">
              <w:rPr>
                <w:noProof/>
                <w:lang w:val="en-CA" w:eastAsia="zh-CN"/>
              </w:rPr>
              <w:t>&amp;&amp;  log2TbWidth &gt; 4 )</w:t>
            </w:r>
          </w:p>
        </w:tc>
        <w:tc>
          <w:tcPr>
            <w:tcW w:w="1161" w:type="dxa"/>
          </w:tcPr>
          <w:p w14:paraId="02687442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69DAC7E8" w14:textId="77777777" w:rsidTr="006052AF">
        <w:trPr>
          <w:cantSplit/>
          <w:jc w:val="center"/>
        </w:trPr>
        <w:tc>
          <w:tcPr>
            <w:tcW w:w="7921" w:type="dxa"/>
          </w:tcPr>
          <w:p w14:paraId="577304B2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4</w:t>
            </w:r>
          </w:p>
        </w:tc>
        <w:tc>
          <w:tcPr>
            <w:tcW w:w="1161" w:type="dxa"/>
          </w:tcPr>
          <w:p w14:paraId="728816AC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188ADF8A" w14:textId="77777777" w:rsidTr="006052AF">
        <w:trPr>
          <w:cantSplit/>
          <w:jc w:val="center"/>
        </w:trPr>
        <w:tc>
          <w:tcPr>
            <w:tcW w:w="7921" w:type="dxa"/>
          </w:tcPr>
          <w:p w14:paraId="09340034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2AF8741A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6EB809E3" w14:textId="77777777" w:rsidTr="006052AF">
        <w:trPr>
          <w:cantSplit/>
          <w:jc w:val="center"/>
        </w:trPr>
        <w:tc>
          <w:tcPr>
            <w:tcW w:w="7921" w:type="dxa"/>
          </w:tcPr>
          <w:p w14:paraId="22AE7FA9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log2TbWidth = Min( log2TbWidth, 5 )</w:t>
            </w:r>
          </w:p>
        </w:tc>
        <w:tc>
          <w:tcPr>
            <w:tcW w:w="1161" w:type="dxa"/>
          </w:tcPr>
          <w:p w14:paraId="1B6437A9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20F0E286" w14:textId="77777777" w:rsidTr="006052AF">
        <w:trPr>
          <w:cantSplit/>
          <w:jc w:val="center"/>
        </w:trPr>
        <w:tc>
          <w:tcPr>
            <w:tcW w:w="7921" w:type="dxa"/>
          </w:tcPr>
          <w:p w14:paraId="25602BD9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noProof/>
                <w:lang w:val="en-CA" w:eastAsia="zh-CN"/>
              </w:rPr>
              <w:t>if( tu_</w:t>
            </w:r>
            <w:r w:rsidRPr="00DE0F0E">
              <w:rPr>
                <w:noProof/>
                <w:lang w:val="en-CA" w:eastAsia="ko-KR"/>
              </w:rPr>
              <w:t>mts_idx[ </w:t>
            </w:r>
            <w:r w:rsidRPr="00DE0F0E">
              <w:rPr>
                <w:noProof/>
                <w:lang w:val="en-CA"/>
              </w:rPr>
              <w:t>x0</w:t>
            </w:r>
            <w:r w:rsidRPr="00DE0F0E">
              <w:rPr>
                <w:noProof/>
                <w:lang w:val="en-CA" w:eastAsia="ko-KR"/>
              </w:rPr>
              <w:t> ][ </w:t>
            </w:r>
            <w:r w:rsidRPr="00DE0F0E">
              <w:rPr>
                <w:noProof/>
                <w:lang w:val="en-CA"/>
              </w:rPr>
              <w:t>y0</w:t>
            </w:r>
            <w:r w:rsidRPr="00DE0F0E">
              <w:rPr>
                <w:noProof/>
                <w:lang w:val="en-CA" w:eastAsia="ko-KR"/>
              </w:rPr>
              <w:t xml:space="preserve"> ] &gt; 0 | |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 </w:t>
            </w:r>
            <w:r w:rsidRPr="00DE0F0E">
              <w:rPr>
                <w:noProof/>
                <w:lang w:val="en-CA" w:eastAsia="ko-KR"/>
              </w:rPr>
              <w:t>( cu_sbt_flag  &amp;&amp;  log2TbWidth &lt; 6  &amp;&amp;  log2TbHeight &lt; 6 ) 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b/>
                <w:noProof/>
                <w:lang w:val="en-CA" w:eastAsia="zh-CN"/>
              </w:rPr>
              <w:tab/>
            </w:r>
            <w:r w:rsidRPr="00DE0F0E">
              <w:rPr>
                <w:b/>
                <w:noProof/>
                <w:lang w:val="en-CA" w:eastAsia="zh-CN"/>
              </w:rPr>
              <w:tab/>
              <w:t xml:space="preserve"> </w:t>
            </w:r>
            <w:r w:rsidRPr="00DE0F0E">
              <w:rPr>
                <w:noProof/>
                <w:lang w:val="en-CA" w:eastAsia="ko-KR"/>
              </w:rPr>
              <w:t xml:space="preserve">  &amp;&amp;  cIdx = = 0  </w:t>
            </w:r>
            <w:r w:rsidRPr="00DE0F0E">
              <w:rPr>
                <w:noProof/>
                <w:lang w:val="en-CA" w:eastAsia="zh-CN"/>
              </w:rPr>
              <w:t>&amp;&amp;  log2TbHeight &gt; 4 )</w:t>
            </w:r>
          </w:p>
        </w:tc>
        <w:tc>
          <w:tcPr>
            <w:tcW w:w="1161" w:type="dxa"/>
          </w:tcPr>
          <w:p w14:paraId="757EEA56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22788EEC" w14:textId="77777777" w:rsidTr="006052AF">
        <w:trPr>
          <w:cantSplit/>
          <w:jc w:val="center"/>
        </w:trPr>
        <w:tc>
          <w:tcPr>
            <w:tcW w:w="7921" w:type="dxa"/>
          </w:tcPr>
          <w:p w14:paraId="542EFD21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4</w:t>
            </w:r>
          </w:p>
        </w:tc>
        <w:tc>
          <w:tcPr>
            <w:tcW w:w="1161" w:type="dxa"/>
          </w:tcPr>
          <w:p w14:paraId="29B1BBA6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69D6CA5A" w14:textId="77777777" w:rsidTr="006052AF">
        <w:trPr>
          <w:cantSplit/>
          <w:jc w:val="center"/>
        </w:trPr>
        <w:tc>
          <w:tcPr>
            <w:tcW w:w="7921" w:type="dxa"/>
          </w:tcPr>
          <w:p w14:paraId="060FAF62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  <w:t>else</w:t>
            </w:r>
          </w:p>
        </w:tc>
        <w:tc>
          <w:tcPr>
            <w:tcW w:w="1161" w:type="dxa"/>
          </w:tcPr>
          <w:p w14:paraId="22C7E632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28E3E6CD" w14:textId="77777777" w:rsidTr="006052AF">
        <w:trPr>
          <w:cantSplit/>
          <w:jc w:val="center"/>
        </w:trPr>
        <w:tc>
          <w:tcPr>
            <w:tcW w:w="7921" w:type="dxa"/>
          </w:tcPr>
          <w:p w14:paraId="701DD5C1" w14:textId="77777777" w:rsidR="005722D4" w:rsidRPr="00DE0F0E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log2TbHeight = Min( log2TbHeight, 5 )</w:t>
            </w:r>
          </w:p>
        </w:tc>
        <w:tc>
          <w:tcPr>
            <w:tcW w:w="1161" w:type="dxa"/>
          </w:tcPr>
          <w:p w14:paraId="439E3F01" w14:textId="77777777" w:rsidR="005722D4" w:rsidRPr="00DE0F0E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5722D4" w:rsidRPr="00DE0F0E" w14:paraId="7E4C5558" w14:textId="77777777" w:rsidTr="006052AF">
        <w:trPr>
          <w:cantSplit/>
          <w:jc w:val="center"/>
        </w:trPr>
        <w:tc>
          <w:tcPr>
            <w:tcW w:w="7921" w:type="dxa"/>
          </w:tcPr>
          <w:p w14:paraId="4A1A0D5B" w14:textId="72DDC801" w:rsidR="005722D4" w:rsidRPr="005722D4" w:rsidRDefault="005722D4" w:rsidP="008670B9">
            <w:pPr>
              <w:pStyle w:val="tablesyntax"/>
              <w:keepNext w:val="0"/>
              <w:keepLines w:val="0"/>
              <w:spacing w:before="20" w:after="40"/>
              <w:ind w:right="-96"/>
              <w:rPr>
                <w:rFonts w:eastAsiaTheme="minorEastAsia"/>
                <w:noProof/>
                <w:lang w:val="en-CA" w:eastAsia="ja-JP"/>
              </w:rPr>
            </w:pPr>
            <w:r w:rsidRPr="005722D4">
              <w:rPr>
                <w:rFonts w:eastAsiaTheme="minorEastAsia"/>
                <w:noProof/>
                <w:lang w:val="en-CA" w:eastAsia="ja-JP"/>
              </w:rPr>
              <w:t>…skipped…</w:t>
            </w:r>
          </w:p>
        </w:tc>
        <w:tc>
          <w:tcPr>
            <w:tcW w:w="1161" w:type="dxa"/>
          </w:tcPr>
          <w:p w14:paraId="647F2F74" w14:textId="77777777" w:rsidR="005722D4" w:rsidRPr="005722D4" w:rsidRDefault="005722D4" w:rsidP="00116C5D">
            <w:pPr>
              <w:pStyle w:val="tableheading"/>
              <w:keepNext w:val="0"/>
              <w:keepLines w:val="0"/>
              <w:tabs>
                <w:tab w:val="left" w:pos="2160"/>
              </w:tabs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</w:tbl>
    <w:p w14:paraId="1BECE74B" w14:textId="77777777" w:rsidR="005722D4" w:rsidRPr="00DE0F0E" w:rsidRDefault="005722D4" w:rsidP="008670B9">
      <w:pPr>
        <w:tabs>
          <w:tab w:val="left" w:pos="851"/>
        </w:tabs>
        <w:rPr>
          <w:noProof/>
          <w:lang w:val="en-CA"/>
        </w:rPr>
      </w:pPr>
    </w:p>
    <w:p w14:paraId="541B9400" w14:textId="77777777" w:rsidR="00960CE7" w:rsidRPr="00DE0F0E" w:rsidRDefault="00960CE7" w:rsidP="002D3F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Transform unit semantics</w:t>
      </w:r>
    </w:p>
    <w:p w14:paraId="7C4DB9C4" w14:textId="139ACBAF" w:rsidR="00960CE7" w:rsidRPr="00DE0F0E" w:rsidRDefault="004E26B1" w:rsidP="004E26B1">
      <w:pPr>
        <w:rPr>
          <w:noProof/>
          <w:lang w:val="en-CA"/>
        </w:rPr>
      </w:pPr>
      <w:r>
        <w:rPr>
          <w:noProof/>
          <w:lang w:val="en-CA"/>
        </w:rPr>
        <w:t>… skipped…</w:t>
      </w:r>
    </w:p>
    <w:p w14:paraId="4CDC9587" w14:textId="77777777" w:rsidR="00960CE7" w:rsidRPr="00AA53E8" w:rsidRDefault="00960CE7" w:rsidP="00960CE7">
      <w:pPr>
        <w:tabs>
          <w:tab w:val="left" w:pos="400"/>
        </w:tabs>
        <w:rPr>
          <w:strike/>
          <w:noProof/>
          <w:color w:val="FF0000"/>
          <w:lang w:val="en-CA" w:eastAsia="zh-CN"/>
        </w:rPr>
      </w:pPr>
      <w:r w:rsidRPr="00AA53E8">
        <w:rPr>
          <w:b/>
          <w:strike/>
          <w:noProof/>
          <w:color w:val="FF0000"/>
          <w:lang w:val="en-CA" w:eastAsia="zh-CN"/>
        </w:rPr>
        <w:t>transform_skip_flag</w:t>
      </w:r>
      <w:r w:rsidRPr="00AA53E8">
        <w:rPr>
          <w:strike/>
          <w:noProof/>
          <w:color w:val="FF0000"/>
          <w:lang w:val="en-CA" w:eastAsia="zh-CN"/>
        </w:rPr>
        <w:t xml:space="preserve">[ x0 ][ y0 ] specifies whether a transform is applied to the luma transform block or not. The array indices x0, y0 specify the location ( x0, y0 ) of the top-left luma sample of the considered transform block relative to the top-left luma sample of the picture. transform_skip_flag[ x0 ][ y0 ] equal to 1 specifies that no transform is applied to the luma transform block. transform_skip_flag[ x0 ][ y0 ] equal to 0 specifies that the decision whether transform is applied to the luma transform block or not depends on other syntax elements. When transform_skip_flag[ x0 ][ y0 ] is not present, it is inferred to be equal to 0. </w:t>
      </w:r>
    </w:p>
    <w:p w14:paraId="456149AA" w14:textId="77777777" w:rsidR="00960CE7" w:rsidRPr="00AA53E8" w:rsidRDefault="00960CE7" w:rsidP="00960CE7">
      <w:pPr>
        <w:rPr>
          <w:strike/>
          <w:noProof/>
          <w:color w:val="FF0000"/>
          <w:lang w:val="en-CA"/>
        </w:rPr>
      </w:pPr>
      <w:r w:rsidRPr="00AA53E8">
        <w:rPr>
          <w:b/>
          <w:strike/>
          <w:noProof/>
          <w:color w:val="FF0000"/>
          <w:lang w:val="en-CA"/>
        </w:rPr>
        <w:t>tu_mts_idx</w:t>
      </w:r>
      <w:r w:rsidRPr="00AA53E8">
        <w:rPr>
          <w:strike/>
          <w:noProof/>
          <w:color w:val="FF0000"/>
          <w:lang w:val="en-CA"/>
        </w:rPr>
        <w:t>[ x0 ][ y0 ] specifies which transform kernels are applied to the residual samples along the horizontal and vertical direction of the associated luma transform block. The array indices x0, y0 specify the location ( x0, y0 ) of the top-left luma sample of the considered transform block relative to the top-left luma sample of the picture.</w:t>
      </w:r>
    </w:p>
    <w:p w14:paraId="4053CEA2" w14:textId="77777777" w:rsidR="00960CE7" w:rsidRPr="00AA53E8" w:rsidRDefault="00960CE7" w:rsidP="00960CE7">
      <w:pPr>
        <w:rPr>
          <w:strike/>
          <w:noProof/>
          <w:color w:val="FF0000"/>
          <w:lang w:val="en-CA"/>
        </w:rPr>
      </w:pPr>
      <w:r w:rsidRPr="00AA53E8">
        <w:rPr>
          <w:strike/>
          <w:noProof/>
          <w:color w:val="FF0000"/>
          <w:lang w:val="en-CA"/>
        </w:rPr>
        <w:t>When tu_mts_idx[ x0 ][ y0 ] is not present, it is inferred to be equal to 0.</w:t>
      </w:r>
    </w:p>
    <w:p w14:paraId="6A2AE874" w14:textId="77777777" w:rsidR="00960CE7" w:rsidRPr="00DE0F0E" w:rsidRDefault="00960CE7" w:rsidP="00960CE7">
      <w:pPr>
        <w:rPr>
          <w:noProof/>
          <w:lang w:val="en-CA"/>
        </w:rPr>
      </w:pPr>
    </w:p>
    <w:p w14:paraId="0B248E8C" w14:textId="77777777" w:rsidR="00960CE7" w:rsidRPr="00DE0F0E" w:rsidRDefault="00960CE7" w:rsidP="002D3F9B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r w:rsidRPr="00DE0F0E">
        <w:rPr>
          <w:noProof/>
          <w:lang w:val="en-CA"/>
        </w:rPr>
        <w:t>Residual coding semantics</w:t>
      </w:r>
    </w:p>
    <w:p w14:paraId="4D74B189" w14:textId="5F4B62DD" w:rsidR="00960CE7" w:rsidRPr="00DE0F0E" w:rsidRDefault="004E26B1" w:rsidP="004E26B1">
      <w:pPr>
        <w:tabs>
          <w:tab w:val="left" w:pos="400"/>
        </w:tabs>
        <w:rPr>
          <w:noProof/>
          <w:lang w:val="en-CA"/>
        </w:rPr>
      </w:pPr>
      <w:r>
        <w:rPr>
          <w:noProof/>
          <w:lang w:val="en-CA"/>
        </w:rPr>
        <w:t>…skipped…</w:t>
      </w:r>
    </w:p>
    <w:p w14:paraId="10CBB428" w14:textId="77777777" w:rsidR="00960CE7" w:rsidRPr="00DE0F0E" w:rsidRDefault="00960CE7" w:rsidP="00960CE7">
      <w:pPr>
        <w:tabs>
          <w:tab w:val="left" w:pos="400"/>
        </w:tabs>
        <w:rPr>
          <w:noProof/>
          <w:lang w:val="en-CA" w:eastAsia="zh-CN"/>
        </w:rPr>
      </w:pPr>
      <w:r w:rsidRPr="00AA53E8">
        <w:rPr>
          <w:b/>
          <w:noProof/>
          <w:highlight w:val="yellow"/>
          <w:lang w:val="en-CA" w:eastAsia="zh-CN"/>
        </w:rPr>
        <w:t>transform_skip_flag</w:t>
      </w:r>
      <w:r w:rsidRPr="00AA53E8">
        <w:rPr>
          <w:noProof/>
          <w:highlight w:val="yellow"/>
          <w:lang w:val="en-CA" w:eastAsia="zh-CN"/>
        </w:rPr>
        <w:t>[ x0 ][ y0 ]</w:t>
      </w:r>
      <w:r w:rsidRPr="00AA53E8">
        <w:rPr>
          <w:noProof/>
          <w:highlight w:val="cyan"/>
          <w:lang w:val="en-CA" w:eastAsia="zh-CN"/>
        </w:rPr>
        <w:t>[ cIdx ]</w:t>
      </w:r>
      <w:r w:rsidRPr="00AA53E8">
        <w:rPr>
          <w:noProof/>
          <w:highlight w:val="yellow"/>
          <w:lang w:val="en-CA" w:eastAsia="zh-CN"/>
        </w:rPr>
        <w:t xml:space="preserve"> specifies whether a transform is applied to the </w:t>
      </w:r>
      <w:r w:rsidRPr="00AA53E8">
        <w:rPr>
          <w:noProof/>
          <w:highlight w:val="cyan"/>
          <w:lang w:val="en-CA" w:eastAsia="zh-CN"/>
        </w:rPr>
        <w:t>associated</w:t>
      </w:r>
      <w:r w:rsidRPr="00AA53E8">
        <w:rPr>
          <w:noProof/>
          <w:highlight w:val="yellow"/>
          <w:lang w:val="en-CA" w:eastAsia="zh-CN"/>
        </w:rPr>
        <w:t xml:space="preserve"> </w:t>
      </w:r>
      <w:r w:rsidRPr="00AA53E8">
        <w:rPr>
          <w:strike/>
          <w:noProof/>
          <w:color w:val="FF0000"/>
          <w:highlight w:val="yellow"/>
          <w:lang w:val="en-CA" w:eastAsia="zh-CN"/>
        </w:rPr>
        <w:t>luma</w:t>
      </w:r>
      <w:r>
        <w:rPr>
          <w:noProof/>
          <w:highlight w:val="yellow"/>
          <w:lang w:val="en-CA" w:eastAsia="zh-CN"/>
        </w:rPr>
        <w:t xml:space="preserve"> </w:t>
      </w:r>
      <w:r w:rsidRPr="00AA53E8">
        <w:rPr>
          <w:noProof/>
          <w:highlight w:val="yellow"/>
          <w:lang w:val="en-CA" w:eastAsia="zh-CN"/>
        </w:rPr>
        <w:t>transform block or not. The array indices x0, y0 specify the location ( x0, y0 ) of the top-left luma sample of the considered transform block relative to the top-left luma sample of the picture. transform_skip_flag[ x0 ][ y0 ]</w:t>
      </w:r>
      <w:r w:rsidRPr="00AA53E8">
        <w:rPr>
          <w:noProof/>
          <w:highlight w:val="cyan"/>
          <w:lang w:val="en-CA" w:eastAsia="zh-CN"/>
        </w:rPr>
        <w:t>[ cIdx ]</w:t>
      </w:r>
      <w:r w:rsidRPr="00AA53E8">
        <w:rPr>
          <w:noProof/>
          <w:highlight w:val="yellow"/>
          <w:lang w:val="en-CA" w:eastAsia="zh-CN"/>
        </w:rPr>
        <w:t xml:space="preserve"> equal to 1 specifies that no transform is applied to the </w:t>
      </w:r>
      <w:r w:rsidRPr="00AA53E8">
        <w:rPr>
          <w:noProof/>
          <w:highlight w:val="cyan"/>
          <w:lang w:val="en-CA" w:eastAsia="zh-CN"/>
        </w:rPr>
        <w:t>current</w:t>
      </w:r>
      <w:r>
        <w:rPr>
          <w:noProof/>
          <w:highlight w:val="yellow"/>
          <w:lang w:val="en-CA" w:eastAsia="zh-CN"/>
        </w:rPr>
        <w:t xml:space="preserve"> </w:t>
      </w:r>
      <w:r w:rsidRPr="00AA53E8">
        <w:rPr>
          <w:strike/>
          <w:noProof/>
          <w:color w:val="FF0000"/>
          <w:highlight w:val="yellow"/>
          <w:lang w:val="en-CA" w:eastAsia="zh-CN"/>
        </w:rPr>
        <w:t>luma</w:t>
      </w:r>
      <w:r w:rsidRPr="00AA53E8">
        <w:rPr>
          <w:noProof/>
          <w:highlight w:val="yellow"/>
          <w:lang w:val="en-CA" w:eastAsia="zh-CN"/>
        </w:rPr>
        <w:t xml:space="preserve"> transform block. </w:t>
      </w:r>
      <w:r w:rsidRPr="00AA53E8">
        <w:rPr>
          <w:highlight w:val="cyan"/>
          <w:lang w:val="en-CA" w:eastAsia="zh-CN"/>
        </w:rPr>
        <w:t xml:space="preserve">The array index </w:t>
      </w:r>
      <w:proofErr w:type="spellStart"/>
      <w:r w:rsidRPr="00AA53E8">
        <w:rPr>
          <w:highlight w:val="cyan"/>
          <w:lang w:val="en-CA" w:eastAsia="zh-CN"/>
        </w:rPr>
        <w:t>cIdx</w:t>
      </w:r>
      <w:proofErr w:type="spellEnd"/>
      <w:r w:rsidRPr="00AA53E8">
        <w:rPr>
          <w:highlight w:val="cyan"/>
          <w:lang w:val="en-CA" w:eastAsia="zh-CN"/>
        </w:rPr>
        <w:t xml:space="preserve"> specifies an indicator for the colour component; it is equal to 0 for </w:t>
      </w:r>
      <w:proofErr w:type="spellStart"/>
      <w:r w:rsidRPr="00AA53E8">
        <w:rPr>
          <w:highlight w:val="cyan"/>
          <w:lang w:val="en-CA" w:eastAsia="zh-CN"/>
        </w:rPr>
        <w:t>luma</w:t>
      </w:r>
      <w:proofErr w:type="spellEnd"/>
      <w:r w:rsidRPr="00AA53E8">
        <w:rPr>
          <w:highlight w:val="cyan"/>
          <w:lang w:val="en-CA" w:eastAsia="zh-CN"/>
        </w:rPr>
        <w:t xml:space="preserve">, equal to 1 for </w:t>
      </w:r>
      <w:proofErr w:type="spellStart"/>
      <w:r w:rsidRPr="00AA53E8">
        <w:rPr>
          <w:highlight w:val="cyan"/>
          <w:lang w:val="en-CA" w:eastAsia="zh-CN"/>
        </w:rPr>
        <w:t>Cb</w:t>
      </w:r>
      <w:proofErr w:type="spellEnd"/>
      <w:r w:rsidRPr="00AA53E8">
        <w:rPr>
          <w:highlight w:val="cyan"/>
          <w:lang w:val="en-CA" w:eastAsia="zh-CN"/>
        </w:rPr>
        <w:t xml:space="preserve"> and equal to 2 for Cr.</w:t>
      </w:r>
      <w:r w:rsidRPr="00AA53E8">
        <w:rPr>
          <w:highlight w:val="yellow"/>
          <w:lang w:val="en-CA" w:eastAsia="zh-CN"/>
        </w:rPr>
        <w:t xml:space="preserve"> </w:t>
      </w:r>
      <w:r w:rsidRPr="00AA53E8">
        <w:rPr>
          <w:noProof/>
          <w:highlight w:val="yellow"/>
          <w:lang w:val="en-CA" w:eastAsia="zh-CN"/>
        </w:rPr>
        <w:t>transform_skip_flag[ x0 ][ y0 ]</w:t>
      </w:r>
      <w:r w:rsidRPr="00AA53E8">
        <w:rPr>
          <w:noProof/>
          <w:highlight w:val="cyan"/>
          <w:lang w:val="en-CA" w:eastAsia="zh-CN"/>
        </w:rPr>
        <w:t>[ cIdx ]</w:t>
      </w:r>
      <w:r w:rsidRPr="00AA53E8">
        <w:rPr>
          <w:noProof/>
          <w:highlight w:val="yellow"/>
          <w:lang w:val="en-CA" w:eastAsia="zh-CN"/>
        </w:rPr>
        <w:t xml:space="preserve"> equal to 0 specifies that the decision whether transform is applied to the current transform block or not depends on other syntax elements. When transform_skip_flag[ x0 ][ y0 ]</w:t>
      </w:r>
      <w:r w:rsidRPr="00AA53E8">
        <w:rPr>
          <w:noProof/>
          <w:highlight w:val="cyan"/>
          <w:lang w:val="en-CA" w:eastAsia="zh-CN"/>
        </w:rPr>
        <w:t>[ cIdx ]</w:t>
      </w:r>
      <w:r w:rsidRPr="00AA53E8">
        <w:rPr>
          <w:noProof/>
          <w:highlight w:val="yellow"/>
          <w:lang w:val="en-CA" w:eastAsia="zh-CN"/>
        </w:rPr>
        <w:t xml:space="preserve"> is not present, it is inferred to be equal to 0.</w:t>
      </w:r>
      <w:r w:rsidRPr="00DE0F0E">
        <w:rPr>
          <w:noProof/>
          <w:lang w:val="en-CA" w:eastAsia="zh-CN"/>
        </w:rPr>
        <w:t xml:space="preserve"> </w:t>
      </w:r>
    </w:p>
    <w:p w14:paraId="71CB1EC5" w14:textId="77777777" w:rsidR="00960CE7" w:rsidRPr="00AA53E8" w:rsidRDefault="00960CE7" w:rsidP="00960CE7">
      <w:pPr>
        <w:rPr>
          <w:noProof/>
          <w:highlight w:val="yellow"/>
          <w:lang w:val="en-CA"/>
        </w:rPr>
      </w:pPr>
      <w:r w:rsidRPr="00AA53E8">
        <w:rPr>
          <w:b/>
          <w:noProof/>
          <w:highlight w:val="yellow"/>
          <w:lang w:val="en-CA"/>
        </w:rPr>
        <w:t>tu_mts_idx</w:t>
      </w:r>
      <w:r w:rsidRPr="00AA53E8">
        <w:rPr>
          <w:noProof/>
          <w:highlight w:val="yellow"/>
          <w:lang w:val="en-CA"/>
        </w:rPr>
        <w:t>[ x0 ][ y0 ]</w:t>
      </w:r>
      <w:r w:rsidRPr="003D4B8C">
        <w:rPr>
          <w:noProof/>
          <w:highlight w:val="cyan"/>
          <w:lang w:val="en-CA"/>
        </w:rPr>
        <w:t>[ cIdx ]</w:t>
      </w:r>
      <w:r w:rsidRPr="00AA53E8">
        <w:rPr>
          <w:noProof/>
          <w:highlight w:val="yellow"/>
          <w:lang w:val="en-CA"/>
        </w:rPr>
        <w:t xml:space="preserve"> specifies which transform kernels are applied to the residual samples along the horizontal and vertical direction of the associated </w:t>
      </w:r>
      <w:r w:rsidRPr="00AA53E8">
        <w:rPr>
          <w:strike/>
          <w:noProof/>
          <w:color w:val="FF0000"/>
          <w:highlight w:val="yellow"/>
          <w:lang w:val="en-CA"/>
        </w:rPr>
        <w:t>luma</w:t>
      </w:r>
      <w:r w:rsidRPr="00AA53E8">
        <w:rPr>
          <w:noProof/>
          <w:highlight w:val="yellow"/>
          <w:lang w:val="en-CA"/>
        </w:rPr>
        <w:t xml:space="preserve"> transform block. The array indices x0, y0 specify the location ( x0, y0 ) of the top-left luma sample of the considered transform block relative to the top-left luma sample of the picture.</w:t>
      </w:r>
      <w:r w:rsidRPr="003D4B8C">
        <w:rPr>
          <w:highlight w:val="cyan"/>
          <w:lang w:val="en-CA" w:eastAsia="zh-CN"/>
        </w:rPr>
        <w:t xml:space="preserve"> </w:t>
      </w:r>
      <w:r w:rsidRPr="006856C8">
        <w:rPr>
          <w:highlight w:val="cyan"/>
          <w:lang w:val="en-CA" w:eastAsia="zh-CN"/>
        </w:rPr>
        <w:t xml:space="preserve">The array index </w:t>
      </w:r>
      <w:proofErr w:type="spellStart"/>
      <w:r w:rsidRPr="006856C8">
        <w:rPr>
          <w:highlight w:val="cyan"/>
          <w:lang w:val="en-CA" w:eastAsia="zh-CN"/>
        </w:rPr>
        <w:t>cIdx</w:t>
      </w:r>
      <w:proofErr w:type="spellEnd"/>
      <w:r w:rsidRPr="006856C8">
        <w:rPr>
          <w:highlight w:val="cyan"/>
          <w:lang w:val="en-CA" w:eastAsia="zh-CN"/>
        </w:rPr>
        <w:t xml:space="preserve"> specifies an indicator for the colour component; it is equal to 0 for </w:t>
      </w:r>
      <w:proofErr w:type="spellStart"/>
      <w:r w:rsidRPr="006856C8">
        <w:rPr>
          <w:highlight w:val="cyan"/>
          <w:lang w:val="en-CA" w:eastAsia="zh-CN"/>
        </w:rPr>
        <w:t>luma</w:t>
      </w:r>
      <w:proofErr w:type="spellEnd"/>
      <w:r w:rsidRPr="006856C8">
        <w:rPr>
          <w:highlight w:val="cyan"/>
          <w:lang w:val="en-CA" w:eastAsia="zh-CN"/>
        </w:rPr>
        <w:t xml:space="preserve">, equal to 1 for </w:t>
      </w:r>
      <w:proofErr w:type="spellStart"/>
      <w:r w:rsidRPr="006856C8">
        <w:rPr>
          <w:highlight w:val="cyan"/>
          <w:lang w:val="en-CA" w:eastAsia="zh-CN"/>
        </w:rPr>
        <w:t>Cb</w:t>
      </w:r>
      <w:proofErr w:type="spellEnd"/>
      <w:r w:rsidRPr="006856C8">
        <w:rPr>
          <w:highlight w:val="cyan"/>
          <w:lang w:val="en-CA" w:eastAsia="zh-CN"/>
        </w:rPr>
        <w:t xml:space="preserve"> and equal to 2 for Cr.</w:t>
      </w:r>
    </w:p>
    <w:p w14:paraId="18686D45" w14:textId="77777777" w:rsidR="00960CE7" w:rsidRDefault="00960CE7" w:rsidP="00960CE7">
      <w:pPr>
        <w:rPr>
          <w:noProof/>
          <w:lang w:val="en-CA"/>
        </w:rPr>
      </w:pPr>
      <w:r w:rsidRPr="00AA53E8">
        <w:rPr>
          <w:noProof/>
          <w:highlight w:val="yellow"/>
          <w:lang w:val="en-CA"/>
        </w:rPr>
        <w:lastRenderedPageBreak/>
        <w:t>When tu_mts_idx[ x0 ][ y0 ]</w:t>
      </w:r>
      <w:r w:rsidRPr="00AA53E8">
        <w:rPr>
          <w:noProof/>
          <w:highlight w:val="cyan"/>
          <w:lang w:val="en-CA"/>
        </w:rPr>
        <w:t>[ cIdx ]</w:t>
      </w:r>
      <w:r w:rsidRPr="00AA53E8">
        <w:rPr>
          <w:noProof/>
          <w:highlight w:val="yellow"/>
          <w:lang w:val="en-CA"/>
        </w:rPr>
        <w:t xml:space="preserve"> is not present, it is inferred to be equal to 0.</w:t>
      </w:r>
    </w:p>
    <w:p w14:paraId="7934B3B9" w14:textId="77777777" w:rsidR="00960CE7" w:rsidRPr="00AA53E8" w:rsidRDefault="00960CE7" w:rsidP="00960CE7">
      <w:pPr>
        <w:rPr>
          <w:rFonts w:eastAsia="游明朝"/>
          <w:noProof/>
          <w:lang w:val="en-CA" w:eastAsia="ja-JP"/>
        </w:rPr>
      </w:pPr>
      <w:r w:rsidRPr="00AA53E8">
        <w:rPr>
          <w:rFonts w:eastAsia="游明朝"/>
          <w:noProof/>
          <w:highlight w:val="yellow"/>
          <w:lang w:val="en-CA" w:eastAsia="ja-JP"/>
        </w:rPr>
        <w:t xml:space="preserve">If </w:t>
      </w:r>
      <w:proofErr w:type="spellStart"/>
      <w:r w:rsidRPr="00AA53E8">
        <w:rPr>
          <w:highlight w:val="yellow"/>
          <w:lang w:val="en-CA"/>
        </w:rPr>
        <w:t>ChromaArrayType</w:t>
      </w:r>
      <w:proofErr w:type="spellEnd"/>
      <w:r w:rsidRPr="00AA53E8">
        <w:rPr>
          <w:highlight w:val="yellow"/>
          <w:lang w:val="en-CA"/>
        </w:rPr>
        <w:t xml:space="preserve"> is larger than </w:t>
      </w:r>
      <w:r>
        <w:rPr>
          <w:highlight w:val="yellow"/>
          <w:lang w:val="en-CA"/>
        </w:rPr>
        <w:t>0</w:t>
      </w:r>
      <w:r w:rsidRPr="00AA53E8">
        <w:rPr>
          <w:highlight w:val="yellow"/>
          <w:lang w:val="en-CA"/>
        </w:rPr>
        <w:t xml:space="preserve">, </w:t>
      </w:r>
      <w:r w:rsidRPr="00AD75C0">
        <w:rPr>
          <w:noProof/>
          <w:highlight w:val="yellow"/>
          <w:lang w:val="en-CA"/>
        </w:rPr>
        <w:t>tu_mts_idx[ x0 ][ y0 ]</w:t>
      </w:r>
      <w:r w:rsidRPr="006856C8">
        <w:rPr>
          <w:noProof/>
          <w:highlight w:val="cyan"/>
          <w:lang w:val="en-CA"/>
        </w:rPr>
        <w:t xml:space="preserve">[ </w:t>
      </w:r>
      <w:r>
        <w:rPr>
          <w:noProof/>
          <w:highlight w:val="cyan"/>
          <w:lang w:val="en-CA"/>
        </w:rPr>
        <w:t>1</w:t>
      </w:r>
      <w:r w:rsidRPr="00A70C53">
        <w:rPr>
          <w:noProof/>
          <w:highlight w:val="cyan"/>
          <w:lang w:val="en-CA"/>
        </w:rPr>
        <w:t>]</w:t>
      </w:r>
      <w:r w:rsidRPr="00AA53E8">
        <w:rPr>
          <w:highlight w:val="yellow"/>
          <w:lang w:val="en-CA"/>
        </w:rPr>
        <w:t xml:space="preserve"> </w:t>
      </w:r>
      <w:r>
        <w:rPr>
          <w:highlight w:val="yellow"/>
          <w:lang w:val="en-CA"/>
        </w:rPr>
        <w:t xml:space="preserve">and </w:t>
      </w:r>
      <w:r w:rsidRPr="00AD75C0">
        <w:rPr>
          <w:noProof/>
          <w:highlight w:val="yellow"/>
          <w:lang w:val="en-CA"/>
        </w:rPr>
        <w:t>tu_mts_idx[ x0 ][ y0 ]</w:t>
      </w:r>
      <w:r w:rsidRPr="006856C8">
        <w:rPr>
          <w:noProof/>
          <w:highlight w:val="cyan"/>
          <w:lang w:val="en-CA"/>
        </w:rPr>
        <w:t>[</w:t>
      </w:r>
      <w:r w:rsidRPr="00A70C53">
        <w:rPr>
          <w:noProof/>
          <w:highlight w:val="cyan"/>
          <w:lang w:val="en-CA"/>
        </w:rPr>
        <w:t xml:space="preserve"> </w:t>
      </w:r>
      <w:r w:rsidRPr="00A57AD7">
        <w:rPr>
          <w:noProof/>
          <w:highlight w:val="cyan"/>
          <w:lang w:val="en-CA"/>
        </w:rPr>
        <w:t>2</w:t>
      </w:r>
      <w:r w:rsidRPr="00AA53E8">
        <w:rPr>
          <w:noProof/>
          <w:highlight w:val="cyan"/>
          <w:lang w:val="en-CA"/>
        </w:rPr>
        <w:t>]</w:t>
      </w:r>
      <w:r w:rsidRPr="00AA53E8">
        <w:rPr>
          <w:highlight w:val="cyan"/>
          <w:lang w:val="en-CA"/>
        </w:rPr>
        <w:t xml:space="preserve"> </w:t>
      </w:r>
      <w:r w:rsidRPr="00AA53E8">
        <w:rPr>
          <w:highlight w:val="yellow"/>
          <w:lang w:val="en-CA"/>
        </w:rPr>
        <w:t>shall be equal to 0.</w:t>
      </w:r>
    </w:p>
    <w:p w14:paraId="5E8AF9DA" w14:textId="0CA1E54A" w:rsidR="00960CE7" w:rsidRDefault="00B565BC" w:rsidP="00116C5D">
      <w:pPr>
        <w:rPr>
          <w:lang w:val="en-CA" w:eastAsia="ja-JP"/>
        </w:rPr>
      </w:pPr>
      <w:proofErr w:type="gramStart"/>
      <w:r>
        <w:rPr>
          <w:rFonts w:hint="eastAsia"/>
          <w:lang w:val="en-CA" w:eastAsia="ja-JP"/>
        </w:rPr>
        <w:t>.</w:t>
      </w:r>
      <w:r>
        <w:rPr>
          <w:lang w:val="en-CA" w:eastAsia="ja-JP"/>
        </w:rPr>
        <w:t>.</w:t>
      </w:r>
      <w:proofErr w:type="gramEnd"/>
      <w:r>
        <w:rPr>
          <w:lang w:val="en-CA" w:eastAsia="ja-JP"/>
        </w:rPr>
        <w:t>skipped…</w:t>
      </w:r>
    </w:p>
    <w:p w14:paraId="1CA91272" w14:textId="1DA13E8A" w:rsidR="00A837C7" w:rsidRDefault="00A837C7" w:rsidP="00116C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6EC2EDF" w14:textId="74637B7E" w:rsidR="00B55050" w:rsidRDefault="00B55050" w:rsidP="00B55050">
      <w:pPr>
        <w:rPr>
          <w:lang w:val="en-CA"/>
        </w:rPr>
      </w:pPr>
      <w:r>
        <w:rPr>
          <w:lang w:val="en-CA"/>
        </w:rPr>
        <w:t xml:space="preserve">To overcome chroma </w:t>
      </w:r>
      <w:proofErr w:type="spellStart"/>
      <w:r>
        <w:rPr>
          <w:lang w:val="en-CA"/>
        </w:rPr>
        <w:t>bdrate</w:t>
      </w:r>
      <w:proofErr w:type="spellEnd"/>
      <w:r>
        <w:rPr>
          <w:lang w:val="en-CA"/>
        </w:rPr>
        <w:t xml:space="preserve"> degradation, this contribution proposes to support chroma transform skip:</w:t>
      </w:r>
    </w:p>
    <w:p w14:paraId="250D9650" w14:textId="77777777" w:rsidR="00B470E9" w:rsidRPr="00B470E9" w:rsidRDefault="00B470E9" w:rsidP="00B55050">
      <w:pPr>
        <w:numPr>
          <w:ilvl w:val="0"/>
          <w:numId w:val="23"/>
        </w:numPr>
        <w:tabs>
          <w:tab w:val="clear" w:pos="1080"/>
        </w:tabs>
        <w:rPr>
          <w:lang w:eastAsia="ja-JP"/>
        </w:rPr>
      </w:pPr>
      <w:r w:rsidRPr="00B470E9">
        <w:rPr>
          <w:lang w:eastAsia="ja-JP"/>
        </w:rPr>
        <w:t xml:space="preserve">Unify TS/MTS signaling between </w:t>
      </w:r>
      <w:proofErr w:type="spellStart"/>
      <w:r w:rsidRPr="00B470E9">
        <w:rPr>
          <w:lang w:eastAsia="ja-JP"/>
        </w:rPr>
        <w:t>luma</w:t>
      </w:r>
      <w:proofErr w:type="spellEnd"/>
      <w:r w:rsidRPr="00B470E9">
        <w:rPr>
          <w:lang w:eastAsia="ja-JP"/>
        </w:rPr>
        <w:t xml:space="preserve"> and chroma:</w:t>
      </w:r>
      <w:r w:rsidR="00B55050">
        <w:rPr>
          <w:lang w:eastAsia="ja-JP"/>
        </w:rPr>
        <w:t xml:space="preserve"> r</w:t>
      </w:r>
      <w:r w:rsidRPr="00B470E9">
        <w:rPr>
          <w:lang w:eastAsia="ja-JP"/>
        </w:rPr>
        <w:t>elocat</w:t>
      </w:r>
      <w:r w:rsidR="00B55050">
        <w:rPr>
          <w:lang w:eastAsia="ja-JP"/>
        </w:rPr>
        <w:t>ing</w:t>
      </w:r>
      <w:r w:rsidRPr="00B470E9">
        <w:rPr>
          <w:lang w:eastAsia="ja-JP"/>
        </w:rPr>
        <w:t xml:space="preserve"> </w:t>
      </w:r>
      <w:proofErr w:type="spellStart"/>
      <w:r w:rsidRPr="00B470E9">
        <w:rPr>
          <w:lang w:eastAsia="ja-JP"/>
        </w:rPr>
        <w:t>transform_skip_flag</w:t>
      </w:r>
      <w:proofErr w:type="spellEnd"/>
      <w:r w:rsidRPr="00B470E9">
        <w:rPr>
          <w:lang w:eastAsia="ja-JP"/>
        </w:rPr>
        <w:t xml:space="preserve"> and </w:t>
      </w:r>
      <w:proofErr w:type="spellStart"/>
      <w:r w:rsidRPr="00B470E9">
        <w:rPr>
          <w:lang w:eastAsia="ja-JP"/>
        </w:rPr>
        <w:t>mts_idx</w:t>
      </w:r>
      <w:proofErr w:type="spellEnd"/>
      <w:r w:rsidRPr="00B470E9">
        <w:rPr>
          <w:lang w:eastAsia="ja-JP"/>
        </w:rPr>
        <w:t xml:space="preserve"> into </w:t>
      </w:r>
      <w:proofErr w:type="spellStart"/>
      <w:r w:rsidRPr="00B470E9">
        <w:rPr>
          <w:lang w:eastAsia="ja-JP"/>
        </w:rPr>
        <w:t>residual_</w:t>
      </w:r>
      <w:proofErr w:type="gramStart"/>
      <w:r w:rsidRPr="00B470E9">
        <w:rPr>
          <w:lang w:eastAsia="ja-JP"/>
        </w:rPr>
        <w:t>coding</w:t>
      </w:r>
      <w:proofErr w:type="spellEnd"/>
      <w:r w:rsidRPr="00B470E9">
        <w:rPr>
          <w:lang w:eastAsia="ja-JP"/>
        </w:rPr>
        <w:t>(</w:t>
      </w:r>
      <w:proofErr w:type="gramEnd"/>
      <w:r w:rsidRPr="00B470E9">
        <w:rPr>
          <w:lang w:eastAsia="ja-JP"/>
        </w:rPr>
        <w:t>)</w:t>
      </w:r>
    </w:p>
    <w:p w14:paraId="154C4B63" w14:textId="3A1DFB47" w:rsidR="00B470E9" w:rsidRDefault="00B470E9" w:rsidP="00B55050">
      <w:pPr>
        <w:numPr>
          <w:ilvl w:val="0"/>
          <w:numId w:val="23"/>
        </w:numPr>
        <w:rPr>
          <w:lang w:eastAsia="ja-JP"/>
        </w:rPr>
      </w:pPr>
      <w:r w:rsidRPr="00B470E9">
        <w:rPr>
          <w:lang w:eastAsia="ja-JP"/>
        </w:rPr>
        <w:t>Add one context model for chroma transform skip</w:t>
      </w:r>
    </w:p>
    <w:p w14:paraId="74855D84" w14:textId="77777777" w:rsidR="00B470E9" w:rsidRPr="00B470E9" w:rsidRDefault="00B470E9" w:rsidP="00FB66AD">
      <w:pPr>
        <w:numPr>
          <w:ilvl w:val="0"/>
          <w:numId w:val="23"/>
        </w:numPr>
        <w:rPr>
          <w:lang w:eastAsia="ja-JP"/>
        </w:rPr>
      </w:pPr>
      <w:r w:rsidRPr="00B470E9">
        <w:rPr>
          <w:lang w:eastAsia="ja-JP"/>
        </w:rPr>
        <w:t xml:space="preserve">Minimum change for </w:t>
      </w:r>
      <w:proofErr w:type="spellStart"/>
      <w:r w:rsidRPr="00B470E9">
        <w:rPr>
          <w:lang w:eastAsia="ja-JP"/>
        </w:rPr>
        <w:t>mts_idx</w:t>
      </w:r>
      <w:proofErr w:type="spellEnd"/>
      <w:r w:rsidR="00FB66AD">
        <w:rPr>
          <w:lang w:eastAsia="ja-JP"/>
        </w:rPr>
        <w:t xml:space="preserve">: </w:t>
      </w:r>
    </w:p>
    <w:p w14:paraId="3B6192BB" w14:textId="77777777" w:rsidR="00B470E9" w:rsidRPr="00B470E9" w:rsidRDefault="00B470E9" w:rsidP="00FB66AD">
      <w:pPr>
        <w:numPr>
          <w:ilvl w:val="1"/>
          <w:numId w:val="23"/>
        </w:numPr>
        <w:tabs>
          <w:tab w:val="clear" w:pos="360"/>
        </w:tabs>
        <w:rPr>
          <w:lang w:eastAsia="ja-JP"/>
        </w:rPr>
      </w:pPr>
      <w:r w:rsidRPr="00B470E9">
        <w:rPr>
          <w:lang w:eastAsia="ja-JP"/>
        </w:rPr>
        <w:t>No context model change</w:t>
      </w:r>
    </w:p>
    <w:p w14:paraId="2946DA7D" w14:textId="77777777" w:rsidR="00B470E9" w:rsidRPr="00B470E9" w:rsidRDefault="00B470E9" w:rsidP="00FB66AD">
      <w:pPr>
        <w:numPr>
          <w:ilvl w:val="1"/>
          <w:numId w:val="23"/>
        </w:numPr>
        <w:rPr>
          <w:lang w:eastAsia="ja-JP"/>
        </w:rPr>
      </w:pPr>
      <w:r w:rsidRPr="00B470E9">
        <w:rPr>
          <w:lang w:eastAsia="ja-JP"/>
        </w:rPr>
        <w:t>No binarization change</w:t>
      </w:r>
    </w:p>
    <w:p w14:paraId="29B31C97" w14:textId="464C3F86" w:rsidR="003B466A" w:rsidRPr="00B55050" w:rsidRDefault="00B55050" w:rsidP="00116C5D">
      <w:pPr>
        <w:rPr>
          <w:lang w:val="en-CA" w:eastAsia="ja-JP"/>
        </w:rPr>
      </w:pPr>
      <w:r w:rsidRPr="006C3C8C">
        <w:rPr>
          <w:szCs w:val="22"/>
          <w:lang w:val="en-CA" w:eastAsia="ja-JP"/>
        </w:rPr>
        <w:t xml:space="preserve">It is recommended to </w:t>
      </w:r>
      <w:r>
        <w:rPr>
          <w:szCs w:val="22"/>
          <w:lang w:val="en-CA" w:eastAsia="ja-JP"/>
        </w:rPr>
        <w:t xml:space="preserve">support chroma transform skip in the next VTM and WD, </w:t>
      </w:r>
      <w:r w:rsidRPr="00146BE3">
        <w:rPr>
          <w:szCs w:val="22"/>
          <w:u w:val="single"/>
          <w:lang w:val="en-CA" w:eastAsia="ja-JP"/>
        </w:rPr>
        <w:t>or</w:t>
      </w:r>
      <w:r>
        <w:rPr>
          <w:szCs w:val="22"/>
          <w:lang w:val="en-CA" w:eastAsia="ja-JP"/>
        </w:rPr>
        <w:t xml:space="preserve"> study unified transform type signaling between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and chroma in CE</w:t>
      </w:r>
      <w:r w:rsidRPr="006C3C8C">
        <w:rPr>
          <w:rFonts w:hint="eastAsia"/>
          <w:szCs w:val="22"/>
          <w:lang w:val="en-CA" w:eastAsia="ja-JP"/>
        </w:rPr>
        <w:t>.</w:t>
      </w:r>
    </w:p>
    <w:p w14:paraId="1B9055BA" w14:textId="77777777" w:rsidR="00B55050" w:rsidRDefault="00B55050" w:rsidP="00116C5D">
      <w:pPr>
        <w:rPr>
          <w:lang w:val="en-CA" w:eastAsia="ja-JP"/>
        </w:rPr>
      </w:pPr>
    </w:p>
    <w:p w14:paraId="6F438331" w14:textId="50FEA135" w:rsidR="00A837C7" w:rsidRDefault="00A837C7" w:rsidP="00116C5D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eferences</w:t>
      </w:r>
    </w:p>
    <w:p w14:paraId="30F26887" w14:textId="7D343A21" w:rsidR="007C00E6" w:rsidRDefault="007C00E6" w:rsidP="00116C5D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[1] </w:t>
      </w:r>
      <w:r w:rsidRPr="007C00E6">
        <w:rPr>
          <w:szCs w:val="22"/>
          <w:lang w:val="en-CA" w:eastAsia="ja-JP"/>
        </w:rPr>
        <w:t xml:space="preserve">B. Bross, T. Nguyen, P. Keydel, H. Schwarz, D. </w:t>
      </w:r>
      <w:proofErr w:type="spellStart"/>
      <w:r w:rsidRPr="007C00E6">
        <w:rPr>
          <w:szCs w:val="22"/>
          <w:lang w:val="en-CA" w:eastAsia="ja-JP"/>
        </w:rPr>
        <w:t>Marpe</w:t>
      </w:r>
      <w:proofErr w:type="spellEnd"/>
      <w:r w:rsidRPr="007C00E6">
        <w:rPr>
          <w:szCs w:val="22"/>
          <w:lang w:val="en-CA" w:eastAsia="ja-JP"/>
        </w:rPr>
        <w:t>, T. Wiegand</w:t>
      </w:r>
      <w:r>
        <w:rPr>
          <w:szCs w:val="22"/>
          <w:lang w:val="en-CA" w:eastAsia="ja-JP"/>
        </w:rPr>
        <w:t>, “</w:t>
      </w:r>
      <w:r w:rsidRPr="007C00E6">
        <w:rPr>
          <w:szCs w:val="22"/>
          <w:lang w:val="en-CA" w:eastAsia="ja-JP"/>
        </w:rPr>
        <w:t>Non-CE8: Unified Transform Type Signalling and Residual Coding for Transform Skip</w:t>
      </w:r>
      <w:proofErr w:type="gramStart"/>
      <w:r>
        <w:rPr>
          <w:szCs w:val="22"/>
          <w:lang w:val="en-CA" w:eastAsia="ja-JP"/>
        </w:rPr>
        <w:t>, ”</w:t>
      </w:r>
      <w:proofErr w:type="gramEnd"/>
      <w:r>
        <w:rPr>
          <w:szCs w:val="22"/>
          <w:lang w:val="en-CA" w:eastAsia="ja-JP"/>
        </w:rPr>
        <w:t xml:space="preserve"> JVET-M0464, Jan. 2019</w:t>
      </w:r>
    </w:p>
    <w:p w14:paraId="3CD38D38" w14:textId="26657163" w:rsidR="006B2FD0" w:rsidRDefault="006B2FD0" w:rsidP="00116C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 w:rsidR="007C00E6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Pr="001E74A6">
        <w:rPr>
          <w:szCs w:val="22"/>
          <w:lang w:val="en-CA" w:eastAsia="ja-JP"/>
        </w:rPr>
        <w:t>B. Bross, J. Chen, S. Liu</w:t>
      </w:r>
      <w:r>
        <w:rPr>
          <w:szCs w:val="22"/>
          <w:lang w:val="en-CA" w:eastAsia="ja-JP"/>
        </w:rPr>
        <w:t>, “</w:t>
      </w:r>
      <w:r w:rsidRPr="001E74A6">
        <w:rPr>
          <w:szCs w:val="22"/>
          <w:lang w:val="en-CA" w:eastAsia="ja-JP"/>
        </w:rPr>
        <w:t xml:space="preserve">Versatile Video Coding (Draft </w:t>
      </w:r>
      <w:r>
        <w:rPr>
          <w:szCs w:val="22"/>
          <w:lang w:val="en-CA" w:eastAsia="ja-JP"/>
        </w:rPr>
        <w:t>4</w:t>
      </w:r>
      <w:r w:rsidRPr="001E74A6">
        <w:rPr>
          <w:szCs w:val="22"/>
          <w:lang w:val="en-CA" w:eastAsia="ja-JP"/>
        </w:rPr>
        <w:t>)</w:t>
      </w:r>
      <w:r>
        <w:rPr>
          <w:rFonts w:hint="eastAsia"/>
          <w:szCs w:val="22"/>
          <w:lang w:val="en-CA" w:eastAsia="ja-JP"/>
        </w:rPr>
        <w:t>,</w:t>
      </w:r>
      <w:r>
        <w:rPr>
          <w:szCs w:val="22"/>
          <w:lang w:val="en-CA" w:eastAsia="ja-JP"/>
        </w:rPr>
        <w:t>” JVET-M1001, Jan. 2019</w:t>
      </w:r>
    </w:p>
    <w:p w14:paraId="1CBB9FCF" w14:textId="1E0CF367" w:rsidR="00D07B97" w:rsidRDefault="00D07B97" w:rsidP="00116C5D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3] </w:t>
      </w:r>
      <w:r w:rsidR="000F2981" w:rsidRPr="000F2981">
        <w:rPr>
          <w:szCs w:val="22"/>
          <w:lang w:val="en-CA" w:eastAsia="ja-JP"/>
        </w:rPr>
        <w:t>W.-J. Chien, J. Boyce</w:t>
      </w:r>
      <w:r w:rsidR="000F2981">
        <w:rPr>
          <w:szCs w:val="22"/>
          <w:lang w:val="en-CA" w:eastAsia="ja-JP"/>
        </w:rPr>
        <w:t>, “</w:t>
      </w:r>
      <w:r w:rsidR="000F2981" w:rsidRPr="000F2981">
        <w:rPr>
          <w:szCs w:val="22"/>
          <w:lang w:val="en-CA" w:eastAsia="ja-JP"/>
        </w:rPr>
        <w:t>Methodology and reporting template for tool testing</w:t>
      </w:r>
      <w:proofErr w:type="gramStart"/>
      <w:r w:rsidR="000F2981">
        <w:rPr>
          <w:szCs w:val="22"/>
          <w:lang w:val="en-CA" w:eastAsia="ja-JP"/>
        </w:rPr>
        <w:t>, ”</w:t>
      </w:r>
      <w:proofErr w:type="gramEnd"/>
      <w:r w:rsidR="000F2981">
        <w:rPr>
          <w:szCs w:val="22"/>
          <w:lang w:val="en-CA" w:eastAsia="ja-JP"/>
        </w:rPr>
        <w:t xml:space="preserve"> JVET-M1005, Jan. 2019</w:t>
      </w:r>
    </w:p>
    <w:p w14:paraId="4F06E7F8" w14:textId="1F7FDE67" w:rsidR="004E26B1" w:rsidRPr="004776D1" w:rsidRDefault="006B2FD0" w:rsidP="00116C5D">
      <w:pPr>
        <w:tabs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</w:rPr>
      </w:pPr>
      <w:r>
        <w:rPr>
          <w:rFonts w:hint="eastAsia"/>
          <w:szCs w:val="22"/>
          <w:lang w:val="en-CA" w:eastAsia="ja-JP"/>
        </w:rPr>
        <w:t>[</w:t>
      </w:r>
      <w:r w:rsidR="00D07B97">
        <w:rPr>
          <w:szCs w:val="22"/>
          <w:lang w:val="en-CA" w:eastAsia="ja-JP"/>
        </w:rPr>
        <w:t>4</w:t>
      </w:r>
      <w:r>
        <w:rPr>
          <w:szCs w:val="22"/>
          <w:lang w:val="en-CA" w:eastAsia="ja-JP"/>
        </w:rPr>
        <w:t xml:space="preserve">] VTM-4.0, </w:t>
      </w:r>
      <w:hyperlink r:id="rId12" w:history="1">
        <w:r w:rsidRPr="00017DC1">
          <w:rPr>
            <w:rStyle w:val="a6"/>
          </w:rPr>
          <w:t>https://vcgit.hhi.fraunhofer.de/jvet/VVCSoftware_VTM/</w:t>
        </w:r>
      </w:hyperlink>
      <w:r w:rsidRPr="004776D1">
        <w:rPr>
          <w:rStyle w:val="a6"/>
        </w:rPr>
        <w:t>tags/VTM-</w:t>
      </w:r>
      <w:r>
        <w:rPr>
          <w:rStyle w:val="a6"/>
        </w:rPr>
        <w:t>4</w:t>
      </w:r>
      <w:r w:rsidRPr="004776D1">
        <w:rPr>
          <w:rStyle w:val="a6"/>
        </w:rPr>
        <w:t>.0</w:t>
      </w:r>
    </w:p>
    <w:p w14:paraId="537B4D56" w14:textId="0783E9B7" w:rsidR="00A837C7" w:rsidRDefault="006B2FD0" w:rsidP="008670B9">
      <w:pPr>
        <w:rPr>
          <w:szCs w:val="22"/>
          <w:lang w:val="en-CA"/>
        </w:rPr>
      </w:pPr>
      <w:r>
        <w:rPr>
          <w:szCs w:val="22"/>
          <w:lang w:val="en-CA"/>
        </w:rPr>
        <w:t>[</w:t>
      </w:r>
      <w:r w:rsidR="00D07B97">
        <w:rPr>
          <w:szCs w:val="22"/>
          <w:lang w:val="en-CA"/>
        </w:rPr>
        <w:t>5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 xml:space="preserve">F. Bossen, J. Boyce, X. Li, V. </w:t>
      </w:r>
      <w:proofErr w:type="spellStart"/>
      <w:r w:rsidRPr="00F75F0D">
        <w:rPr>
          <w:szCs w:val="22"/>
          <w:lang w:val="en-CA"/>
        </w:rPr>
        <w:t>Seregin</w:t>
      </w:r>
      <w:proofErr w:type="spellEnd"/>
      <w:r w:rsidRPr="00F75F0D">
        <w:rPr>
          <w:szCs w:val="22"/>
          <w:lang w:val="en-CA"/>
        </w:rPr>
        <w:t xml:space="preserve">, K. </w:t>
      </w:r>
      <w:proofErr w:type="spellStart"/>
      <w:r w:rsidRPr="00F75F0D">
        <w:rPr>
          <w:szCs w:val="22"/>
          <w:lang w:val="en-CA"/>
        </w:rPr>
        <w:t>Sühring</w:t>
      </w:r>
      <w:proofErr w:type="spellEnd"/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JVET-M1010, Oct.</w:t>
      </w:r>
      <w:r w:rsidRPr="00BB7E0C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</w:p>
    <w:p w14:paraId="3D415333" w14:textId="7F8C98D5" w:rsidR="004E26B1" w:rsidRPr="004776D1" w:rsidRDefault="004E26B1" w:rsidP="004E26B1">
      <w:pPr>
        <w:tabs>
          <w:tab w:val="clear" w:pos="180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color w:val="0000FF"/>
          <w:u w:val="single"/>
        </w:rPr>
      </w:pPr>
      <w:del w:id="191" w:author="Tsukuba, Takeshi (Sony)" w:date="2019-03-22T14:49:00Z">
        <w:r w:rsidDel="00087457">
          <w:rPr>
            <w:rFonts w:hint="eastAsia"/>
            <w:szCs w:val="22"/>
            <w:lang w:val="en-CA" w:eastAsia="ja-JP"/>
          </w:rPr>
          <w:delText>[</w:delText>
        </w:r>
        <w:r w:rsidR="00D07B97" w:rsidDel="00087457">
          <w:rPr>
            <w:szCs w:val="22"/>
            <w:lang w:val="en-CA" w:eastAsia="ja-JP"/>
          </w:rPr>
          <w:delText>6</w:delText>
        </w:r>
        <w:r w:rsidDel="00087457">
          <w:rPr>
            <w:szCs w:val="22"/>
            <w:lang w:val="en-CA" w:eastAsia="ja-JP"/>
          </w:rPr>
          <w:delText xml:space="preserve">] VTM-4.0.1, </w:delText>
        </w:r>
        <w:r w:rsidR="004037E5" w:rsidDel="00087457">
          <w:rPr>
            <w:rStyle w:val="a6"/>
          </w:rPr>
          <w:fldChar w:fldCharType="begin"/>
        </w:r>
        <w:r w:rsidR="004037E5" w:rsidDel="00087457">
          <w:rPr>
            <w:rStyle w:val="a6"/>
          </w:rPr>
          <w:delInstrText xml:space="preserve"> HYPERLINK "https://vcgit.hhi.fraunhofer.de/jvet/VVCSoftware_VTM/" </w:delInstrText>
        </w:r>
        <w:r w:rsidR="004037E5" w:rsidDel="00087457">
          <w:rPr>
            <w:rStyle w:val="a6"/>
          </w:rPr>
          <w:fldChar w:fldCharType="separate"/>
        </w:r>
        <w:r w:rsidRPr="00017DC1" w:rsidDel="00087457">
          <w:rPr>
            <w:rStyle w:val="a6"/>
          </w:rPr>
          <w:delText>https://vcgit.hhi.fraunhofer.de/jvet/VVCSoftware_VTM/</w:delText>
        </w:r>
        <w:r w:rsidR="004037E5" w:rsidDel="00087457">
          <w:rPr>
            <w:rStyle w:val="a6"/>
          </w:rPr>
          <w:fldChar w:fldCharType="end"/>
        </w:r>
        <w:r w:rsidRPr="004776D1" w:rsidDel="00087457">
          <w:rPr>
            <w:rStyle w:val="a6"/>
          </w:rPr>
          <w:delText>tags/VTM-</w:delText>
        </w:r>
        <w:r w:rsidDel="00087457">
          <w:rPr>
            <w:rStyle w:val="a6"/>
          </w:rPr>
          <w:delText>4</w:delText>
        </w:r>
        <w:r w:rsidRPr="004776D1" w:rsidDel="00087457">
          <w:rPr>
            <w:rStyle w:val="a6"/>
          </w:rPr>
          <w:delText>.0</w:delText>
        </w:r>
        <w:r w:rsidDel="00087457">
          <w:rPr>
            <w:rStyle w:val="a6"/>
          </w:rPr>
          <w:delText>.1</w:delText>
        </w:r>
      </w:del>
    </w:p>
    <w:p w14:paraId="21831820" w14:textId="77777777" w:rsidR="004E26B1" w:rsidRPr="007C00E6" w:rsidRDefault="004E26B1" w:rsidP="008670B9">
      <w:pPr>
        <w:rPr>
          <w:lang w:eastAsia="ja-JP"/>
        </w:rPr>
      </w:pPr>
    </w:p>
    <w:p w14:paraId="44C2ED19" w14:textId="77777777" w:rsidR="008F17C8" w:rsidRPr="005B217D" w:rsidRDefault="008F17C8" w:rsidP="00116C5D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50EAB7B" w14:textId="77777777" w:rsidR="008F17C8" w:rsidRPr="005B217D" w:rsidRDefault="008F17C8" w:rsidP="00116C5D">
      <w:pPr>
        <w:rPr>
          <w:szCs w:val="22"/>
          <w:lang w:val="en-CA"/>
        </w:rPr>
      </w:pPr>
      <w:r w:rsidRPr="005A73F2">
        <w:rPr>
          <w:b/>
          <w:szCs w:val="22"/>
          <w:lang w:val="en-CA"/>
        </w:rPr>
        <w:t>Sony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27D1CB3" w14:textId="77777777" w:rsidR="008F17C8" w:rsidRPr="008F17C8" w:rsidRDefault="008F17C8" w:rsidP="00116C5D">
      <w:pPr>
        <w:rPr>
          <w:lang w:val="en-CA" w:eastAsia="ja-JP"/>
        </w:rPr>
      </w:pPr>
    </w:p>
    <w:sectPr w:rsidR="008F17C8" w:rsidRPr="008F17C8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9338C" w14:textId="77777777" w:rsidR="004037E5" w:rsidRDefault="004037E5">
      <w:r>
        <w:separator/>
      </w:r>
    </w:p>
  </w:endnote>
  <w:endnote w:type="continuationSeparator" w:id="0">
    <w:p w14:paraId="57ABB184" w14:textId="77777777" w:rsidR="004037E5" w:rsidRDefault="00403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ECF6B3B" w:rsidR="004037E5" w:rsidRPr="00C00DDE" w:rsidRDefault="004037E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F7F5A7" w14:textId="77777777" w:rsidR="004037E5" w:rsidRDefault="004037E5">
      <w:r>
        <w:separator/>
      </w:r>
    </w:p>
  </w:footnote>
  <w:footnote w:type="continuationSeparator" w:id="0">
    <w:p w14:paraId="06A5DB1E" w14:textId="77777777" w:rsidR="004037E5" w:rsidRDefault="004037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29557B"/>
    <w:multiLevelType w:val="hybridMultilevel"/>
    <w:tmpl w:val="13BA2902"/>
    <w:lvl w:ilvl="0" w:tplc="9A5C6A8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E90E41A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48CF0DA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BC4B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90C02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D67D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7F2D0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67AE7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FFAF96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BB681B7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2A2753F6"/>
    <w:multiLevelType w:val="hybridMultilevel"/>
    <w:tmpl w:val="8A6A82E8"/>
    <w:lvl w:ilvl="0" w:tplc="9E6414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lang w:val="en-CA"/>
      </w:rPr>
    </w:lvl>
    <w:lvl w:ilvl="1" w:tplc="72C8F43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7AFE4E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94602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758E7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BDECF5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550C8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D86D7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27E6CE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AE55F64"/>
    <w:multiLevelType w:val="hybridMultilevel"/>
    <w:tmpl w:val="8446E8D0"/>
    <w:lvl w:ilvl="0" w:tplc="FD3215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96D5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5EB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2067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1AC8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CE90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C80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60CA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FC27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006D1B"/>
    <w:multiLevelType w:val="hybridMultilevel"/>
    <w:tmpl w:val="0C428AF2"/>
    <w:lvl w:ilvl="0" w:tplc="F03E2A3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C63E9"/>
    <w:multiLevelType w:val="hybridMultilevel"/>
    <w:tmpl w:val="782CC432"/>
    <w:lvl w:ilvl="0" w:tplc="04090015">
      <w:start w:val="1"/>
      <w:numFmt w:val="upp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90D3295"/>
    <w:multiLevelType w:val="hybridMultilevel"/>
    <w:tmpl w:val="55C4CF66"/>
    <w:lvl w:ilvl="0" w:tplc="3092A55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BEAEF04">
      <w:start w:val="30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3AC067C">
      <w:start w:val="30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A6499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3E086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DDEF5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1CCF4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90CD2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6683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4451F8"/>
    <w:multiLevelType w:val="hybridMultilevel"/>
    <w:tmpl w:val="D5F23A44"/>
    <w:lvl w:ilvl="0" w:tplc="65C228A6">
      <w:start w:val="1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7"/>
  </w:num>
  <w:num w:numId="4">
    <w:abstractNumId w:val="15"/>
  </w:num>
  <w:num w:numId="5">
    <w:abstractNumId w:val="16"/>
  </w:num>
  <w:num w:numId="6">
    <w:abstractNumId w:val="8"/>
  </w:num>
  <w:num w:numId="7">
    <w:abstractNumId w:val="12"/>
  </w:num>
  <w:num w:numId="8">
    <w:abstractNumId w:val="8"/>
  </w:num>
  <w:num w:numId="9">
    <w:abstractNumId w:val="1"/>
  </w:num>
  <w:num w:numId="10">
    <w:abstractNumId w:val="6"/>
  </w:num>
  <w:num w:numId="11">
    <w:abstractNumId w:val="3"/>
  </w:num>
  <w:num w:numId="12">
    <w:abstractNumId w:val="21"/>
  </w:num>
  <w:num w:numId="13">
    <w:abstractNumId w:val="20"/>
  </w:num>
  <w:num w:numId="14">
    <w:abstractNumId w:val="22"/>
  </w:num>
  <w:num w:numId="15">
    <w:abstractNumId w:val="19"/>
  </w:num>
  <w:num w:numId="16">
    <w:abstractNumId w:val="11"/>
  </w:num>
  <w:num w:numId="17">
    <w:abstractNumId w:val="10"/>
  </w:num>
  <w:num w:numId="18">
    <w:abstractNumId w:val="13"/>
  </w:num>
  <w:num w:numId="19">
    <w:abstractNumId w:val="4"/>
  </w:num>
  <w:num w:numId="20">
    <w:abstractNumId w:val="14"/>
  </w:num>
  <w:num w:numId="21">
    <w:abstractNumId w:val="9"/>
  </w:num>
  <w:num w:numId="22">
    <w:abstractNumId w:val="2"/>
  </w:num>
  <w:num w:numId="23">
    <w:abstractNumId w:val="5"/>
  </w:num>
  <w:num w:numId="2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5AE"/>
    <w:rsid w:val="00006325"/>
    <w:rsid w:val="000115D0"/>
    <w:rsid w:val="000305FE"/>
    <w:rsid w:val="000308A3"/>
    <w:rsid w:val="000458BC"/>
    <w:rsid w:val="00045C41"/>
    <w:rsid w:val="00046C03"/>
    <w:rsid w:val="00065039"/>
    <w:rsid w:val="000760BD"/>
    <w:rsid w:val="0007614F"/>
    <w:rsid w:val="00081398"/>
    <w:rsid w:val="00085FF3"/>
    <w:rsid w:val="00087457"/>
    <w:rsid w:val="00094479"/>
    <w:rsid w:val="000962AC"/>
    <w:rsid w:val="000B0C0F"/>
    <w:rsid w:val="000B1C6B"/>
    <w:rsid w:val="000B4FF9"/>
    <w:rsid w:val="000C09AC"/>
    <w:rsid w:val="000C782F"/>
    <w:rsid w:val="000D7470"/>
    <w:rsid w:val="000E00F3"/>
    <w:rsid w:val="000F158C"/>
    <w:rsid w:val="000F2981"/>
    <w:rsid w:val="00102F3D"/>
    <w:rsid w:val="0011561F"/>
    <w:rsid w:val="00115EAD"/>
    <w:rsid w:val="00116C5D"/>
    <w:rsid w:val="00124E38"/>
    <w:rsid w:val="0012580B"/>
    <w:rsid w:val="00131F90"/>
    <w:rsid w:val="0013458C"/>
    <w:rsid w:val="0013526E"/>
    <w:rsid w:val="0013581D"/>
    <w:rsid w:val="00146152"/>
    <w:rsid w:val="00146BE3"/>
    <w:rsid w:val="00155526"/>
    <w:rsid w:val="001707EC"/>
    <w:rsid w:val="00171371"/>
    <w:rsid w:val="001737FF"/>
    <w:rsid w:val="00175A24"/>
    <w:rsid w:val="00187E58"/>
    <w:rsid w:val="001A297E"/>
    <w:rsid w:val="001A368E"/>
    <w:rsid w:val="001A7329"/>
    <w:rsid w:val="001A792F"/>
    <w:rsid w:val="001B4E28"/>
    <w:rsid w:val="001C0FB1"/>
    <w:rsid w:val="001C3525"/>
    <w:rsid w:val="001C3AFB"/>
    <w:rsid w:val="001D1BD2"/>
    <w:rsid w:val="001E0248"/>
    <w:rsid w:val="001E02BE"/>
    <w:rsid w:val="001E3B37"/>
    <w:rsid w:val="001E6C97"/>
    <w:rsid w:val="001F03D1"/>
    <w:rsid w:val="001F2594"/>
    <w:rsid w:val="002055A6"/>
    <w:rsid w:val="00206460"/>
    <w:rsid w:val="002069B4"/>
    <w:rsid w:val="00207227"/>
    <w:rsid w:val="00211153"/>
    <w:rsid w:val="002114AC"/>
    <w:rsid w:val="00215DFC"/>
    <w:rsid w:val="002212DF"/>
    <w:rsid w:val="00221A8B"/>
    <w:rsid w:val="00222CD4"/>
    <w:rsid w:val="00225016"/>
    <w:rsid w:val="002253CA"/>
    <w:rsid w:val="0022613E"/>
    <w:rsid w:val="002264A6"/>
    <w:rsid w:val="00227BA7"/>
    <w:rsid w:val="0023011C"/>
    <w:rsid w:val="002362D4"/>
    <w:rsid w:val="002375C1"/>
    <w:rsid w:val="00261D98"/>
    <w:rsid w:val="00263398"/>
    <w:rsid w:val="00263B99"/>
    <w:rsid w:val="00266F06"/>
    <w:rsid w:val="0027537D"/>
    <w:rsid w:val="00275BCF"/>
    <w:rsid w:val="00291E36"/>
    <w:rsid w:val="00292257"/>
    <w:rsid w:val="002A54E0"/>
    <w:rsid w:val="002B1595"/>
    <w:rsid w:val="002B191D"/>
    <w:rsid w:val="002B2E83"/>
    <w:rsid w:val="002D0AF6"/>
    <w:rsid w:val="002D3F9B"/>
    <w:rsid w:val="002F164D"/>
    <w:rsid w:val="002F1972"/>
    <w:rsid w:val="003021BC"/>
    <w:rsid w:val="00306206"/>
    <w:rsid w:val="003147C8"/>
    <w:rsid w:val="00317D85"/>
    <w:rsid w:val="00327C56"/>
    <w:rsid w:val="003315A1"/>
    <w:rsid w:val="003373EC"/>
    <w:rsid w:val="0034224C"/>
    <w:rsid w:val="00342FF4"/>
    <w:rsid w:val="00344E5A"/>
    <w:rsid w:val="00346148"/>
    <w:rsid w:val="003657B9"/>
    <w:rsid w:val="003669EA"/>
    <w:rsid w:val="003706CC"/>
    <w:rsid w:val="003713B7"/>
    <w:rsid w:val="00377710"/>
    <w:rsid w:val="003805DC"/>
    <w:rsid w:val="003938CC"/>
    <w:rsid w:val="003A2D8E"/>
    <w:rsid w:val="003A7CE6"/>
    <w:rsid w:val="003B466A"/>
    <w:rsid w:val="003C0718"/>
    <w:rsid w:val="003C20E4"/>
    <w:rsid w:val="003C6682"/>
    <w:rsid w:val="003C69B8"/>
    <w:rsid w:val="003D16BF"/>
    <w:rsid w:val="003D6342"/>
    <w:rsid w:val="003D6DB7"/>
    <w:rsid w:val="003E6F90"/>
    <w:rsid w:val="003E73ED"/>
    <w:rsid w:val="003F5D0F"/>
    <w:rsid w:val="004037E5"/>
    <w:rsid w:val="00414101"/>
    <w:rsid w:val="0041655F"/>
    <w:rsid w:val="004219CF"/>
    <w:rsid w:val="004234F0"/>
    <w:rsid w:val="00433DDB"/>
    <w:rsid w:val="00435A29"/>
    <w:rsid w:val="00437619"/>
    <w:rsid w:val="00450996"/>
    <w:rsid w:val="00454F40"/>
    <w:rsid w:val="00465A1E"/>
    <w:rsid w:val="004672B1"/>
    <w:rsid w:val="00472B15"/>
    <w:rsid w:val="004865E0"/>
    <w:rsid w:val="00487887"/>
    <w:rsid w:val="0049445A"/>
    <w:rsid w:val="004A2A63"/>
    <w:rsid w:val="004B1D00"/>
    <w:rsid w:val="004B210C"/>
    <w:rsid w:val="004D3A7E"/>
    <w:rsid w:val="004D405F"/>
    <w:rsid w:val="004D601F"/>
    <w:rsid w:val="004E26B1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22D4"/>
    <w:rsid w:val="005753EC"/>
    <w:rsid w:val="005801A2"/>
    <w:rsid w:val="005911CC"/>
    <w:rsid w:val="005952A5"/>
    <w:rsid w:val="005A33A1"/>
    <w:rsid w:val="005A73F2"/>
    <w:rsid w:val="005B217D"/>
    <w:rsid w:val="005C047A"/>
    <w:rsid w:val="005C385F"/>
    <w:rsid w:val="005D2183"/>
    <w:rsid w:val="005D2546"/>
    <w:rsid w:val="005E1AC6"/>
    <w:rsid w:val="005F6F1B"/>
    <w:rsid w:val="005F7A03"/>
    <w:rsid w:val="00601BD9"/>
    <w:rsid w:val="00605112"/>
    <w:rsid w:val="006052AF"/>
    <w:rsid w:val="00615995"/>
    <w:rsid w:val="00616155"/>
    <w:rsid w:val="006173AF"/>
    <w:rsid w:val="00624B33"/>
    <w:rsid w:val="0063041A"/>
    <w:rsid w:val="00630AA2"/>
    <w:rsid w:val="00646707"/>
    <w:rsid w:val="00657F7E"/>
    <w:rsid w:val="0066092D"/>
    <w:rsid w:val="00662E58"/>
    <w:rsid w:val="006637F2"/>
    <w:rsid w:val="006642A5"/>
    <w:rsid w:val="00664DCF"/>
    <w:rsid w:val="00693983"/>
    <w:rsid w:val="00697876"/>
    <w:rsid w:val="006A7367"/>
    <w:rsid w:val="006B2FD0"/>
    <w:rsid w:val="006C3C8C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4196"/>
    <w:rsid w:val="00745F6B"/>
    <w:rsid w:val="0075175B"/>
    <w:rsid w:val="0075585E"/>
    <w:rsid w:val="00757315"/>
    <w:rsid w:val="00770571"/>
    <w:rsid w:val="007768FF"/>
    <w:rsid w:val="007824D3"/>
    <w:rsid w:val="00784504"/>
    <w:rsid w:val="007910F4"/>
    <w:rsid w:val="00796EE3"/>
    <w:rsid w:val="007A7D29"/>
    <w:rsid w:val="007B4AB8"/>
    <w:rsid w:val="007C00E6"/>
    <w:rsid w:val="007D1181"/>
    <w:rsid w:val="007D4332"/>
    <w:rsid w:val="007D602B"/>
    <w:rsid w:val="007E01A3"/>
    <w:rsid w:val="007E1274"/>
    <w:rsid w:val="007F1F8B"/>
    <w:rsid w:val="007F67A1"/>
    <w:rsid w:val="007F7412"/>
    <w:rsid w:val="00811C05"/>
    <w:rsid w:val="00815957"/>
    <w:rsid w:val="008206C8"/>
    <w:rsid w:val="0086387C"/>
    <w:rsid w:val="008670B9"/>
    <w:rsid w:val="00870B36"/>
    <w:rsid w:val="00874A6C"/>
    <w:rsid w:val="00876C65"/>
    <w:rsid w:val="008A39D4"/>
    <w:rsid w:val="008A4B4C"/>
    <w:rsid w:val="008C1B8A"/>
    <w:rsid w:val="008C239F"/>
    <w:rsid w:val="008C2BE6"/>
    <w:rsid w:val="008E480C"/>
    <w:rsid w:val="008F17C8"/>
    <w:rsid w:val="008F67D8"/>
    <w:rsid w:val="00907757"/>
    <w:rsid w:val="009116BD"/>
    <w:rsid w:val="009212B0"/>
    <w:rsid w:val="00921FA1"/>
    <w:rsid w:val="009234A5"/>
    <w:rsid w:val="00933453"/>
    <w:rsid w:val="009336F7"/>
    <w:rsid w:val="0093636C"/>
    <w:rsid w:val="009374A7"/>
    <w:rsid w:val="00955F6D"/>
    <w:rsid w:val="00960CE7"/>
    <w:rsid w:val="00963C29"/>
    <w:rsid w:val="00977C16"/>
    <w:rsid w:val="0098551D"/>
    <w:rsid w:val="00985DCB"/>
    <w:rsid w:val="0099331B"/>
    <w:rsid w:val="0099518F"/>
    <w:rsid w:val="009A044C"/>
    <w:rsid w:val="009A523D"/>
    <w:rsid w:val="009B02A1"/>
    <w:rsid w:val="009B3361"/>
    <w:rsid w:val="009B4297"/>
    <w:rsid w:val="009B7F3F"/>
    <w:rsid w:val="009C0B08"/>
    <w:rsid w:val="009D7CE6"/>
    <w:rsid w:val="009F389A"/>
    <w:rsid w:val="009F496B"/>
    <w:rsid w:val="009F6307"/>
    <w:rsid w:val="00A01439"/>
    <w:rsid w:val="00A02E61"/>
    <w:rsid w:val="00A05CFF"/>
    <w:rsid w:val="00A13048"/>
    <w:rsid w:val="00A23533"/>
    <w:rsid w:val="00A3731E"/>
    <w:rsid w:val="00A425C0"/>
    <w:rsid w:val="00A46843"/>
    <w:rsid w:val="00A47AA9"/>
    <w:rsid w:val="00A56B97"/>
    <w:rsid w:val="00A6093D"/>
    <w:rsid w:val="00A73F61"/>
    <w:rsid w:val="00A767DC"/>
    <w:rsid w:val="00A76A6D"/>
    <w:rsid w:val="00A83253"/>
    <w:rsid w:val="00A837C7"/>
    <w:rsid w:val="00AA6E84"/>
    <w:rsid w:val="00AB1A1C"/>
    <w:rsid w:val="00AD05A8"/>
    <w:rsid w:val="00AD49DE"/>
    <w:rsid w:val="00AE341B"/>
    <w:rsid w:val="00AE35FE"/>
    <w:rsid w:val="00AF7E14"/>
    <w:rsid w:val="00B01905"/>
    <w:rsid w:val="00B07CA7"/>
    <w:rsid w:val="00B1279A"/>
    <w:rsid w:val="00B20EA2"/>
    <w:rsid w:val="00B360E2"/>
    <w:rsid w:val="00B3640F"/>
    <w:rsid w:val="00B3749F"/>
    <w:rsid w:val="00B4194A"/>
    <w:rsid w:val="00B437E8"/>
    <w:rsid w:val="00B470E9"/>
    <w:rsid w:val="00B51A2E"/>
    <w:rsid w:val="00B5222E"/>
    <w:rsid w:val="00B53179"/>
    <w:rsid w:val="00B55050"/>
    <w:rsid w:val="00B55E1E"/>
    <w:rsid w:val="00B565BC"/>
    <w:rsid w:val="00B573EF"/>
    <w:rsid w:val="00B57A23"/>
    <w:rsid w:val="00B600CD"/>
    <w:rsid w:val="00B61C96"/>
    <w:rsid w:val="00B73A2A"/>
    <w:rsid w:val="00B75A51"/>
    <w:rsid w:val="00B827C6"/>
    <w:rsid w:val="00B83504"/>
    <w:rsid w:val="00B84CCD"/>
    <w:rsid w:val="00B94B06"/>
    <w:rsid w:val="00B94C28"/>
    <w:rsid w:val="00BA1462"/>
    <w:rsid w:val="00BC10BA"/>
    <w:rsid w:val="00BC5AFD"/>
    <w:rsid w:val="00C00DDE"/>
    <w:rsid w:val="00C040BD"/>
    <w:rsid w:val="00C04F43"/>
    <w:rsid w:val="00C0609D"/>
    <w:rsid w:val="00C06857"/>
    <w:rsid w:val="00C115AB"/>
    <w:rsid w:val="00C13357"/>
    <w:rsid w:val="00C2587F"/>
    <w:rsid w:val="00C26CCB"/>
    <w:rsid w:val="00C30249"/>
    <w:rsid w:val="00C3723B"/>
    <w:rsid w:val="00C42466"/>
    <w:rsid w:val="00C606C9"/>
    <w:rsid w:val="00C80288"/>
    <w:rsid w:val="00C80F85"/>
    <w:rsid w:val="00C8282A"/>
    <w:rsid w:val="00C84003"/>
    <w:rsid w:val="00C90650"/>
    <w:rsid w:val="00C97D78"/>
    <w:rsid w:val="00CA1286"/>
    <w:rsid w:val="00CA51CE"/>
    <w:rsid w:val="00CA7263"/>
    <w:rsid w:val="00CC2AAE"/>
    <w:rsid w:val="00CC5A42"/>
    <w:rsid w:val="00CD0EAB"/>
    <w:rsid w:val="00CE5E02"/>
    <w:rsid w:val="00CF34DB"/>
    <w:rsid w:val="00CF3917"/>
    <w:rsid w:val="00CF558F"/>
    <w:rsid w:val="00CF68A5"/>
    <w:rsid w:val="00CF710E"/>
    <w:rsid w:val="00D010C0"/>
    <w:rsid w:val="00D0622A"/>
    <w:rsid w:val="00D073E2"/>
    <w:rsid w:val="00D07B97"/>
    <w:rsid w:val="00D1092E"/>
    <w:rsid w:val="00D11A42"/>
    <w:rsid w:val="00D13777"/>
    <w:rsid w:val="00D446EC"/>
    <w:rsid w:val="00D51BF0"/>
    <w:rsid w:val="00D531DB"/>
    <w:rsid w:val="00D55942"/>
    <w:rsid w:val="00D64565"/>
    <w:rsid w:val="00D807BF"/>
    <w:rsid w:val="00D82FCC"/>
    <w:rsid w:val="00DA17FC"/>
    <w:rsid w:val="00DA3741"/>
    <w:rsid w:val="00DA3E98"/>
    <w:rsid w:val="00DA7887"/>
    <w:rsid w:val="00DB02A0"/>
    <w:rsid w:val="00DB20C6"/>
    <w:rsid w:val="00DB2C26"/>
    <w:rsid w:val="00DC013A"/>
    <w:rsid w:val="00DC222E"/>
    <w:rsid w:val="00DC6F94"/>
    <w:rsid w:val="00DD02F4"/>
    <w:rsid w:val="00DD1337"/>
    <w:rsid w:val="00DD6622"/>
    <w:rsid w:val="00DE12FD"/>
    <w:rsid w:val="00DE1C7C"/>
    <w:rsid w:val="00DE6B43"/>
    <w:rsid w:val="00E11923"/>
    <w:rsid w:val="00E246CA"/>
    <w:rsid w:val="00E2533F"/>
    <w:rsid w:val="00E262D4"/>
    <w:rsid w:val="00E36250"/>
    <w:rsid w:val="00E369A2"/>
    <w:rsid w:val="00E47F2D"/>
    <w:rsid w:val="00E54511"/>
    <w:rsid w:val="00E60EDC"/>
    <w:rsid w:val="00E61DAC"/>
    <w:rsid w:val="00E6545A"/>
    <w:rsid w:val="00E72B80"/>
    <w:rsid w:val="00E75FE3"/>
    <w:rsid w:val="00E81859"/>
    <w:rsid w:val="00E86C4C"/>
    <w:rsid w:val="00E907A3"/>
    <w:rsid w:val="00EA5AE0"/>
    <w:rsid w:val="00EA5C0C"/>
    <w:rsid w:val="00EB56E1"/>
    <w:rsid w:val="00EB7AB1"/>
    <w:rsid w:val="00EE7CD8"/>
    <w:rsid w:val="00EF37F6"/>
    <w:rsid w:val="00EF48CC"/>
    <w:rsid w:val="00F00801"/>
    <w:rsid w:val="00F12CEF"/>
    <w:rsid w:val="00F2314A"/>
    <w:rsid w:val="00F2488D"/>
    <w:rsid w:val="00F30939"/>
    <w:rsid w:val="00F51645"/>
    <w:rsid w:val="00F601A0"/>
    <w:rsid w:val="00F6042D"/>
    <w:rsid w:val="00F712E9"/>
    <w:rsid w:val="00F72E9C"/>
    <w:rsid w:val="00F73032"/>
    <w:rsid w:val="00F848FC"/>
    <w:rsid w:val="00F906F6"/>
    <w:rsid w:val="00F9282A"/>
    <w:rsid w:val="00F9442C"/>
    <w:rsid w:val="00F96BAD"/>
    <w:rsid w:val="00FA139D"/>
    <w:rsid w:val="00FA60F5"/>
    <w:rsid w:val="00FB0E84"/>
    <w:rsid w:val="00FB66AD"/>
    <w:rsid w:val="00FB6847"/>
    <w:rsid w:val="00FC2405"/>
    <w:rsid w:val="00FC57FD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annotation reference"/>
    <w:basedOn w:val="a0"/>
    <w:rsid w:val="00CF710E"/>
    <w:rPr>
      <w:sz w:val="18"/>
      <w:szCs w:val="18"/>
    </w:rPr>
  </w:style>
  <w:style w:type="paragraph" w:styleId="ac">
    <w:name w:val="annotation text"/>
    <w:basedOn w:val="a"/>
    <w:link w:val="ad"/>
    <w:rsid w:val="00CF710E"/>
    <w:pPr>
      <w:jc w:val="left"/>
    </w:pPr>
  </w:style>
  <w:style w:type="character" w:customStyle="1" w:styleId="ad">
    <w:name w:val="コメント文字列 (文字)"/>
    <w:basedOn w:val="a0"/>
    <w:link w:val="ac"/>
    <w:rsid w:val="00CF710E"/>
    <w:rPr>
      <w:sz w:val="22"/>
    </w:rPr>
  </w:style>
  <w:style w:type="paragraph" w:styleId="ae">
    <w:name w:val="annotation subject"/>
    <w:basedOn w:val="ac"/>
    <w:next w:val="ac"/>
    <w:link w:val="af"/>
    <w:rsid w:val="00CF710E"/>
    <w:rPr>
      <w:b/>
      <w:bCs/>
    </w:rPr>
  </w:style>
  <w:style w:type="character" w:customStyle="1" w:styleId="af">
    <w:name w:val="コメント内容 (文字)"/>
    <w:basedOn w:val="ad"/>
    <w:link w:val="ae"/>
    <w:rsid w:val="00CF710E"/>
    <w:rPr>
      <w:b/>
      <w:bCs/>
      <w:sz w:val="22"/>
    </w:rPr>
  </w:style>
  <w:style w:type="character" w:styleId="af0">
    <w:name w:val="Unresolved Mention"/>
    <w:basedOn w:val="a0"/>
    <w:uiPriority w:val="99"/>
    <w:semiHidden/>
    <w:unhideWhenUsed/>
    <w:rsid w:val="005A73F2"/>
    <w:rPr>
      <w:color w:val="605E5C"/>
      <w:shd w:val="clear" w:color="auto" w:fill="E1DFDD"/>
    </w:rPr>
  </w:style>
  <w:style w:type="paragraph" w:styleId="af1">
    <w:name w:val="List Paragraph"/>
    <w:basedOn w:val="a"/>
    <w:uiPriority w:val="34"/>
    <w:qFormat/>
    <w:rsid w:val="003B466A"/>
    <w:pPr>
      <w:ind w:leftChars="400" w:left="840"/>
    </w:pPr>
  </w:style>
  <w:style w:type="paragraph" w:customStyle="1" w:styleId="Equation">
    <w:name w:val="Equation"/>
    <w:basedOn w:val="a"/>
    <w:qFormat/>
    <w:rsid w:val="00C8282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styleId="af2">
    <w:name w:val="Strong"/>
    <w:basedOn w:val="a0"/>
    <w:qFormat/>
    <w:rsid w:val="00C8282A"/>
    <w:rPr>
      <w:b/>
      <w:bCs/>
    </w:rPr>
  </w:style>
  <w:style w:type="character" w:styleId="af3">
    <w:name w:val="Emphasis"/>
    <w:basedOn w:val="a0"/>
    <w:qFormat/>
    <w:rsid w:val="00C8282A"/>
    <w:rPr>
      <w:i/>
      <w:iCs/>
    </w:rPr>
  </w:style>
  <w:style w:type="table" w:styleId="af4">
    <w:name w:val="Table Grid"/>
    <w:basedOn w:val="a1"/>
    <w:rsid w:val="00C8282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6"/>
    <w:qFormat/>
    <w:rsid w:val="00C8282A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af6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f5"/>
    <w:locked/>
    <w:rsid w:val="00C8282A"/>
    <w:rPr>
      <w:rFonts w:eastAsia="Malgun Gothic"/>
      <w:b/>
      <w:bCs/>
    </w:rPr>
  </w:style>
  <w:style w:type="table" w:customStyle="1" w:styleId="TableGrid4">
    <w:name w:val="Table Grid4"/>
    <w:basedOn w:val="a1"/>
    <w:next w:val="af4"/>
    <w:rsid w:val="00C8282A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a"/>
    <w:rsid w:val="005722D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5722D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5722D4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4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228949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9707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97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70467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58085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28801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306245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46468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5857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1302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3455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50481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2038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36327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17492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8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15436">
          <w:marLeft w:val="64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80947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148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662813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10282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48401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4510">
          <w:marLeft w:val="21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050816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2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195274">
          <w:marLeft w:val="139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vcgit.hhi.fraunhofer.de/jvet/VVCSoftware_VTM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Teruhiko.S@sony.com" TargetMode="Externa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Masaru.Ikeda@sony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akeshi.Tsukuba@sony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2013</Words>
  <Characters>11293</Characters>
  <Application>Microsoft Office Word</Application>
  <DocSecurity>0</DocSecurity>
  <Lines>94</Lines>
  <Paragraphs>26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13280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27</cp:revision>
  <cp:lastPrinted>1900-01-01T08:00:00Z</cp:lastPrinted>
  <dcterms:created xsi:type="dcterms:W3CDTF">2019-03-22T05:48:00Z</dcterms:created>
  <dcterms:modified xsi:type="dcterms:W3CDTF">2019-03-22T06:23:00Z</dcterms:modified>
</cp:coreProperties>
</file>