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92D78CD" w:rsidR="008A4B4C" w:rsidRPr="005B217D" w:rsidRDefault="00E61DAC" w:rsidP="00770E6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115DD">
              <w:rPr>
                <w:lang w:val="en-CA"/>
              </w:rPr>
              <w:t>0109-v</w:t>
            </w:r>
            <w:del w:id="0" w:author="Hendry_v2" w:date="2019-03-18T10:41:00Z">
              <w:r w:rsidR="00D115DD" w:rsidDel="00770E67">
                <w:rPr>
                  <w:lang w:val="en-CA"/>
                </w:rPr>
                <w:delText>1</w:delText>
              </w:r>
            </w:del>
            <w:ins w:id="1" w:author="Hendry_v2" w:date="2019-03-18T10:41:00Z">
              <w:r w:rsidR="00770E6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11748BF" w:rsidR="00E61DAC" w:rsidRPr="005B217D" w:rsidRDefault="00E72F4F" w:rsidP="00344C7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CE12</w:t>
            </w:r>
            <w:r w:rsidR="00D115DD">
              <w:rPr>
                <w:b/>
                <w:szCs w:val="22"/>
                <w:lang w:val="en-CA"/>
              </w:rPr>
              <w:t>/AHG12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44C7B">
              <w:rPr>
                <w:b/>
                <w:szCs w:val="22"/>
                <w:lang w:val="en-CA"/>
              </w:rPr>
              <w:t>Treating</w:t>
            </w:r>
            <w:r w:rsidRPr="00E72F4F">
              <w:rPr>
                <w:b/>
                <w:szCs w:val="22"/>
                <w:lang w:val="en-CA"/>
              </w:rPr>
              <w:t xml:space="preserve"> </w:t>
            </w:r>
            <w:r w:rsidR="006D15E6">
              <w:rPr>
                <w:b/>
                <w:szCs w:val="22"/>
                <w:lang w:val="en-CA"/>
              </w:rPr>
              <w:t xml:space="preserve">boundaries of </w:t>
            </w:r>
            <w:r w:rsidRPr="00E72F4F">
              <w:rPr>
                <w:b/>
                <w:szCs w:val="22"/>
                <w:lang w:val="en-CA"/>
              </w:rPr>
              <w:t>independent tile group</w:t>
            </w:r>
            <w:r w:rsidR="006D15E6">
              <w:rPr>
                <w:b/>
                <w:szCs w:val="22"/>
                <w:lang w:val="en-CA"/>
              </w:rPr>
              <w:t>s</w:t>
            </w:r>
            <w:r w:rsidRPr="00E72F4F">
              <w:rPr>
                <w:b/>
                <w:szCs w:val="22"/>
                <w:lang w:val="en-CA"/>
              </w:rPr>
              <w:t xml:space="preserve"> as picture boundar</w:t>
            </w:r>
            <w:r w:rsidR="006D15E6">
              <w:rPr>
                <w:b/>
                <w:szCs w:val="22"/>
                <w:lang w:val="en-CA"/>
              </w:rPr>
              <w:t>ie</w:t>
            </w:r>
            <w:r w:rsidRPr="00E72F4F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41E072D" w:rsidR="00E61DAC" w:rsidRPr="005B217D" w:rsidRDefault="0013458C" w:rsidP="00E72F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004F49" w:rsidR="00E61DAC" w:rsidRPr="005B217D" w:rsidRDefault="00E61DAC" w:rsidP="00E72F4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8A609B" w14:textId="10BB6A54" w:rsidR="00E72F4F" w:rsidRDefault="006D15E6" w:rsidP="00E72F4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Hendry</w:t>
            </w:r>
            <w:r>
              <w:rPr>
                <w:b/>
                <w:szCs w:val="22"/>
                <w:lang w:val="en-CA"/>
              </w:rPr>
              <w:br/>
              <w:t>Seungwook Hong</w:t>
            </w:r>
            <w:r>
              <w:rPr>
                <w:b/>
                <w:szCs w:val="22"/>
                <w:lang w:val="en-CA"/>
              </w:rPr>
              <w:br/>
            </w:r>
            <w:r w:rsidR="009B563B">
              <w:rPr>
                <w:b/>
                <w:szCs w:val="22"/>
                <w:lang w:val="en-CA"/>
              </w:rPr>
              <w:t>Jianle Chen</w:t>
            </w:r>
            <w:r w:rsidR="009B563B" w:rsidRPr="005B217D">
              <w:rPr>
                <w:szCs w:val="22"/>
                <w:lang w:val="en-CA"/>
              </w:rPr>
              <w:br/>
            </w:r>
            <w:r w:rsidR="007F67C9" w:rsidRPr="00DC507C">
              <w:rPr>
                <w:b/>
                <w:szCs w:val="22"/>
                <w:lang w:val="en-CA"/>
              </w:rPr>
              <w:t>Ye-Kui Wang</w:t>
            </w:r>
            <w:r w:rsidR="007F67C9">
              <w:rPr>
                <w:b/>
                <w:szCs w:val="22"/>
                <w:lang w:val="en-CA"/>
              </w:rPr>
              <w:br/>
            </w:r>
            <w:r w:rsidR="00E72F4F">
              <w:rPr>
                <w:szCs w:val="22"/>
                <w:lang w:val="en-CA"/>
              </w:rPr>
              <w:t>10180 Telesis Court</w:t>
            </w:r>
            <w:r w:rsidR="00E72F4F" w:rsidRPr="005B217D">
              <w:rPr>
                <w:szCs w:val="22"/>
                <w:lang w:val="en-CA"/>
              </w:rPr>
              <w:br/>
            </w:r>
            <w:r w:rsidR="00E72F4F">
              <w:rPr>
                <w:szCs w:val="22"/>
                <w:lang w:val="en-CA"/>
              </w:rPr>
              <w:t>San Diego, CA, 92121, USA</w:t>
            </w:r>
          </w:p>
          <w:p w14:paraId="49D81240" w14:textId="152A7F57" w:rsidR="00E61DAC" w:rsidRPr="005B217D" w:rsidRDefault="00E61DAC" w:rsidP="00E72F4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1ADF03" w:rsidR="00E61DAC" w:rsidRPr="005B217D" w:rsidRDefault="00E61DAC" w:rsidP="006D15E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6D15E6" w:rsidRPr="00701D33">
                <w:rPr>
                  <w:rStyle w:val="Hyperlink"/>
                  <w:szCs w:val="22"/>
                  <w:lang w:val="en-CA"/>
                </w:rPr>
                <w:t>fnu.hendry@huawei.com</w:t>
              </w:r>
            </w:hyperlink>
            <w:r w:rsidR="006D15E6">
              <w:rPr>
                <w:rStyle w:val="Hyperlink"/>
                <w:szCs w:val="22"/>
                <w:lang w:val="en-CA"/>
              </w:rPr>
              <w:br/>
            </w:r>
            <w:hyperlink r:id="rId10" w:history="1">
              <w:r w:rsidR="006D15E6">
                <w:rPr>
                  <w:rStyle w:val="Hyperlink"/>
                  <w:szCs w:val="22"/>
                  <w:lang w:val="en-CA"/>
                </w:rPr>
                <w:t>seungwook.hong</w:t>
              </w:r>
              <w:r w:rsidR="006D15E6" w:rsidRPr="00701D33">
                <w:rPr>
                  <w:rStyle w:val="Hyperlink"/>
                  <w:szCs w:val="22"/>
                  <w:lang w:val="en-CA"/>
                </w:rPr>
                <w:t>@huawei.com</w:t>
              </w:r>
            </w:hyperlink>
            <w:r w:rsidR="006D15E6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9B563B" w:rsidRPr="00701D33">
                <w:rPr>
                  <w:rStyle w:val="Hyperlink"/>
                  <w:szCs w:val="22"/>
                  <w:lang w:val="en-CA"/>
                </w:rPr>
                <w:t>jianle.chen@huawei.com</w:t>
              </w:r>
            </w:hyperlink>
            <w:r w:rsidR="009B563B">
              <w:rPr>
                <w:rStyle w:val="Hyperlink"/>
                <w:szCs w:val="22"/>
                <w:lang w:val="en-CA"/>
              </w:rPr>
              <w:br/>
            </w:r>
            <w:hyperlink r:id="rId12" w:history="1">
              <w:r w:rsidR="00B603C5" w:rsidRPr="00701D33">
                <w:rPr>
                  <w:rStyle w:val="Hyperlink"/>
                  <w:szCs w:val="22"/>
                  <w:lang w:val="en-CA"/>
                </w:rPr>
                <w:t>yekui.wang@huawei.com</w:t>
              </w:r>
            </w:hyperlink>
            <w:r w:rsidR="00B603C5">
              <w:rPr>
                <w:rStyle w:val="Hyperlink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D58F8" w:rsidR="00E61DAC" w:rsidRPr="005B217D" w:rsidRDefault="00E72F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Huawei Technologies Co.,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8ED1AF" w14:textId="222B0154" w:rsidR="001F2F34" w:rsidRDefault="00CA3E7F" w:rsidP="008617BB">
      <w:pPr>
        <w:rPr>
          <w:lang w:val="en-CA"/>
        </w:rPr>
      </w:pPr>
      <w:r>
        <w:rPr>
          <w:lang w:val="en-CA"/>
        </w:rPr>
        <w:t xml:space="preserve">This contribution describes test results for CE12 </w:t>
      </w:r>
      <w:r w:rsidR="008617BB">
        <w:rPr>
          <w:lang w:val="en-CA"/>
        </w:rPr>
        <w:t>t</w:t>
      </w:r>
      <w:r>
        <w:rPr>
          <w:lang w:val="en-CA"/>
        </w:rPr>
        <w:t>est 1. The test investigates the effect of treating MCTS boundar</w:t>
      </w:r>
      <w:r w:rsidR="006D15E6">
        <w:rPr>
          <w:lang w:val="en-CA"/>
        </w:rPr>
        <w:t>ies</w:t>
      </w:r>
      <w:r>
        <w:rPr>
          <w:lang w:val="en-CA"/>
        </w:rPr>
        <w:t xml:space="preserve"> as picture boundar</w:t>
      </w:r>
      <w:r w:rsidR="006D15E6">
        <w:rPr>
          <w:lang w:val="en-CA"/>
        </w:rPr>
        <w:t>ies</w:t>
      </w:r>
      <w:r>
        <w:rPr>
          <w:lang w:val="en-CA"/>
        </w:rPr>
        <w:t xml:space="preserve"> to compression performance</w:t>
      </w:r>
      <w:r w:rsidR="001F2F34" w:rsidRPr="00D115DD">
        <w:rPr>
          <w:lang w:val="en-CA"/>
        </w:rPr>
        <w:t>.</w:t>
      </w:r>
    </w:p>
    <w:p w14:paraId="0D3E1678" w14:textId="3BB36C16" w:rsidR="00770E67" w:rsidRDefault="00770E67" w:rsidP="008617BB">
      <w:pPr>
        <w:rPr>
          <w:ins w:id="2" w:author="Hendry_v2" w:date="2019-03-18T10:42:00Z"/>
          <w:lang w:val="en-CA"/>
        </w:rPr>
      </w:pPr>
      <w:ins w:id="3" w:author="Hendry_v2" w:date="2019-03-18T10:42:00Z">
        <w:r>
          <w:rPr>
            <w:lang w:val="en-CA"/>
          </w:rPr>
          <w:t>The performance of test 1 is reported against the agreed common anchor</w:t>
        </w:r>
      </w:ins>
      <w:ins w:id="4" w:author="Hendry_v2" w:date="2019-03-18T10:43:00Z">
        <w:r>
          <w:rPr>
            <w:lang w:val="en-CA"/>
          </w:rPr>
          <w:t xml:space="preserve"> (as described in JVET-M0870 with some changes communicated and agreed by CE participants via mailing list)</w:t>
        </w:r>
      </w:ins>
      <w:ins w:id="5" w:author="Hendry_v2" w:date="2019-03-18T10:42:00Z">
        <w:r>
          <w:rPr>
            <w:lang w:val="en-CA"/>
          </w:rPr>
          <w:t xml:space="preserve"> for test 1 and test 2 in CE12. </w:t>
        </w:r>
      </w:ins>
      <w:ins w:id="6" w:author="Hendry_v2" w:date="2019-03-18T11:08:00Z">
        <w:r w:rsidR="002D4371">
          <w:rPr>
            <w:lang w:val="en-CA"/>
          </w:rPr>
          <w:t>Comparison between test 1 and test 2 is reported in CE12 summary report.</w:t>
        </w:r>
      </w:ins>
    </w:p>
    <w:p w14:paraId="7D9B16EE" w14:textId="73296B3B" w:rsidR="0077649B" w:rsidRPr="00D115DD" w:rsidDel="002D4371" w:rsidRDefault="008617BB" w:rsidP="008617BB">
      <w:pPr>
        <w:rPr>
          <w:del w:id="7" w:author="Hendry_v2" w:date="2019-03-18T11:09:00Z"/>
          <w:lang w:val="en-CA"/>
        </w:rPr>
      </w:pPr>
      <w:del w:id="8" w:author="Hendry_v2" w:date="2019-03-18T11:09:00Z">
        <w:r w:rsidDel="002D4371">
          <w:rPr>
            <w:lang w:val="en-CA"/>
          </w:rPr>
          <w:delText>At the time of submission of JVET</w:delText>
        </w:r>
        <w:r w:rsidRPr="005B217D" w:rsidDel="002D4371">
          <w:rPr>
            <w:lang w:val="en-CA"/>
          </w:rPr>
          <w:delText>-</w:delText>
        </w:r>
        <w:r w:rsidDel="002D4371">
          <w:rPr>
            <w:lang w:val="en-CA"/>
          </w:rPr>
          <w:delText>N0109-v1, the r</w:delText>
        </w:r>
        <w:r w:rsidR="00E26BD7" w:rsidDel="002D4371">
          <w:rPr>
            <w:lang w:val="en-CA"/>
          </w:rPr>
          <w:delText>esult</w:delText>
        </w:r>
        <w:r w:rsidDel="002D4371">
          <w:rPr>
            <w:lang w:val="en-CA"/>
          </w:rPr>
          <w:delText>s</w:delText>
        </w:r>
        <w:r w:rsidR="00E26BD7" w:rsidDel="002D4371">
          <w:rPr>
            <w:lang w:val="en-CA"/>
          </w:rPr>
          <w:delText xml:space="preserve"> for CE12 </w:delText>
        </w:r>
        <w:r w:rsidDel="002D4371">
          <w:rPr>
            <w:lang w:val="en-CA"/>
          </w:rPr>
          <w:delText xml:space="preserve">test 2 (for the approach based on MCTS-like </w:delText>
        </w:r>
        <w:r w:rsidR="00E26BD7" w:rsidDel="002D4371">
          <w:rPr>
            <w:lang w:val="en-CA"/>
          </w:rPr>
          <w:delText>encoder constraint</w:delText>
        </w:r>
        <w:r w:rsidDel="002D4371">
          <w:rPr>
            <w:lang w:val="en-CA"/>
          </w:rPr>
          <w:delText>s</w:delText>
        </w:r>
        <w:r w:rsidR="00E26BD7" w:rsidDel="002D4371">
          <w:rPr>
            <w:lang w:val="en-CA"/>
          </w:rPr>
          <w:delText xml:space="preserve">) </w:delText>
        </w:r>
        <w:r w:rsidDel="002D4371">
          <w:rPr>
            <w:lang w:val="en-CA"/>
          </w:rPr>
          <w:delText>were</w:delText>
        </w:r>
        <w:r w:rsidR="00E26BD7" w:rsidDel="002D4371">
          <w:rPr>
            <w:lang w:val="en-CA"/>
          </w:rPr>
          <w:delText xml:space="preserve"> not </w:delText>
        </w:r>
        <w:r w:rsidDel="002D4371">
          <w:rPr>
            <w:lang w:val="en-CA"/>
          </w:rPr>
          <w:delText xml:space="preserve">yet </w:delText>
        </w:r>
        <w:r w:rsidR="00E26BD7" w:rsidDel="002D4371">
          <w:rPr>
            <w:lang w:val="en-CA"/>
          </w:rPr>
          <w:delText>available</w:delText>
        </w:r>
        <w:r w:rsidDel="002D4371">
          <w:rPr>
            <w:lang w:val="en-CA"/>
          </w:rPr>
          <w:delText>. Therefore, a c</w:delText>
        </w:r>
        <w:r w:rsidR="0077649B" w:rsidDel="002D4371">
          <w:rPr>
            <w:lang w:val="en-CA"/>
          </w:rPr>
          <w:delText xml:space="preserve">omparison and analysis of the </w:delText>
        </w:r>
        <w:r w:rsidDel="002D4371">
          <w:rPr>
            <w:lang w:val="en-CA"/>
          </w:rPr>
          <w:delText xml:space="preserve">CE12 test 1 </w:delText>
        </w:r>
        <w:r w:rsidR="0077649B" w:rsidDel="002D4371">
          <w:rPr>
            <w:lang w:val="en-CA"/>
          </w:rPr>
          <w:delText xml:space="preserve">results against </w:delText>
        </w:r>
        <w:r w:rsidR="00E26BD7" w:rsidDel="002D4371">
          <w:rPr>
            <w:lang w:val="en-CA"/>
          </w:rPr>
          <w:delText xml:space="preserve">CE12 </w:delText>
        </w:r>
        <w:r w:rsidDel="002D4371">
          <w:rPr>
            <w:lang w:val="en-CA"/>
          </w:rPr>
          <w:delText>t</w:delText>
        </w:r>
        <w:r w:rsidR="00E26BD7" w:rsidDel="002D4371">
          <w:rPr>
            <w:lang w:val="en-CA"/>
          </w:rPr>
          <w:delText xml:space="preserve">est 2 </w:delText>
        </w:r>
        <w:r w:rsidDel="002D4371">
          <w:rPr>
            <w:lang w:val="en-CA"/>
          </w:rPr>
          <w:delText>were not included in JVET</w:delText>
        </w:r>
        <w:r w:rsidRPr="005B217D" w:rsidDel="002D4371">
          <w:rPr>
            <w:lang w:val="en-CA"/>
          </w:rPr>
          <w:delText>-</w:delText>
        </w:r>
        <w:r w:rsidDel="002D4371">
          <w:rPr>
            <w:lang w:val="en-CA"/>
          </w:rPr>
          <w:delText>N0109-v1</w:delText>
        </w:r>
        <w:r w:rsidR="00E26BD7" w:rsidDel="002D4371">
          <w:rPr>
            <w:lang w:val="en-CA"/>
          </w:rPr>
          <w:delText>.</w:delText>
        </w:r>
      </w:del>
    </w:p>
    <w:p w14:paraId="480E58D1" w14:textId="31C8E18C" w:rsidR="00D22ABA" w:rsidRDefault="00E87D7A" w:rsidP="00D22ABA">
      <w:pPr>
        <w:rPr>
          <w:lang w:val="en-CA"/>
        </w:rPr>
      </w:pPr>
      <w:bookmarkStart w:id="9" w:name="_GoBack"/>
      <w:bookmarkEnd w:id="9"/>
      <w:r w:rsidRPr="008617BB">
        <w:rPr>
          <w:lang w:val="en-CA"/>
        </w:rPr>
        <w:t>The propo</w:t>
      </w:r>
      <w:r>
        <w:rPr>
          <w:lang w:val="en-CA"/>
        </w:rPr>
        <w:t xml:space="preserve">sal is </w:t>
      </w:r>
      <w:r w:rsidR="00D22ABA" w:rsidRPr="00E87D7A">
        <w:rPr>
          <w:lang w:val="en-CA"/>
        </w:rPr>
        <w:t>summar</w:t>
      </w:r>
      <w:r>
        <w:rPr>
          <w:lang w:val="en-CA"/>
        </w:rPr>
        <w:t>ized as follows:</w:t>
      </w:r>
    </w:p>
    <w:p w14:paraId="01AE226B" w14:textId="77777777" w:rsidR="00E87D7A" w:rsidRPr="008617BB" w:rsidRDefault="00E87D7A" w:rsidP="00E87D7A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szCs w:val="21"/>
        </w:rPr>
        <w:t xml:space="preserve">A flag is added to the PPS for each rectangular tile group, to </w:t>
      </w:r>
      <w:r w:rsidRPr="000D3CFD">
        <w:rPr>
          <w:szCs w:val="21"/>
        </w:rPr>
        <w:t>specif</w:t>
      </w:r>
      <w:r>
        <w:rPr>
          <w:szCs w:val="21"/>
        </w:rPr>
        <w:t>y whether</w:t>
      </w:r>
      <w:r w:rsidRPr="000D3CFD">
        <w:rPr>
          <w:szCs w:val="21"/>
        </w:rPr>
        <w:t xml:space="preserve"> </w:t>
      </w:r>
      <w:r>
        <w:rPr>
          <w:szCs w:val="21"/>
        </w:rPr>
        <w:t xml:space="preserve">the </w:t>
      </w:r>
      <w:r w:rsidRPr="000D3CFD">
        <w:rPr>
          <w:szCs w:val="21"/>
        </w:rPr>
        <w:t xml:space="preserve">tile </w:t>
      </w:r>
      <w:r>
        <w:rPr>
          <w:szCs w:val="21"/>
        </w:rPr>
        <w:t>group is a motion-constrained tile group.</w:t>
      </w:r>
    </w:p>
    <w:p w14:paraId="0157987F" w14:textId="42C4E7B3" w:rsidR="00E87D7A" w:rsidRDefault="00E87D7A" w:rsidP="00E87D7A">
      <w:pPr>
        <w:pStyle w:val="ListParagraph"/>
        <w:numPr>
          <w:ilvl w:val="0"/>
          <w:numId w:val="12"/>
        </w:numPr>
        <w:contextualSpacing w:val="0"/>
        <w:rPr>
          <w:lang w:val="en-CA"/>
        </w:rPr>
      </w:pPr>
      <w:r>
        <w:rPr>
          <w:szCs w:val="21"/>
        </w:rPr>
        <w:t xml:space="preserve">When a tile group is indicated as a motion-constrained tile group, its </w:t>
      </w:r>
      <w:r w:rsidRPr="000D3CFD">
        <w:rPr>
          <w:szCs w:val="21"/>
        </w:rPr>
        <w:t>bound</w:t>
      </w:r>
      <w:r>
        <w:rPr>
          <w:szCs w:val="21"/>
        </w:rPr>
        <w:t>a</w:t>
      </w:r>
      <w:r w:rsidRPr="000D3CFD">
        <w:rPr>
          <w:szCs w:val="21"/>
        </w:rPr>
        <w:t>r</w:t>
      </w:r>
      <w:r>
        <w:rPr>
          <w:szCs w:val="21"/>
        </w:rPr>
        <w:t>ies are</w:t>
      </w:r>
      <w:r w:rsidRPr="000D3CFD">
        <w:rPr>
          <w:szCs w:val="21"/>
        </w:rPr>
        <w:t xml:space="preserve"> treated same as picture boundar</w:t>
      </w:r>
      <w:r>
        <w:rPr>
          <w:szCs w:val="21"/>
        </w:rPr>
        <w:t>ies</w:t>
      </w:r>
      <w:r w:rsidRPr="000D3CFD">
        <w:rPr>
          <w:szCs w:val="21"/>
        </w:rPr>
        <w:t xml:space="preserve"> in the decoding process</w:t>
      </w:r>
      <w:r>
        <w:rPr>
          <w:szCs w:val="21"/>
        </w:rPr>
        <w:t xml:space="preserve"> excluding in-loop filtering operations.</w:t>
      </w:r>
    </w:p>
    <w:p w14:paraId="02818DBB" w14:textId="2F0CF971" w:rsidR="00E87D7A" w:rsidRDefault="00E87D7A" w:rsidP="00D22ABA">
      <w:pPr>
        <w:rPr>
          <w:lang w:val="en-CA"/>
        </w:rPr>
      </w:pPr>
      <w:r>
        <w:rPr>
          <w:lang w:val="en-CA"/>
        </w:rPr>
        <w:t>Text changes are provided in the Annex of this contribution.</w:t>
      </w:r>
    </w:p>
    <w:p w14:paraId="1FCA1FA9" w14:textId="0333FD30" w:rsidR="00E87D7A" w:rsidRDefault="00E87D7A" w:rsidP="00D22ABA">
      <w:pPr>
        <w:rPr>
          <w:lang w:val="en-CA"/>
        </w:rPr>
      </w:pPr>
      <w:r>
        <w:rPr>
          <w:szCs w:val="22"/>
          <w:lang w:val="en-CA"/>
        </w:rPr>
        <w:t>JVET-N</w:t>
      </w:r>
      <w:r w:rsidR="00D115DD">
        <w:rPr>
          <w:szCs w:val="22"/>
          <w:lang w:val="en-CA"/>
        </w:rPr>
        <w:t>0107</w:t>
      </w:r>
      <w:r>
        <w:rPr>
          <w:szCs w:val="22"/>
          <w:lang w:val="en-CA"/>
        </w:rPr>
        <w:t xml:space="preserve"> on sub-pictures has an overlap with this proposal. If JVET-N</w:t>
      </w:r>
      <w:r w:rsidR="00D115DD">
        <w:rPr>
          <w:szCs w:val="22"/>
          <w:lang w:val="en-CA"/>
        </w:rPr>
        <w:t>0107</w:t>
      </w:r>
      <w:r>
        <w:rPr>
          <w:szCs w:val="22"/>
          <w:lang w:val="en-CA"/>
        </w:rPr>
        <w:t xml:space="preserve"> is adopted, then this proposal would be essentially covered and no action is needed for this proposal.</w:t>
      </w:r>
    </w:p>
    <w:p w14:paraId="7D2AC1F0" w14:textId="1B71487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99DA822" w14:textId="70B4E908" w:rsidR="00EE7D27" w:rsidRDefault="006D15E6" w:rsidP="00EE7D27">
      <w:pPr>
        <w:rPr>
          <w:szCs w:val="22"/>
          <w:lang w:val="en-CA"/>
        </w:rPr>
      </w:pPr>
      <w:r>
        <w:rPr>
          <w:szCs w:val="22"/>
          <w:lang w:val="en-CA"/>
        </w:rPr>
        <w:t>At</w:t>
      </w:r>
      <w:r w:rsidR="00EE7D27">
        <w:rPr>
          <w:szCs w:val="22"/>
          <w:lang w:val="en-CA"/>
        </w:rPr>
        <w:t xml:space="preserve"> the 13</w:t>
      </w:r>
      <w:r w:rsidR="00EE7D27" w:rsidRPr="00EE7D27">
        <w:rPr>
          <w:szCs w:val="22"/>
          <w:vertAlign w:val="superscript"/>
          <w:lang w:val="en-CA"/>
        </w:rPr>
        <w:t>th</w:t>
      </w:r>
      <w:r w:rsidR="00EE7D27">
        <w:rPr>
          <w:szCs w:val="22"/>
          <w:lang w:val="en-CA"/>
        </w:rPr>
        <w:t xml:space="preserve"> JVET meeting in Marrakech, it was agreed to investigate whether treating MCTC boundar</w:t>
      </w:r>
      <w:r>
        <w:rPr>
          <w:szCs w:val="22"/>
          <w:lang w:val="en-CA"/>
        </w:rPr>
        <w:t>ies</w:t>
      </w:r>
      <w:r w:rsidR="00EE7D27">
        <w:rPr>
          <w:szCs w:val="22"/>
          <w:lang w:val="en-CA"/>
        </w:rPr>
        <w:t xml:space="preserve"> as picture boundar</w:t>
      </w:r>
      <w:r>
        <w:rPr>
          <w:szCs w:val="22"/>
          <w:lang w:val="en-CA"/>
        </w:rPr>
        <w:t>ies</w:t>
      </w:r>
      <w:r w:rsidR="00EE7D27">
        <w:rPr>
          <w:szCs w:val="22"/>
          <w:lang w:val="en-CA"/>
        </w:rPr>
        <w:t xml:space="preserve"> would provide coding performance</w:t>
      </w:r>
      <w:r>
        <w:rPr>
          <w:szCs w:val="22"/>
          <w:lang w:val="en-CA"/>
        </w:rPr>
        <w:t xml:space="preserve"> </w:t>
      </w:r>
      <w:r w:rsidR="00D2409E">
        <w:rPr>
          <w:szCs w:val="22"/>
          <w:lang w:val="en-CA"/>
        </w:rPr>
        <w:t>improvement</w:t>
      </w:r>
      <w:r w:rsidR="00EE7D27">
        <w:rPr>
          <w:szCs w:val="22"/>
          <w:lang w:val="en-CA"/>
        </w:rPr>
        <w:t>. The CE was designed to have two tests</w:t>
      </w:r>
      <w:r w:rsidR="00EE7D27" w:rsidRPr="00BF5F83">
        <w:rPr>
          <w:rFonts w:cs="Arial"/>
          <w:szCs w:val="22"/>
          <w:lang w:eastAsia="zh-TW"/>
        </w:rPr>
        <w:t xml:space="preserve"> to </w:t>
      </w:r>
      <w:r w:rsidR="004432AE">
        <w:rPr>
          <w:rFonts w:cs="Arial"/>
          <w:szCs w:val="22"/>
          <w:lang w:eastAsia="zh-TW"/>
        </w:rPr>
        <w:t xml:space="preserve">study the </w:t>
      </w:r>
      <w:r w:rsidR="00EE7D27">
        <w:rPr>
          <w:rFonts w:cs="Arial"/>
          <w:szCs w:val="22"/>
          <w:lang w:eastAsia="zh-TW"/>
        </w:rPr>
        <w:t>impact of treating boundar</w:t>
      </w:r>
      <w:r>
        <w:rPr>
          <w:rFonts w:cs="Arial"/>
          <w:szCs w:val="22"/>
          <w:lang w:eastAsia="zh-TW"/>
        </w:rPr>
        <w:t>ies</w:t>
      </w:r>
      <w:r w:rsidR="00EE7D27">
        <w:rPr>
          <w:rFonts w:cs="Arial"/>
          <w:szCs w:val="22"/>
          <w:lang w:eastAsia="zh-TW"/>
        </w:rPr>
        <w:t xml:space="preserve"> of </w:t>
      </w:r>
      <w:r w:rsidR="004432AE">
        <w:rPr>
          <w:rFonts w:cs="Arial"/>
          <w:szCs w:val="22"/>
          <w:lang w:eastAsia="zh-TW"/>
        </w:rPr>
        <w:t>MCTS</w:t>
      </w:r>
      <w:r w:rsidR="00EE7D27">
        <w:rPr>
          <w:rFonts w:cs="Arial"/>
          <w:szCs w:val="22"/>
          <w:lang w:eastAsia="zh-TW"/>
        </w:rPr>
        <w:t xml:space="preserve"> </w:t>
      </w:r>
      <w:r w:rsidR="00EE7D27" w:rsidRPr="00BE1B67">
        <w:rPr>
          <w:rFonts w:cs="Arial"/>
          <w:szCs w:val="22"/>
          <w:lang w:eastAsia="zh-TW"/>
        </w:rPr>
        <w:t>based independent</w:t>
      </w:r>
      <w:r>
        <w:rPr>
          <w:rFonts w:cs="Arial"/>
          <w:szCs w:val="22"/>
          <w:lang w:eastAsia="zh-TW"/>
        </w:rPr>
        <w:t>ly</w:t>
      </w:r>
      <w:r w:rsidR="00EE7D27" w:rsidRPr="00BE1B67">
        <w:rPr>
          <w:rFonts w:cs="Arial"/>
          <w:szCs w:val="22"/>
          <w:lang w:eastAsia="zh-TW"/>
        </w:rPr>
        <w:t xml:space="preserve"> coded regions</w:t>
      </w:r>
      <w:r w:rsidR="00EE7D27">
        <w:rPr>
          <w:rFonts w:cs="Arial"/>
          <w:szCs w:val="22"/>
          <w:lang w:eastAsia="zh-TW"/>
        </w:rPr>
        <w:t xml:space="preserve"> to the </w:t>
      </w:r>
      <w:proofErr w:type="gramStart"/>
      <w:r w:rsidR="00EE7D27">
        <w:rPr>
          <w:rFonts w:cs="Arial"/>
          <w:szCs w:val="22"/>
          <w:lang w:eastAsia="zh-TW"/>
        </w:rPr>
        <w:t>compression</w:t>
      </w:r>
      <w:proofErr w:type="gramEnd"/>
      <w:r w:rsidR="00EE7D27">
        <w:rPr>
          <w:rFonts w:cs="Arial"/>
          <w:szCs w:val="22"/>
          <w:lang w:eastAsia="zh-TW"/>
        </w:rPr>
        <w:t xml:space="preserve"> performance of VVC. </w:t>
      </w:r>
      <w:r w:rsidR="004432AE">
        <w:rPr>
          <w:rFonts w:cs="Arial"/>
          <w:szCs w:val="22"/>
          <w:lang w:eastAsia="zh-TW"/>
        </w:rPr>
        <w:t xml:space="preserve">The tests </w:t>
      </w:r>
      <w:r>
        <w:rPr>
          <w:rFonts w:cs="Arial"/>
          <w:szCs w:val="22"/>
          <w:lang w:eastAsia="zh-TW"/>
        </w:rPr>
        <w:t>are summarized as follows</w:t>
      </w:r>
      <w:r w:rsidR="00EE7D27">
        <w:rPr>
          <w:rFonts w:cs="Arial"/>
          <w:szCs w:val="22"/>
          <w:lang w:eastAsia="ja-JP"/>
        </w:rPr>
        <w:t>:</w:t>
      </w:r>
    </w:p>
    <w:p w14:paraId="60480787" w14:textId="523C39AC" w:rsidR="00EE7D27" w:rsidRPr="0033758A" w:rsidRDefault="004432AE" w:rsidP="008617BB">
      <w:pPr>
        <w:pStyle w:val="ListParagraph"/>
        <w:numPr>
          <w:ilvl w:val="0"/>
          <w:numId w:val="13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>Test 1: t</w:t>
      </w:r>
      <w:r w:rsidR="00EE7D27">
        <w:rPr>
          <w:szCs w:val="22"/>
          <w:lang w:val="en-CA"/>
        </w:rPr>
        <w:t>reating all tile group</w:t>
      </w:r>
      <w:r w:rsidR="00EE7D27" w:rsidRPr="0033758A">
        <w:rPr>
          <w:szCs w:val="22"/>
          <w:lang w:val="en-CA"/>
        </w:rPr>
        <w:t xml:space="preserve"> boundar</w:t>
      </w:r>
      <w:r w:rsidR="006D15E6">
        <w:rPr>
          <w:szCs w:val="22"/>
          <w:lang w:val="en-CA"/>
        </w:rPr>
        <w:t>ies</w:t>
      </w:r>
      <w:r w:rsidR="00EE7D27" w:rsidRPr="0033758A">
        <w:rPr>
          <w:szCs w:val="22"/>
          <w:lang w:val="en-CA"/>
        </w:rPr>
        <w:t xml:space="preserve"> as picture boundar</w:t>
      </w:r>
      <w:r w:rsidR="006D15E6">
        <w:rPr>
          <w:szCs w:val="22"/>
          <w:lang w:val="en-CA"/>
        </w:rPr>
        <w:t>ies,</w:t>
      </w:r>
      <w:r w:rsidR="00EE7D27" w:rsidRPr="0033758A">
        <w:rPr>
          <w:szCs w:val="22"/>
          <w:lang w:val="en-CA"/>
        </w:rPr>
        <w:t xml:space="preserve"> includ</w:t>
      </w:r>
      <w:r w:rsidR="006D15E6">
        <w:rPr>
          <w:szCs w:val="22"/>
          <w:lang w:val="en-CA"/>
        </w:rPr>
        <w:t>ing</w:t>
      </w:r>
      <w:r w:rsidR="00EE7D27" w:rsidRPr="0033758A">
        <w:rPr>
          <w:szCs w:val="22"/>
          <w:lang w:val="en-CA"/>
        </w:rPr>
        <w:t xml:space="preserve"> </w:t>
      </w:r>
      <w:r w:rsidR="00EE7D27" w:rsidRPr="0033758A">
        <w:rPr>
          <w:szCs w:val="21"/>
        </w:rPr>
        <w:t xml:space="preserve">padding </w:t>
      </w:r>
      <w:r w:rsidR="006D15E6">
        <w:rPr>
          <w:szCs w:val="21"/>
        </w:rPr>
        <w:t>at</w:t>
      </w:r>
      <w:r w:rsidR="00EE7D27" w:rsidRPr="0033758A">
        <w:rPr>
          <w:szCs w:val="21"/>
        </w:rPr>
        <w:t xml:space="preserve"> </w:t>
      </w:r>
      <w:r w:rsidR="00EE7D27">
        <w:rPr>
          <w:szCs w:val="21"/>
        </w:rPr>
        <w:t xml:space="preserve">tile group </w:t>
      </w:r>
      <w:r w:rsidR="00EE7D27" w:rsidRPr="0033758A">
        <w:rPr>
          <w:szCs w:val="21"/>
        </w:rPr>
        <w:t>boundar</w:t>
      </w:r>
      <w:r w:rsidR="006D15E6">
        <w:rPr>
          <w:szCs w:val="21"/>
        </w:rPr>
        <w:t>ies</w:t>
      </w:r>
      <w:r w:rsidR="00EE7D27" w:rsidRPr="0033758A">
        <w:rPr>
          <w:szCs w:val="21"/>
        </w:rPr>
        <w:t xml:space="preserve"> and allowing motion vectors to point to samples outside the </w:t>
      </w:r>
      <w:r w:rsidR="00EE7D27">
        <w:rPr>
          <w:szCs w:val="21"/>
        </w:rPr>
        <w:t xml:space="preserve">tile group </w:t>
      </w:r>
      <w:r w:rsidR="00EE7D27" w:rsidRPr="0033758A">
        <w:rPr>
          <w:szCs w:val="21"/>
        </w:rPr>
        <w:t>boundar</w:t>
      </w:r>
      <w:r w:rsidR="006D15E6">
        <w:rPr>
          <w:szCs w:val="21"/>
        </w:rPr>
        <w:t>ies</w:t>
      </w:r>
      <w:r w:rsidR="00EE7D27" w:rsidRPr="0033758A">
        <w:rPr>
          <w:szCs w:val="21"/>
        </w:rPr>
        <w:t xml:space="preserve"> in the reference pictures</w:t>
      </w:r>
      <w:r w:rsidR="00EE7D27" w:rsidRPr="0033758A">
        <w:rPr>
          <w:szCs w:val="22"/>
          <w:lang w:val="en-CA"/>
        </w:rPr>
        <w:t>.</w:t>
      </w:r>
    </w:p>
    <w:p w14:paraId="4655A474" w14:textId="6B7D6162" w:rsidR="00EE7D27" w:rsidRPr="0033758A" w:rsidRDefault="004432AE" w:rsidP="008617BB">
      <w:pPr>
        <w:pStyle w:val="ListParagraph"/>
        <w:numPr>
          <w:ilvl w:val="0"/>
          <w:numId w:val="13"/>
        </w:numPr>
        <w:contextualSpacing w:val="0"/>
        <w:rPr>
          <w:rFonts w:cs="Arial"/>
          <w:szCs w:val="22"/>
          <w:lang w:eastAsia="zh-TW"/>
        </w:rPr>
      </w:pPr>
      <w:r>
        <w:rPr>
          <w:rFonts w:cs="Arial"/>
          <w:szCs w:val="22"/>
          <w:lang w:eastAsia="zh-TW"/>
        </w:rPr>
        <w:t>Test 2: e</w:t>
      </w:r>
      <w:r w:rsidR="00EE7D27">
        <w:rPr>
          <w:rFonts w:cs="Arial"/>
          <w:szCs w:val="22"/>
          <w:lang w:eastAsia="zh-TW"/>
        </w:rPr>
        <w:t>ncoder-side restrictions of tile groups to not use samples or motion vector candidates from outside the tile group</w:t>
      </w:r>
      <w:r w:rsidR="006D15E6">
        <w:rPr>
          <w:rFonts w:cs="Arial"/>
          <w:szCs w:val="22"/>
          <w:lang w:eastAsia="zh-TW"/>
        </w:rPr>
        <w:t>s</w:t>
      </w:r>
      <w:r w:rsidR="00EE7D27">
        <w:rPr>
          <w:rFonts w:cs="Arial"/>
          <w:szCs w:val="22"/>
          <w:lang w:eastAsia="zh-TW"/>
        </w:rPr>
        <w:t>.</w:t>
      </w:r>
    </w:p>
    <w:p w14:paraId="533571D9" w14:textId="4A4ECDBD" w:rsidR="004432AE" w:rsidRDefault="004432AE" w:rsidP="004432AE">
      <w:pPr>
        <w:rPr>
          <w:szCs w:val="21"/>
        </w:rPr>
      </w:pPr>
      <w:bookmarkStart w:id="10" w:name="_Ref524632852"/>
      <w:r>
        <w:rPr>
          <w:szCs w:val="21"/>
        </w:rPr>
        <w:t>This contribution provide simulation results fo</w:t>
      </w:r>
      <w:r w:rsidR="006D15E6">
        <w:rPr>
          <w:szCs w:val="21"/>
        </w:rPr>
        <w:t>r</w:t>
      </w:r>
      <w:r>
        <w:rPr>
          <w:szCs w:val="21"/>
        </w:rPr>
        <w:t xml:space="preserve"> </w:t>
      </w:r>
      <w:r w:rsidR="006D15E6">
        <w:rPr>
          <w:szCs w:val="21"/>
        </w:rPr>
        <w:t>t</w:t>
      </w:r>
      <w:r>
        <w:rPr>
          <w:szCs w:val="21"/>
        </w:rPr>
        <w:t>est 1</w:t>
      </w:r>
      <w:r w:rsidR="009B563B">
        <w:rPr>
          <w:szCs w:val="21"/>
        </w:rPr>
        <w:t xml:space="preserve"> </w:t>
      </w:r>
      <w:r w:rsidR="00D22ABA">
        <w:rPr>
          <w:szCs w:val="21"/>
        </w:rPr>
        <w:t xml:space="preserve">as well as our </w:t>
      </w:r>
      <w:r>
        <w:rPr>
          <w:szCs w:val="21"/>
        </w:rPr>
        <w:t>propos</w:t>
      </w:r>
      <w:r w:rsidR="00D22ABA">
        <w:rPr>
          <w:szCs w:val="21"/>
        </w:rPr>
        <w:t>al</w:t>
      </w:r>
      <w:r w:rsidR="009B563B">
        <w:rPr>
          <w:szCs w:val="21"/>
        </w:rPr>
        <w:t>.</w:t>
      </w:r>
    </w:p>
    <w:p w14:paraId="782F7354" w14:textId="13A91A9B" w:rsidR="004432AE" w:rsidRPr="005B217D" w:rsidRDefault="004432AE" w:rsidP="004432AE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 from CE12-1</w:t>
      </w:r>
      <w:r w:rsidR="00A04D7E">
        <w:rPr>
          <w:lang w:val="en-CA"/>
        </w:rPr>
        <w:t xml:space="preserve"> and observation</w:t>
      </w:r>
      <w:r w:rsidR="004876D1">
        <w:rPr>
          <w:lang w:val="en-CA"/>
        </w:rPr>
        <w:t>s</w:t>
      </w:r>
    </w:p>
    <w:p w14:paraId="65EA5C48" w14:textId="28F8F2AB" w:rsidR="004432AE" w:rsidRDefault="004432AE" w:rsidP="004432AE">
      <w:pPr>
        <w:rPr>
          <w:szCs w:val="21"/>
        </w:rPr>
      </w:pPr>
      <w:r>
        <w:rPr>
          <w:szCs w:val="22"/>
          <w:lang w:val="en-CA"/>
        </w:rPr>
        <w:t>The test was designed to test the propos</w:t>
      </w:r>
      <w:r w:rsidR="004876D1">
        <w:rPr>
          <w:szCs w:val="22"/>
          <w:lang w:val="en-CA"/>
        </w:rPr>
        <w:t>al</w:t>
      </w:r>
      <w:r>
        <w:rPr>
          <w:szCs w:val="22"/>
          <w:lang w:val="en-CA"/>
        </w:rPr>
        <w:t xml:space="preserve"> in JVET-M0136, which </w:t>
      </w:r>
      <w:r w:rsidR="004876D1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>summarized as follows:</w:t>
      </w:r>
    </w:p>
    <w:p w14:paraId="445D6DB2" w14:textId="4B41F772" w:rsidR="004432AE" w:rsidRDefault="004432AE" w:rsidP="004432AE">
      <w:pPr>
        <w:pStyle w:val="ListParagraph"/>
        <w:numPr>
          <w:ilvl w:val="0"/>
          <w:numId w:val="15"/>
        </w:numPr>
        <w:ind w:left="360"/>
        <w:contextualSpacing w:val="0"/>
        <w:rPr>
          <w:szCs w:val="21"/>
        </w:rPr>
      </w:pPr>
      <w:r>
        <w:rPr>
          <w:szCs w:val="21"/>
        </w:rPr>
        <w:t>High-level syntax to specify whether</w:t>
      </w:r>
      <w:r w:rsidRPr="000D3CFD">
        <w:rPr>
          <w:szCs w:val="21"/>
        </w:rPr>
        <w:t xml:space="preserve"> tile group bound</w:t>
      </w:r>
      <w:r>
        <w:rPr>
          <w:szCs w:val="21"/>
        </w:rPr>
        <w:t>a</w:t>
      </w:r>
      <w:r w:rsidRPr="000D3CFD">
        <w:rPr>
          <w:szCs w:val="21"/>
        </w:rPr>
        <w:t>r</w:t>
      </w:r>
      <w:r w:rsidR="00D2409E">
        <w:rPr>
          <w:szCs w:val="21"/>
        </w:rPr>
        <w:t>ies</w:t>
      </w:r>
      <w:r w:rsidRPr="000D3CFD">
        <w:rPr>
          <w:szCs w:val="21"/>
        </w:rPr>
        <w:t xml:space="preserve"> of the tile group is treated the same as picture boundar</w:t>
      </w:r>
      <w:r w:rsidR="00D2409E">
        <w:rPr>
          <w:szCs w:val="21"/>
        </w:rPr>
        <w:t>ies</w:t>
      </w:r>
      <w:r w:rsidRPr="000D3CFD">
        <w:rPr>
          <w:szCs w:val="21"/>
        </w:rPr>
        <w:t xml:space="preserve"> in the decoding process. </w:t>
      </w:r>
      <w:r>
        <w:rPr>
          <w:szCs w:val="21"/>
        </w:rPr>
        <w:t xml:space="preserve">For example, a flag, </w:t>
      </w:r>
      <w:proofErr w:type="spellStart"/>
      <w:r w:rsidRPr="000D3CFD">
        <w:rPr>
          <w:szCs w:val="21"/>
        </w:rPr>
        <w:t>tile_group_boundary_treated_as_pic_boundary_flag</w:t>
      </w:r>
      <w:proofErr w:type="spellEnd"/>
      <w:r>
        <w:rPr>
          <w:szCs w:val="21"/>
        </w:rPr>
        <w:t>, could be added to the tile group header.</w:t>
      </w:r>
    </w:p>
    <w:p w14:paraId="4F4613AA" w14:textId="7B51A4D0" w:rsidR="004432AE" w:rsidRDefault="004432AE" w:rsidP="004432AE">
      <w:pPr>
        <w:pStyle w:val="ListParagraph"/>
        <w:numPr>
          <w:ilvl w:val="0"/>
          <w:numId w:val="15"/>
        </w:numPr>
        <w:ind w:left="360"/>
        <w:contextualSpacing w:val="0"/>
        <w:rPr>
          <w:szCs w:val="21"/>
        </w:rPr>
      </w:pPr>
      <w:r>
        <w:rPr>
          <w:szCs w:val="21"/>
        </w:rPr>
        <w:t xml:space="preserve">Each tile group is an </w:t>
      </w:r>
      <w:r w:rsidR="00B4413A">
        <w:rPr>
          <w:szCs w:val="21"/>
        </w:rPr>
        <w:t>independently</w:t>
      </w:r>
      <w:r>
        <w:rPr>
          <w:szCs w:val="21"/>
        </w:rPr>
        <w:t xml:space="preserve"> decodable region and contains one tile.</w:t>
      </w:r>
    </w:p>
    <w:p w14:paraId="4E6D3DF8" w14:textId="7C9B8E7E" w:rsidR="004432AE" w:rsidRPr="000D3CFD" w:rsidRDefault="004432AE" w:rsidP="004432AE">
      <w:pPr>
        <w:pStyle w:val="ListParagraph"/>
        <w:numPr>
          <w:ilvl w:val="0"/>
          <w:numId w:val="15"/>
        </w:numPr>
        <w:ind w:left="360"/>
        <w:contextualSpacing w:val="0"/>
        <w:rPr>
          <w:szCs w:val="21"/>
        </w:rPr>
      </w:pPr>
      <w:r>
        <w:rPr>
          <w:szCs w:val="21"/>
        </w:rPr>
        <w:t>When the</w:t>
      </w:r>
      <w:r w:rsidRPr="000D3CFD">
        <w:rPr>
          <w:szCs w:val="21"/>
        </w:rPr>
        <w:t xml:space="preserve"> boundar</w:t>
      </w:r>
      <w:r w:rsidR="00D2409E">
        <w:rPr>
          <w:szCs w:val="21"/>
        </w:rPr>
        <w:t>ies</w:t>
      </w:r>
      <w:r w:rsidRPr="000D3CFD">
        <w:rPr>
          <w:szCs w:val="21"/>
        </w:rPr>
        <w:t xml:space="preserve"> of </w:t>
      </w:r>
      <w:r>
        <w:rPr>
          <w:szCs w:val="21"/>
        </w:rPr>
        <w:t xml:space="preserve">a tile group </w:t>
      </w:r>
      <w:r w:rsidRPr="000D3CFD">
        <w:rPr>
          <w:szCs w:val="21"/>
        </w:rPr>
        <w:t>are indicated to be treated as picture boundar</w:t>
      </w:r>
      <w:r w:rsidR="00D2409E">
        <w:rPr>
          <w:szCs w:val="21"/>
        </w:rPr>
        <w:t>ies</w:t>
      </w:r>
      <w:r w:rsidRPr="000D3CFD">
        <w:rPr>
          <w:szCs w:val="21"/>
        </w:rPr>
        <w:t>, the following applies:</w:t>
      </w:r>
      <w:bookmarkEnd w:id="10"/>
    </w:p>
    <w:p w14:paraId="4FEF2B6F" w14:textId="77777777" w:rsidR="004432AE" w:rsidRPr="00B84138" w:rsidRDefault="004432AE" w:rsidP="004432AE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720"/>
        <w:textAlignment w:val="auto"/>
        <w:rPr>
          <w:szCs w:val="22"/>
        </w:rPr>
      </w:pPr>
      <w:r w:rsidRPr="00B84138">
        <w:rPr>
          <w:szCs w:val="22"/>
        </w:rPr>
        <w:t xml:space="preserve">In the derivation process for temporal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motion vector prediction, the right and bottom picture boundary positions used in the process, indicated by </w:t>
      </w:r>
      <w:proofErr w:type="spellStart"/>
      <w:r w:rsidRPr="00B84138">
        <w:rPr>
          <w:szCs w:val="22"/>
        </w:rPr>
        <w:t>pic_height_in_luma_samples</w:t>
      </w:r>
      <w:proofErr w:type="spellEnd"/>
      <w:r w:rsidRPr="00B84138">
        <w:rPr>
          <w:szCs w:val="22"/>
        </w:rPr>
        <w:t xml:space="preserve"> − 1 and </w:t>
      </w:r>
      <w:proofErr w:type="spellStart"/>
      <w:r w:rsidRPr="00B84138">
        <w:rPr>
          <w:szCs w:val="22"/>
        </w:rPr>
        <w:t>pic_width_in_luma_samples</w:t>
      </w:r>
      <w:proofErr w:type="spellEnd"/>
      <w:r w:rsidRPr="00B84138">
        <w:rPr>
          <w:szCs w:val="22"/>
        </w:rPr>
        <w:t> − 1, respectively, are replaced with the right and the bottom boundary positions, respectively, of the tile</w:t>
      </w:r>
      <w:r>
        <w:rPr>
          <w:szCs w:val="22"/>
        </w:rPr>
        <w:t xml:space="preserve"> group</w:t>
      </w:r>
      <w:r w:rsidRPr="00B84138">
        <w:rPr>
          <w:szCs w:val="22"/>
        </w:rPr>
        <w:t xml:space="preserve">, in units of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samples.</w:t>
      </w:r>
    </w:p>
    <w:p w14:paraId="7E2222A5" w14:textId="77777777" w:rsidR="004432AE" w:rsidRPr="004432AE" w:rsidRDefault="004432AE" w:rsidP="00917EE7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720"/>
        <w:textAlignment w:val="auto"/>
        <w:rPr>
          <w:szCs w:val="22"/>
          <w:lang w:val="en-CA"/>
        </w:rPr>
      </w:pPr>
      <w:r w:rsidRPr="004432AE">
        <w:rPr>
          <w:szCs w:val="22"/>
        </w:rPr>
        <w:t xml:space="preserve">In the </w:t>
      </w:r>
      <w:proofErr w:type="spellStart"/>
      <w:r w:rsidRPr="004432AE">
        <w:rPr>
          <w:szCs w:val="22"/>
        </w:rPr>
        <w:t>luma</w:t>
      </w:r>
      <w:proofErr w:type="spellEnd"/>
      <w:r w:rsidRPr="004432AE">
        <w:rPr>
          <w:szCs w:val="22"/>
        </w:rPr>
        <w:t xml:space="preserve"> sample interpolation process, the left, right, top, and bottom picture boundary positions used in the process, indicated by 0, </w:t>
      </w:r>
      <w:proofErr w:type="spellStart"/>
      <w:r w:rsidRPr="004432AE">
        <w:rPr>
          <w:szCs w:val="22"/>
        </w:rPr>
        <w:t>pic_height_in_luma_samples</w:t>
      </w:r>
      <w:proofErr w:type="spellEnd"/>
      <w:r w:rsidRPr="004432AE">
        <w:rPr>
          <w:szCs w:val="22"/>
        </w:rPr>
        <w:t xml:space="preserve"> − 1, 0, </w:t>
      </w:r>
      <w:proofErr w:type="spellStart"/>
      <w:r w:rsidRPr="004432AE">
        <w:rPr>
          <w:szCs w:val="22"/>
        </w:rPr>
        <w:t>pic_width_in_luma_samples</w:t>
      </w:r>
      <w:proofErr w:type="spellEnd"/>
      <w:r w:rsidRPr="004432AE">
        <w:rPr>
          <w:szCs w:val="22"/>
        </w:rPr>
        <w:t xml:space="preserve"> − 1, respectively, are replaced with the left, right, top, and bottom boundary positions, respectively, of the tile group, in units of </w:t>
      </w:r>
      <w:proofErr w:type="spellStart"/>
      <w:r w:rsidRPr="004432AE">
        <w:rPr>
          <w:szCs w:val="22"/>
        </w:rPr>
        <w:t>luma</w:t>
      </w:r>
      <w:proofErr w:type="spellEnd"/>
      <w:r w:rsidRPr="004432AE">
        <w:rPr>
          <w:szCs w:val="22"/>
        </w:rPr>
        <w:t xml:space="preserve"> samples, respectively.</w:t>
      </w:r>
    </w:p>
    <w:p w14:paraId="0101D518" w14:textId="5661B9CF" w:rsidR="00EE7D27" w:rsidRPr="004432AE" w:rsidRDefault="004432AE" w:rsidP="00917EE7">
      <w:pPr>
        <w:widowControl w:val="0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720"/>
        <w:textAlignment w:val="auto"/>
        <w:rPr>
          <w:szCs w:val="22"/>
          <w:lang w:val="en-CA"/>
        </w:rPr>
      </w:pPr>
      <w:r w:rsidRPr="004432AE">
        <w:rPr>
          <w:szCs w:val="22"/>
        </w:rPr>
        <w:t xml:space="preserve">In the </w:t>
      </w:r>
      <w:proofErr w:type="spellStart"/>
      <w:r w:rsidRPr="004432AE">
        <w:rPr>
          <w:szCs w:val="22"/>
        </w:rPr>
        <w:t>chroma</w:t>
      </w:r>
      <w:proofErr w:type="spellEnd"/>
      <w:r w:rsidRPr="004432AE">
        <w:rPr>
          <w:szCs w:val="22"/>
        </w:rPr>
        <w:t xml:space="preserve"> sample interpolation process, the left, right, top, and bottom picture boundary positions used in the process, indicated by 0, </w:t>
      </w:r>
      <w:proofErr w:type="spellStart"/>
      <w:r w:rsidRPr="004432AE">
        <w:rPr>
          <w:szCs w:val="22"/>
        </w:rPr>
        <w:t>pic_height_in_luma_samples</w:t>
      </w:r>
      <w:proofErr w:type="spellEnd"/>
      <w:r w:rsidRPr="004432AE">
        <w:rPr>
          <w:szCs w:val="22"/>
        </w:rPr>
        <w:t> / </w:t>
      </w:r>
      <w:proofErr w:type="spellStart"/>
      <w:r w:rsidRPr="004432AE">
        <w:rPr>
          <w:szCs w:val="22"/>
        </w:rPr>
        <w:t>SubWidthC</w:t>
      </w:r>
      <w:proofErr w:type="spellEnd"/>
      <w:r w:rsidRPr="004432AE">
        <w:rPr>
          <w:szCs w:val="22"/>
        </w:rPr>
        <w:t xml:space="preserve"> − 1, 0, </w:t>
      </w:r>
      <w:proofErr w:type="spellStart"/>
      <w:r w:rsidRPr="004432AE">
        <w:rPr>
          <w:szCs w:val="22"/>
        </w:rPr>
        <w:t>pic_width_in_luma_samples</w:t>
      </w:r>
      <w:proofErr w:type="spellEnd"/>
      <w:r w:rsidRPr="004432AE">
        <w:rPr>
          <w:szCs w:val="22"/>
        </w:rPr>
        <w:t> / </w:t>
      </w:r>
      <w:proofErr w:type="spellStart"/>
      <w:r w:rsidRPr="004432AE">
        <w:rPr>
          <w:szCs w:val="22"/>
        </w:rPr>
        <w:t>SubWidthC</w:t>
      </w:r>
      <w:proofErr w:type="spellEnd"/>
      <w:r w:rsidRPr="004432AE">
        <w:rPr>
          <w:szCs w:val="22"/>
        </w:rPr>
        <w:t xml:space="preserve"> − 1, respectively, are replaced with the left, right, top, and bottom boundary positions, respectively, of the tile group, in units of </w:t>
      </w:r>
      <w:proofErr w:type="spellStart"/>
      <w:r w:rsidRPr="004432AE">
        <w:rPr>
          <w:szCs w:val="22"/>
        </w:rPr>
        <w:t>chroma</w:t>
      </w:r>
      <w:proofErr w:type="spellEnd"/>
      <w:r w:rsidRPr="004432AE">
        <w:rPr>
          <w:szCs w:val="22"/>
        </w:rPr>
        <w:t xml:space="preserve"> samples, respectively.</w:t>
      </w:r>
    </w:p>
    <w:p w14:paraId="7B23CEF2" w14:textId="77777777" w:rsidR="00A04D7E" w:rsidRDefault="004432AE" w:rsidP="004432AE">
      <w:pPr>
        <w:rPr>
          <w:szCs w:val="22"/>
          <w:lang w:val="en-CA"/>
        </w:rPr>
      </w:pPr>
      <w:r>
        <w:rPr>
          <w:szCs w:val="22"/>
          <w:lang w:val="en-CA"/>
        </w:rPr>
        <w:t>For the simulation, the following procedure was agreed and described in JVET-M0870</w:t>
      </w:r>
      <w:r w:rsidR="00A04D7E">
        <w:rPr>
          <w:szCs w:val="22"/>
          <w:lang w:val="en-CA"/>
        </w:rPr>
        <w:t>:</w:t>
      </w:r>
    </w:p>
    <w:p w14:paraId="219A6214" w14:textId="77777777" w:rsidR="00A04D7E" w:rsidRPr="00A04D7E" w:rsidRDefault="004432AE" w:rsidP="00A04D7E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t xml:space="preserve">For a given input 360° video, conversion is applied first to convert source projection format into CMP format. </w:t>
      </w:r>
    </w:p>
    <w:p w14:paraId="604074FA" w14:textId="1C373D68" w:rsidR="00A04D7E" w:rsidRPr="00A04D7E" w:rsidRDefault="004432AE" w:rsidP="00A04D7E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t xml:space="preserve">The resulting CMP format YUV files will be used as input YUVs for </w:t>
      </w:r>
      <w:r w:rsidR="00A04D7E">
        <w:t xml:space="preserve">running the </w:t>
      </w:r>
      <w:r>
        <w:t xml:space="preserve">anchor </w:t>
      </w:r>
      <w:r w:rsidR="00A04D7E">
        <w:t>encoding / decoding</w:t>
      </w:r>
      <w:r>
        <w:t xml:space="preserve">. </w:t>
      </w:r>
    </w:p>
    <w:p w14:paraId="682BE3BB" w14:textId="1CB55B50" w:rsidR="00A04D7E" w:rsidRPr="00A04D7E" w:rsidRDefault="004432AE" w:rsidP="00A04D7E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t>For sub-picture boundary padding evaluation, the sub-picture YUV regions will be cr</w:t>
      </w:r>
      <w:r w:rsidR="00A04D7E">
        <w:t>opped from CMP format YUV files and t</w:t>
      </w:r>
      <w:r>
        <w:t>he resulting cropped YUV files will be used as input YUVs for sub-picture evaluation.</w:t>
      </w:r>
    </w:p>
    <w:p w14:paraId="4BD59F45" w14:textId="40A3FAD0" w:rsidR="004432AE" w:rsidRDefault="00A04D7E" w:rsidP="004234F0">
      <w:pPr>
        <w:rPr>
          <w:szCs w:val="22"/>
          <w:lang w:val="en-CA"/>
        </w:rPr>
      </w:pPr>
      <w:r>
        <w:rPr>
          <w:szCs w:val="22"/>
          <w:lang w:val="en-CA"/>
        </w:rPr>
        <w:t>For reporting the sub-picture evaluation results, the following procedure to metric computation was agreed:</w:t>
      </w:r>
    </w:p>
    <w:p w14:paraId="0648C4B0" w14:textId="77777777" w:rsidR="00A04D7E" w:rsidRPr="00A04D7E" w:rsidRDefault="00A04D7E" w:rsidP="00A04D7E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</w:rPr>
        <w:t xml:space="preserve">JVET CTC is used to for evaluation of coding methods. </w:t>
      </w:r>
    </w:p>
    <w:p w14:paraId="1C6E5171" w14:textId="77777777" w:rsidR="00A04D7E" w:rsidRPr="00A04D7E" w:rsidRDefault="00A04D7E" w:rsidP="00A04D7E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</w:rPr>
        <w:t xml:space="preserve">PSNR (Y, </w:t>
      </w:r>
      <w:proofErr w:type="spellStart"/>
      <w:r>
        <w:rPr>
          <w:szCs w:val="22"/>
        </w:rPr>
        <w:t>Cb</w:t>
      </w:r>
      <w:proofErr w:type="spellEnd"/>
      <w:r>
        <w:rPr>
          <w:szCs w:val="22"/>
        </w:rPr>
        <w:t xml:space="preserve">, Cr) metric between the input and output of the encoder is used as distortion metric. </w:t>
      </w:r>
    </w:p>
    <w:p w14:paraId="2CD03775" w14:textId="77777777" w:rsidR="00A04D7E" w:rsidRPr="00A04D7E" w:rsidRDefault="00A04D7E" w:rsidP="00A04D7E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</w:rPr>
        <w:t xml:space="preserve">For computation of bitrate for sub-picture configuration, the extra bitrate from having multiple </w:t>
      </w:r>
      <w:proofErr w:type="spellStart"/>
      <w:r>
        <w:rPr>
          <w:szCs w:val="22"/>
        </w:rPr>
        <w:t>bitstreams</w:t>
      </w:r>
      <w:proofErr w:type="spellEnd"/>
      <w:r>
        <w:rPr>
          <w:szCs w:val="22"/>
        </w:rPr>
        <w:t xml:space="preserve"> is accounted. Extra parameter set data will be deducted from the total bitrate. Tile entry point and configuration info shall be included in the total bitrate. </w:t>
      </w:r>
    </w:p>
    <w:p w14:paraId="6DD9CE42" w14:textId="6CDB882E" w:rsidR="00A04D7E" w:rsidRDefault="00A04D7E" w:rsidP="00A04D7E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szCs w:val="22"/>
        </w:rPr>
        <w:t>When using separate encoders to encode sub-pictures, the average distortion per picture shall be calculated in MSE domain before averaging the resulting PSNR values over pictures of a sequence.</w:t>
      </w:r>
    </w:p>
    <w:p w14:paraId="18B321D4" w14:textId="781EF59B" w:rsidR="008617BB" w:rsidRPr="00D115DD" w:rsidDel="00A944B7" w:rsidRDefault="008617BB" w:rsidP="008617BB">
      <w:pPr>
        <w:rPr>
          <w:del w:id="11" w:author="Hendry_v2" w:date="2019-03-18T10:57:00Z"/>
          <w:lang w:val="en-CA"/>
        </w:rPr>
      </w:pPr>
      <w:del w:id="12" w:author="Hendry_v2" w:date="2019-03-18T10:57:00Z">
        <w:r w:rsidDel="00A944B7">
          <w:rPr>
            <w:lang w:val="en-CA"/>
          </w:rPr>
          <w:delText>At the time of submission of JVET</w:delText>
        </w:r>
        <w:r w:rsidRPr="005B217D" w:rsidDel="00A944B7">
          <w:rPr>
            <w:lang w:val="en-CA"/>
          </w:rPr>
          <w:delText>-</w:delText>
        </w:r>
        <w:r w:rsidDel="00A944B7">
          <w:rPr>
            <w:lang w:val="en-CA"/>
          </w:rPr>
          <w:delText>N0109-v1, the results for CE12 test 2 (for the approach based on MCTS-like encoder constraints) were not yet available. Therefore, a comparison and analysis of the CE12 test 1 results against CE12 test 2 were not included in JVET</w:delText>
        </w:r>
        <w:r w:rsidRPr="005B217D" w:rsidDel="00A944B7">
          <w:rPr>
            <w:lang w:val="en-CA"/>
          </w:rPr>
          <w:delText>-</w:delText>
        </w:r>
        <w:r w:rsidDel="00A944B7">
          <w:rPr>
            <w:lang w:val="en-CA"/>
          </w:rPr>
          <w:delText>N0109-v1.</w:delText>
        </w:r>
      </w:del>
    </w:p>
    <w:p w14:paraId="5B11625A" w14:textId="36855574" w:rsidR="004432AE" w:rsidRPr="0077649B" w:rsidRDefault="0077649B" w:rsidP="004234F0">
      <w:pPr>
        <w:rPr>
          <w:szCs w:val="22"/>
          <w:lang w:val="en-CA"/>
        </w:rPr>
      </w:pP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_Ref3248744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 w:rsidR="008617B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_Ref3296235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A04D7E" w:rsidRPr="008617BB">
        <w:rPr>
          <w:szCs w:val="22"/>
          <w:lang w:val="en-CA"/>
        </w:rPr>
        <w:t xml:space="preserve">tabulate </w:t>
      </w:r>
      <w:r w:rsidR="008617BB">
        <w:rPr>
          <w:szCs w:val="22"/>
          <w:lang w:val="en-CA"/>
        </w:rPr>
        <w:t>t</w:t>
      </w:r>
      <w:r w:rsidR="00A04D7E" w:rsidRPr="008617BB">
        <w:rPr>
          <w:szCs w:val="22"/>
          <w:lang w:val="en-CA"/>
        </w:rPr>
        <w:t xml:space="preserve">est </w:t>
      </w:r>
      <w:r w:rsidR="008617BB">
        <w:rPr>
          <w:szCs w:val="22"/>
          <w:lang w:val="en-CA"/>
        </w:rPr>
        <w:t>1</w:t>
      </w:r>
      <w:r w:rsidR="00A04D7E" w:rsidRPr="008617BB">
        <w:rPr>
          <w:szCs w:val="22"/>
          <w:lang w:val="en-CA"/>
        </w:rPr>
        <w:t xml:space="preserve"> results</w:t>
      </w:r>
      <w:r>
        <w:rPr>
          <w:szCs w:val="22"/>
          <w:lang w:val="en-CA"/>
        </w:rPr>
        <w:t xml:space="preserve"> against anchor results for </w:t>
      </w:r>
      <w:r w:rsidR="008617B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24</w:t>
      </w:r>
      <w:r w:rsidR="008617BB">
        <w:rPr>
          <w:szCs w:val="22"/>
          <w:lang w:val="en-CA"/>
        </w:rPr>
        <w:t>-</w:t>
      </w:r>
      <w:r>
        <w:rPr>
          <w:szCs w:val="22"/>
          <w:lang w:val="en-CA"/>
        </w:rPr>
        <w:t>MCTS and 96</w:t>
      </w:r>
      <w:r w:rsidR="008617BB">
        <w:rPr>
          <w:szCs w:val="22"/>
          <w:lang w:val="en-CA"/>
        </w:rPr>
        <w:t>-</w:t>
      </w:r>
      <w:r>
        <w:rPr>
          <w:szCs w:val="22"/>
          <w:lang w:val="en-CA"/>
        </w:rPr>
        <w:t>MCTS cases, respectively</w:t>
      </w:r>
      <w:r w:rsidR="00A04D7E" w:rsidRPr="008617BB">
        <w:rPr>
          <w:szCs w:val="22"/>
          <w:lang w:val="en-CA"/>
        </w:rPr>
        <w:t>.</w:t>
      </w:r>
    </w:p>
    <w:p w14:paraId="32AF6770" w14:textId="2EE12DA3" w:rsidR="0077649B" w:rsidRDefault="0077649B" w:rsidP="0077649B">
      <w:pPr>
        <w:pStyle w:val="Caption"/>
        <w:spacing w:afterLines="50" w:after="120"/>
        <w:jc w:val="center"/>
        <w:rPr>
          <w:ins w:id="13" w:author="Hendry_v2" w:date="2019-03-18T10:56:00Z"/>
          <w:b w:val="0"/>
        </w:rPr>
      </w:pPr>
      <w:bookmarkStart w:id="14" w:name="_Ref3248744"/>
      <w:bookmarkStart w:id="15" w:name="_Hlk534452130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14"/>
      <w:r>
        <w:t xml:space="preserve"> </w:t>
      </w:r>
      <w:r w:rsidRPr="000E56BC">
        <w:rPr>
          <w:b w:val="0"/>
        </w:rPr>
        <w:t xml:space="preserve">Performance of </w:t>
      </w:r>
      <w:r>
        <w:rPr>
          <w:b w:val="0"/>
        </w:rPr>
        <w:t>test 1 against anchor – RA configuration with 24 MCTS</w:t>
      </w:r>
      <w:r w:rsidR="008617BB">
        <w:rPr>
          <w:b w:val="0"/>
        </w:rPr>
        <w:t>s</w:t>
      </w:r>
    </w:p>
    <w:tbl>
      <w:tblPr>
        <w:tblW w:w="4780" w:type="dxa"/>
        <w:jc w:val="center"/>
        <w:tblLook w:val="04A0" w:firstRow="1" w:lastRow="0" w:firstColumn="1" w:lastColumn="0" w:noHBand="0" w:noVBand="1"/>
        <w:tblPrChange w:id="16" w:author="Hendry_v2" w:date="2019-03-18T10:56:00Z">
          <w:tblPr>
            <w:tblW w:w="4780" w:type="dxa"/>
            <w:tblLook w:val="04A0" w:firstRow="1" w:lastRow="0" w:firstColumn="1" w:lastColumn="0" w:noHBand="0" w:noVBand="1"/>
          </w:tblPr>
        </w:tblPrChange>
      </w:tblPr>
      <w:tblGrid>
        <w:gridCol w:w="1900"/>
        <w:gridCol w:w="960"/>
        <w:gridCol w:w="960"/>
        <w:gridCol w:w="960"/>
        <w:tblGridChange w:id="17">
          <w:tblGrid>
            <w:gridCol w:w="1900"/>
            <w:gridCol w:w="960"/>
            <w:gridCol w:w="960"/>
            <w:gridCol w:w="960"/>
          </w:tblGrid>
        </w:tblGridChange>
      </w:tblGrid>
      <w:tr w:rsidR="00A944B7" w:rsidRPr="00A944B7" w14:paraId="44B85B93" w14:textId="77777777" w:rsidTr="00A944B7">
        <w:trPr>
          <w:trHeight w:val="315"/>
          <w:jc w:val="center"/>
          <w:ins w:id="18" w:author="Hendry_v2" w:date="2019-03-18T10:56:00Z"/>
          <w:trPrChange w:id="19" w:author="Hendry_v2" w:date="2019-03-18T10:56:00Z">
            <w:trPr>
              <w:trHeight w:val="315"/>
            </w:trPr>
          </w:trPrChange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0" w:author="Hendry_v2" w:date="2019-03-18T10:56:00Z">
              <w:tcPr>
                <w:tcW w:w="1900" w:type="dxa"/>
                <w:tcBorders>
                  <w:top w:val="single" w:sz="4" w:space="0" w:color="auto"/>
                  <w:left w:val="single" w:sz="4" w:space="0" w:color="auto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E13AE5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Hendry_v2" w:date="2019-03-18T10:56:00Z"/>
                <w:rFonts w:ascii="Calibri" w:hAnsi="Calibri" w:cs="Calibri"/>
                <w:b/>
                <w:bCs/>
                <w:color w:val="000000"/>
                <w:szCs w:val="22"/>
              </w:rPr>
            </w:pPr>
            <w:ins w:id="22" w:author="Hendry_v2" w:date="2019-03-18T10:56:00Z">
              <w:r w:rsidRPr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Test sequence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3" w:author="Hendry_v2" w:date="2019-03-18T10:56:00Z">
              <w:tcPr>
                <w:tcW w:w="960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141028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4" w:author="Hendry_v2" w:date="2019-03-18T10:56:00Z"/>
                <w:rFonts w:ascii="Calibri" w:hAnsi="Calibri" w:cs="Calibri"/>
                <w:b/>
                <w:bCs/>
                <w:color w:val="000000"/>
                <w:szCs w:val="22"/>
              </w:rPr>
            </w:pPr>
            <w:ins w:id="25" w:author="Hendry_v2" w:date="2019-03-18T10:56:00Z">
              <w:r w:rsidRPr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Y-PSNR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6" w:author="Hendry_v2" w:date="2019-03-18T10:56:00Z">
              <w:tcPr>
                <w:tcW w:w="960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BC8C33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7" w:author="Hendry_v2" w:date="2019-03-18T10:56:00Z"/>
                <w:rFonts w:ascii="Calibri" w:hAnsi="Calibri" w:cs="Calibri"/>
                <w:b/>
                <w:bCs/>
                <w:color w:val="000000"/>
                <w:szCs w:val="22"/>
              </w:rPr>
            </w:pPr>
            <w:ins w:id="28" w:author="Hendry_v2" w:date="2019-03-18T10:56:00Z">
              <w:r w:rsidRPr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U-PSNR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9" w:author="Hendry_v2" w:date="2019-03-18T10:56:00Z">
              <w:tcPr>
                <w:tcW w:w="960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5B46D0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" w:author="Hendry_v2" w:date="2019-03-18T10:56:00Z"/>
                <w:rFonts w:ascii="Calibri" w:hAnsi="Calibri" w:cs="Calibri"/>
                <w:b/>
                <w:bCs/>
                <w:color w:val="000000"/>
                <w:szCs w:val="22"/>
              </w:rPr>
            </w:pPr>
            <w:ins w:id="31" w:author="Hendry_v2" w:date="2019-03-18T10:56:00Z">
              <w:r w:rsidRPr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V-PSNR</w:t>
              </w:r>
            </w:ins>
          </w:p>
        </w:tc>
      </w:tr>
      <w:tr w:rsidR="00A944B7" w:rsidRPr="00A944B7" w14:paraId="071FBD02" w14:textId="77777777" w:rsidTr="00A944B7">
        <w:trPr>
          <w:trHeight w:val="315"/>
          <w:jc w:val="center"/>
          <w:ins w:id="32" w:author="Hendry_v2" w:date="2019-03-18T10:56:00Z"/>
          <w:trPrChange w:id="33" w:author="Hendry_v2" w:date="2019-03-18T10:56:00Z">
            <w:trPr>
              <w:trHeight w:val="315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34" w:author="Hendry_v2" w:date="2019-03-18T10:56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9DF13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" w:author="Hendry_v2" w:date="2019-03-18T10:56:00Z"/>
                <w:color w:val="000000"/>
                <w:szCs w:val="22"/>
              </w:rPr>
            </w:pPr>
            <w:proofErr w:type="spellStart"/>
            <w:ins w:id="36" w:author="Hendry_v2" w:date="2019-03-18T10:56:00Z">
              <w:r w:rsidRPr="00A944B7">
                <w:rPr>
                  <w:color w:val="000000"/>
                  <w:szCs w:val="22"/>
                </w:rPr>
                <w:t>ChairLift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37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93BAA84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Hendry_v2" w:date="2019-03-18T10:56:00Z"/>
                <w:rFonts w:ascii="Arial" w:hAnsi="Arial" w:cs="Arial"/>
                <w:sz w:val="18"/>
                <w:szCs w:val="18"/>
              </w:rPr>
            </w:pPr>
            <w:ins w:id="39" w:author="Hendry_v2" w:date="2019-03-18T10:56:00Z">
              <w:r w:rsidRPr="00A944B7">
                <w:rPr>
                  <w:rFonts w:ascii="Arial" w:hAnsi="Arial" w:cs="Arial"/>
                  <w:sz w:val="18"/>
                  <w:szCs w:val="18"/>
                </w:rPr>
                <w:t>3.79%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40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109543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Hendry_v2" w:date="2019-03-18T10:56:00Z"/>
                <w:rFonts w:ascii="Arial" w:hAnsi="Arial" w:cs="Arial"/>
                <w:sz w:val="18"/>
                <w:szCs w:val="18"/>
              </w:rPr>
            </w:pPr>
            <w:ins w:id="42" w:author="Hendry_v2" w:date="2019-03-18T10:56:00Z">
              <w:r w:rsidRPr="00A944B7">
                <w:rPr>
                  <w:rFonts w:ascii="Arial" w:hAnsi="Arial" w:cs="Arial"/>
                  <w:sz w:val="18"/>
                  <w:szCs w:val="18"/>
                </w:rPr>
                <w:t>5.18%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43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DF04F50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Hendry_v2" w:date="2019-03-18T10:56:00Z"/>
                <w:rFonts w:ascii="Arial" w:hAnsi="Arial" w:cs="Arial"/>
                <w:sz w:val="18"/>
                <w:szCs w:val="18"/>
              </w:rPr>
            </w:pPr>
            <w:ins w:id="45" w:author="Hendry_v2" w:date="2019-03-18T10:56:00Z">
              <w:r w:rsidRPr="00A944B7">
                <w:rPr>
                  <w:rFonts w:ascii="Arial" w:hAnsi="Arial" w:cs="Arial"/>
                  <w:sz w:val="18"/>
                  <w:szCs w:val="18"/>
                </w:rPr>
                <w:t>4.87%</w:t>
              </w:r>
            </w:ins>
          </w:p>
        </w:tc>
      </w:tr>
      <w:tr w:rsidR="00A944B7" w:rsidRPr="00A944B7" w14:paraId="67E5596B" w14:textId="77777777" w:rsidTr="00A944B7">
        <w:trPr>
          <w:trHeight w:val="300"/>
          <w:jc w:val="center"/>
          <w:ins w:id="46" w:author="Hendry_v2" w:date="2019-03-18T10:56:00Z"/>
          <w:trPrChange w:id="47" w:author="Hendry_v2" w:date="2019-03-18T10:56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8" w:author="Hendry_v2" w:date="2019-03-18T10:56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7A29C7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" w:author="Hendry_v2" w:date="2019-03-18T10:56:00Z"/>
                <w:color w:val="000000"/>
                <w:szCs w:val="22"/>
              </w:rPr>
            </w:pPr>
            <w:proofErr w:type="spellStart"/>
            <w:ins w:id="50" w:author="Hendry_v2" w:date="2019-03-18T10:56:00Z">
              <w:r w:rsidRPr="00A944B7">
                <w:rPr>
                  <w:color w:val="000000"/>
                  <w:szCs w:val="22"/>
                </w:rPr>
                <w:t>GasLamp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1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59578C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53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2.15%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4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80794A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56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1.40%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57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5B9E72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59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1.76%</w:t>
              </w:r>
            </w:ins>
          </w:p>
        </w:tc>
      </w:tr>
      <w:tr w:rsidR="00A944B7" w:rsidRPr="00A944B7" w14:paraId="4D480A3F" w14:textId="77777777" w:rsidTr="00A944B7">
        <w:trPr>
          <w:trHeight w:val="300"/>
          <w:jc w:val="center"/>
          <w:ins w:id="60" w:author="Hendry_v2" w:date="2019-03-18T10:56:00Z"/>
          <w:trPrChange w:id="61" w:author="Hendry_v2" w:date="2019-03-18T10:56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2" w:author="Hendry_v2" w:date="2019-03-18T10:56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A45C0C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" w:author="Hendry_v2" w:date="2019-03-18T10:56:00Z"/>
                <w:color w:val="000000"/>
                <w:szCs w:val="22"/>
              </w:rPr>
            </w:pPr>
            <w:ins w:id="64" w:author="Hendry_v2" w:date="2019-03-18T10:56:00Z">
              <w:r w:rsidRPr="00A944B7">
                <w:rPr>
                  <w:color w:val="000000"/>
                  <w:szCs w:val="22"/>
                </w:rPr>
                <w:t>Harbor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5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6C3412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67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1.04%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68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1645BF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70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1.20%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71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7E747F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73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0.41%</w:t>
              </w:r>
            </w:ins>
          </w:p>
        </w:tc>
      </w:tr>
      <w:tr w:rsidR="00A944B7" w:rsidRPr="00A944B7" w14:paraId="761DFB1D" w14:textId="77777777" w:rsidTr="00A944B7">
        <w:trPr>
          <w:trHeight w:val="300"/>
          <w:jc w:val="center"/>
          <w:ins w:id="74" w:author="Hendry_v2" w:date="2019-03-18T10:56:00Z"/>
          <w:trPrChange w:id="75" w:author="Hendry_v2" w:date="2019-03-18T10:56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6" w:author="Hendry_v2" w:date="2019-03-18T10:56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BDF21E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" w:author="Hendry_v2" w:date="2019-03-18T10:56:00Z"/>
                <w:color w:val="000000"/>
                <w:szCs w:val="22"/>
              </w:rPr>
            </w:pPr>
            <w:proofErr w:type="spellStart"/>
            <w:ins w:id="78" w:author="Hendry_v2" w:date="2019-03-18T10:56:00Z">
              <w:r w:rsidRPr="00A944B7">
                <w:rPr>
                  <w:color w:val="000000"/>
                  <w:szCs w:val="22"/>
                </w:rPr>
                <w:t>KiteFlite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9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4FE63EF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81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0.51%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82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4C850A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84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1.10%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5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98B9D5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87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1.09%</w:t>
              </w:r>
            </w:ins>
          </w:p>
        </w:tc>
      </w:tr>
      <w:tr w:rsidR="00A944B7" w:rsidRPr="00A944B7" w14:paraId="5E97E805" w14:textId="77777777" w:rsidTr="00A944B7">
        <w:trPr>
          <w:trHeight w:val="300"/>
          <w:jc w:val="center"/>
          <w:ins w:id="88" w:author="Hendry_v2" w:date="2019-03-18T10:56:00Z"/>
          <w:trPrChange w:id="89" w:author="Hendry_v2" w:date="2019-03-18T10:56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  <w:tcPrChange w:id="90" w:author="Hendry_v2" w:date="2019-03-18T10:56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737867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91" w:author="Hendry_v2" w:date="2019-03-18T10:56:00Z"/>
                <w:color w:val="000000"/>
                <w:szCs w:val="22"/>
              </w:rPr>
            </w:pPr>
            <w:proofErr w:type="spellStart"/>
            <w:ins w:id="92" w:author="Hendry_v2" w:date="2019-03-18T10:56:00Z">
              <w:r w:rsidRPr="00A944B7">
                <w:rPr>
                  <w:color w:val="000000"/>
                  <w:szCs w:val="22"/>
                </w:rPr>
                <w:t>SkateboardInLot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93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82E51AF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Hendry_v2" w:date="2019-03-18T10:56:00Z"/>
                <w:rFonts w:ascii="Arial" w:hAnsi="Arial" w:cs="Arial"/>
                <w:sz w:val="18"/>
                <w:szCs w:val="18"/>
              </w:rPr>
            </w:pPr>
            <w:ins w:id="95" w:author="Hendry_v2" w:date="2019-03-18T10:56:00Z">
              <w:r w:rsidRPr="00A944B7">
                <w:rPr>
                  <w:rFonts w:ascii="Arial" w:hAnsi="Arial" w:cs="Arial"/>
                  <w:sz w:val="18"/>
                  <w:szCs w:val="18"/>
                </w:rPr>
                <w:t>7.79%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96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40060F2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Hendry_v2" w:date="2019-03-18T10:56:00Z"/>
                <w:rFonts w:ascii="Arial" w:hAnsi="Arial" w:cs="Arial"/>
                <w:sz w:val="18"/>
                <w:szCs w:val="18"/>
              </w:rPr>
            </w:pPr>
            <w:ins w:id="98" w:author="Hendry_v2" w:date="2019-03-18T10:56:00Z">
              <w:r w:rsidRPr="00A944B7">
                <w:rPr>
                  <w:rFonts w:ascii="Arial" w:hAnsi="Arial" w:cs="Arial"/>
                  <w:sz w:val="18"/>
                  <w:szCs w:val="18"/>
                </w:rPr>
                <w:t>9.88%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9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D93EA7E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Hendry_v2" w:date="2019-03-18T10:56:00Z"/>
                <w:rFonts w:ascii="Arial" w:hAnsi="Arial" w:cs="Arial"/>
                <w:sz w:val="18"/>
                <w:szCs w:val="18"/>
              </w:rPr>
            </w:pPr>
            <w:ins w:id="101" w:author="Hendry_v2" w:date="2019-03-18T10:56:00Z">
              <w:r w:rsidRPr="00A944B7">
                <w:rPr>
                  <w:rFonts w:ascii="Arial" w:hAnsi="Arial" w:cs="Arial"/>
                  <w:sz w:val="18"/>
                  <w:szCs w:val="18"/>
                </w:rPr>
                <w:t>10.73%</w:t>
              </w:r>
            </w:ins>
          </w:p>
        </w:tc>
      </w:tr>
      <w:tr w:rsidR="00A944B7" w:rsidRPr="00A944B7" w14:paraId="35876FA3" w14:textId="77777777" w:rsidTr="00A944B7">
        <w:trPr>
          <w:trHeight w:val="300"/>
          <w:jc w:val="center"/>
          <w:ins w:id="102" w:author="Hendry_v2" w:date="2019-03-18T10:56:00Z"/>
          <w:trPrChange w:id="103" w:author="Hendry_v2" w:date="2019-03-18T10:56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4" w:author="Hendry_v2" w:date="2019-03-18T10:56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4ACF89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" w:author="Hendry_v2" w:date="2019-03-18T10:56:00Z"/>
                <w:color w:val="000000"/>
                <w:szCs w:val="22"/>
              </w:rPr>
            </w:pPr>
            <w:ins w:id="106" w:author="Hendry_v2" w:date="2019-03-18T10:56:00Z">
              <w:r w:rsidRPr="00A944B7">
                <w:rPr>
                  <w:color w:val="000000"/>
                  <w:szCs w:val="22"/>
                </w:rPr>
                <w:lastRenderedPageBreak/>
                <w:t>Trolley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07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C95420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109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0.54%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0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AD5453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112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0.68%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13" w:author="Hendry_v2" w:date="2019-03-18T10:56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88C201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Hendry_v2" w:date="2019-03-18T10:56:00Z"/>
                <w:rFonts w:ascii="Arial" w:hAnsi="Arial" w:cs="Arial"/>
                <w:color w:val="000000"/>
                <w:sz w:val="18"/>
                <w:szCs w:val="18"/>
              </w:rPr>
            </w:pPr>
            <w:ins w:id="115" w:author="Hendry_v2" w:date="2019-03-18T10:56:00Z">
              <w:r w:rsidRPr="00A944B7">
                <w:rPr>
                  <w:rFonts w:ascii="Arial" w:hAnsi="Arial" w:cs="Arial"/>
                  <w:color w:val="000000"/>
                  <w:sz w:val="18"/>
                  <w:szCs w:val="18"/>
                </w:rPr>
                <w:t>1.26%</w:t>
              </w:r>
            </w:ins>
          </w:p>
        </w:tc>
      </w:tr>
      <w:tr w:rsidR="00A944B7" w:rsidRPr="00A944B7" w14:paraId="4C8B6D56" w14:textId="77777777" w:rsidTr="00A944B7">
        <w:trPr>
          <w:trHeight w:val="300"/>
          <w:jc w:val="center"/>
          <w:ins w:id="116" w:author="Hendry_v2" w:date="2019-03-18T10:56:00Z"/>
          <w:trPrChange w:id="117" w:author="Hendry_v2" w:date="2019-03-18T10:56:00Z">
            <w:trPr>
              <w:trHeight w:val="300"/>
            </w:trPr>
          </w:trPrChange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18" w:author="Hendry_v2" w:date="2019-03-18T10:56:00Z">
              <w:tcPr>
                <w:tcW w:w="1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D2A0CD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" w:author="Hendry_v2" w:date="2019-03-18T10:56:00Z"/>
                <w:b/>
                <w:bCs/>
                <w:i/>
                <w:iCs/>
                <w:color w:val="000000"/>
                <w:szCs w:val="22"/>
              </w:rPr>
            </w:pPr>
            <w:ins w:id="120" w:author="Hendry_v2" w:date="2019-03-18T10:56:00Z">
              <w:r w:rsidRPr="00A944B7">
                <w:rPr>
                  <w:b/>
                  <w:bCs/>
                  <w:i/>
                  <w:iCs/>
                  <w:color w:val="000000"/>
                  <w:szCs w:val="22"/>
                </w:rPr>
                <w:t>Average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1" w:author="Hendry_v2" w:date="2019-03-18T10:56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66F911E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2" w:author="Hendry_v2" w:date="2019-03-18T10:56:00Z"/>
                <w:rFonts w:ascii="Calibri" w:hAnsi="Calibri" w:cs="Calibri"/>
                <w:color w:val="000000"/>
                <w:szCs w:val="22"/>
              </w:rPr>
            </w:pPr>
            <w:ins w:id="123" w:author="Hendry_v2" w:date="2019-03-18T10:56:00Z">
              <w:r w:rsidRPr="00A944B7">
                <w:rPr>
                  <w:rFonts w:ascii="Calibri" w:hAnsi="Calibri" w:cs="Calibri"/>
                  <w:color w:val="000000"/>
                  <w:szCs w:val="22"/>
                </w:rPr>
                <w:t>2.64%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24" w:author="Hendry_v2" w:date="2019-03-18T10:56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11F1207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5" w:author="Hendry_v2" w:date="2019-03-18T10:56:00Z"/>
                <w:rFonts w:ascii="Calibri" w:hAnsi="Calibri" w:cs="Calibri"/>
                <w:color w:val="000000"/>
                <w:szCs w:val="22"/>
              </w:rPr>
            </w:pPr>
            <w:ins w:id="126" w:author="Hendry_v2" w:date="2019-03-18T10:56:00Z">
              <w:r w:rsidRPr="00A944B7">
                <w:rPr>
                  <w:rFonts w:ascii="Calibri" w:hAnsi="Calibri" w:cs="Calibri"/>
                  <w:color w:val="000000"/>
                  <w:szCs w:val="22"/>
                </w:rPr>
                <w:t>3.24%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127" w:author="Hendry_v2" w:date="2019-03-18T10:56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03601F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128" w:author="Hendry_v2" w:date="2019-03-18T10:56:00Z"/>
                <w:rFonts w:ascii="Calibri" w:hAnsi="Calibri" w:cs="Calibri"/>
                <w:color w:val="000000"/>
                <w:szCs w:val="22"/>
              </w:rPr>
            </w:pPr>
            <w:ins w:id="129" w:author="Hendry_v2" w:date="2019-03-18T10:56:00Z">
              <w:r w:rsidRPr="00A944B7">
                <w:rPr>
                  <w:rFonts w:ascii="Calibri" w:hAnsi="Calibri" w:cs="Calibri"/>
                  <w:color w:val="000000"/>
                  <w:szCs w:val="22"/>
                </w:rPr>
                <w:t>3.35%</w:t>
              </w:r>
            </w:ins>
          </w:p>
        </w:tc>
      </w:tr>
    </w:tbl>
    <w:p w14:paraId="291B60A4" w14:textId="082F66A7" w:rsidR="00A944B7" w:rsidRPr="00A944B7" w:rsidDel="00A944B7" w:rsidRDefault="00A944B7" w:rsidP="00A944B7">
      <w:pPr>
        <w:jc w:val="center"/>
        <w:rPr>
          <w:del w:id="130" w:author="Hendry_v2" w:date="2019-03-18T10:57:00Z"/>
        </w:rPr>
        <w:pPrChange w:id="131" w:author="Hendry_v2" w:date="2019-03-18T10:56:00Z">
          <w:pPr>
            <w:pStyle w:val="Caption"/>
            <w:spacing w:afterLines="50" w:after="120"/>
            <w:jc w:val="center"/>
          </w:pPr>
        </w:pPrChange>
      </w:pPr>
    </w:p>
    <w:tbl>
      <w:tblPr>
        <w:tblW w:w="4780" w:type="dxa"/>
        <w:jc w:val="center"/>
        <w:tblLook w:val="04A0" w:firstRow="1" w:lastRow="0" w:firstColumn="1" w:lastColumn="0" w:noHBand="0" w:noVBand="1"/>
      </w:tblPr>
      <w:tblGrid>
        <w:gridCol w:w="1900"/>
        <w:gridCol w:w="960"/>
        <w:gridCol w:w="960"/>
        <w:gridCol w:w="960"/>
      </w:tblGrid>
      <w:tr w:rsidR="0077649B" w:rsidRPr="0077649B" w:rsidDel="00A944B7" w14:paraId="37FFEE98" w14:textId="756A1C23" w:rsidTr="008617BB">
        <w:trPr>
          <w:trHeight w:val="315"/>
          <w:jc w:val="center"/>
          <w:del w:id="132" w:author="Hendry_v2" w:date="2019-03-18T10:57:00Z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91C3B" w14:textId="16A8C7F6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3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del w:id="134" w:author="Hendry_v2" w:date="2019-03-18T10:57:00Z">
              <w:r w:rsidRPr="0077649B" w:rsidDel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Test sequence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CE36A" w14:textId="380327DD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5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del w:id="136" w:author="Hendry_v2" w:date="2019-03-18T10:57:00Z">
              <w:r w:rsidRPr="0077649B" w:rsidDel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Y-PSNR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D4D7F" w14:textId="32D9AB51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7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del w:id="138" w:author="Hendry_v2" w:date="2019-03-18T10:57:00Z">
              <w:r w:rsidRPr="0077649B" w:rsidDel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U-PSNR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2E1DF" w14:textId="5E802722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39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del w:id="140" w:author="Hendry_v2" w:date="2019-03-18T10:57:00Z">
              <w:r w:rsidRPr="0077649B" w:rsidDel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V-PSNR</w:delText>
              </w:r>
            </w:del>
          </w:p>
        </w:tc>
      </w:tr>
      <w:tr w:rsidR="0077649B" w:rsidRPr="0077649B" w:rsidDel="00A944B7" w14:paraId="243C98DF" w14:textId="6FBBBB38" w:rsidTr="008617BB">
        <w:trPr>
          <w:trHeight w:val="315"/>
          <w:jc w:val="center"/>
          <w:del w:id="141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11B1A" w14:textId="1267DAE1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42" w:author="Hendry_v2" w:date="2019-03-18T10:57:00Z"/>
                <w:color w:val="000000"/>
                <w:szCs w:val="22"/>
              </w:rPr>
            </w:pPr>
            <w:del w:id="143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ChairLift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9A523" w14:textId="27892A8A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45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2.84%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EB110BF" w14:textId="14AB2C4E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Hendry_v2" w:date="2019-03-18T10:57:00Z"/>
                <w:rFonts w:ascii="Arial" w:hAnsi="Arial" w:cs="Arial"/>
                <w:sz w:val="18"/>
                <w:szCs w:val="18"/>
              </w:rPr>
            </w:pPr>
            <w:del w:id="147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3.80%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51D8" w14:textId="013F2D5B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49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2.73%</w:delText>
              </w:r>
            </w:del>
          </w:p>
        </w:tc>
      </w:tr>
      <w:tr w:rsidR="0077649B" w:rsidRPr="0077649B" w:rsidDel="00A944B7" w14:paraId="6B4F6069" w14:textId="71CA88C7" w:rsidTr="008617BB">
        <w:trPr>
          <w:trHeight w:val="300"/>
          <w:jc w:val="center"/>
          <w:del w:id="150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16ED7" w14:textId="77E916EB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51" w:author="Hendry_v2" w:date="2019-03-18T10:57:00Z"/>
                <w:color w:val="000000"/>
                <w:szCs w:val="22"/>
              </w:rPr>
            </w:pPr>
            <w:del w:id="152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GasLamp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6010C" w14:textId="4A2DAD6C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54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1.80%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32C7C" w14:textId="4BE6F753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5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56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0.66%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6618" w14:textId="1D2A1093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7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58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1.01%</w:delText>
              </w:r>
            </w:del>
          </w:p>
        </w:tc>
      </w:tr>
      <w:tr w:rsidR="0077649B" w:rsidRPr="0077649B" w:rsidDel="00A944B7" w14:paraId="787F2EBA" w14:textId="369BF55A" w:rsidTr="008617BB">
        <w:trPr>
          <w:trHeight w:val="300"/>
          <w:jc w:val="center"/>
          <w:del w:id="159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2971A" w14:textId="298F1FBF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0" w:author="Hendry_v2" w:date="2019-03-18T10:57:00Z"/>
                <w:color w:val="000000"/>
                <w:szCs w:val="22"/>
              </w:rPr>
            </w:pPr>
            <w:del w:id="161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Harbor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B9D22" w14:textId="0C2593D8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63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0.49%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7EF47" w14:textId="21C40F11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65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4D09" w14:textId="29B5982E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6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67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-1.19%</w:delText>
              </w:r>
            </w:del>
          </w:p>
        </w:tc>
      </w:tr>
      <w:tr w:rsidR="0077649B" w:rsidRPr="0077649B" w:rsidDel="00A944B7" w14:paraId="4FCBD0DB" w14:textId="1BBBA7EB" w:rsidTr="008617BB">
        <w:trPr>
          <w:trHeight w:val="300"/>
          <w:jc w:val="center"/>
          <w:del w:id="168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09B51" w14:textId="2B1B9C55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69" w:author="Hendry_v2" w:date="2019-03-18T10:57:00Z"/>
                <w:color w:val="000000"/>
                <w:szCs w:val="22"/>
              </w:rPr>
            </w:pPr>
            <w:del w:id="170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KiteFlite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3551B" w14:textId="5BEDDCE8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72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4CF1E" w14:textId="7B55A98A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74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0.21%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715D" w14:textId="225E6E56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76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</w:tr>
      <w:tr w:rsidR="0077649B" w:rsidRPr="0077649B" w:rsidDel="00A944B7" w14:paraId="28AD0756" w14:textId="7AD23B17" w:rsidTr="008617BB">
        <w:trPr>
          <w:trHeight w:val="300"/>
          <w:jc w:val="center"/>
          <w:del w:id="177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833C1" w14:textId="061A07A8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8" w:author="Hendry_v2" w:date="2019-03-18T10:57:00Z"/>
                <w:color w:val="000000"/>
                <w:szCs w:val="22"/>
              </w:rPr>
            </w:pPr>
            <w:del w:id="179" w:author="Hendry_v2" w:date="2019-03-18T10:57:00Z">
              <w:r w:rsidRPr="0077649B" w:rsidDel="00A944B7">
                <w:rPr>
                  <w:color w:val="000000"/>
                  <w:szCs w:val="22"/>
                  <w:lang w:val="en-CA" w:eastAsia="de-DE"/>
                </w:rPr>
                <w:delText>SkateboardInLot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08656EC" w14:textId="53219BDC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Hendry_v2" w:date="2019-03-18T10:57:00Z"/>
                <w:rFonts w:ascii="Arial" w:hAnsi="Arial" w:cs="Arial"/>
                <w:sz w:val="18"/>
                <w:szCs w:val="18"/>
              </w:rPr>
            </w:pPr>
            <w:del w:id="181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6.62%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CC14D1E" w14:textId="057DBE49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Hendry_v2" w:date="2019-03-18T10:57:00Z"/>
                <w:rFonts w:ascii="Arial" w:hAnsi="Arial" w:cs="Arial"/>
                <w:sz w:val="18"/>
                <w:szCs w:val="18"/>
              </w:rPr>
            </w:pPr>
            <w:del w:id="183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8.15%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81FE8" w14:textId="5D6B5CC1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" w:author="Hendry_v2" w:date="2019-03-18T10:57:00Z"/>
                <w:rFonts w:ascii="Arial" w:hAnsi="Arial" w:cs="Arial"/>
                <w:sz w:val="18"/>
                <w:szCs w:val="18"/>
              </w:rPr>
            </w:pPr>
            <w:del w:id="185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8.06%</w:delText>
              </w:r>
            </w:del>
          </w:p>
        </w:tc>
      </w:tr>
      <w:tr w:rsidR="0077649B" w:rsidRPr="0077649B" w:rsidDel="00A944B7" w14:paraId="1F27445C" w14:textId="76B9E1F9" w:rsidTr="008617BB">
        <w:trPr>
          <w:trHeight w:val="300"/>
          <w:jc w:val="center"/>
          <w:del w:id="186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F320E" w14:textId="0A59601E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87" w:author="Hendry_v2" w:date="2019-03-18T10:57:00Z"/>
                <w:color w:val="000000"/>
                <w:szCs w:val="22"/>
              </w:rPr>
            </w:pPr>
            <w:del w:id="188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Trolley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00553" w14:textId="3931C5CA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90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90A82" w14:textId="01E40C20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92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F066" w14:textId="54E1D51F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194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</w:tr>
      <w:tr w:rsidR="0077649B" w:rsidRPr="0077649B" w:rsidDel="00A944B7" w14:paraId="34CB2B29" w14:textId="4E1A95EC" w:rsidTr="008617BB">
        <w:trPr>
          <w:trHeight w:val="300"/>
          <w:jc w:val="center"/>
          <w:del w:id="195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645F4" w14:textId="427F0AA1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96" w:author="Hendry_v2" w:date="2019-03-18T10:57:00Z"/>
                <w:b/>
                <w:bCs/>
                <w:i/>
                <w:iCs/>
                <w:color w:val="000000"/>
                <w:szCs w:val="22"/>
              </w:rPr>
            </w:pPr>
            <w:del w:id="197" w:author="Hendry_v2" w:date="2019-03-18T10:57:00Z">
              <w:r w:rsidRPr="0077649B" w:rsidDel="00A944B7">
                <w:rPr>
                  <w:b/>
                  <w:bCs/>
                  <w:i/>
                  <w:iCs/>
                  <w:color w:val="000000"/>
                  <w:szCs w:val="22"/>
                </w:rPr>
                <w:delText>Average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6674E4" w14:textId="6B7A2C0A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198" w:author="Hendry_v2" w:date="2019-03-18T10:57:00Z"/>
                <w:rFonts w:ascii="Calibri" w:hAnsi="Calibri" w:cs="Calibri"/>
                <w:color w:val="000000"/>
                <w:szCs w:val="22"/>
              </w:rPr>
            </w:pPr>
            <w:del w:id="199" w:author="Hendry_v2" w:date="2019-03-18T10:57:00Z">
              <w:r w:rsidRPr="0077649B" w:rsidDel="00A944B7">
                <w:rPr>
                  <w:rFonts w:ascii="Calibri" w:hAnsi="Calibri" w:cs="Calibri"/>
                  <w:color w:val="000000"/>
                  <w:szCs w:val="22"/>
                </w:rPr>
                <w:delText>2.01%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EFABD" w14:textId="7B38A603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0" w:author="Hendry_v2" w:date="2019-03-18T10:57:00Z"/>
                <w:rFonts w:ascii="Calibri" w:hAnsi="Calibri" w:cs="Calibri"/>
                <w:color w:val="000000"/>
                <w:szCs w:val="22"/>
              </w:rPr>
            </w:pPr>
            <w:del w:id="201" w:author="Hendry_v2" w:date="2019-03-18T10:57:00Z">
              <w:r w:rsidRPr="0077649B" w:rsidDel="00A944B7">
                <w:rPr>
                  <w:rFonts w:ascii="Calibri" w:hAnsi="Calibri" w:cs="Calibri"/>
                  <w:color w:val="000000"/>
                  <w:szCs w:val="22"/>
                </w:rPr>
                <w:delText>2.11%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E912" w14:textId="5937D606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202" w:author="Hendry_v2" w:date="2019-03-18T10:57:00Z"/>
                <w:rFonts w:ascii="Calibri" w:hAnsi="Calibri" w:cs="Calibri"/>
                <w:color w:val="000000"/>
                <w:szCs w:val="22"/>
              </w:rPr>
            </w:pPr>
            <w:del w:id="203" w:author="Hendry_v2" w:date="2019-03-18T10:57:00Z">
              <w:r w:rsidRPr="0077649B" w:rsidDel="00A944B7">
                <w:rPr>
                  <w:rFonts w:ascii="Calibri" w:hAnsi="Calibri" w:cs="Calibri"/>
                  <w:color w:val="000000"/>
                  <w:szCs w:val="22"/>
                </w:rPr>
                <w:delText>1.75%</w:delText>
              </w:r>
            </w:del>
          </w:p>
        </w:tc>
      </w:tr>
    </w:tbl>
    <w:bookmarkEnd w:id="15"/>
    <w:p w14:paraId="0E6E0367" w14:textId="1E0320E7" w:rsidR="0077649B" w:rsidRDefault="0077649B" w:rsidP="0077649B">
      <w:pPr>
        <w:pStyle w:val="Caption"/>
        <w:spacing w:afterLines="50" w:after="120"/>
        <w:jc w:val="center"/>
        <w:rPr>
          <w:ins w:id="204" w:author="Hendry_v2" w:date="2019-03-18T10:56:00Z"/>
          <w:b w:val="0"/>
        </w:rPr>
      </w:pPr>
      <w:r>
        <w:br/>
      </w:r>
      <w:bookmarkStart w:id="205" w:name="_Ref3296235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205"/>
      <w:r>
        <w:t xml:space="preserve"> </w:t>
      </w:r>
      <w:r w:rsidRPr="000E56BC">
        <w:rPr>
          <w:b w:val="0"/>
        </w:rPr>
        <w:t xml:space="preserve">Performance of </w:t>
      </w:r>
      <w:r>
        <w:rPr>
          <w:b w:val="0"/>
        </w:rPr>
        <w:t>test 1 against anchor – RA configuration with 96 MCTS</w:t>
      </w:r>
      <w:r w:rsidR="008617BB">
        <w:rPr>
          <w:b w:val="0"/>
        </w:rPr>
        <w:t>s</w:t>
      </w:r>
    </w:p>
    <w:tbl>
      <w:tblPr>
        <w:tblW w:w="4780" w:type="dxa"/>
        <w:jc w:val="center"/>
        <w:tblLook w:val="04A0" w:firstRow="1" w:lastRow="0" w:firstColumn="1" w:lastColumn="0" w:noHBand="0" w:noVBand="1"/>
        <w:tblPrChange w:id="206" w:author="Hendry_v2" w:date="2019-03-18T10:57:00Z">
          <w:tblPr>
            <w:tblW w:w="4780" w:type="dxa"/>
            <w:tblLook w:val="04A0" w:firstRow="1" w:lastRow="0" w:firstColumn="1" w:lastColumn="0" w:noHBand="0" w:noVBand="1"/>
          </w:tblPr>
        </w:tblPrChange>
      </w:tblPr>
      <w:tblGrid>
        <w:gridCol w:w="1900"/>
        <w:gridCol w:w="960"/>
        <w:gridCol w:w="960"/>
        <w:gridCol w:w="960"/>
        <w:tblGridChange w:id="207">
          <w:tblGrid>
            <w:gridCol w:w="1900"/>
            <w:gridCol w:w="960"/>
            <w:gridCol w:w="960"/>
            <w:gridCol w:w="960"/>
          </w:tblGrid>
        </w:tblGridChange>
      </w:tblGrid>
      <w:tr w:rsidR="00A944B7" w:rsidRPr="00A944B7" w14:paraId="70822E0C" w14:textId="77777777" w:rsidTr="00A944B7">
        <w:trPr>
          <w:trHeight w:val="315"/>
          <w:jc w:val="center"/>
          <w:ins w:id="208" w:author="Hendry_v2" w:date="2019-03-18T10:57:00Z"/>
          <w:trPrChange w:id="209" w:author="Hendry_v2" w:date="2019-03-18T10:57:00Z">
            <w:trPr>
              <w:trHeight w:val="315"/>
            </w:trPr>
          </w:trPrChange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0" w:author="Hendry_v2" w:date="2019-03-18T10:57:00Z">
              <w:tcPr>
                <w:tcW w:w="1900" w:type="dxa"/>
                <w:tcBorders>
                  <w:top w:val="single" w:sz="4" w:space="0" w:color="auto"/>
                  <w:left w:val="single" w:sz="4" w:space="0" w:color="auto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0A442D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1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ins w:id="212" w:author="Hendry_v2" w:date="2019-03-18T10:57:00Z">
              <w:r w:rsidRPr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Test sequence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3" w:author="Hendry_v2" w:date="2019-03-18T10:57:00Z">
              <w:tcPr>
                <w:tcW w:w="960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E62AB2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4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ins w:id="215" w:author="Hendry_v2" w:date="2019-03-18T10:57:00Z">
              <w:r w:rsidRPr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Y-PSNR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216" w:author="Hendry_v2" w:date="2019-03-18T10:57:00Z">
              <w:tcPr>
                <w:tcW w:w="960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00B8EA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7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ins w:id="218" w:author="Hendry_v2" w:date="2019-03-18T10:57:00Z">
              <w:r w:rsidRPr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U-PSNR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219" w:author="Hendry_v2" w:date="2019-03-18T10:57:00Z">
              <w:tcPr>
                <w:tcW w:w="960" w:type="dxa"/>
                <w:tcBorders>
                  <w:top w:val="single" w:sz="4" w:space="0" w:color="auto"/>
                  <w:left w:val="nil"/>
                  <w:bottom w:val="double" w:sz="6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C2E970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0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ins w:id="221" w:author="Hendry_v2" w:date="2019-03-18T10:57:00Z">
              <w:r w:rsidRPr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t>V-PSNR</w:t>
              </w:r>
            </w:ins>
          </w:p>
        </w:tc>
      </w:tr>
      <w:tr w:rsidR="00A944B7" w:rsidRPr="00A944B7" w14:paraId="76091533" w14:textId="77777777" w:rsidTr="00A944B7">
        <w:trPr>
          <w:trHeight w:val="315"/>
          <w:jc w:val="center"/>
          <w:ins w:id="222" w:author="Hendry_v2" w:date="2019-03-18T10:57:00Z"/>
          <w:trPrChange w:id="223" w:author="Hendry_v2" w:date="2019-03-18T10:57:00Z">
            <w:trPr>
              <w:trHeight w:val="315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4" w:author="Hendry_v2" w:date="2019-03-18T10:57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2D83AF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5" w:author="Hendry_v2" w:date="2019-03-18T10:57:00Z"/>
                <w:color w:val="000000"/>
                <w:szCs w:val="22"/>
              </w:rPr>
            </w:pPr>
            <w:proofErr w:type="spellStart"/>
            <w:ins w:id="226" w:author="Hendry_v2" w:date="2019-03-18T10:57:00Z">
              <w:r w:rsidRPr="00A944B7">
                <w:rPr>
                  <w:color w:val="000000"/>
                  <w:szCs w:val="22"/>
                </w:rPr>
                <w:t>ChairLift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27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621BE31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Hendry_v2" w:date="2019-03-18T10:57:00Z"/>
                <w:rFonts w:ascii="Arial" w:hAnsi="Arial" w:cs="Arial"/>
                <w:sz w:val="18"/>
                <w:szCs w:val="18"/>
              </w:rPr>
            </w:pPr>
            <w:ins w:id="229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15.82%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30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78A540A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Hendry_v2" w:date="2019-03-18T10:57:00Z"/>
                <w:rFonts w:ascii="Arial" w:hAnsi="Arial" w:cs="Arial"/>
                <w:sz w:val="18"/>
                <w:szCs w:val="18"/>
              </w:rPr>
            </w:pPr>
            <w:ins w:id="232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19.84%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33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0C6CF3C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Hendry_v2" w:date="2019-03-18T10:57:00Z"/>
                <w:rFonts w:ascii="Arial" w:hAnsi="Arial" w:cs="Arial"/>
                <w:sz w:val="18"/>
                <w:szCs w:val="18"/>
              </w:rPr>
            </w:pPr>
            <w:ins w:id="235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18.53%</w:t>
              </w:r>
            </w:ins>
          </w:p>
        </w:tc>
      </w:tr>
      <w:tr w:rsidR="00A944B7" w:rsidRPr="00A944B7" w14:paraId="48F3ABFE" w14:textId="77777777" w:rsidTr="00A944B7">
        <w:trPr>
          <w:trHeight w:val="300"/>
          <w:jc w:val="center"/>
          <w:ins w:id="236" w:author="Hendry_v2" w:date="2019-03-18T10:57:00Z"/>
          <w:trPrChange w:id="237" w:author="Hendry_v2" w:date="2019-03-18T10:57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8" w:author="Hendry_v2" w:date="2019-03-18T10:57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57F2EA7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9" w:author="Hendry_v2" w:date="2019-03-18T10:57:00Z"/>
                <w:color w:val="000000"/>
                <w:szCs w:val="22"/>
              </w:rPr>
            </w:pPr>
            <w:proofErr w:type="spellStart"/>
            <w:ins w:id="240" w:author="Hendry_v2" w:date="2019-03-18T10:57:00Z">
              <w:r w:rsidRPr="00A944B7">
                <w:rPr>
                  <w:color w:val="000000"/>
                  <w:szCs w:val="22"/>
                </w:rPr>
                <w:t>GasLamp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41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B2D9084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Hendry_v2" w:date="2019-03-18T10:57:00Z"/>
                <w:rFonts w:ascii="Arial" w:hAnsi="Arial" w:cs="Arial"/>
                <w:sz w:val="18"/>
                <w:szCs w:val="18"/>
              </w:rPr>
            </w:pPr>
            <w:ins w:id="243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10.41%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44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E0DD53E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Hendry_v2" w:date="2019-03-18T10:57:00Z"/>
                <w:rFonts w:ascii="Arial" w:hAnsi="Arial" w:cs="Arial"/>
                <w:sz w:val="18"/>
                <w:szCs w:val="18"/>
              </w:rPr>
            </w:pPr>
            <w:ins w:id="246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10.13%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47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3BA9BB1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Hendry_v2" w:date="2019-03-18T10:57:00Z"/>
                <w:rFonts w:ascii="Arial" w:hAnsi="Arial" w:cs="Arial"/>
                <w:sz w:val="18"/>
                <w:szCs w:val="18"/>
              </w:rPr>
            </w:pPr>
            <w:ins w:id="249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10.42%</w:t>
              </w:r>
            </w:ins>
          </w:p>
        </w:tc>
      </w:tr>
      <w:tr w:rsidR="00A944B7" w:rsidRPr="00A944B7" w14:paraId="29448F44" w14:textId="77777777" w:rsidTr="00A944B7">
        <w:trPr>
          <w:trHeight w:val="300"/>
          <w:jc w:val="center"/>
          <w:ins w:id="250" w:author="Hendry_v2" w:date="2019-03-18T10:57:00Z"/>
          <w:trPrChange w:id="251" w:author="Hendry_v2" w:date="2019-03-18T10:57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52" w:author="Hendry_v2" w:date="2019-03-18T10:57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71A0F2E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53" w:author="Hendry_v2" w:date="2019-03-18T10:57:00Z"/>
                <w:color w:val="000000"/>
                <w:szCs w:val="22"/>
              </w:rPr>
            </w:pPr>
            <w:ins w:id="254" w:author="Hendry_v2" w:date="2019-03-18T10:57:00Z">
              <w:r w:rsidRPr="00A944B7">
                <w:rPr>
                  <w:color w:val="000000"/>
                  <w:szCs w:val="22"/>
                </w:rPr>
                <w:t>Harbor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55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DC544BB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Hendry_v2" w:date="2019-03-18T10:57:00Z"/>
                <w:rFonts w:ascii="Arial" w:hAnsi="Arial" w:cs="Arial"/>
                <w:sz w:val="18"/>
                <w:szCs w:val="18"/>
              </w:rPr>
            </w:pPr>
            <w:ins w:id="257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7.52%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58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3EA9ECA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Hendry_v2" w:date="2019-03-18T10:57:00Z"/>
                <w:rFonts w:ascii="Arial" w:hAnsi="Arial" w:cs="Arial"/>
                <w:sz w:val="18"/>
                <w:szCs w:val="18"/>
              </w:rPr>
            </w:pPr>
            <w:ins w:id="260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8.32%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61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ADA719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Hendry_v2" w:date="2019-03-18T10:57:00Z"/>
                <w:rFonts w:ascii="Arial" w:hAnsi="Arial" w:cs="Arial"/>
                <w:sz w:val="18"/>
                <w:szCs w:val="18"/>
              </w:rPr>
            </w:pPr>
            <w:ins w:id="263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7.99%</w:t>
              </w:r>
            </w:ins>
          </w:p>
        </w:tc>
      </w:tr>
      <w:tr w:rsidR="00A944B7" w:rsidRPr="00A944B7" w14:paraId="62C8B258" w14:textId="77777777" w:rsidTr="00A944B7">
        <w:trPr>
          <w:trHeight w:val="300"/>
          <w:jc w:val="center"/>
          <w:ins w:id="264" w:author="Hendry_v2" w:date="2019-03-18T10:57:00Z"/>
          <w:trPrChange w:id="265" w:author="Hendry_v2" w:date="2019-03-18T10:57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66" w:author="Hendry_v2" w:date="2019-03-18T10:57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38DC4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67" w:author="Hendry_v2" w:date="2019-03-18T10:57:00Z"/>
                <w:color w:val="000000"/>
                <w:szCs w:val="22"/>
              </w:rPr>
            </w:pPr>
            <w:proofErr w:type="spellStart"/>
            <w:ins w:id="268" w:author="Hendry_v2" w:date="2019-03-18T10:57:00Z">
              <w:r w:rsidRPr="00A944B7">
                <w:rPr>
                  <w:color w:val="000000"/>
                  <w:szCs w:val="22"/>
                </w:rPr>
                <w:t>KiteFlite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69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E674898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Hendry_v2" w:date="2019-03-18T10:57:00Z"/>
                <w:rFonts w:ascii="Arial" w:hAnsi="Arial" w:cs="Arial"/>
                <w:sz w:val="18"/>
                <w:szCs w:val="18"/>
              </w:rPr>
            </w:pPr>
            <w:ins w:id="271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3.02%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72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B58968F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Hendry_v2" w:date="2019-03-18T10:57:00Z"/>
                <w:rFonts w:ascii="Arial" w:hAnsi="Arial" w:cs="Arial"/>
                <w:sz w:val="18"/>
                <w:szCs w:val="18"/>
              </w:rPr>
            </w:pPr>
            <w:ins w:id="274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4.27%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75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094AD4A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Hendry_v2" w:date="2019-03-18T10:57:00Z"/>
                <w:rFonts w:ascii="Arial" w:hAnsi="Arial" w:cs="Arial"/>
                <w:sz w:val="18"/>
                <w:szCs w:val="18"/>
              </w:rPr>
            </w:pPr>
            <w:ins w:id="277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4.29%</w:t>
              </w:r>
            </w:ins>
          </w:p>
        </w:tc>
      </w:tr>
      <w:tr w:rsidR="00A944B7" w:rsidRPr="00A944B7" w14:paraId="161AF57E" w14:textId="77777777" w:rsidTr="00A944B7">
        <w:trPr>
          <w:trHeight w:val="300"/>
          <w:jc w:val="center"/>
          <w:ins w:id="278" w:author="Hendry_v2" w:date="2019-03-18T10:57:00Z"/>
          <w:trPrChange w:id="279" w:author="Hendry_v2" w:date="2019-03-18T10:57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  <w:tcPrChange w:id="280" w:author="Hendry_v2" w:date="2019-03-18T10:57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86EB83B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ins w:id="281" w:author="Hendry_v2" w:date="2019-03-18T10:57:00Z"/>
                <w:color w:val="000000"/>
                <w:szCs w:val="22"/>
              </w:rPr>
            </w:pPr>
            <w:proofErr w:type="spellStart"/>
            <w:ins w:id="282" w:author="Hendry_v2" w:date="2019-03-18T10:57:00Z">
              <w:r w:rsidRPr="00A944B7">
                <w:rPr>
                  <w:color w:val="000000"/>
                  <w:szCs w:val="22"/>
                </w:rPr>
                <w:t>SkateboardInLot</w:t>
              </w:r>
              <w:proofErr w:type="spellEnd"/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83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A9E81B4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Hendry_v2" w:date="2019-03-18T10:57:00Z"/>
                <w:rFonts w:ascii="Arial" w:hAnsi="Arial" w:cs="Arial"/>
                <w:sz w:val="18"/>
                <w:szCs w:val="18"/>
              </w:rPr>
            </w:pPr>
            <w:ins w:id="285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19.30%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86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DE2C12B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Hendry_v2" w:date="2019-03-18T10:57:00Z"/>
                <w:rFonts w:ascii="Arial" w:hAnsi="Arial" w:cs="Arial"/>
                <w:sz w:val="18"/>
                <w:szCs w:val="18"/>
              </w:rPr>
            </w:pPr>
            <w:ins w:id="288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24.14%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289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F193BE1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Hendry_v2" w:date="2019-03-18T10:57:00Z"/>
                <w:rFonts w:ascii="Arial" w:hAnsi="Arial" w:cs="Arial"/>
                <w:sz w:val="18"/>
                <w:szCs w:val="18"/>
              </w:rPr>
            </w:pPr>
            <w:ins w:id="291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27.19%</w:t>
              </w:r>
            </w:ins>
          </w:p>
        </w:tc>
      </w:tr>
      <w:tr w:rsidR="00A944B7" w:rsidRPr="00A944B7" w14:paraId="46417FDE" w14:textId="77777777" w:rsidTr="00A944B7">
        <w:trPr>
          <w:trHeight w:val="300"/>
          <w:jc w:val="center"/>
          <w:ins w:id="292" w:author="Hendry_v2" w:date="2019-03-18T10:57:00Z"/>
          <w:trPrChange w:id="293" w:author="Hendry_v2" w:date="2019-03-18T10:57:00Z">
            <w:trPr>
              <w:trHeight w:val="300"/>
            </w:trPr>
          </w:trPrChange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94" w:author="Hendry_v2" w:date="2019-03-18T10:57:00Z">
              <w:tcPr>
                <w:tcW w:w="1900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3489294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5" w:author="Hendry_v2" w:date="2019-03-18T10:57:00Z"/>
                <w:color w:val="000000"/>
                <w:szCs w:val="22"/>
              </w:rPr>
            </w:pPr>
            <w:ins w:id="296" w:author="Hendry_v2" w:date="2019-03-18T10:57:00Z">
              <w:r w:rsidRPr="00A944B7">
                <w:rPr>
                  <w:color w:val="000000"/>
                  <w:szCs w:val="22"/>
                </w:rPr>
                <w:t>Trolley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297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22C0D43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Hendry_v2" w:date="2019-03-18T10:57:00Z"/>
                <w:rFonts w:ascii="Arial" w:hAnsi="Arial" w:cs="Arial"/>
                <w:sz w:val="18"/>
                <w:szCs w:val="18"/>
              </w:rPr>
            </w:pPr>
            <w:ins w:id="299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3.93%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  <w:tcPrChange w:id="300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F05807B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Hendry_v2" w:date="2019-03-18T10:57:00Z"/>
                <w:rFonts w:ascii="Arial" w:hAnsi="Arial" w:cs="Arial"/>
                <w:sz w:val="18"/>
                <w:szCs w:val="18"/>
              </w:rPr>
            </w:pPr>
            <w:ins w:id="302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4.70%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303" w:author="Hendry_v2" w:date="2019-03-18T10:57:00Z">
              <w:tcPr>
                <w:tcW w:w="9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11ED0E9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Hendry_v2" w:date="2019-03-18T10:57:00Z"/>
                <w:rFonts w:ascii="Arial" w:hAnsi="Arial" w:cs="Arial"/>
                <w:sz w:val="18"/>
                <w:szCs w:val="18"/>
              </w:rPr>
            </w:pPr>
            <w:ins w:id="305" w:author="Hendry_v2" w:date="2019-03-18T10:57:00Z">
              <w:r w:rsidRPr="00A944B7">
                <w:rPr>
                  <w:rFonts w:ascii="Arial" w:hAnsi="Arial" w:cs="Arial"/>
                  <w:sz w:val="18"/>
                  <w:szCs w:val="18"/>
                </w:rPr>
                <w:t>5.61%</w:t>
              </w:r>
            </w:ins>
          </w:p>
        </w:tc>
      </w:tr>
      <w:tr w:rsidR="00A944B7" w:rsidRPr="00A944B7" w14:paraId="16B53D5F" w14:textId="77777777" w:rsidTr="00A944B7">
        <w:trPr>
          <w:trHeight w:val="300"/>
          <w:jc w:val="center"/>
          <w:ins w:id="306" w:author="Hendry_v2" w:date="2019-03-18T10:57:00Z"/>
          <w:trPrChange w:id="307" w:author="Hendry_v2" w:date="2019-03-18T10:57:00Z">
            <w:trPr>
              <w:trHeight w:val="300"/>
            </w:trPr>
          </w:trPrChange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08" w:author="Hendry_v2" w:date="2019-03-18T10:57:00Z">
              <w:tcPr>
                <w:tcW w:w="19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D33FFD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09" w:author="Hendry_v2" w:date="2019-03-18T10:57:00Z"/>
                <w:b/>
                <w:bCs/>
                <w:i/>
                <w:iCs/>
                <w:color w:val="000000"/>
                <w:szCs w:val="22"/>
              </w:rPr>
            </w:pPr>
            <w:ins w:id="310" w:author="Hendry_v2" w:date="2019-03-18T10:57:00Z">
              <w:r w:rsidRPr="00A944B7">
                <w:rPr>
                  <w:b/>
                  <w:bCs/>
                  <w:i/>
                  <w:iCs/>
                  <w:color w:val="000000"/>
                  <w:szCs w:val="22"/>
                </w:rPr>
                <w:t>Average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1" w:author="Hendry_v2" w:date="2019-03-18T10:57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4AACAC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2" w:author="Hendry_v2" w:date="2019-03-18T10:57:00Z"/>
                <w:rFonts w:ascii="Calibri" w:hAnsi="Calibri" w:cs="Calibri"/>
                <w:color w:val="000000"/>
                <w:szCs w:val="22"/>
              </w:rPr>
            </w:pPr>
            <w:ins w:id="313" w:author="Hendry_v2" w:date="2019-03-18T10:57:00Z">
              <w:r w:rsidRPr="00A944B7">
                <w:rPr>
                  <w:rFonts w:ascii="Calibri" w:hAnsi="Calibri" w:cs="Calibri"/>
                  <w:color w:val="000000"/>
                  <w:szCs w:val="22"/>
                </w:rPr>
                <w:t>10.00%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314" w:author="Hendry_v2" w:date="2019-03-18T10:57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CEFB36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5" w:author="Hendry_v2" w:date="2019-03-18T10:57:00Z"/>
                <w:rFonts w:ascii="Calibri" w:hAnsi="Calibri" w:cs="Calibri"/>
                <w:color w:val="000000"/>
                <w:szCs w:val="22"/>
              </w:rPr>
            </w:pPr>
            <w:ins w:id="316" w:author="Hendry_v2" w:date="2019-03-18T10:57:00Z">
              <w:r w:rsidRPr="00A944B7">
                <w:rPr>
                  <w:rFonts w:ascii="Calibri" w:hAnsi="Calibri" w:cs="Calibri"/>
                  <w:color w:val="000000"/>
                  <w:szCs w:val="22"/>
                </w:rPr>
                <w:t>11.90%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317" w:author="Hendry_v2" w:date="2019-03-18T10:57:00Z">
              <w:tcPr>
                <w:tcW w:w="96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87E6FD" w14:textId="77777777" w:rsidR="00A944B7" w:rsidRPr="00A944B7" w:rsidRDefault="00A944B7" w:rsidP="00A944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318" w:author="Hendry_v2" w:date="2019-03-18T10:57:00Z"/>
                <w:rFonts w:ascii="Calibri" w:hAnsi="Calibri" w:cs="Calibri"/>
                <w:color w:val="000000"/>
                <w:szCs w:val="22"/>
              </w:rPr>
            </w:pPr>
            <w:ins w:id="319" w:author="Hendry_v2" w:date="2019-03-18T10:57:00Z">
              <w:r w:rsidRPr="00A944B7">
                <w:rPr>
                  <w:rFonts w:ascii="Calibri" w:hAnsi="Calibri" w:cs="Calibri"/>
                  <w:color w:val="000000"/>
                  <w:szCs w:val="22"/>
                </w:rPr>
                <w:t>12.34%</w:t>
              </w:r>
            </w:ins>
          </w:p>
        </w:tc>
      </w:tr>
    </w:tbl>
    <w:p w14:paraId="63354F67" w14:textId="7C0C3CF6" w:rsidR="00A944B7" w:rsidRPr="002D4371" w:rsidDel="00A944B7" w:rsidRDefault="00A944B7" w:rsidP="00A944B7">
      <w:pPr>
        <w:rPr>
          <w:del w:id="320" w:author="Hendry_v2" w:date="2019-03-18T10:57:00Z"/>
        </w:rPr>
        <w:pPrChange w:id="321" w:author="Hendry_v2" w:date="2019-03-18T10:56:00Z">
          <w:pPr>
            <w:pStyle w:val="Caption"/>
            <w:spacing w:afterLines="50" w:after="120"/>
            <w:jc w:val="center"/>
          </w:pPr>
        </w:pPrChange>
      </w:pPr>
    </w:p>
    <w:tbl>
      <w:tblPr>
        <w:tblW w:w="4780" w:type="dxa"/>
        <w:jc w:val="center"/>
        <w:tblLook w:val="04A0" w:firstRow="1" w:lastRow="0" w:firstColumn="1" w:lastColumn="0" w:noHBand="0" w:noVBand="1"/>
      </w:tblPr>
      <w:tblGrid>
        <w:gridCol w:w="1900"/>
        <w:gridCol w:w="960"/>
        <w:gridCol w:w="960"/>
        <w:gridCol w:w="960"/>
      </w:tblGrid>
      <w:tr w:rsidR="0077649B" w:rsidRPr="0077649B" w:rsidDel="00A944B7" w14:paraId="7C98030F" w14:textId="37093639" w:rsidTr="008617BB">
        <w:trPr>
          <w:trHeight w:val="315"/>
          <w:jc w:val="center"/>
          <w:del w:id="322" w:author="Hendry_v2" w:date="2019-03-18T10:57:00Z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DA148D" w14:textId="1248F692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3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del w:id="324" w:author="Hendry_v2" w:date="2019-03-18T10:57:00Z">
              <w:r w:rsidRPr="0077649B" w:rsidDel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Test sequence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533DA4" w14:textId="5A0E54F4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5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del w:id="326" w:author="Hendry_v2" w:date="2019-03-18T10:57:00Z">
              <w:r w:rsidRPr="0077649B" w:rsidDel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Y-PSNR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707CF1" w14:textId="49461D02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7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del w:id="328" w:author="Hendry_v2" w:date="2019-03-18T10:57:00Z">
              <w:r w:rsidRPr="0077649B" w:rsidDel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U-PSNR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0483" w14:textId="50A7237C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29" w:author="Hendry_v2" w:date="2019-03-18T10:57:00Z"/>
                <w:rFonts w:ascii="Calibri" w:hAnsi="Calibri" w:cs="Calibri"/>
                <w:b/>
                <w:bCs/>
                <w:color w:val="000000"/>
                <w:szCs w:val="22"/>
              </w:rPr>
            </w:pPr>
            <w:del w:id="330" w:author="Hendry_v2" w:date="2019-03-18T10:57:00Z">
              <w:r w:rsidRPr="0077649B" w:rsidDel="00A944B7">
                <w:rPr>
                  <w:rFonts w:ascii="Calibri" w:hAnsi="Calibri" w:cs="Calibri"/>
                  <w:b/>
                  <w:bCs/>
                  <w:color w:val="000000"/>
                  <w:szCs w:val="22"/>
                </w:rPr>
                <w:delText>V-PSNR</w:delText>
              </w:r>
            </w:del>
          </w:p>
        </w:tc>
      </w:tr>
      <w:tr w:rsidR="0077649B" w:rsidRPr="0077649B" w:rsidDel="00A944B7" w14:paraId="7B8F2916" w14:textId="180E489A" w:rsidTr="008617BB">
        <w:trPr>
          <w:trHeight w:val="315"/>
          <w:jc w:val="center"/>
          <w:del w:id="331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A3EBF" w14:textId="684F0F44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2" w:author="Hendry_v2" w:date="2019-03-18T10:57:00Z"/>
                <w:color w:val="000000"/>
                <w:szCs w:val="22"/>
              </w:rPr>
            </w:pPr>
            <w:del w:id="333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ChairLift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A061F97" w14:textId="57E4D855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Hendry_v2" w:date="2019-03-18T10:57:00Z"/>
                <w:rFonts w:ascii="Arial" w:hAnsi="Arial" w:cs="Arial"/>
                <w:sz w:val="18"/>
                <w:szCs w:val="18"/>
              </w:rPr>
            </w:pPr>
            <w:del w:id="335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14.58%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7F6EDF2" w14:textId="60671D49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Hendry_v2" w:date="2019-03-18T10:57:00Z"/>
                <w:rFonts w:ascii="Arial" w:hAnsi="Arial" w:cs="Arial"/>
                <w:sz w:val="18"/>
                <w:szCs w:val="18"/>
              </w:rPr>
            </w:pPr>
            <w:del w:id="337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18.24%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135420" w14:textId="73301E7B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Hendry_v2" w:date="2019-03-18T10:57:00Z"/>
                <w:rFonts w:ascii="Arial" w:hAnsi="Arial" w:cs="Arial"/>
                <w:sz w:val="18"/>
                <w:szCs w:val="18"/>
              </w:rPr>
            </w:pPr>
            <w:del w:id="339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16.11%</w:delText>
              </w:r>
            </w:del>
          </w:p>
        </w:tc>
      </w:tr>
      <w:tr w:rsidR="0077649B" w:rsidRPr="0077649B" w:rsidDel="00A944B7" w14:paraId="6287BDD7" w14:textId="0BD0E5DD" w:rsidTr="008617BB">
        <w:trPr>
          <w:trHeight w:val="300"/>
          <w:jc w:val="center"/>
          <w:del w:id="340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2C8D" w14:textId="6D04D3E7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41" w:author="Hendry_v2" w:date="2019-03-18T10:57:00Z"/>
                <w:color w:val="000000"/>
                <w:szCs w:val="22"/>
              </w:rPr>
            </w:pPr>
            <w:del w:id="342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GasLamp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641E4EE" w14:textId="22570887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Hendry_v2" w:date="2019-03-18T10:57:00Z"/>
                <w:rFonts w:ascii="Arial" w:hAnsi="Arial" w:cs="Arial"/>
                <w:sz w:val="18"/>
                <w:szCs w:val="18"/>
              </w:rPr>
            </w:pPr>
            <w:del w:id="344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10.00%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8F851C8" w14:textId="0C1DD629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Hendry_v2" w:date="2019-03-18T10:57:00Z"/>
                <w:rFonts w:ascii="Arial" w:hAnsi="Arial" w:cs="Arial"/>
                <w:sz w:val="18"/>
                <w:szCs w:val="18"/>
              </w:rPr>
            </w:pPr>
            <w:del w:id="346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9.28%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663EE5" w14:textId="70E49263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Hendry_v2" w:date="2019-03-18T10:57:00Z"/>
                <w:rFonts w:ascii="Arial" w:hAnsi="Arial" w:cs="Arial"/>
                <w:sz w:val="18"/>
                <w:szCs w:val="18"/>
              </w:rPr>
            </w:pPr>
            <w:del w:id="348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9.49%</w:delText>
              </w:r>
            </w:del>
          </w:p>
        </w:tc>
      </w:tr>
      <w:tr w:rsidR="0077649B" w:rsidRPr="0077649B" w:rsidDel="00A944B7" w14:paraId="7FFD1926" w14:textId="7C7EA5B1" w:rsidTr="008617BB">
        <w:trPr>
          <w:trHeight w:val="300"/>
          <w:jc w:val="center"/>
          <w:del w:id="349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ADB9E" w14:textId="26539D33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0" w:author="Hendry_v2" w:date="2019-03-18T10:57:00Z"/>
                <w:color w:val="000000"/>
                <w:szCs w:val="22"/>
              </w:rPr>
            </w:pPr>
            <w:del w:id="351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Harbor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617EF33" w14:textId="6DF8DF0C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Hendry_v2" w:date="2019-03-18T10:57:00Z"/>
                <w:rFonts w:ascii="Arial" w:hAnsi="Arial" w:cs="Arial"/>
                <w:sz w:val="18"/>
                <w:szCs w:val="18"/>
              </w:rPr>
            </w:pPr>
            <w:del w:id="353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6.96%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F405737" w14:textId="16422B2B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Hendry_v2" w:date="2019-03-18T10:57:00Z"/>
                <w:rFonts w:ascii="Arial" w:hAnsi="Arial" w:cs="Arial"/>
                <w:sz w:val="18"/>
                <w:szCs w:val="18"/>
              </w:rPr>
            </w:pPr>
            <w:del w:id="355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7.16%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5E8ABD" w14:textId="326C36CA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Hendry_v2" w:date="2019-03-18T10:57:00Z"/>
                <w:rFonts w:ascii="Arial" w:hAnsi="Arial" w:cs="Arial"/>
                <w:sz w:val="18"/>
                <w:szCs w:val="18"/>
              </w:rPr>
            </w:pPr>
            <w:del w:id="357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6.33%</w:delText>
              </w:r>
            </w:del>
          </w:p>
        </w:tc>
      </w:tr>
      <w:tr w:rsidR="0077649B" w:rsidRPr="0077649B" w:rsidDel="00A944B7" w14:paraId="56EA0A92" w14:textId="683B2E1E" w:rsidTr="008617BB">
        <w:trPr>
          <w:trHeight w:val="300"/>
          <w:jc w:val="center"/>
          <w:del w:id="358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AB241" w14:textId="2F3351F6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59" w:author="Hendry_v2" w:date="2019-03-18T10:57:00Z"/>
                <w:color w:val="000000"/>
                <w:szCs w:val="22"/>
              </w:rPr>
            </w:pPr>
            <w:del w:id="360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KiteFlite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5444D" w14:textId="3C468F5E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362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2.57%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62A0BE6" w14:textId="111B2251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Hendry_v2" w:date="2019-03-18T10:57:00Z"/>
                <w:rFonts w:ascii="Arial" w:hAnsi="Arial" w:cs="Arial"/>
                <w:sz w:val="18"/>
                <w:szCs w:val="18"/>
              </w:rPr>
            </w:pPr>
            <w:del w:id="364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3.34%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4CCC" w14:textId="7749E09F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Hendry_v2" w:date="2019-03-18T10:57:00Z"/>
                <w:rFonts w:ascii="Arial" w:hAnsi="Arial" w:cs="Arial"/>
                <w:color w:val="000000"/>
                <w:sz w:val="18"/>
                <w:szCs w:val="18"/>
              </w:rPr>
            </w:pPr>
            <w:del w:id="366" w:author="Hendry_v2" w:date="2019-03-18T10:57:00Z">
              <w:r w:rsidRPr="0077649B" w:rsidDel="00A944B7">
                <w:rPr>
                  <w:rFonts w:ascii="Arial" w:hAnsi="Arial" w:cs="Arial"/>
                  <w:color w:val="000000"/>
                  <w:sz w:val="18"/>
                  <w:szCs w:val="18"/>
                </w:rPr>
                <w:delText>2.97%</w:delText>
              </w:r>
            </w:del>
          </w:p>
        </w:tc>
      </w:tr>
      <w:tr w:rsidR="0077649B" w:rsidRPr="0077649B" w:rsidDel="00A944B7" w14:paraId="3200EAB2" w14:textId="2664A3BD" w:rsidTr="008617BB">
        <w:trPr>
          <w:trHeight w:val="300"/>
          <w:jc w:val="center"/>
          <w:del w:id="367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4626C" w14:textId="60855134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368" w:author="Hendry_v2" w:date="2019-03-18T10:57:00Z"/>
                <w:color w:val="000000"/>
                <w:szCs w:val="22"/>
              </w:rPr>
            </w:pPr>
            <w:del w:id="369" w:author="Hendry_v2" w:date="2019-03-18T10:57:00Z">
              <w:r w:rsidRPr="0077649B" w:rsidDel="00A944B7">
                <w:rPr>
                  <w:color w:val="000000"/>
                  <w:szCs w:val="22"/>
                  <w:lang w:val="en-CA" w:eastAsia="de-DE"/>
                </w:rPr>
                <w:delText>SkateboardInLot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1C60ABD8" w14:textId="2B3CCDC6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Hendry_v2" w:date="2019-03-18T10:57:00Z"/>
                <w:rFonts w:ascii="Arial" w:hAnsi="Arial" w:cs="Arial"/>
                <w:sz w:val="18"/>
                <w:szCs w:val="18"/>
              </w:rPr>
            </w:pPr>
            <w:del w:id="371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17.79%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43AD3271" w14:textId="0F4041F8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Hendry_v2" w:date="2019-03-18T10:57:00Z"/>
                <w:rFonts w:ascii="Arial" w:hAnsi="Arial" w:cs="Arial"/>
                <w:sz w:val="18"/>
                <w:szCs w:val="18"/>
              </w:rPr>
            </w:pPr>
            <w:del w:id="373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21.87%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7502FF" w14:textId="4E5823DD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4" w:author="Hendry_v2" w:date="2019-03-18T10:57:00Z"/>
                <w:rFonts w:ascii="Arial" w:hAnsi="Arial" w:cs="Arial"/>
                <w:sz w:val="18"/>
                <w:szCs w:val="18"/>
              </w:rPr>
            </w:pPr>
            <w:del w:id="375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23.90%</w:delText>
              </w:r>
            </w:del>
          </w:p>
        </w:tc>
      </w:tr>
      <w:tr w:rsidR="0077649B" w:rsidRPr="0077649B" w:rsidDel="00A944B7" w14:paraId="717961B7" w14:textId="55C8E949" w:rsidTr="008617BB">
        <w:trPr>
          <w:trHeight w:val="300"/>
          <w:jc w:val="center"/>
          <w:del w:id="376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388461" w14:textId="1F3DCD9F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77" w:author="Hendry_v2" w:date="2019-03-18T10:57:00Z"/>
                <w:color w:val="000000"/>
                <w:szCs w:val="22"/>
              </w:rPr>
            </w:pPr>
            <w:del w:id="378" w:author="Hendry_v2" w:date="2019-03-18T10:57:00Z">
              <w:r w:rsidRPr="0077649B" w:rsidDel="00A944B7">
                <w:rPr>
                  <w:color w:val="000000"/>
                  <w:szCs w:val="22"/>
                  <w:lang w:val="en-CA"/>
                </w:rPr>
                <w:delText>Trolley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5B3B75A6" w14:textId="7F80279A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Hendry_v2" w:date="2019-03-18T10:57:00Z"/>
                <w:rFonts w:ascii="Arial" w:hAnsi="Arial" w:cs="Arial"/>
                <w:sz w:val="18"/>
                <w:szCs w:val="18"/>
              </w:rPr>
            </w:pPr>
            <w:del w:id="380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3.63%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bottom"/>
            <w:hideMark/>
          </w:tcPr>
          <w:p w14:paraId="131D372D" w14:textId="248C5B2C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Hendry_v2" w:date="2019-03-18T10:57:00Z"/>
                <w:rFonts w:ascii="Arial" w:hAnsi="Arial" w:cs="Arial"/>
                <w:sz w:val="18"/>
                <w:szCs w:val="18"/>
              </w:rPr>
            </w:pPr>
            <w:del w:id="382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3.93%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DA72F7" w14:textId="08C702F3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3" w:author="Hendry_v2" w:date="2019-03-18T10:57:00Z"/>
                <w:rFonts w:ascii="Arial" w:hAnsi="Arial" w:cs="Arial"/>
                <w:sz w:val="18"/>
                <w:szCs w:val="18"/>
              </w:rPr>
            </w:pPr>
            <w:del w:id="384" w:author="Hendry_v2" w:date="2019-03-18T10:57:00Z">
              <w:r w:rsidRPr="0077649B" w:rsidDel="00A944B7">
                <w:rPr>
                  <w:rFonts w:ascii="Arial" w:hAnsi="Arial" w:cs="Arial"/>
                  <w:sz w:val="18"/>
                  <w:szCs w:val="18"/>
                </w:rPr>
                <w:delText>4.51%</w:delText>
              </w:r>
            </w:del>
          </w:p>
        </w:tc>
      </w:tr>
      <w:tr w:rsidR="0077649B" w:rsidRPr="0077649B" w:rsidDel="00A944B7" w14:paraId="6923F5B8" w14:textId="1D6CC3A6" w:rsidTr="008617BB">
        <w:trPr>
          <w:trHeight w:val="300"/>
          <w:jc w:val="center"/>
          <w:del w:id="385" w:author="Hendry_v2" w:date="2019-03-18T10:57:00Z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6B093" w14:textId="022B3AD4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86" w:author="Hendry_v2" w:date="2019-03-18T10:57:00Z"/>
                <w:b/>
                <w:bCs/>
                <w:i/>
                <w:iCs/>
                <w:color w:val="000000"/>
                <w:szCs w:val="22"/>
              </w:rPr>
            </w:pPr>
            <w:del w:id="387" w:author="Hendry_v2" w:date="2019-03-18T10:57:00Z">
              <w:r w:rsidRPr="0077649B" w:rsidDel="00A944B7">
                <w:rPr>
                  <w:b/>
                  <w:bCs/>
                  <w:i/>
                  <w:iCs/>
                  <w:color w:val="000000"/>
                  <w:szCs w:val="22"/>
                </w:rPr>
                <w:delText>Average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0E46D" w14:textId="77BFF69C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88" w:author="Hendry_v2" w:date="2019-03-18T10:57:00Z"/>
                <w:rFonts w:ascii="Calibri" w:hAnsi="Calibri" w:cs="Calibri"/>
                <w:color w:val="000000"/>
                <w:szCs w:val="22"/>
              </w:rPr>
            </w:pPr>
            <w:del w:id="389" w:author="Hendry_v2" w:date="2019-03-18T10:57:00Z">
              <w:r w:rsidRPr="0077649B" w:rsidDel="00A944B7">
                <w:rPr>
                  <w:rFonts w:ascii="Calibri" w:hAnsi="Calibri" w:cs="Calibri"/>
                  <w:color w:val="000000"/>
                  <w:szCs w:val="22"/>
                </w:rPr>
                <w:delText>9.25%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D7E817" w14:textId="236C069C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90" w:author="Hendry_v2" w:date="2019-03-18T10:57:00Z"/>
                <w:rFonts w:ascii="Calibri" w:hAnsi="Calibri" w:cs="Calibri"/>
                <w:color w:val="000000"/>
                <w:szCs w:val="22"/>
              </w:rPr>
            </w:pPr>
            <w:del w:id="391" w:author="Hendry_v2" w:date="2019-03-18T10:57:00Z">
              <w:r w:rsidRPr="0077649B" w:rsidDel="00A944B7">
                <w:rPr>
                  <w:rFonts w:ascii="Calibri" w:hAnsi="Calibri" w:cs="Calibri"/>
                  <w:color w:val="000000"/>
                  <w:szCs w:val="22"/>
                </w:rPr>
                <w:delText>10.64%</w:delText>
              </w:r>
            </w:del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808F" w14:textId="6032F1A2" w:rsidR="0077649B" w:rsidRPr="0077649B" w:rsidDel="00A944B7" w:rsidRDefault="0077649B" w:rsidP="007764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del w:id="392" w:author="Hendry_v2" w:date="2019-03-18T10:57:00Z"/>
                <w:rFonts w:ascii="Calibri" w:hAnsi="Calibri" w:cs="Calibri"/>
                <w:color w:val="000000"/>
                <w:szCs w:val="22"/>
              </w:rPr>
            </w:pPr>
            <w:del w:id="393" w:author="Hendry_v2" w:date="2019-03-18T10:57:00Z">
              <w:r w:rsidRPr="0077649B" w:rsidDel="00A944B7">
                <w:rPr>
                  <w:rFonts w:ascii="Calibri" w:hAnsi="Calibri" w:cs="Calibri"/>
                  <w:color w:val="000000"/>
                  <w:szCs w:val="22"/>
                </w:rPr>
                <w:delText>10.55%</w:delText>
              </w:r>
            </w:del>
          </w:p>
        </w:tc>
      </w:tr>
    </w:tbl>
    <w:p w14:paraId="6661DCAC" w14:textId="06BC0E38" w:rsidR="00992231" w:rsidRPr="00992231" w:rsidRDefault="00992231" w:rsidP="00992231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Proposal</w:t>
      </w:r>
    </w:p>
    <w:p w14:paraId="4F6D807C" w14:textId="2302474E" w:rsidR="00917EE7" w:rsidRDefault="0017663A" w:rsidP="00992231">
      <w:pPr>
        <w:rPr>
          <w:szCs w:val="22"/>
          <w:lang w:val="en-CA"/>
        </w:rPr>
      </w:pPr>
      <w:r>
        <w:rPr>
          <w:szCs w:val="22"/>
          <w:lang w:val="en-CA"/>
        </w:rPr>
        <w:t>W</w:t>
      </w:r>
      <w:r w:rsidR="00992231">
        <w:rPr>
          <w:szCs w:val="22"/>
          <w:lang w:val="en-CA"/>
        </w:rPr>
        <w:t>e propose</w:t>
      </w:r>
      <w:r w:rsidR="004876D1">
        <w:rPr>
          <w:szCs w:val="22"/>
          <w:lang w:val="en-CA"/>
        </w:rPr>
        <w:t xml:space="preserve"> that </w:t>
      </w:r>
      <w:r w:rsidR="00917EE7">
        <w:rPr>
          <w:szCs w:val="22"/>
          <w:lang w:val="en-CA"/>
        </w:rPr>
        <w:t>MCTS boundar</w:t>
      </w:r>
      <w:r w:rsidR="004876D1">
        <w:rPr>
          <w:szCs w:val="22"/>
          <w:lang w:val="en-CA"/>
        </w:rPr>
        <w:t>ies are</w:t>
      </w:r>
      <w:r w:rsidR="00917EE7">
        <w:rPr>
          <w:szCs w:val="22"/>
          <w:lang w:val="en-CA"/>
        </w:rPr>
        <w:t xml:space="preserve"> treated as picture boundar</w:t>
      </w:r>
      <w:r w:rsidR="004876D1">
        <w:rPr>
          <w:szCs w:val="22"/>
          <w:lang w:val="en-CA"/>
        </w:rPr>
        <w:t>ies, as follows</w:t>
      </w:r>
      <w:r w:rsidR="00917EE7">
        <w:rPr>
          <w:szCs w:val="22"/>
          <w:lang w:val="en-CA"/>
        </w:rPr>
        <w:t>:</w:t>
      </w:r>
    </w:p>
    <w:p w14:paraId="6D64BB8E" w14:textId="7F305516" w:rsidR="00917EE7" w:rsidRDefault="00917EE7" w:rsidP="00917EE7">
      <w:pPr>
        <w:pStyle w:val="ListParagraph"/>
        <w:numPr>
          <w:ilvl w:val="0"/>
          <w:numId w:val="15"/>
        </w:numPr>
        <w:ind w:left="360"/>
        <w:rPr>
          <w:szCs w:val="21"/>
        </w:rPr>
      </w:pPr>
      <w:r>
        <w:rPr>
          <w:szCs w:val="21"/>
        </w:rPr>
        <w:t xml:space="preserve">A flag is added to the PPS for each rectangular tile group, to </w:t>
      </w:r>
      <w:r w:rsidRPr="000D3CFD">
        <w:rPr>
          <w:szCs w:val="21"/>
        </w:rPr>
        <w:t>specif</w:t>
      </w:r>
      <w:r>
        <w:rPr>
          <w:szCs w:val="21"/>
        </w:rPr>
        <w:t>y whether</w:t>
      </w:r>
      <w:r w:rsidRPr="000D3CFD">
        <w:rPr>
          <w:szCs w:val="21"/>
        </w:rPr>
        <w:t xml:space="preserve"> </w:t>
      </w:r>
      <w:r>
        <w:rPr>
          <w:szCs w:val="21"/>
        </w:rPr>
        <w:t xml:space="preserve">the </w:t>
      </w:r>
      <w:r w:rsidRPr="000D3CFD">
        <w:rPr>
          <w:szCs w:val="21"/>
        </w:rPr>
        <w:t xml:space="preserve">tile </w:t>
      </w:r>
      <w:r>
        <w:rPr>
          <w:szCs w:val="21"/>
        </w:rPr>
        <w:t>group is a motion</w:t>
      </w:r>
      <w:r w:rsidR="004876D1">
        <w:rPr>
          <w:szCs w:val="21"/>
        </w:rPr>
        <w:t>-</w:t>
      </w:r>
      <w:r>
        <w:rPr>
          <w:szCs w:val="21"/>
        </w:rPr>
        <w:t xml:space="preserve">constrained tile group. When a tile group is </w:t>
      </w:r>
      <w:r w:rsidR="00E87D7A">
        <w:rPr>
          <w:szCs w:val="21"/>
        </w:rPr>
        <w:t xml:space="preserve">indicated as </w:t>
      </w:r>
      <w:r>
        <w:rPr>
          <w:szCs w:val="21"/>
        </w:rPr>
        <w:t>a motion</w:t>
      </w:r>
      <w:r w:rsidR="004876D1">
        <w:rPr>
          <w:szCs w:val="21"/>
        </w:rPr>
        <w:t>-</w:t>
      </w:r>
      <w:r>
        <w:rPr>
          <w:szCs w:val="21"/>
        </w:rPr>
        <w:t xml:space="preserve">constrained tile group, its </w:t>
      </w:r>
      <w:r w:rsidRPr="000D3CFD">
        <w:rPr>
          <w:szCs w:val="21"/>
        </w:rPr>
        <w:t>bound</w:t>
      </w:r>
      <w:r>
        <w:rPr>
          <w:szCs w:val="21"/>
        </w:rPr>
        <w:t>a</w:t>
      </w:r>
      <w:r w:rsidRPr="000D3CFD">
        <w:rPr>
          <w:szCs w:val="21"/>
        </w:rPr>
        <w:t>r</w:t>
      </w:r>
      <w:r w:rsidR="004876D1">
        <w:rPr>
          <w:szCs w:val="21"/>
        </w:rPr>
        <w:t>ies are</w:t>
      </w:r>
      <w:r w:rsidRPr="000D3CFD">
        <w:rPr>
          <w:szCs w:val="21"/>
        </w:rPr>
        <w:t xml:space="preserve"> treated same as picture boundar</w:t>
      </w:r>
      <w:r w:rsidR="004876D1">
        <w:rPr>
          <w:szCs w:val="21"/>
        </w:rPr>
        <w:t>ies</w:t>
      </w:r>
      <w:r w:rsidRPr="000D3CFD">
        <w:rPr>
          <w:szCs w:val="21"/>
        </w:rPr>
        <w:t xml:space="preserve"> in the decoding process</w:t>
      </w:r>
      <w:r w:rsidR="004876D1">
        <w:rPr>
          <w:szCs w:val="21"/>
        </w:rPr>
        <w:t xml:space="preserve"> excluding in-loop filtering operations</w:t>
      </w:r>
      <w:r>
        <w:rPr>
          <w:szCs w:val="21"/>
        </w:rPr>
        <w:t>.</w:t>
      </w:r>
    </w:p>
    <w:p w14:paraId="50CDDD7B" w14:textId="0594287F" w:rsidR="00917EE7" w:rsidRPr="000D3CFD" w:rsidRDefault="00917EE7" w:rsidP="00917EE7">
      <w:pPr>
        <w:pStyle w:val="ListParagraph"/>
        <w:numPr>
          <w:ilvl w:val="0"/>
          <w:numId w:val="15"/>
        </w:numPr>
        <w:ind w:left="360"/>
        <w:contextualSpacing w:val="0"/>
        <w:rPr>
          <w:szCs w:val="21"/>
        </w:rPr>
      </w:pPr>
      <w:r>
        <w:rPr>
          <w:szCs w:val="21"/>
        </w:rPr>
        <w:t xml:space="preserve">When </w:t>
      </w:r>
      <w:r w:rsidR="00334106">
        <w:rPr>
          <w:szCs w:val="21"/>
        </w:rPr>
        <w:t xml:space="preserve">it is indicated that </w:t>
      </w:r>
      <w:r>
        <w:rPr>
          <w:szCs w:val="21"/>
        </w:rPr>
        <w:t>the</w:t>
      </w:r>
      <w:r w:rsidRPr="000D3CFD">
        <w:rPr>
          <w:szCs w:val="21"/>
        </w:rPr>
        <w:t xml:space="preserve"> boundar</w:t>
      </w:r>
      <w:r w:rsidR="00334106">
        <w:rPr>
          <w:szCs w:val="21"/>
        </w:rPr>
        <w:t>ies</w:t>
      </w:r>
      <w:r w:rsidRPr="000D3CFD">
        <w:rPr>
          <w:szCs w:val="21"/>
        </w:rPr>
        <w:t xml:space="preserve"> of </w:t>
      </w:r>
      <w:r>
        <w:rPr>
          <w:szCs w:val="21"/>
        </w:rPr>
        <w:t xml:space="preserve">a tile group </w:t>
      </w:r>
      <w:r w:rsidRPr="000D3CFD">
        <w:rPr>
          <w:szCs w:val="21"/>
        </w:rPr>
        <w:t>are treated as picture boundar</w:t>
      </w:r>
      <w:r w:rsidR="00334106">
        <w:rPr>
          <w:szCs w:val="21"/>
        </w:rPr>
        <w:t>ies</w:t>
      </w:r>
      <w:r w:rsidRPr="000D3CFD">
        <w:rPr>
          <w:szCs w:val="21"/>
        </w:rPr>
        <w:t>, the following applies:</w:t>
      </w:r>
    </w:p>
    <w:p w14:paraId="04B68577" w14:textId="77777777" w:rsidR="00917EE7" w:rsidRPr="00B84138" w:rsidRDefault="00917EE7" w:rsidP="00B4413A">
      <w:pPr>
        <w:widowControl w:val="0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 xml:space="preserve">In the derivation process for temporal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motion vector prediction, the right and bottom picture boundary positions used in the process, indicated by </w:t>
      </w:r>
      <w:proofErr w:type="spellStart"/>
      <w:r w:rsidRPr="00B84138">
        <w:rPr>
          <w:szCs w:val="22"/>
        </w:rPr>
        <w:t>pic_height_in_luma_samples</w:t>
      </w:r>
      <w:proofErr w:type="spellEnd"/>
      <w:r w:rsidRPr="00B84138">
        <w:rPr>
          <w:szCs w:val="22"/>
        </w:rPr>
        <w:t xml:space="preserve"> − 1 and </w:t>
      </w:r>
      <w:proofErr w:type="spellStart"/>
      <w:r w:rsidRPr="00B84138">
        <w:rPr>
          <w:szCs w:val="22"/>
        </w:rPr>
        <w:t>pic_width_in_luma_samples</w:t>
      </w:r>
      <w:proofErr w:type="spellEnd"/>
      <w:r w:rsidRPr="00B84138">
        <w:rPr>
          <w:szCs w:val="22"/>
        </w:rPr>
        <w:t xml:space="preserve"> − 1, respectively, are replaced with the right and the bottom boundary positions, respectively, of the tile or slice, in units of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samples.</w:t>
      </w:r>
    </w:p>
    <w:p w14:paraId="692AC82C" w14:textId="77777777" w:rsidR="00917EE7" w:rsidRPr="00B84138" w:rsidRDefault="00917EE7" w:rsidP="00B4413A">
      <w:pPr>
        <w:widowControl w:val="0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 xml:space="preserve">In the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sample interpolation process, the left, right, top, and bottom picture boundary positions used in the process, indicated by 0, </w:t>
      </w:r>
      <w:proofErr w:type="spellStart"/>
      <w:r w:rsidRPr="00B84138">
        <w:rPr>
          <w:szCs w:val="22"/>
        </w:rPr>
        <w:t>pic_height_in_luma_samples</w:t>
      </w:r>
      <w:proofErr w:type="spellEnd"/>
      <w:r w:rsidRPr="00B84138">
        <w:rPr>
          <w:szCs w:val="22"/>
        </w:rPr>
        <w:t xml:space="preserve"> − 1, 0, </w:t>
      </w:r>
      <w:proofErr w:type="spellStart"/>
      <w:r w:rsidRPr="00B84138">
        <w:rPr>
          <w:szCs w:val="22"/>
        </w:rPr>
        <w:t>pic_width_in_luma_samples</w:t>
      </w:r>
      <w:proofErr w:type="spellEnd"/>
      <w:r w:rsidRPr="00B84138">
        <w:rPr>
          <w:szCs w:val="22"/>
        </w:rPr>
        <w:t xml:space="preserve"> − 1, respectively, are replaced with the left, right, top, and bottom boundary positions, respectively, of the tile or slice, in units of </w:t>
      </w:r>
      <w:proofErr w:type="spellStart"/>
      <w:r w:rsidRPr="00B84138">
        <w:rPr>
          <w:szCs w:val="22"/>
        </w:rPr>
        <w:t>luma</w:t>
      </w:r>
      <w:proofErr w:type="spellEnd"/>
      <w:r w:rsidRPr="00B84138">
        <w:rPr>
          <w:szCs w:val="22"/>
        </w:rPr>
        <w:t xml:space="preserve"> samples, respectively.</w:t>
      </w:r>
    </w:p>
    <w:p w14:paraId="294E24B1" w14:textId="77777777" w:rsidR="00917EE7" w:rsidRPr="00B84138" w:rsidRDefault="00917EE7" w:rsidP="00B4413A">
      <w:pPr>
        <w:widowControl w:val="0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</w:rPr>
      </w:pPr>
      <w:r w:rsidRPr="00B84138">
        <w:rPr>
          <w:szCs w:val="22"/>
        </w:rPr>
        <w:t xml:space="preserve">In the </w:t>
      </w:r>
      <w:proofErr w:type="spellStart"/>
      <w:r w:rsidRPr="00B84138">
        <w:rPr>
          <w:szCs w:val="22"/>
        </w:rPr>
        <w:t>chroma</w:t>
      </w:r>
      <w:proofErr w:type="spellEnd"/>
      <w:r w:rsidRPr="00B84138">
        <w:rPr>
          <w:szCs w:val="22"/>
        </w:rPr>
        <w:t xml:space="preserve"> sample interpolation process, the left, right, top, and bottom picture boundary positions used in the process, indicated by 0, </w:t>
      </w:r>
      <w:proofErr w:type="spellStart"/>
      <w:r w:rsidRPr="00B84138">
        <w:rPr>
          <w:szCs w:val="22"/>
        </w:rPr>
        <w:t>pic_height_in_luma_samples</w:t>
      </w:r>
      <w:proofErr w:type="spellEnd"/>
      <w:r w:rsidRPr="00B84138">
        <w:rPr>
          <w:szCs w:val="22"/>
        </w:rPr>
        <w:t> / </w:t>
      </w:r>
      <w:proofErr w:type="spellStart"/>
      <w:r w:rsidRPr="00B84138">
        <w:rPr>
          <w:szCs w:val="22"/>
        </w:rPr>
        <w:t>SubWidthC</w:t>
      </w:r>
      <w:proofErr w:type="spellEnd"/>
      <w:r w:rsidRPr="00B84138">
        <w:rPr>
          <w:szCs w:val="22"/>
        </w:rPr>
        <w:t xml:space="preserve"> − 1, 0, </w:t>
      </w:r>
      <w:proofErr w:type="spellStart"/>
      <w:r w:rsidRPr="00B84138">
        <w:rPr>
          <w:szCs w:val="22"/>
        </w:rPr>
        <w:t>pic_width_in_luma_samples</w:t>
      </w:r>
      <w:proofErr w:type="spellEnd"/>
      <w:r w:rsidRPr="00B84138">
        <w:rPr>
          <w:szCs w:val="22"/>
        </w:rPr>
        <w:t> / </w:t>
      </w:r>
      <w:proofErr w:type="spellStart"/>
      <w:r w:rsidRPr="00B84138">
        <w:rPr>
          <w:szCs w:val="22"/>
        </w:rPr>
        <w:t>SubWidthC</w:t>
      </w:r>
      <w:proofErr w:type="spellEnd"/>
      <w:r w:rsidRPr="00B84138">
        <w:rPr>
          <w:szCs w:val="22"/>
        </w:rPr>
        <w:t xml:space="preserve"> − 1, respectively, are replaced with the left, right, top, and bottom boundary positions, respectively, of the tile or slice, in units of </w:t>
      </w:r>
      <w:proofErr w:type="spellStart"/>
      <w:r w:rsidRPr="00B84138">
        <w:rPr>
          <w:szCs w:val="22"/>
        </w:rPr>
        <w:t>chroma</w:t>
      </w:r>
      <w:proofErr w:type="spellEnd"/>
      <w:r w:rsidRPr="00B84138">
        <w:rPr>
          <w:szCs w:val="22"/>
        </w:rPr>
        <w:t xml:space="preserve"> samples, respectively.</w:t>
      </w:r>
    </w:p>
    <w:p w14:paraId="359EEDFA" w14:textId="4054A4A7" w:rsidR="00F82492" w:rsidRDefault="00F82492" w:rsidP="00992231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334106">
        <w:rPr>
          <w:szCs w:val="22"/>
          <w:lang w:val="en-CA"/>
        </w:rPr>
        <w:t>detailed</w:t>
      </w:r>
      <w:r>
        <w:rPr>
          <w:szCs w:val="22"/>
          <w:lang w:val="en-CA"/>
        </w:rPr>
        <w:t xml:space="preserve"> text changes </w:t>
      </w:r>
      <w:r w:rsidR="00334106">
        <w:rPr>
          <w:szCs w:val="22"/>
          <w:lang w:val="en-CA"/>
        </w:rPr>
        <w:t xml:space="preserve">for the proposal are provided </w:t>
      </w:r>
      <w:r>
        <w:rPr>
          <w:szCs w:val="22"/>
          <w:lang w:val="en-CA"/>
        </w:rPr>
        <w:t>in the Annex</w:t>
      </w:r>
      <w:r w:rsidR="00334106">
        <w:rPr>
          <w:szCs w:val="22"/>
          <w:lang w:val="en-CA"/>
        </w:rPr>
        <w:t xml:space="preserve"> of this </w:t>
      </w:r>
      <w:r w:rsidR="00E87D7A">
        <w:rPr>
          <w:szCs w:val="22"/>
          <w:lang w:val="en-CA"/>
        </w:rPr>
        <w:t>contribution</w:t>
      </w:r>
      <w:r>
        <w:rPr>
          <w:szCs w:val="22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B9F7BF" w:rsidR="00342FF4" w:rsidRPr="005B217D" w:rsidRDefault="00A04D7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Huawei Technologies Co., Ltd.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4EB7994B" w14:textId="4B928695" w:rsidR="00917EE7" w:rsidRDefault="00917EE7" w:rsidP="00917EE7">
      <w:pPr>
        <w:pStyle w:val="Heading1"/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Annex</w:t>
      </w:r>
    </w:p>
    <w:p w14:paraId="49CCE235" w14:textId="77777777" w:rsidR="00917EE7" w:rsidRDefault="00917EE7" w:rsidP="00917EE7">
      <w:pPr>
        <w:pStyle w:val="Heading3"/>
        <w:numPr>
          <w:ilvl w:val="0"/>
          <w:numId w:val="0"/>
        </w:numPr>
        <w:rPr>
          <w:sz w:val="22"/>
          <w:szCs w:val="22"/>
        </w:rPr>
      </w:pPr>
      <w:r w:rsidRPr="00C7312E">
        <w:rPr>
          <w:sz w:val="22"/>
          <w:szCs w:val="22"/>
        </w:rPr>
        <w:t>Picture parameter set RBSP syntax</w:t>
      </w:r>
      <w:r>
        <w:rPr>
          <w:sz w:val="22"/>
          <w:szCs w:val="22"/>
        </w:rPr>
        <w:t xml:space="preserve"> and semantics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17EE7" w:rsidRPr="00DE0F0E" w14:paraId="2844BBD8" w14:textId="77777777" w:rsidTr="00917EE7">
        <w:trPr>
          <w:cantSplit/>
          <w:jc w:val="center"/>
        </w:trPr>
        <w:tc>
          <w:tcPr>
            <w:tcW w:w="7920" w:type="dxa"/>
          </w:tcPr>
          <w:p w14:paraId="4EBC9347" w14:textId="77777777" w:rsidR="00917EE7" w:rsidRPr="00DE0F0E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36AEE4D" w14:textId="77777777" w:rsidR="00917EE7" w:rsidRPr="00DE0F0E" w:rsidRDefault="00917EE7" w:rsidP="00917EE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917EE7" w:rsidRPr="00DE0F0E" w14:paraId="08E2ABA2" w14:textId="77777777" w:rsidTr="00917EE7">
        <w:trPr>
          <w:cantSplit/>
          <w:jc w:val="center"/>
        </w:trPr>
        <w:tc>
          <w:tcPr>
            <w:tcW w:w="7920" w:type="dxa"/>
          </w:tcPr>
          <w:p w14:paraId="6FE705F6" w14:textId="1A47EF07" w:rsidR="00917EE7" w:rsidRPr="00DE0F0E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lastRenderedPageBreak/>
              <w:tab/>
            </w:r>
            <w:r>
              <w:rPr>
                <w:b/>
                <w:bCs/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0CDCACED" w14:textId="2A01740B" w:rsidR="00917EE7" w:rsidRPr="00DE0F0E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17EE7" w:rsidRPr="00DE0F0E" w14:paraId="37F1C16F" w14:textId="77777777" w:rsidTr="00917EE7">
        <w:trPr>
          <w:cantSplit/>
          <w:jc w:val="center"/>
        </w:trPr>
        <w:tc>
          <w:tcPr>
            <w:tcW w:w="7920" w:type="dxa"/>
          </w:tcPr>
          <w:p w14:paraId="5CF2C177" w14:textId="77777777" w:rsidR="00917EE7" w:rsidRPr="00DE0F0E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67F4DDE6" w14:textId="77777777" w:rsidR="00917EE7" w:rsidRPr="00DE0F0E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917EE7" w:rsidRPr="00DE0F0E" w14:paraId="62126136" w14:textId="77777777" w:rsidTr="00917EE7">
        <w:trPr>
          <w:cantSplit/>
          <w:jc w:val="center"/>
        </w:trPr>
        <w:tc>
          <w:tcPr>
            <w:tcW w:w="7920" w:type="dxa"/>
          </w:tcPr>
          <w:p w14:paraId="509682FC" w14:textId="77777777" w:rsidR="00917EE7" w:rsidRPr="00DE0F0E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392BD836" w14:textId="77777777" w:rsidR="00917EE7" w:rsidRPr="00DE0F0E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17EE7" w:rsidRPr="00DE0F0E" w14:paraId="1F913CA9" w14:textId="77777777" w:rsidTr="00917EE7">
        <w:trPr>
          <w:cantSplit/>
          <w:jc w:val="center"/>
        </w:trPr>
        <w:tc>
          <w:tcPr>
            <w:tcW w:w="7920" w:type="dxa"/>
          </w:tcPr>
          <w:p w14:paraId="76284D66" w14:textId="464C2A43" w:rsidR="00917EE7" w:rsidRPr="00DE0F0E" w:rsidRDefault="00917EE7" w:rsidP="00F824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="00F82492">
              <w:rPr>
                <w:b/>
                <w:noProof/>
                <w:lang w:val="en-CA"/>
              </w:rPr>
              <w:t>...</w:t>
            </w:r>
          </w:p>
        </w:tc>
        <w:tc>
          <w:tcPr>
            <w:tcW w:w="1157" w:type="dxa"/>
          </w:tcPr>
          <w:p w14:paraId="032E3AC5" w14:textId="6AE4CF2A" w:rsidR="00917EE7" w:rsidRPr="00DE0F0E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17EE7" w:rsidRPr="00A33788" w14:paraId="5F7D7119" w14:textId="77777777" w:rsidTr="00917EE7">
        <w:trPr>
          <w:cantSplit/>
          <w:jc w:val="center"/>
        </w:trPr>
        <w:tc>
          <w:tcPr>
            <w:tcW w:w="7920" w:type="dxa"/>
          </w:tcPr>
          <w:p w14:paraId="662C7CC6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53BB9CDB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917EE7" w:rsidRPr="00A33788" w14:paraId="5C391624" w14:textId="77777777" w:rsidTr="00917EE7">
        <w:trPr>
          <w:cantSplit/>
          <w:jc w:val="center"/>
        </w:trPr>
        <w:tc>
          <w:tcPr>
            <w:tcW w:w="7920" w:type="dxa"/>
          </w:tcPr>
          <w:p w14:paraId="6A68A95E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!single_tile_per_tile_group_flag )</w:t>
            </w:r>
          </w:p>
        </w:tc>
        <w:tc>
          <w:tcPr>
            <w:tcW w:w="1157" w:type="dxa"/>
          </w:tcPr>
          <w:p w14:paraId="4C365A75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17EE7" w:rsidRPr="00A33788" w14:paraId="6EDEE62F" w14:textId="77777777" w:rsidTr="00917EE7">
        <w:trPr>
          <w:cantSplit/>
          <w:jc w:val="center"/>
        </w:trPr>
        <w:tc>
          <w:tcPr>
            <w:tcW w:w="7920" w:type="dxa"/>
          </w:tcPr>
          <w:p w14:paraId="1513428A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bookmarkStart w:id="394" w:name="_Hlk535057451"/>
            <w:r w:rsidRPr="001226BB">
              <w:rPr>
                <w:b/>
                <w:bCs/>
                <w:noProof/>
              </w:rPr>
              <w:tab/>
              <w:t>rect_tile_group_flag</w:t>
            </w:r>
            <w:bookmarkEnd w:id="394"/>
          </w:p>
        </w:tc>
        <w:tc>
          <w:tcPr>
            <w:tcW w:w="1157" w:type="dxa"/>
          </w:tcPr>
          <w:p w14:paraId="1EEC6B59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917EE7" w:rsidRPr="00A33788" w14:paraId="499A687E" w14:textId="77777777" w:rsidTr="00917EE7">
        <w:trPr>
          <w:cantSplit/>
          <w:jc w:val="center"/>
        </w:trPr>
        <w:tc>
          <w:tcPr>
            <w:tcW w:w="7920" w:type="dxa"/>
          </w:tcPr>
          <w:p w14:paraId="78318365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1E8AB04E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17EE7" w:rsidRPr="00A33788" w14:paraId="3A61D6A0" w14:textId="77777777" w:rsidTr="00917EE7">
        <w:trPr>
          <w:cantSplit/>
          <w:jc w:val="center"/>
        </w:trPr>
        <w:tc>
          <w:tcPr>
            <w:tcW w:w="7920" w:type="dxa"/>
          </w:tcPr>
          <w:p w14:paraId="43A7808A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0BFB1503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917EE7" w:rsidRPr="00A33788" w14:paraId="3D6D6230" w14:textId="77777777" w:rsidTr="00917EE7">
        <w:trPr>
          <w:cantSplit/>
          <w:jc w:val="center"/>
        </w:trPr>
        <w:tc>
          <w:tcPr>
            <w:tcW w:w="7920" w:type="dxa"/>
          </w:tcPr>
          <w:p w14:paraId="56739D5A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2C686EBF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17EE7" w:rsidRPr="00A33788" w14:paraId="2F253474" w14:textId="77777777" w:rsidTr="00917EE7">
        <w:trPr>
          <w:cantSplit/>
          <w:jc w:val="center"/>
        </w:trPr>
        <w:tc>
          <w:tcPr>
            <w:tcW w:w="7920" w:type="dxa"/>
          </w:tcPr>
          <w:p w14:paraId="285CAC3F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0648BA71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17EE7" w:rsidRPr="00A33788" w14:paraId="6EE96A08" w14:textId="77777777" w:rsidTr="00917EE7">
        <w:trPr>
          <w:cantSplit/>
          <w:jc w:val="center"/>
        </w:trPr>
        <w:tc>
          <w:tcPr>
            <w:tcW w:w="7920" w:type="dxa"/>
          </w:tcPr>
          <w:p w14:paraId="415A10D8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37450BFB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917EE7" w:rsidRPr="00A33788" w14:paraId="6436D904" w14:textId="77777777" w:rsidTr="00917EE7">
        <w:trPr>
          <w:cantSplit/>
          <w:jc w:val="center"/>
        </w:trPr>
        <w:tc>
          <w:tcPr>
            <w:tcW w:w="7920" w:type="dxa"/>
          </w:tcPr>
          <w:p w14:paraId="0B95AA8C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07BC773B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917EE7" w:rsidRPr="00A33788" w14:paraId="69EC04DB" w14:textId="77777777" w:rsidTr="00917EE7">
        <w:trPr>
          <w:cantSplit/>
          <w:jc w:val="center"/>
        </w:trPr>
        <w:tc>
          <w:tcPr>
            <w:tcW w:w="7920" w:type="dxa"/>
          </w:tcPr>
          <w:p w14:paraId="27304C57" w14:textId="77777777" w:rsidR="00917EE7" w:rsidRPr="00A33788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02ED6FF0" w14:textId="77777777" w:rsidR="00917EE7" w:rsidRPr="00A33788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17EE7" w:rsidRPr="007644C2" w14:paraId="11248BB0" w14:textId="77777777" w:rsidTr="00917EE7">
        <w:trPr>
          <w:cantSplit/>
          <w:jc w:val="center"/>
        </w:trPr>
        <w:tc>
          <w:tcPr>
            <w:tcW w:w="7920" w:type="dxa"/>
          </w:tcPr>
          <w:p w14:paraId="1E832805" w14:textId="77777777" w:rsidR="00917EE7" w:rsidRPr="007644C2" w:rsidRDefault="00917EE7" w:rsidP="00917E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8A305DC" w14:textId="77777777" w:rsidR="00917EE7" w:rsidRPr="007644C2" w:rsidRDefault="00917EE7" w:rsidP="00917EE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82492" w:rsidRPr="00DE0F0E" w14:paraId="2FE119AD" w14:textId="77777777" w:rsidTr="00917EE7">
        <w:trPr>
          <w:cantSplit/>
          <w:jc w:val="center"/>
        </w:trPr>
        <w:tc>
          <w:tcPr>
            <w:tcW w:w="7920" w:type="dxa"/>
          </w:tcPr>
          <w:p w14:paraId="5C8D4476" w14:textId="35FD5CAE" w:rsidR="00F82492" w:rsidRPr="00F82492" w:rsidRDefault="00F82492" w:rsidP="00F824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82492">
              <w:rPr>
                <w:b/>
                <w:bCs/>
                <w:noProof/>
                <w:highlight w:val="yellow"/>
              </w:rPr>
              <w:tab/>
            </w:r>
            <w:r w:rsidRPr="00F82492">
              <w:rPr>
                <w:b/>
                <w:bCs/>
                <w:noProof/>
                <w:highlight w:val="yellow"/>
              </w:rPr>
              <w:tab/>
            </w:r>
            <w:r w:rsidRPr="00F82492">
              <w:rPr>
                <w:bCs/>
                <w:noProof/>
                <w:highlight w:val="yellow"/>
              </w:rPr>
              <w:t>if( rect_tile_group_flag )</w:t>
            </w:r>
          </w:p>
        </w:tc>
        <w:tc>
          <w:tcPr>
            <w:tcW w:w="1157" w:type="dxa"/>
          </w:tcPr>
          <w:p w14:paraId="32883EE1" w14:textId="77777777" w:rsidR="00F82492" w:rsidRPr="00F82492" w:rsidRDefault="00F82492" w:rsidP="00F824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82492" w:rsidRPr="00DE0F0E" w14:paraId="012BE2D1" w14:textId="77777777" w:rsidTr="00917EE7">
        <w:trPr>
          <w:cantSplit/>
          <w:jc w:val="center"/>
        </w:trPr>
        <w:tc>
          <w:tcPr>
            <w:tcW w:w="7920" w:type="dxa"/>
          </w:tcPr>
          <w:p w14:paraId="75C3F78F" w14:textId="3FD307B0" w:rsidR="00F82492" w:rsidRPr="00F82492" w:rsidRDefault="00F82492" w:rsidP="00F824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82492">
              <w:rPr>
                <w:b/>
                <w:bCs/>
                <w:noProof/>
                <w:highlight w:val="yellow"/>
              </w:rPr>
              <w:tab/>
            </w:r>
            <w:r w:rsidRPr="00F82492">
              <w:rPr>
                <w:b/>
                <w:bCs/>
                <w:noProof/>
                <w:highlight w:val="yellow"/>
              </w:rPr>
              <w:tab/>
            </w:r>
            <w:r w:rsidRPr="00F82492">
              <w:rPr>
                <w:b/>
                <w:bCs/>
                <w:noProof/>
                <w:highlight w:val="yellow"/>
              </w:rPr>
              <w:tab/>
            </w:r>
            <w:r w:rsidRPr="00F82492">
              <w:rPr>
                <w:noProof/>
                <w:highlight w:val="yellow"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79FD301E" w14:textId="2428BFAE" w:rsidR="00F82492" w:rsidRPr="00F82492" w:rsidRDefault="00F82492" w:rsidP="00F824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F82492" w:rsidRPr="00DE0F0E" w14:paraId="155641FB" w14:textId="77777777" w:rsidTr="00917EE7">
        <w:trPr>
          <w:cantSplit/>
          <w:jc w:val="center"/>
        </w:trPr>
        <w:tc>
          <w:tcPr>
            <w:tcW w:w="7920" w:type="dxa"/>
          </w:tcPr>
          <w:p w14:paraId="7BADA994" w14:textId="0CE0EA10" w:rsidR="00F82492" w:rsidRPr="00F82492" w:rsidRDefault="00F82492" w:rsidP="00F824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F82492">
              <w:rPr>
                <w:b/>
                <w:bCs/>
                <w:noProof/>
                <w:highlight w:val="yellow"/>
              </w:rPr>
              <w:tab/>
            </w:r>
            <w:r w:rsidRPr="00F82492">
              <w:rPr>
                <w:b/>
                <w:bCs/>
                <w:noProof/>
                <w:highlight w:val="yellow"/>
              </w:rPr>
              <w:tab/>
            </w:r>
            <w:r w:rsidRPr="00F82492">
              <w:rPr>
                <w:b/>
                <w:bCs/>
                <w:noProof/>
                <w:highlight w:val="yellow"/>
              </w:rPr>
              <w:tab/>
            </w:r>
            <w:r w:rsidRPr="00F82492">
              <w:rPr>
                <w:b/>
                <w:bCs/>
                <w:noProof/>
                <w:highlight w:val="yellow"/>
              </w:rPr>
              <w:tab/>
              <w:t>motion_constrained_tile_group_flag</w:t>
            </w:r>
            <w:r w:rsidRPr="00F82492">
              <w:rPr>
                <w:bCs/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504F82B5" w14:textId="7F396767" w:rsidR="00F82492" w:rsidRPr="00F82492" w:rsidRDefault="00F82492" w:rsidP="00F824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F82492">
              <w:rPr>
                <w:noProof/>
                <w:highlight w:val="yellow"/>
              </w:rPr>
              <w:t>u(1)</w:t>
            </w:r>
          </w:p>
        </w:tc>
      </w:tr>
      <w:tr w:rsidR="00F82492" w:rsidRPr="00DE0F0E" w14:paraId="1DF542F6" w14:textId="77777777" w:rsidTr="00917EE7">
        <w:trPr>
          <w:cantSplit/>
          <w:jc w:val="center"/>
        </w:trPr>
        <w:tc>
          <w:tcPr>
            <w:tcW w:w="7920" w:type="dxa"/>
          </w:tcPr>
          <w:p w14:paraId="420F8C58" w14:textId="77777777" w:rsidR="00F82492" w:rsidRPr="00DE0F0E" w:rsidRDefault="00F82492" w:rsidP="00F82492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987E8A7" w14:textId="77777777" w:rsidR="00F82492" w:rsidRPr="00DE0F0E" w:rsidRDefault="00F82492" w:rsidP="00F824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F82492" w:rsidRPr="007644C2" w14:paraId="7AFD2DB6" w14:textId="77777777" w:rsidTr="00917EE7">
        <w:trPr>
          <w:cantSplit/>
          <w:jc w:val="center"/>
        </w:trPr>
        <w:tc>
          <w:tcPr>
            <w:tcW w:w="7920" w:type="dxa"/>
          </w:tcPr>
          <w:p w14:paraId="6516873F" w14:textId="77777777" w:rsidR="00F82492" w:rsidRPr="007644C2" w:rsidRDefault="00F82492" w:rsidP="00F824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2C4F585A" w14:textId="77777777" w:rsidR="00F82492" w:rsidRPr="007644C2" w:rsidRDefault="00F82492" w:rsidP="00F824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82492" w:rsidRPr="007644C2" w14:paraId="24D49377" w14:textId="77777777" w:rsidTr="00917EE7">
        <w:trPr>
          <w:cantSplit/>
          <w:jc w:val="center"/>
        </w:trPr>
        <w:tc>
          <w:tcPr>
            <w:tcW w:w="7920" w:type="dxa"/>
          </w:tcPr>
          <w:p w14:paraId="5DCFA816" w14:textId="77777777" w:rsidR="00F82492" w:rsidRDefault="00F82492" w:rsidP="00F824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02702F55" w14:textId="77777777" w:rsidR="00F82492" w:rsidRPr="007644C2" w:rsidRDefault="00F82492" w:rsidP="00F824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F82492" w:rsidRPr="00DE0F0E" w14:paraId="657DB844" w14:textId="77777777" w:rsidTr="00917EE7">
        <w:trPr>
          <w:cantSplit/>
          <w:jc w:val="center"/>
        </w:trPr>
        <w:tc>
          <w:tcPr>
            <w:tcW w:w="7920" w:type="dxa"/>
          </w:tcPr>
          <w:p w14:paraId="0A2A0FEE" w14:textId="77777777" w:rsidR="00F82492" w:rsidRPr="00DE0F0E" w:rsidRDefault="00F82492" w:rsidP="00F82492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AB1E3D2" w14:textId="77777777" w:rsidR="00F82492" w:rsidRPr="00DE0F0E" w:rsidRDefault="00F82492" w:rsidP="00F824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F82492" w:rsidRPr="00AC7D56" w14:paraId="5D1B3193" w14:textId="77777777" w:rsidTr="00917EE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F4D5" w14:textId="65797871" w:rsidR="00F82492" w:rsidRPr="00AC7D56" w:rsidRDefault="00F82492" w:rsidP="00F82492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AC7D56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...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6EAF" w14:textId="4882670A" w:rsidR="00F82492" w:rsidRPr="00AC7D56" w:rsidRDefault="00F82492" w:rsidP="00F82492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82492" w:rsidRPr="00DE0F0E" w14:paraId="72EE96F6" w14:textId="77777777" w:rsidTr="00917EE7">
        <w:trPr>
          <w:cantSplit/>
          <w:jc w:val="center"/>
        </w:trPr>
        <w:tc>
          <w:tcPr>
            <w:tcW w:w="7920" w:type="dxa"/>
          </w:tcPr>
          <w:p w14:paraId="2F2B3011" w14:textId="77777777" w:rsidR="00F82492" w:rsidRPr="00DE0F0E" w:rsidRDefault="00F82492" w:rsidP="00F8249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6DFCE00" w14:textId="77777777" w:rsidR="00F82492" w:rsidRPr="00DE0F0E" w:rsidRDefault="00F82492" w:rsidP="00F82492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F41EE40" w14:textId="0C462500" w:rsidR="00917EE7" w:rsidRDefault="00917EE7" w:rsidP="009234A5">
      <w:pPr>
        <w:rPr>
          <w:szCs w:val="22"/>
          <w:lang w:val="en-CA"/>
        </w:rPr>
      </w:pPr>
    </w:p>
    <w:p w14:paraId="6A7B3465" w14:textId="77777777" w:rsidR="00F82492" w:rsidRDefault="00F82492" w:rsidP="00F82492">
      <w:pPr>
        <w:tabs>
          <w:tab w:val="left" w:pos="794"/>
          <w:tab w:val="left" w:pos="1191"/>
          <w:tab w:val="left" w:pos="1588"/>
          <w:tab w:val="left" w:pos="1985"/>
        </w:tabs>
        <w:spacing w:after="20"/>
        <w:rPr>
          <w:noProof/>
          <w:sz w:val="20"/>
          <w:highlight w:val="yellow"/>
          <w:lang w:val="en-GB" w:eastAsia="ko-KR"/>
        </w:rPr>
      </w:pPr>
      <w:r>
        <w:rPr>
          <w:b/>
          <w:noProof/>
          <w:sz w:val="20"/>
          <w:highlight w:val="yellow"/>
          <w:lang w:val="en-GB" w:eastAsia="ko-KR"/>
        </w:rPr>
        <w:t>motion_constrained_tile_group_flag</w:t>
      </w:r>
      <w:r w:rsidRPr="00F82492">
        <w:rPr>
          <w:noProof/>
          <w:sz w:val="20"/>
          <w:highlight w:val="yellow"/>
          <w:lang w:val="en-GB" w:eastAsia="ko-KR"/>
        </w:rPr>
        <w:t>[ i ]</w:t>
      </w:r>
      <w:r w:rsidRPr="00A45C01">
        <w:rPr>
          <w:noProof/>
          <w:sz w:val="20"/>
          <w:highlight w:val="yellow"/>
          <w:lang w:val="en-GB" w:eastAsia="ko-KR"/>
        </w:rPr>
        <w:t xml:space="preserve"> equal to 1 specifies that </w:t>
      </w:r>
      <w:r>
        <w:rPr>
          <w:noProof/>
          <w:sz w:val="20"/>
          <w:highlight w:val="yellow"/>
          <w:lang w:val="en-GB" w:eastAsia="ko-KR"/>
        </w:rPr>
        <w:t xml:space="preserve">the i-th rectangular tile group is a motion constrained tile group. </w:t>
      </w:r>
      <w:r w:rsidRPr="00F82492">
        <w:rPr>
          <w:noProof/>
          <w:sz w:val="20"/>
          <w:highlight w:val="yellow"/>
          <w:lang w:val="en-GB" w:eastAsia="ko-KR"/>
        </w:rPr>
        <w:t>motion_constrained_tile_group_flag[ i ]</w:t>
      </w:r>
      <w:r w:rsidRPr="00A45C01">
        <w:rPr>
          <w:noProof/>
          <w:sz w:val="20"/>
          <w:highlight w:val="yellow"/>
          <w:lang w:val="en-GB" w:eastAsia="ko-KR"/>
        </w:rPr>
        <w:t xml:space="preserve"> equal to </w:t>
      </w:r>
      <w:r>
        <w:rPr>
          <w:noProof/>
          <w:sz w:val="20"/>
          <w:highlight w:val="yellow"/>
          <w:lang w:val="en-GB" w:eastAsia="ko-KR"/>
        </w:rPr>
        <w:t>0</w:t>
      </w:r>
      <w:r w:rsidRPr="00A45C01">
        <w:rPr>
          <w:noProof/>
          <w:sz w:val="20"/>
          <w:highlight w:val="yellow"/>
          <w:lang w:val="en-GB" w:eastAsia="ko-KR"/>
        </w:rPr>
        <w:t xml:space="preserve"> specifies that </w:t>
      </w:r>
      <w:r>
        <w:rPr>
          <w:noProof/>
          <w:sz w:val="20"/>
          <w:highlight w:val="yellow"/>
          <w:lang w:val="en-GB" w:eastAsia="ko-KR"/>
        </w:rPr>
        <w:t>the i-th rectangular tile group is not a motion constrained tile group.</w:t>
      </w:r>
    </w:p>
    <w:p w14:paraId="3AE50CA9" w14:textId="646708D8" w:rsidR="00F82492" w:rsidRPr="00AB1556" w:rsidRDefault="00F82492" w:rsidP="00F82492">
      <w:pPr>
        <w:tabs>
          <w:tab w:val="left" w:pos="794"/>
          <w:tab w:val="left" w:pos="1191"/>
          <w:tab w:val="left" w:pos="1588"/>
          <w:tab w:val="left" w:pos="1985"/>
        </w:tabs>
        <w:spacing w:after="20"/>
        <w:rPr>
          <w:noProof/>
          <w:sz w:val="20"/>
          <w:lang w:val="en-GB" w:eastAsia="ko-KR"/>
        </w:rPr>
      </w:pPr>
      <w:r>
        <w:rPr>
          <w:noProof/>
          <w:sz w:val="20"/>
          <w:highlight w:val="yellow"/>
          <w:lang w:val="en-GB" w:eastAsia="ko-KR"/>
        </w:rPr>
        <w:t xml:space="preserve">When a rectangular tile gruop is a motion constrained tile group, its </w:t>
      </w:r>
      <w:r w:rsidRPr="00A45C01">
        <w:rPr>
          <w:noProof/>
          <w:sz w:val="20"/>
          <w:highlight w:val="yellow"/>
          <w:lang w:val="en-GB" w:eastAsia="ko-KR"/>
        </w:rPr>
        <w:t>bound</w:t>
      </w:r>
      <w:r>
        <w:rPr>
          <w:noProof/>
          <w:sz w:val="20"/>
          <w:highlight w:val="yellow"/>
          <w:lang w:val="en-GB" w:eastAsia="ko-KR"/>
        </w:rPr>
        <w:t>a</w:t>
      </w:r>
      <w:r w:rsidRPr="00A45C01">
        <w:rPr>
          <w:noProof/>
          <w:sz w:val="20"/>
          <w:highlight w:val="yellow"/>
          <w:lang w:val="en-GB" w:eastAsia="ko-KR"/>
        </w:rPr>
        <w:t>r</w:t>
      </w:r>
      <w:r w:rsidR="00A42762">
        <w:rPr>
          <w:noProof/>
          <w:sz w:val="20"/>
          <w:highlight w:val="yellow"/>
          <w:lang w:val="en-GB" w:eastAsia="ko-KR"/>
        </w:rPr>
        <w:t>y is</w:t>
      </w:r>
      <w:r>
        <w:rPr>
          <w:noProof/>
          <w:sz w:val="20"/>
          <w:highlight w:val="yellow"/>
          <w:lang w:val="en-GB" w:eastAsia="ko-KR"/>
        </w:rPr>
        <w:t>e</w:t>
      </w:r>
      <w:r w:rsidRPr="00A45C01">
        <w:rPr>
          <w:noProof/>
          <w:sz w:val="20"/>
          <w:highlight w:val="yellow"/>
          <w:lang w:val="en-GB" w:eastAsia="ko-KR"/>
        </w:rPr>
        <w:t xml:space="preserve"> treated the same as picture boundar</w:t>
      </w:r>
      <w:r w:rsidR="00A42762">
        <w:rPr>
          <w:noProof/>
          <w:sz w:val="20"/>
          <w:highlight w:val="yellow"/>
          <w:lang w:val="en-GB" w:eastAsia="ko-KR"/>
        </w:rPr>
        <w:t>y</w:t>
      </w:r>
      <w:r w:rsidRPr="00A45C01">
        <w:rPr>
          <w:noProof/>
          <w:sz w:val="20"/>
          <w:highlight w:val="yellow"/>
          <w:lang w:val="en-GB" w:eastAsia="ko-KR"/>
        </w:rPr>
        <w:t xml:space="preserve"> in the decoding process described in clause 8 for pictures referring to the PPS. </w:t>
      </w:r>
    </w:p>
    <w:p w14:paraId="72EC70C7" w14:textId="77777777" w:rsidR="00917EE7" w:rsidRPr="00FA14E0" w:rsidRDefault="00917EE7" w:rsidP="00917EE7">
      <w:pPr>
        <w:pStyle w:val="Heading3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t>General t</w:t>
      </w:r>
      <w:r w:rsidRPr="00FA14E0">
        <w:rPr>
          <w:sz w:val="22"/>
          <w:szCs w:val="22"/>
        </w:rPr>
        <w:t xml:space="preserve">ile group </w:t>
      </w:r>
      <w:r>
        <w:rPr>
          <w:sz w:val="22"/>
          <w:szCs w:val="22"/>
        </w:rPr>
        <w:t xml:space="preserve">data </w:t>
      </w:r>
      <w:r w:rsidRPr="00FA14E0">
        <w:rPr>
          <w:sz w:val="22"/>
          <w:szCs w:val="22"/>
        </w:rPr>
        <w:t>s</w:t>
      </w:r>
      <w:r>
        <w:rPr>
          <w:sz w:val="22"/>
          <w:szCs w:val="22"/>
        </w:rPr>
        <w:t>emantics</w:t>
      </w:r>
    </w:p>
    <w:p w14:paraId="73AF7B39" w14:textId="77777777" w:rsidR="00917EE7" w:rsidRPr="00901B03" w:rsidRDefault="00917EE7" w:rsidP="00917EE7">
      <w:pPr>
        <w:rPr>
          <w:lang w:val="en-CA" w:eastAsia="ja-JP"/>
        </w:rPr>
      </w:pPr>
      <w:r w:rsidRPr="003F3F11">
        <w:rPr>
          <w:b/>
          <w:noProof/>
        </w:rPr>
        <w:t>end_of_</w:t>
      </w:r>
      <w:r>
        <w:rPr>
          <w:b/>
          <w:noProof/>
        </w:rPr>
        <w:t>tile</w:t>
      </w:r>
      <w:r w:rsidRPr="003F3F11">
        <w:rPr>
          <w:b/>
          <w:noProof/>
        </w:rPr>
        <w:t>_one_bit</w:t>
      </w:r>
      <w:r w:rsidRPr="00032495">
        <w:rPr>
          <w:noProof/>
          <w:lang w:val="en-CA" w:eastAsia="ja-JP"/>
        </w:rPr>
        <w:t xml:space="preserve"> </w:t>
      </w:r>
      <w:r>
        <w:rPr>
          <w:noProof/>
          <w:lang w:val="en-CA" w:eastAsia="ja-JP"/>
        </w:rPr>
        <w:t xml:space="preserve">shall be </w:t>
      </w:r>
      <w:r w:rsidRPr="00032495">
        <w:rPr>
          <w:noProof/>
          <w:lang w:val="en-CA" w:eastAsia="ja-JP"/>
        </w:rPr>
        <w:t xml:space="preserve">equal to </w:t>
      </w:r>
      <w:r>
        <w:rPr>
          <w:noProof/>
          <w:lang w:val="en-CA" w:eastAsia="ja-JP"/>
        </w:rPr>
        <w:t>1</w:t>
      </w:r>
      <w:r>
        <w:rPr>
          <w:lang w:val="en-CA" w:eastAsia="ja-JP"/>
        </w:rPr>
        <w:t>.</w:t>
      </w:r>
    </w:p>
    <w:p w14:paraId="2E174081" w14:textId="77777777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GB" w:eastAsia="ko-KR"/>
        </w:rPr>
      </w:pPr>
      <w:r w:rsidRPr="00B743AA">
        <w:rPr>
          <w:rFonts w:eastAsia="SimSun"/>
          <w:noProof/>
          <w:sz w:val="20"/>
          <w:highlight w:val="yellow"/>
          <w:lang w:val="en-CA" w:eastAsia="ja-JP"/>
        </w:rPr>
        <w:t>For each tile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, the </w:t>
      </w:r>
      <w:r w:rsidRPr="00B743AA" w:rsidDel="003C51E6">
        <w:rPr>
          <w:rFonts w:eastAsia="SimSun"/>
          <w:noProof/>
          <w:sz w:val="20"/>
          <w:highlight w:val="yellow"/>
          <w:lang w:val="en-GB" w:eastAsia="ko-KR"/>
        </w:rPr>
        <w:t xml:space="preserve">variables 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LeftBoundaryPos</w:t>
      </w:r>
      <w:r w:rsidRPr="00B743AA" w:rsidDel="003C51E6">
        <w:rPr>
          <w:rFonts w:eastAsia="SimSun"/>
          <w:noProof/>
          <w:sz w:val="20"/>
          <w:highlight w:val="yellow"/>
          <w:lang w:val="en-GB" w:eastAsia="ko-KR"/>
        </w:rPr>
        <w:t xml:space="preserve">, 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TopBoundaryPos, RightBoundaryPos and BotBoundaryPos</w:t>
      </w:r>
      <w:r w:rsidRPr="00B743AA" w:rsidDel="003C51E6">
        <w:rPr>
          <w:rFonts w:eastAsia="SimSun"/>
          <w:noProof/>
          <w:sz w:val="20"/>
          <w:highlight w:val="yellow"/>
          <w:lang w:val="en-GB" w:eastAsia="ko-KR"/>
        </w:rPr>
        <w:t xml:space="preserve"> are derived as follows:</w:t>
      </w:r>
    </w:p>
    <w:p w14:paraId="75C8DCFB" w14:textId="6665E35C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highlight w:val="yellow"/>
          <w:lang w:val="en-GB" w:eastAsia="ko-KR"/>
        </w:rPr>
      </w:pPr>
      <w:r w:rsidRPr="00B743AA" w:rsidDel="003C51E6">
        <w:rPr>
          <w:rFonts w:eastAsia="SimSun"/>
          <w:noProof/>
          <w:sz w:val="20"/>
          <w:highlight w:val="yellow"/>
          <w:lang w:val="en-GB" w:eastAsia="ko-KR"/>
        </w:rPr>
        <w:t>–</w:t>
      </w:r>
      <w:r w:rsidRPr="00B743AA" w:rsidDel="003C51E6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 xml:space="preserve">if 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>motion_constrained_tile_group_flag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 xml:space="preserve"> is equal to TRUE, the following applies:</w:t>
      </w:r>
    </w:p>
    <w:p w14:paraId="041ACE7E" w14:textId="2001DE5C" w:rsidR="00B42748" w:rsidRPr="008361B9" w:rsidRDefault="008361B9" w:rsidP="00B4274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GB" w:eastAsia="ko-KR"/>
        </w:rPr>
      </w:pPr>
      <w:r w:rsidRPr="008361B9">
        <w:rPr>
          <w:rFonts w:eastAsia="SimSun"/>
          <w:noProof/>
          <w:sz w:val="20"/>
          <w:highlight w:val="yellow"/>
          <w:lang w:val="en-GB" w:eastAsia="ko-KR"/>
        </w:rPr>
        <w:t>tileGroupIdx = 0</w:t>
      </w:r>
      <w:r w:rsidRPr="008361B9">
        <w:rPr>
          <w:rFonts w:eastAsia="SimSun"/>
          <w:noProof/>
          <w:sz w:val="20"/>
          <w:highlight w:val="yellow"/>
          <w:lang w:val="en-GB" w:eastAsia="ko-KR"/>
        </w:rPr>
        <w:br/>
        <w:t>while( tile_group_address  !=  rect_tile_group_id[ tileGroupIdx ] )</w:t>
      </w:r>
      <w:r w:rsidRPr="008361B9">
        <w:rPr>
          <w:rFonts w:eastAsia="SimSun"/>
          <w:noProof/>
          <w:sz w:val="20"/>
          <w:highlight w:val="yellow"/>
          <w:lang w:val="en-GB" w:eastAsia="ko-KR"/>
        </w:rPr>
        <w:br/>
      </w:r>
      <w:r w:rsidRPr="008361B9">
        <w:rPr>
          <w:rFonts w:eastAsia="SimSun"/>
          <w:noProof/>
          <w:sz w:val="20"/>
          <w:highlight w:val="yellow"/>
          <w:lang w:val="en-GB" w:eastAsia="ko-KR"/>
        </w:rPr>
        <w:tab/>
      </w:r>
      <w:r w:rsidRPr="008361B9">
        <w:rPr>
          <w:rFonts w:eastAsia="SimSun"/>
          <w:noProof/>
          <w:sz w:val="20"/>
          <w:highlight w:val="yellow"/>
          <w:lang w:val="en-GB" w:eastAsia="ko-KR"/>
        </w:rPr>
        <w:tab/>
        <w:t>tileGroupIdx++</w:t>
      </w:r>
      <w:r>
        <w:rPr>
          <w:rFonts w:eastAsia="SimSun"/>
          <w:noProof/>
          <w:sz w:val="20"/>
          <w:highlight w:val="yellow"/>
          <w:lang w:val="en-GB" w:eastAsia="ko-KR"/>
        </w:rPr>
        <w:br/>
      </w:r>
      <w:r w:rsidRPr="008361B9">
        <w:rPr>
          <w:rFonts w:eastAsia="SimSun"/>
          <w:noProof/>
          <w:sz w:val="20"/>
          <w:highlight w:val="yellow"/>
          <w:lang w:val="en-GB" w:eastAsia="ko-KR"/>
        </w:rPr>
        <w:br/>
      </w:r>
      <w:r w:rsidR="00B42748">
        <w:rPr>
          <w:rFonts w:eastAsia="SimSun"/>
          <w:noProof/>
          <w:sz w:val="20"/>
          <w:highlight w:val="yellow"/>
          <w:lang w:val="en-GB" w:eastAsia="ko-KR"/>
        </w:rPr>
        <w:t>tg</w:t>
      </w:r>
      <w:r w:rsidR="00B42748" w:rsidRPr="00B743AA">
        <w:rPr>
          <w:rFonts w:eastAsia="SimSun"/>
          <w:noProof/>
          <w:sz w:val="20"/>
          <w:highlight w:val="yellow"/>
          <w:lang w:val="en-GB"/>
        </w:rPr>
        <w:t>FirstTileColIdx</w:t>
      </w:r>
      <w:r w:rsidR="00B42748" w:rsidRPr="00B743AA">
        <w:rPr>
          <w:rFonts w:eastAsia="SimSun"/>
          <w:noProof/>
          <w:sz w:val="20"/>
          <w:highlight w:val="yellow"/>
          <w:lang w:val="en-CA"/>
        </w:rPr>
        <w:t xml:space="preserve"> = </w:t>
      </w:r>
      <w:r w:rsidR="00465900">
        <w:rPr>
          <w:rFonts w:eastAsia="SimSun"/>
          <w:noProof/>
          <w:sz w:val="20"/>
          <w:highlight w:val="yellow"/>
          <w:lang w:val="en-CA"/>
        </w:rPr>
        <w:t>top_left_tile_idx[ </w:t>
      </w:r>
      <w:r w:rsidRPr="008361B9">
        <w:rPr>
          <w:rFonts w:eastAsia="SimSun"/>
          <w:noProof/>
          <w:sz w:val="20"/>
          <w:highlight w:val="yellow"/>
          <w:lang w:val="en-GB" w:eastAsia="ko-KR"/>
        </w:rPr>
        <w:t>tileGroupIdx</w:t>
      </w:r>
      <w:r w:rsidR="00465900">
        <w:rPr>
          <w:rFonts w:eastAsia="SimSun"/>
          <w:noProof/>
          <w:sz w:val="20"/>
          <w:highlight w:val="yellow"/>
          <w:lang w:val="en-GB" w:eastAsia="ko-KR"/>
        </w:rPr>
        <w:t> ]</w:t>
      </w:r>
      <w:r w:rsidR="00B42748" w:rsidRPr="00B743A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B42748">
        <w:rPr>
          <w:rFonts w:eastAsia="SimSun"/>
          <w:noProof/>
          <w:sz w:val="20"/>
          <w:highlight w:val="yellow"/>
          <w:lang w:val="en-CA"/>
        </w:rPr>
        <w:t>%</w:t>
      </w:r>
      <w:r w:rsidR="00B42748" w:rsidRPr="00B743AA">
        <w:rPr>
          <w:rFonts w:eastAsia="SimSun"/>
          <w:noProof/>
          <w:sz w:val="20"/>
          <w:highlight w:val="yellow"/>
          <w:lang w:val="en-CA"/>
        </w:rPr>
        <w:t xml:space="preserve"> ( num_tile_columns_minus1 + 1 )</w:t>
      </w:r>
      <w:r w:rsidR="00B42748"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="00B42748"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="00B42748"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="00B42748"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="00B42748" w:rsidRPr="00B743AA">
        <w:rPr>
          <w:rFonts w:eastAsia="SimSun"/>
          <w:noProof/>
          <w:sz w:val="20"/>
          <w:highlight w:val="yellow"/>
          <w:lang w:val="en-CA"/>
        </w:rPr>
        <w:t>7</w:t>
      </w:r>
      <w:r w:rsidR="00B42748"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="00B42748" w:rsidRPr="00B743AA">
        <w:rPr>
          <w:rFonts w:eastAsia="SimSun"/>
          <w:noProof/>
          <w:sz w:val="20"/>
          <w:highlight w:val="yellow"/>
          <w:lang w:val="en-CA"/>
        </w:rPr>
        <w:noBreakHyphen/>
      </w:r>
      <w:r w:rsidR="00B42748">
        <w:rPr>
          <w:rFonts w:eastAsia="SimSun"/>
          <w:noProof/>
          <w:sz w:val="20"/>
          <w:highlight w:val="yellow"/>
          <w:lang w:val="en-CA"/>
        </w:rPr>
        <w:t>xx</w:t>
      </w:r>
      <w:r w:rsidR="00B42748"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1370694E" w14:textId="7FA8A5E8" w:rsidR="00B42748" w:rsidRPr="00B743AA" w:rsidRDefault="00B42748" w:rsidP="00B4274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CA"/>
        </w:rPr>
      </w:pPr>
      <w:r>
        <w:rPr>
          <w:rFonts w:eastAsia="SimSun"/>
          <w:noProof/>
          <w:sz w:val="20"/>
          <w:highlight w:val="yellow"/>
          <w:lang w:val="en-GB" w:eastAsia="ko-KR"/>
        </w:rPr>
        <w:t>tg</w:t>
      </w:r>
      <w:r w:rsidRPr="00B743AA">
        <w:rPr>
          <w:rFonts w:eastAsia="SimSun"/>
          <w:noProof/>
          <w:sz w:val="20"/>
          <w:highlight w:val="yellow"/>
          <w:lang w:val="en-GB"/>
        </w:rPr>
        <w:t>FirstTileRowIdx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 = </w:t>
      </w:r>
      <w:r w:rsidR="00465900">
        <w:rPr>
          <w:rFonts w:eastAsia="SimSun"/>
          <w:noProof/>
          <w:sz w:val="20"/>
          <w:highlight w:val="yellow"/>
          <w:lang w:val="en-CA"/>
        </w:rPr>
        <w:t>top_left_tile_idx[ </w:t>
      </w:r>
      <w:r w:rsidR="00465900" w:rsidRPr="008361B9">
        <w:rPr>
          <w:rFonts w:eastAsia="SimSun"/>
          <w:noProof/>
          <w:sz w:val="20"/>
          <w:highlight w:val="yellow"/>
          <w:lang w:val="en-GB" w:eastAsia="ko-KR"/>
        </w:rPr>
        <w:t>tileGroupIdx</w:t>
      </w:r>
      <w:r w:rsidR="00465900">
        <w:rPr>
          <w:rFonts w:eastAsia="SimSun"/>
          <w:noProof/>
          <w:sz w:val="20"/>
          <w:highlight w:val="yellow"/>
          <w:lang w:val="en-GB" w:eastAsia="ko-KR"/>
        </w:rPr>
        <w:t> ]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 </w:t>
      </w:r>
      <w:r>
        <w:rPr>
          <w:rFonts w:eastAsia="SimSun"/>
          <w:noProof/>
          <w:sz w:val="20"/>
          <w:highlight w:val="yellow"/>
          <w:lang w:val="en-CA"/>
        </w:rPr>
        <w:t>/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 ( num_tile_columns_minus1 + 1 )</w:t>
      </w:r>
      <w:r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CA"/>
        </w:rPr>
        <w:t>7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CA"/>
        </w:rPr>
        <w:noBreakHyphen/>
      </w:r>
      <w:r>
        <w:rPr>
          <w:rFonts w:eastAsia="SimSun"/>
          <w:noProof/>
          <w:sz w:val="20"/>
          <w:highlight w:val="yellow"/>
          <w:lang w:val="en-CA"/>
        </w:rPr>
        <w:t>xx</w:t>
      </w:r>
      <w:r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5A848B48" w14:textId="4D44FE1C" w:rsidR="00B42748" w:rsidRPr="00B743AA" w:rsidRDefault="00B42748" w:rsidP="00B4274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10"/>
          <w:tab w:val="left" w:pos="2070"/>
          <w:tab w:val="left" w:pos="2340"/>
          <w:tab w:val="left" w:pos="261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GB" w:eastAsia="ko-KR"/>
        </w:rPr>
      </w:pPr>
      <w:r>
        <w:rPr>
          <w:rFonts w:eastAsia="SimSun"/>
          <w:noProof/>
          <w:sz w:val="20"/>
          <w:highlight w:val="yellow"/>
          <w:lang w:val="en-GB" w:eastAsia="ko-KR"/>
        </w:rPr>
        <w:t>tg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 xml:space="preserve">LastTileColIdx = </w:t>
      </w:r>
      <w:r w:rsidR="00465900">
        <w:rPr>
          <w:rFonts w:eastAsia="SimSun"/>
          <w:noProof/>
          <w:sz w:val="20"/>
          <w:highlight w:val="yellow"/>
          <w:lang w:val="en-GB" w:eastAsia="ko-KR"/>
        </w:rPr>
        <w:t>bottom_right</w:t>
      </w:r>
      <w:r w:rsidR="00465900">
        <w:rPr>
          <w:rFonts w:eastAsia="SimSun"/>
          <w:noProof/>
          <w:sz w:val="20"/>
          <w:highlight w:val="yellow"/>
          <w:lang w:val="en-CA"/>
        </w:rPr>
        <w:t>_tile_idx[ </w:t>
      </w:r>
      <w:r w:rsidR="00465900" w:rsidRPr="008361B9">
        <w:rPr>
          <w:rFonts w:eastAsia="SimSun"/>
          <w:noProof/>
          <w:sz w:val="20"/>
          <w:highlight w:val="yellow"/>
          <w:lang w:val="en-GB" w:eastAsia="ko-KR"/>
        </w:rPr>
        <w:t>tileGroupIdx</w:t>
      </w:r>
      <w:r w:rsidR="00465900">
        <w:rPr>
          <w:rFonts w:eastAsia="SimSun"/>
          <w:noProof/>
          <w:sz w:val="20"/>
          <w:highlight w:val="yellow"/>
          <w:lang w:val="en-GB" w:eastAsia="ko-KR"/>
        </w:rPr>
        <w:t> ]</w:t>
      </w:r>
      <w:r w:rsidR="00465900" w:rsidRPr="00B743A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465900">
        <w:rPr>
          <w:rFonts w:eastAsia="SimSun"/>
          <w:noProof/>
          <w:sz w:val="20"/>
          <w:highlight w:val="yellow"/>
          <w:lang w:val="en-CA"/>
        </w:rPr>
        <w:t>%</w:t>
      </w:r>
      <w:r w:rsidR="00465900" w:rsidRPr="00B743AA">
        <w:rPr>
          <w:rFonts w:eastAsia="SimSun"/>
          <w:noProof/>
          <w:sz w:val="20"/>
          <w:highlight w:val="yellow"/>
          <w:lang w:val="en-CA"/>
        </w:rPr>
        <w:t xml:space="preserve"> ( num_tile_columns_minus1 + 1 )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7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noBreakHyphen/>
      </w:r>
      <w:r>
        <w:rPr>
          <w:rFonts w:eastAsia="SimSun"/>
          <w:noProof/>
          <w:sz w:val="20"/>
          <w:highlight w:val="yellow"/>
          <w:lang w:val="en-GB" w:eastAsia="ko-KR"/>
        </w:rPr>
        <w:t>xx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)</w:t>
      </w:r>
    </w:p>
    <w:p w14:paraId="29E040F8" w14:textId="029B69B8" w:rsidR="00B42748" w:rsidRPr="00B743AA" w:rsidRDefault="00B42748" w:rsidP="00B42748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10"/>
          <w:tab w:val="left" w:pos="2070"/>
          <w:tab w:val="left" w:pos="2340"/>
          <w:tab w:val="left" w:pos="261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GB" w:eastAsia="ko-KR"/>
        </w:rPr>
      </w:pPr>
      <w:r>
        <w:rPr>
          <w:rFonts w:eastAsia="SimSun"/>
          <w:noProof/>
          <w:sz w:val="20"/>
          <w:highlight w:val="yellow"/>
          <w:lang w:val="en-GB" w:eastAsia="ko-KR"/>
        </w:rPr>
        <w:t>tg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 xml:space="preserve">LastTileRowIdx = </w:t>
      </w:r>
      <w:r w:rsidR="00465900">
        <w:rPr>
          <w:rFonts w:eastAsia="SimSun"/>
          <w:noProof/>
          <w:sz w:val="20"/>
          <w:highlight w:val="yellow"/>
          <w:lang w:val="en-GB" w:eastAsia="ko-KR"/>
        </w:rPr>
        <w:t>bottom_right</w:t>
      </w:r>
      <w:r w:rsidR="00465900">
        <w:rPr>
          <w:rFonts w:eastAsia="SimSun"/>
          <w:noProof/>
          <w:sz w:val="20"/>
          <w:highlight w:val="yellow"/>
          <w:lang w:val="en-CA"/>
        </w:rPr>
        <w:t>_tile_idx[ </w:t>
      </w:r>
      <w:r w:rsidR="00465900" w:rsidRPr="008361B9">
        <w:rPr>
          <w:rFonts w:eastAsia="SimSun"/>
          <w:noProof/>
          <w:sz w:val="20"/>
          <w:highlight w:val="yellow"/>
          <w:lang w:val="en-GB" w:eastAsia="ko-KR"/>
        </w:rPr>
        <w:t>tileGroupIdx</w:t>
      </w:r>
      <w:r w:rsidR="00465900">
        <w:rPr>
          <w:rFonts w:eastAsia="SimSun"/>
          <w:noProof/>
          <w:sz w:val="20"/>
          <w:highlight w:val="yellow"/>
          <w:lang w:val="en-GB" w:eastAsia="ko-KR"/>
        </w:rPr>
        <w:t> ]</w:t>
      </w:r>
      <w:r w:rsidR="00465900" w:rsidRPr="00B743AA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465900">
        <w:rPr>
          <w:rFonts w:eastAsia="SimSun"/>
          <w:noProof/>
          <w:sz w:val="20"/>
          <w:highlight w:val="yellow"/>
          <w:lang w:val="en-CA"/>
        </w:rPr>
        <w:t>/</w:t>
      </w:r>
      <w:r w:rsidR="00465900" w:rsidRPr="00B743AA">
        <w:rPr>
          <w:rFonts w:eastAsia="SimSun"/>
          <w:noProof/>
          <w:sz w:val="20"/>
          <w:highlight w:val="yellow"/>
          <w:lang w:val="en-CA"/>
        </w:rPr>
        <w:t xml:space="preserve"> ( num_tile_columns_minus1 + 1 )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7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noBreakHyphen/>
      </w:r>
      <w:r>
        <w:rPr>
          <w:rFonts w:eastAsia="SimSun"/>
          <w:noProof/>
          <w:sz w:val="20"/>
          <w:highlight w:val="yellow"/>
          <w:lang w:val="en-GB" w:eastAsia="ko-KR"/>
        </w:rPr>
        <w:t>xx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)</w:t>
      </w:r>
    </w:p>
    <w:p w14:paraId="49051FAB" w14:textId="45E140E1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CA"/>
        </w:rPr>
      </w:pPr>
      <w:r w:rsidRPr="00B743AA">
        <w:rPr>
          <w:rFonts w:eastAsia="SimSun"/>
          <w:noProof/>
          <w:sz w:val="20"/>
          <w:highlight w:val="yellow"/>
          <w:lang w:val="en-GB" w:eastAsia="ko-KR"/>
        </w:rPr>
        <w:t>LeftBoundaryPos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 = </w:t>
      </w:r>
      <w:r w:rsidRPr="00B743AA">
        <w:rPr>
          <w:rFonts w:eastAsia="SimSun"/>
          <w:noProof/>
          <w:sz w:val="20"/>
          <w:highlight w:val="yellow"/>
          <w:lang w:val="en-GB"/>
        </w:rPr>
        <w:t>ColBd[ </w:t>
      </w:r>
      <w:r w:rsidR="00B42748">
        <w:rPr>
          <w:rFonts w:eastAsia="SimSun"/>
          <w:noProof/>
          <w:sz w:val="20"/>
          <w:highlight w:val="yellow"/>
          <w:lang w:val="en-GB" w:eastAsia="ko-KR"/>
        </w:rPr>
        <w:t>tg</w:t>
      </w:r>
      <w:r w:rsidR="00B42748" w:rsidRPr="00B743AA">
        <w:rPr>
          <w:rFonts w:eastAsia="SimSun"/>
          <w:noProof/>
          <w:sz w:val="20"/>
          <w:highlight w:val="yellow"/>
          <w:lang w:val="en-GB"/>
        </w:rPr>
        <w:t>FirstTileColIdx</w:t>
      </w:r>
      <w:r w:rsidRPr="00B743AA">
        <w:rPr>
          <w:rFonts w:eastAsia="SimSun"/>
          <w:noProof/>
          <w:sz w:val="20"/>
          <w:highlight w:val="yellow"/>
          <w:lang w:val="en-GB"/>
        </w:rPr>
        <w:t> ]  &lt;&lt;  CtbLog2SizeY</w:t>
      </w:r>
      <w:r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CA"/>
        </w:rPr>
        <w:t>7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CA"/>
        </w:rPr>
        <w:noBreakHyphen/>
      </w:r>
      <w:r w:rsidR="00B42748">
        <w:rPr>
          <w:rFonts w:eastAsia="SimSun"/>
          <w:noProof/>
          <w:sz w:val="20"/>
          <w:highlight w:val="yellow"/>
          <w:lang w:val="en-CA"/>
        </w:rPr>
        <w:t>xx</w:t>
      </w:r>
      <w:r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649CC041" w14:textId="6F5F541C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10"/>
          <w:tab w:val="left" w:pos="2070"/>
          <w:tab w:val="left" w:pos="2340"/>
          <w:tab w:val="left" w:pos="261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GB" w:eastAsia="ko-KR"/>
        </w:rPr>
      </w:pPr>
      <w:r w:rsidRPr="00B743AA">
        <w:rPr>
          <w:rFonts w:eastAsia="SimSun"/>
          <w:noProof/>
          <w:sz w:val="20"/>
          <w:highlight w:val="yellow"/>
          <w:lang w:val="en-GB" w:eastAsia="ko-KR"/>
        </w:rPr>
        <w:lastRenderedPageBreak/>
        <w:t xml:space="preserve">RightBoundaryPos 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= ( ( </w:t>
      </w:r>
      <w:r w:rsidRPr="00B743AA">
        <w:rPr>
          <w:rFonts w:eastAsia="SimSun"/>
          <w:noProof/>
          <w:sz w:val="20"/>
          <w:highlight w:val="yellow"/>
          <w:lang w:val="en-GB"/>
        </w:rPr>
        <w:t>ColBd[ </w:t>
      </w:r>
      <w:r w:rsidR="00B42748">
        <w:rPr>
          <w:rFonts w:eastAsia="SimSun"/>
          <w:noProof/>
          <w:sz w:val="20"/>
          <w:highlight w:val="yellow"/>
          <w:lang w:val="en-GB"/>
        </w:rPr>
        <w:t>tg</w:t>
      </w:r>
      <w:r w:rsidRPr="00B743AA">
        <w:rPr>
          <w:rFonts w:eastAsia="SimSun"/>
          <w:noProof/>
          <w:sz w:val="20"/>
          <w:highlight w:val="yellow"/>
          <w:lang w:val="en-GB"/>
        </w:rPr>
        <w:t>LastTileColIdx ] + ColWidth[ </w:t>
      </w:r>
      <w:r w:rsidR="00B42748">
        <w:rPr>
          <w:rFonts w:eastAsia="SimSun"/>
          <w:noProof/>
          <w:sz w:val="20"/>
          <w:highlight w:val="yellow"/>
          <w:lang w:val="en-GB"/>
        </w:rPr>
        <w:t>tg</w:t>
      </w:r>
      <w:r w:rsidRPr="00B743AA">
        <w:rPr>
          <w:rFonts w:eastAsia="SimSun"/>
          <w:noProof/>
          <w:sz w:val="20"/>
          <w:highlight w:val="yellow"/>
          <w:lang w:val="en-GB"/>
        </w:rPr>
        <w:t>LastTileColIdx ] )  &lt;&lt;</w:t>
      </w:r>
      <w:r w:rsidRPr="00B743AA">
        <w:rPr>
          <w:rFonts w:eastAsia="SimSun"/>
          <w:noProof/>
          <w:sz w:val="20"/>
          <w:highlight w:val="yellow"/>
          <w:lang w:val="en-GB"/>
        </w:rPr>
        <w:br/>
      </w:r>
      <w:r w:rsidRPr="00B743AA">
        <w:rPr>
          <w:rFonts w:eastAsia="SimSun"/>
          <w:noProof/>
          <w:sz w:val="20"/>
          <w:highlight w:val="yellow"/>
          <w:lang w:val="en-GB"/>
        </w:rPr>
        <w:tab/>
      </w:r>
      <w:r w:rsidRPr="00B743AA">
        <w:rPr>
          <w:rFonts w:eastAsia="SimSun"/>
          <w:noProof/>
          <w:sz w:val="20"/>
          <w:highlight w:val="yellow"/>
          <w:lang w:val="en-GB"/>
        </w:rPr>
        <w:tab/>
      </w:r>
      <w:r w:rsidRPr="00B743AA">
        <w:rPr>
          <w:rFonts w:eastAsia="SimSun"/>
          <w:noProof/>
          <w:sz w:val="20"/>
          <w:highlight w:val="yellow"/>
          <w:lang w:val="en-GB"/>
        </w:rPr>
        <w:tab/>
      </w:r>
      <w:r w:rsidRPr="00B743AA">
        <w:rPr>
          <w:rFonts w:eastAsia="SimSun"/>
          <w:noProof/>
          <w:sz w:val="20"/>
          <w:highlight w:val="yellow"/>
          <w:lang w:val="en-GB"/>
        </w:rPr>
        <w:tab/>
      </w:r>
      <w:r w:rsidRPr="00B743AA">
        <w:rPr>
          <w:rFonts w:eastAsia="SimSun"/>
          <w:noProof/>
          <w:sz w:val="20"/>
          <w:highlight w:val="yellow"/>
          <w:lang w:val="en-GB"/>
        </w:rPr>
        <w:tab/>
      </w:r>
      <w:r w:rsidRPr="00B743AA">
        <w:rPr>
          <w:rFonts w:eastAsia="SimSun"/>
          <w:noProof/>
          <w:sz w:val="20"/>
          <w:highlight w:val="yellow"/>
          <w:lang w:val="en-GB"/>
        </w:rPr>
        <w:tab/>
      </w:r>
      <w:r w:rsidRPr="00B743AA">
        <w:rPr>
          <w:rFonts w:eastAsia="SimSun"/>
          <w:noProof/>
          <w:sz w:val="20"/>
          <w:highlight w:val="yellow"/>
          <w:lang w:val="en-GB"/>
        </w:rPr>
        <w:tab/>
        <w:t xml:space="preserve">CtbLog2SizeY ) </w:t>
      </w:r>
      <w:r w:rsidRPr="00B743AA">
        <w:rPr>
          <w:rFonts w:eastAsia="SimSun"/>
          <w:noProof/>
          <w:sz w:val="20"/>
          <w:highlight w:val="yellow"/>
          <w:lang w:val="en-CA"/>
        </w:rPr>
        <w:t>− 1</w:t>
      </w:r>
      <w:r w:rsidRPr="00B743AA">
        <w:rPr>
          <w:rFonts w:eastAsia="SimSun"/>
          <w:noProof/>
          <w:sz w:val="20"/>
          <w:highlight w:val="yellow"/>
          <w:lang w:val="en-CA"/>
        </w:rPr>
        <w:tab/>
      </w:r>
      <w:r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CA"/>
        </w:rPr>
        <w:t>7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CA"/>
        </w:rPr>
        <w:noBreakHyphen/>
      </w:r>
      <w:r w:rsidR="00B42748">
        <w:rPr>
          <w:rFonts w:eastAsia="SimSun"/>
          <w:noProof/>
          <w:sz w:val="20"/>
          <w:highlight w:val="yellow"/>
          <w:lang w:val="en-CA"/>
        </w:rPr>
        <w:t>xx</w:t>
      </w:r>
      <w:r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6C887559" w14:textId="25D8526C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CA"/>
        </w:rPr>
      </w:pPr>
      <w:r w:rsidRPr="00B743AA">
        <w:rPr>
          <w:rFonts w:eastAsia="SimSun"/>
          <w:noProof/>
          <w:sz w:val="20"/>
          <w:highlight w:val="yellow"/>
          <w:lang w:val="en-GB" w:eastAsia="ko-KR"/>
        </w:rPr>
        <w:t>TopBoundaryPos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 = R</w:t>
      </w:r>
      <w:r w:rsidRPr="00B743AA">
        <w:rPr>
          <w:rFonts w:eastAsia="SimSun"/>
          <w:noProof/>
          <w:sz w:val="20"/>
          <w:highlight w:val="yellow"/>
          <w:lang w:val="en-GB"/>
        </w:rPr>
        <w:t>owBd[ </w:t>
      </w:r>
      <w:r w:rsidR="00B42748">
        <w:rPr>
          <w:rFonts w:eastAsia="SimSun"/>
          <w:noProof/>
          <w:sz w:val="20"/>
          <w:highlight w:val="yellow"/>
          <w:lang w:val="en-GB" w:eastAsia="ko-KR"/>
        </w:rPr>
        <w:t>tg</w:t>
      </w:r>
      <w:r w:rsidR="00B42748" w:rsidRPr="00B743AA">
        <w:rPr>
          <w:rFonts w:eastAsia="SimSun"/>
          <w:noProof/>
          <w:sz w:val="20"/>
          <w:highlight w:val="yellow"/>
          <w:lang w:val="en-GB"/>
        </w:rPr>
        <w:t>FirstTileRowIdx</w:t>
      </w:r>
      <w:r w:rsidRPr="00B743AA">
        <w:rPr>
          <w:rFonts w:eastAsia="SimSun"/>
          <w:noProof/>
          <w:sz w:val="20"/>
          <w:highlight w:val="yellow"/>
          <w:lang w:val="en-GB"/>
        </w:rPr>
        <w:t> ]  &lt;&lt;  CtbLog2SizeY</w:t>
      </w:r>
      <w:r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CA"/>
        </w:rPr>
        <w:t>7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CA"/>
        </w:rPr>
        <w:noBreakHyphen/>
      </w:r>
      <w:r w:rsidR="00B42748">
        <w:rPr>
          <w:rFonts w:eastAsia="SimSun"/>
          <w:noProof/>
          <w:sz w:val="20"/>
          <w:highlight w:val="yellow"/>
          <w:lang w:val="en-CA"/>
        </w:rPr>
        <w:t>xx</w:t>
      </w:r>
      <w:r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4A0ABB36" w14:textId="70CC7B1E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left" w:pos="1710"/>
          <w:tab w:val="left" w:pos="2070"/>
          <w:tab w:val="left" w:pos="2340"/>
          <w:tab w:val="left" w:pos="2610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GB" w:eastAsia="ko-KR"/>
        </w:rPr>
      </w:pPr>
      <w:r w:rsidRPr="00B743AA">
        <w:rPr>
          <w:rFonts w:eastAsia="SimSun"/>
          <w:noProof/>
          <w:sz w:val="20"/>
          <w:highlight w:val="yellow"/>
          <w:lang w:val="en-GB" w:eastAsia="ko-KR"/>
        </w:rPr>
        <w:t>BotBoundaryPos = ( ( RowBd[ </w:t>
      </w:r>
      <w:r w:rsidR="00B42748">
        <w:rPr>
          <w:rFonts w:eastAsia="SimSun"/>
          <w:noProof/>
          <w:sz w:val="20"/>
          <w:highlight w:val="yellow"/>
          <w:lang w:val="en-GB" w:eastAsia="ko-KR"/>
        </w:rPr>
        <w:t>tg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LastTileRowIdx ] + RowHeight[ </w:t>
      </w:r>
      <w:r w:rsidR="00B42748">
        <w:rPr>
          <w:rFonts w:eastAsia="SimSun"/>
          <w:noProof/>
          <w:sz w:val="20"/>
          <w:highlight w:val="yellow"/>
          <w:lang w:val="en-GB" w:eastAsia="ko-KR"/>
        </w:rPr>
        <w:t>tg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LastTileRowIdx ] )  &lt;&lt;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br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  <w:t>CtbLog2SizeY ) −1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7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noBreakHyphen/>
      </w:r>
      <w:r w:rsidR="00B42748">
        <w:rPr>
          <w:rFonts w:eastAsia="SimSun"/>
          <w:noProof/>
          <w:sz w:val="20"/>
          <w:highlight w:val="yellow"/>
          <w:lang w:val="en-GB" w:eastAsia="ko-KR"/>
        </w:rPr>
        <w:t>xx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)</w:t>
      </w:r>
    </w:p>
    <w:p w14:paraId="18BCE567" w14:textId="4609FCAC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highlight w:val="yellow"/>
          <w:lang w:val="en-GB" w:eastAsia="ko-KR"/>
        </w:rPr>
      </w:pPr>
      <w:r w:rsidRPr="00B743AA" w:rsidDel="003C51E6">
        <w:rPr>
          <w:rFonts w:eastAsia="SimSun"/>
          <w:noProof/>
          <w:sz w:val="20"/>
          <w:highlight w:val="yellow"/>
          <w:lang w:val="en-GB" w:eastAsia="ko-KR"/>
        </w:rPr>
        <w:t>–</w:t>
      </w:r>
      <w:r w:rsidRPr="00B743AA" w:rsidDel="003C51E6">
        <w:rPr>
          <w:rFonts w:eastAsia="SimSun"/>
          <w:noProof/>
          <w:sz w:val="20"/>
          <w:highlight w:val="yellow"/>
          <w:lang w:val="en-GB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>Otherwise (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>i.e., motion_constrained_tile_group_flag</w:t>
      </w:r>
      <w:r w:rsidRPr="00B743AA">
        <w:rPr>
          <w:rFonts w:eastAsia="SimSun"/>
          <w:noProof/>
          <w:sz w:val="20"/>
          <w:highlight w:val="yellow"/>
          <w:lang w:val="en-GB" w:eastAsia="ko-KR"/>
        </w:rPr>
        <w:t xml:space="preserve"> is equal to FALSE), the following applies:</w:t>
      </w:r>
    </w:p>
    <w:p w14:paraId="21B971A4" w14:textId="267D5323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CA"/>
        </w:rPr>
      </w:pPr>
      <w:r w:rsidRPr="00B743AA">
        <w:rPr>
          <w:rFonts w:eastAsia="SimSun"/>
          <w:noProof/>
          <w:sz w:val="20"/>
          <w:highlight w:val="yellow"/>
          <w:lang w:val="en-GB" w:eastAsia="ko-KR"/>
        </w:rPr>
        <w:t>LeftBoundaryPos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 = </w:t>
      </w:r>
      <w:r w:rsidRPr="00B743AA">
        <w:rPr>
          <w:rFonts w:eastAsia="SimSun"/>
          <w:noProof/>
          <w:sz w:val="20"/>
          <w:highlight w:val="yellow"/>
          <w:lang w:val="en-GB"/>
        </w:rPr>
        <w:t>0</w:t>
      </w:r>
      <w:r w:rsidRPr="00B743AA">
        <w:rPr>
          <w:rFonts w:eastAsia="Malgun Gothic"/>
          <w:noProof/>
          <w:sz w:val="20"/>
          <w:highlight w:val="yellow"/>
          <w:lang w:val="en-CA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CA"/>
        </w:rPr>
        <w:t>7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CA"/>
        </w:rPr>
        <w:noBreakHyphen/>
      </w:r>
      <w:r w:rsidR="00B42748">
        <w:rPr>
          <w:rFonts w:eastAsia="SimSun"/>
          <w:noProof/>
          <w:sz w:val="20"/>
          <w:highlight w:val="yellow"/>
          <w:lang w:val="en-CA"/>
        </w:rPr>
        <w:t>xx</w:t>
      </w:r>
      <w:r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62497685" w14:textId="5935903D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GB" w:eastAsia="ko-KR"/>
        </w:rPr>
      </w:pPr>
      <w:r w:rsidRPr="00B743AA">
        <w:rPr>
          <w:rFonts w:eastAsia="SimSun"/>
          <w:noProof/>
          <w:sz w:val="20"/>
          <w:highlight w:val="yellow"/>
          <w:lang w:val="en-GB" w:eastAsia="ko-KR"/>
        </w:rPr>
        <w:t xml:space="preserve">RightBoundaryPos 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= </w:t>
      </w:r>
      <w:r w:rsidRPr="00B743AA">
        <w:rPr>
          <w:rFonts w:eastAsia="SimSun"/>
          <w:noProof/>
          <w:sz w:val="20"/>
          <w:highlight w:val="yellow"/>
          <w:lang w:val="en-GB"/>
        </w:rPr>
        <w:t>pic_width_in_luma_samples </w:t>
      </w:r>
      <w:r w:rsidRPr="00B743AA">
        <w:rPr>
          <w:rFonts w:eastAsia="SimSun"/>
          <w:noProof/>
          <w:sz w:val="20"/>
          <w:highlight w:val="yellow"/>
          <w:lang w:val="en-CA"/>
        </w:rPr>
        <w:t>− 1</w:t>
      </w:r>
      <w:r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CA"/>
        </w:rPr>
        <w:t>7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CA"/>
        </w:rPr>
        <w:noBreakHyphen/>
      </w:r>
      <w:r w:rsidR="00B42748">
        <w:rPr>
          <w:rFonts w:eastAsia="SimSun"/>
          <w:noProof/>
          <w:sz w:val="20"/>
          <w:highlight w:val="yellow"/>
          <w:lang w:val="en-CA"/>
        </w:rPr>
        <w:t>xx</w:t>
      </w:r>
      <w:r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3754B345" w14:textId="5A61B21E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highlight w:val="yellow"/>
          <w:lang w:val="en-CA"/>
        </w:rPr>
      </w:pPr>
      <w:r w:rsidRPr="00B743AA">
        <w:rPr>
          <w:rFonts w:eastAsia="SimSun"/>
          <w:noProof/>
          <w:sz w:val="20"/>
          <w:highlight w:val="yellow"/>
          <w:lang w:val="en-GB" w:eastAsia="ko-KR"/>
        </w:rPr>
        <w:t>TopBoundaryPos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 =</w:t>
      </w:r>
      <w:r w:rsidRPr="00B743AA">
        <w:rPr>
          <w:rFonts w:eastAsia="SimSun"/>
          <w:noProof/>
          <w:sz w:val="20"/>
          <w:highlight w:val="yellow"/>
          <w:lang w:val="en-GB"/>
        </w:rPr>
        <w:t xml:space="preserve"> 0</w:t>
      </w:r>
      <w:r w:rsidRPr="00B743AA">
        <w:rPr>
          <w:rFonts w:eastAsia="Malgun Gothic"/>
          <w:noProof/>
          <w:sz w:val="20"/>
          <w:highlight w:val="yellow"/>
          <w:lang w:val="en-CA" w:eastAsia="ko-KR"/>
        </w:rPr>
        <w:tab/>
      </w:r>
      <w:r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CA"/>
        </w:rPr>
        <w:t>7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CA"/>
        </w:rPr>
        <w:noBreakHyphen/>
      </w:r>
      <w:r w:rsidR="00B42748">
        <w:rPr>
          <w:rFonts w:eastAsia="SimSun"/>
          <w:noProof/>
          <w:sz w:val="20"/>
          <w:highlight w:val="yellow"/>
          <w:lang w:val="en-CA"/>
        </w:rPr>
        <w:t>xx</w:t>
      </w:r>
      <w:r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476E2792" w14:textId="38E1C312" w:rsidR="00917EE7" w:rsidRPr="00B743AA" w:rsidRDefault="00917EE7" w:rsidP="00917EE7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851"/>
          <w:tab w:val="left" w:pos="1134"/>
          <w:tab w:val="center" w:pos="4849"/>
          <w:tab w:val="right" w:pos="9696"/>
        </w:tabs>
        <w:spacing w:before="193" w:after="240"/>
        <w:ind w:left="800"/>
        <w:jc w:val="left"/>
        <w:rPr>
          <w:rFonts w:eastAsia="SimSun"/>
          <w:noProof/>
          <w:sz w:val="20"/>
          <w:lang w:val="en-CA" w:eastAsia="ja-JP"/>
        </w:rPr>
      </w:pPr>
      <w:r w:rsidRPr="00B743AA">
        <w:rPr>
          <w:rFonts w:eastAsia="SimSun"/>
          <w:noProof/>
          <w:sz w:val="20"/>
          <w:highlight w:val="yellow"/>
          <w:lang w:val="en-GB" w:eastAsia="ko-KR"/>
        </w:rPr>
        <w:t xml:space="preserve">BotBoundaryPos </w:t>
      </w:r>
      <w:r w:rsidRPr="00B743AA">
        <w:rPr>
          <w:rFonts w:eastAsia="SimSun"/>
          <w:noProof/>
          <w:sz w:val="20"/>
          <w:highlight w:val="yellow"/>
          <w:lang w:val="en-CA"/>
        </w:rPr>
        <w:t xml:space="preserve">= </w:t>
      </w:r>
      <w:r w:rsidRPr="00B743AA">
        <w:rPr>
          <w:rFonts w:eastAsia="SimSun"/>
          <w:noProof/>
          <w:sz w:val="20"/>
          <w:highlight w:val="yellow"/>
          <w:lang w:val="en-GB"/>
        </w:rPr>
        <w:t>pic_height_in_luma_samples </w:t>
      </w:r>
      <w:r w:rsidRPr="00B743AA">
        <w:rPr>
          <w:rFonts w:eastAsia="SimSun"/>
          <w:noProof/>
          <w:sz w:val="20"/>
          <w:highlight w:val="yellow"/>
          <w:lang w:val="en-CA"/>
        </w:rPr>
        <w:t>− 1</w:t>
      </w:r>
      <w:r w:rsidRPr="00B743AA">
        <w:rPr>
          <w:rFonts w:eastAsia="SimSun"/>
          <w:noProof/>
          <w:sz w:val="20"/>
          <w:highlight w:val="yellow"/>
          <w:lang w:val="en-CA"/>
        </w:rPr>
        <w:tab/>
        <w:t>(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begin" w:fldLock="1"/>
      </w:r>
      <w:r w:rsidRPr="00B743AA">
        <w:rPr>
          <w:rFonts w:eastAsia="SimSun"/>
          <w:noProof/>
          <w:sz w:val="20"/>
          <w:highlight w:val="yellow"/>
          <w:lang w:val="en-CA"/>
        </w:rPr>
        <w:instrText xml:space="preserve"> STYLEREF 1 \s </w:instrTex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separate"/>
      </w:r>
      <w:r w:rsidRPr="00B743AA">
        <w:rPr>
          <w:rFonts w:eastAsia="SimSun"/>
          <w:noProof/>
          <w:sz w:val="20"/>
          <w:highlight w:val="yellow"/>
          <w:lang w:val="en-CA"/>
        </w:rPr>
        <w:t>7</w:t>
      </w:r>
      <w:r w:rsidRPr="00B743AA">
        <w:rPr>
          <w:rFonts w:eastAsia="SimSun"/>
          <w:noProof/>
          <w:sz w:val="20"/>
          <w:highlight w:val="yellow"/>
          <w:lang w:val="en-CA"/>
        </w:rPr>
        <w:fldChar w:fldCharType="end"/>
      </w:r>
      <w:r w:rsidRPr="00B743AA">
        <w:rPr>
          <w:rFonts w:eastAsia="SimSun"/>
          <w:noProof/>
          <w:sz w:val="20"/>
          <w:highlight w:val="yellow"/>
          <w:lang w:val="en-CA"/>
        </w:rPr>
        <w:noBreakHyphen/>
      </w:r>
      <w:r w:rsidR="00B42748">
        <w:rPr>
          <w:rFonts w:eastAsia="SimSun"/>
          <w:noProof/>
          <w:sz w:val="20"/>
          <w:highlight w:val="yellow"/>
          <w:lang w:val="en-CA"/>
        </w:rPr>
        <w:t>xx</w:t>
      </w:r>
      <w:r w:rsidRPr="00B743AA">
        <w:rPr>
          <w:rFonts w:eastAsia="SimSun"/>
          <w:noProof/>
          <w:sz w:val="20"/>
          <w:highlight w:val="yellow"/>
          <w:lang w:val="en-CA"/>
        </w:rPr>
        <w:t>)</w:t>
      </w:r>
    </w:p>
    <w:p w14:paraId="67F0ED25" w14:textId="77777777" w:rsidR="00917EE7" w:rsidRPr="00FA14E0" w:rsidRDefault="00917EE7" w:rsidP="00917EE7">
      <w:pPr>
        <w:pStyle w:val="Heading3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t xml:space="preserve">8.3.2.11 </w:t>
      </w:r>
      <w:r w:rsidRPr="00696228">
        <w:rPr>
          <w:sz w:val="22"/>
          <w:szCs w:val="22"/>
        </w:rPr>
        <w:t xml:space="preserve">Derivation process for temporal </w:t>
      </w:r>
      <w:proofErr w:type="spellStart"/>
      <w:r w:rsidRPr="00696228">
        <w:rPr>
          <w:sz w:val="22"/>
          <w:szCs w:val="22"/>
        </w:rPr>
        <w:t>luma</w:t>
      </w:r>
      <w:proofErr w:type="spellEnd"/>
      <w:r w:rsidRPr="00696228">
        <w:rPr>
          <w:sz w:val="22"/>
          <w:szCs w:val="22"/>
        </w:rPr>
        <w:t xml:space="preserve"> motion vector prediction</w:t>
      </w:r>
    </w:p>
    <w:p w14:paraId="20C68DDE" w14:textId="77777777" w:rsidR="00917EE7" w:rsidRDefault="00917EE7" w:rsidP="00917EE7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GB"/>
        </w:rPr>
      </w:pPr>
      <w:r>
        <w:rPr>
          <w:noProof/>
          <w:sz w:val="20"/>
          <w:lang w:val="en-GB"/>
        </w:rPr>
        <w:t>...</w:t>
      </w:r>
    </w:p>
    <w:p w14:paraId="7C3D46ED" w14:textId="77777777" w:rsidR="00917EE7" w:rsidRDefault="00917EE7" w:rsidP="00917EE7">
      <w:pPr>
        <w:numPr>
          <w:ilvl w:val="0"/>
          <w:numId w:val="1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260"/>
          <w:tab w:val="left" w:pos="1588"/>
          <w:tab w:val="left" w:pos="1985"/>
        </w:tabs>
        <w:ind w:left="1260"/>
        <w:rPr>
          <w:noProof/>
          <w:sz w:val="20"/>
          <w:lang w:val="en-GB" w:eastAsia="ko-KR"/>
        </w:rPr>
      </w:pPr>
      <w:r w:rsidRPr="008654B3" w:rsidDel="003C51E6">
        <w:rPr>
          <w:noProof/>
          <w:sz w:val="20"/>
          <w:lang w:val="en-GB" w:eastAsia="ko-KR"/>
        </w:rPr>
        <w:t>If y</w:t>
      </w:r>
      <w:r w:rsidRPr="008654B3">
        <w:rPr>
          <w:noProof/>
          <w:sz w:val="20"/>
          <w:lang w:val="en-GB" w:eastAsia="ko-KR"/>
        </w:rPr>
        <w:t>C</w:t>
      </w:r>
      <w:r w:rsidRPr="008654B3" w:rsidDel="003C51E6">
        <w:rPr>
          <w:noProof/>
          <w:sz w:val="20"/>
          <w:lang w:val="en-GB" w:eastAsia="ko-KR"/>
        </w:rPr>
        <w:t xml:space="preserve">b  &gt;&gt;  CtbLog2SizeY is equal to yColBr  &gt;&gt;  CtbLog2SizeY, yColBr is less than </w:t>
      </w:r>
      <w:r w:rsidRPr="00696228">
        <w:rPr>
          <w:strike/>
          <w:noProof/>
          <w:color w:val="FF0000"/>
          <w:sz w:val="20"/>
          <w:lang w:val="en-GB" w:eastAsia="ko-KR"/>
        </w:rPr>
        <w:t>pic_height_in_luma_samples</w:t>
      </w:r>
      <w:r w:rsidRPr="00696228" w:rsidDel="003C51E6">
        <w:rPr>
          <w:strike/>
          <w:noProof/>
          <w:color w:val="FF0000"/>
          <w:sz w:val="20"/>
          <w:lang w:val="en-GB" w:eastAsia="ko-KR"/>
        </w:rPr>
        <w:t xml:space="preserve"> </w:t>
      </w:r>
      <w:r w:rsidRPr="008654B3">
        <w:rPr>
          <w:noProof/>
          <w:sz w:val="20"/>
          <w:highlight w:val="yellow"/>
          <w:lang w:val="en-GB" w:eastAsia="ko-KR"/>
        </w:rPr>
        <w:t>or equal to BotBoundaryPos</w:t>
      </w:r>
      <w:r w:rsidRPr="008654B3" w:rsidDel="003C51E6">
        <w:rPr>
          <w:noProof/>
          <w:sz w:val="20"/>
          <w:lang w:val="en-GB" w:eastAsia="ko-KR"/>
        </w:rPr>
        <w:t xml:space="preserve"> and xColBr is less than</w:t>
      </w:r>
      <w:r w:rsidRPr="00696228">
        <w:rPr>
          <w:noProof/>
          <w:sz w:val="20"/>
          <w:lang w:val="en-GB" w:eastAsia="ko-KR"/>
        </w:rPr>
        <w:t xml:space="preserve"> </w:t>
      </w:r>
      <w:r w:rsidRPr="00696228">
        <w:rPr>
          <w:strike/>
          <w:noProof/>
          <w:color w:val="FF0000"/>
          <w:sz w:val="20"/>
          <w:lang w:val="en-GB" w:eastAsia="ko-KR"/>
        </w:rPr>
        <w:t>pic_width_in_luma_samples</w:t>
      </w:r>
      <w:r w:rsidRPr="00696228" w:rsidDel="003C51E6">
        <w:rPr>
          <w:strike/>
          <w:noProof/>
          <w:color w:val="FF0000"/>
          <w:sz w:val="20"/>
          <w:lang w:val="en-GB" w:eastAsia="ko-KR"/>
        </w:rPr>
        <w:t xml:space="preserve"> </w:t>
      </w:r>
      <w:r w:rsidRPr="008654B3">
        <w:rPr>
          <w:noProof/>
          <w:sz w:val="20"/>
          <w:highlight w:val="yellow"/>
          <w:lang w:val="en-GB" w:eastAsia="ko-KR"/>
        </w:rPr>
        <w:t>or equal to RightBoundaryPos</w:t>
      </w:r>
      <w:r w:rsidRPr="008654B3" w:rsidDel="003C51E6">
        <w:rPr>
          <w:noProof/>
          <w:sz w:val="20"/>
          <w:lang w:val="en-GB" w:eastAsia="ko-KR"/>
        </w:rPr>
        <w:t>, the following applies:</w:t>
      </w:r>
    </w:p>
    <w:p w14:paraId="55D6E4A9" w14:textId="77777777" w:rsidR="00917EE7" w:rsidRPr="00696228" w:rsidDel="003C51E6" w:rsidRDefault="00917EE7" w:rsidP="00917EE7">
      <w:pPr>
        <w:numPr>
          <w:ilvl w:val="0"/>
          <w:numId w:val="19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sz w:val="20"/>
          <w:lang w:eastAsia="ko-KR"/>
        </w:rPr>
      </w:pPr>
      <w:r w:rsidRPr="00696228" w:rsidDel="003C51E6">
        <w:rPr>
          <w:noProof/>
          <w:sz w:val="20"/>
          <w:lang w:eastAsia="ko-KR"/>
        </w:rPr>
        <w:t>The variable col</w:t>
      </w:r>
      <w:r w:rsidRPr="00696228">
        <w:rPr>
          <w:noProof/>
          <w:sz w:val="20"/>
          <w:lang w:eastAsia="ko-KR"/>
        </w:rPr>
        <w:t>C</w:t>
      </w:r>
      <w:r w:rsidRPr="00696228" w:rsidDel="003C51E6">
        <w:rPr>
          <w:noProof/>
          <w:sz w:val="20"/>
          <w:lang w:eastAsia="ko-KR"/>
        </w:rPr>
        <w:t xml:space="preserve">b specifies the luma </w:t>
      </w:r>
      <w:r w:rsidRPr="00696228">
        <w:rPr>
          <w:noProof/>
          <w:sz w:val="20"/>
          <w:lang w:eastAsia="ko-KR"/>
        </w:rPr>
        <w:t>coding</w:t>
      </w:r>
      <w:r w:rsidRPr="00696228" w:rsidDel="003C51E6">
        <w:rPr>
          <w:noProof/>
          <w:sz w:val="20"/>
          <w:lang w:eastAsia="ko-KR"/>
        </w:rPr>
        <w:t xml:space="preserve"> block covering the modified location given by ( ( xColBr  &gt;&gt;  </w:t>
      </w:r>
      <w:r w:rsidRPr="00696228">
        <w:rPr>
          <w:noProof/>
          <w:sz w:val="20"/>
          <w:lang w:eastAsia="ko-KR"/>
        </w:rPr>
        <w:t>3</w:t>
      </w:r>
      <w:r w:rsidRPr="00696228" w:rsidDel="003C51E6">
        <w:rPr>
          <w:noProof/>
          <w:sz w:val="20"/>
          <w:lang w:eastAsia="ko-KR"/>
        </w:rPr>
        <w:t> )  &lt;&lt;  </w:t>
      </w:r>
      <w:r w:rsidRPr="00696228">
        <w:rPr>
          <w:noProof/>
          <w:sz w:val="20"/>
          <w:lang w:eastAsia="ko-KR"/>
        </w:rPr>
        <w:t>3</w:t>
      </w:r>
      <w:r w:rsidRPr="00696228" w:rsidDel="003C51E6">
        <w:rPr>
          <w:noProof/>
          <w:sz w:val="20"/>
          <w:lang w:eastAsia="ko-KR"/>
        </w:rPr>
        <w:t>, ( yColBr  &gt;&gt;  </w:t>
      </w:r>
      <w:r w:rsidRPr="00696228">
        <w:rPr>
          <w:noProof/>
          <w:sz w:val="20"/>
          <w:lang w:eastAsia="ko-KR"/>
        </w:rPr>
        <w:t>3</w:t>
      </w:r>
      <w:r w:rsidRPr="00696228" w:rsidDel="003C51E6">
        <w:rPr>
          <w:noProof/>
          <w:sz w:val="20"/>
          <w:lang w:eastAsia="ko-KR"/>
        </w:rPr>
        <w:t> )  &lt;&lt;  </w:t>
      </w:r>
      <w:r w:rsidRPr="00696228">
        <w:rPr>
          <w:noProof/>
          <w:sz w:val="20"/>
          <w:lang w:eastAsia="ko-KR"/>
        </w:rPr>
        <w:t>3</w:t>
      </w:r>
      <w:r w:rsidRPr="00696228" w:rsidDel="003C51E6">
        <w:rPr>
          <w:noProof/>
          <w:sz w:val="20"/>
          <w:lang w:eastAsia="ko-KR"/>
        </w:rPr>
        <w:t> ) inside the collocated picture specified by ColPic.</w:t>
      </w:r>
    </w:p>
    <w:p w14:paraId="300F1D42" w14:textId="77777777" w:rsidR="00917EE7" w:rsidRPr="00696228" w:rsidDel="003C51E6" w:rsidRDefault="00917EE7" w:rsidP="00917EE7">
      <w:pPr>
        <w:numPr>
          <w:ilvl w:val="0"/>
          <w:numId w:val="19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sz w:val="20"/>
          <w:lang w:eastAsia="ko-KR"/>
        </w:rPr>
      </w:pPr>
      <w:r w:rsidRPr="00696228" w:rsidDel="003C51E6">
        <w:rPr>
          <w:noProof/>
          <w:sz w:val="20"/>
          <w:lang w:eastAsia="ko-KR"/>
        </w:rPr>
        <w:t>The luma location ( xCol</w:t>
      </w:r>
      <w:r w:rsidRPr="00696228">
        <w:rPr>
          <w:noProof/>
          <w:sz w:val="20"/>
          <w:lang w:eastAsia="ko-KR"/>
        </w:rPr>
        <w:t>C</w:t>
      </w:r>
      <w:r w:rsidRPr="00696228" w:rsidDel="003C51E6">
        <w:rPr>
          <w:noProof/>
          <w:sz w:val="20"/>
          <w:lang w:eastAsia="ko-KR"/>
        </w:rPr>
        <w:t>b, yCol</w:t>
      </w:r>
      <w:r w:rsidRPr="00696228">
        <w:rPr>
          <w:noProof/>
          <w:sz w:val="20"/>
          <w:lang w:eastAsia="ko-KR"/>
        </w:rPr>
        <w:t>C</w:t>
      </w:r>
      <w:r w:rsidRPr="00696228" w:rsidDel="003C51E6">
        <w:rPr>
          <w:noProof/>
          <w:sz w:val="20"/>
          <w:lang w:eastAsia="ko-KR"/>
        </w:rPr>
        <w:t xml:space="preserve">b ) is set equal to the top-left sample of the collocated luma </w:t>
      </w:r>
      <w:r w:rsidRPr="00696228">
        <w:rPr>
          <w:noProof/>
          <w:sz w:val="20"/>
          <w:lang w:eastAsia="ko-KR"/>
        </w:rPr>
        <w:t>coding</w:t>
      </w:r>
      <w:r w:rsidRPr="00696228" w:rsidDel="003C51E6">
        <w:rPr>
          <w:noProof/>
          <w:sz w:val="20"/>
          <w:lang w:eastAsia="ko-KR"/>
        </w:rPr>
        <w:t xml:space="preserve"> block specified by col</w:t>
      </w:r>
      <w:r w:rsidRPr="00696228">
        <w:rPr>
          <w:noProof/>
          <w:sz w:val="20"/>
          <w:lang w:eastAsia="ko-KR"/>
        </w:rPr>
        <w:t>C</w:t>
      </w:r>
      <w:r w:rsidRPr="00696228" w:rsidDel="003C51E6">
        <w:rPr>
          <w:noProof/>
          <w:sz w:val="20"/>
          <w:lang w:eastAsia="ko-KR"/>
        </w:rPr>
        <w:t>b relative to the top-left luma sample of the collocated picture specified by ColPic.</w:t>
      </w:r>
    </w:p>
    <w:p w14:paraId="4EE23C1A" w14:textId="77777777" w:rsidR="00917EE7" w:rsidRPr="00696228" w:rsidDel="003C51E6" w:rsidRDefault="00917EE7" w:rsidP="00917EE7">
      <w:pPr>
        <w:numPr>
          <w:ilvl w:val="0"/>
          <w:numId w:val="19"/>
        </w:numPr>
        <w:tabs>
          <w:tab w:val="clear" w:pos="360"/>
          <w:tab w:val="clear" w:pos="720"/>
          <w:tab w:val="clear" w:pos="805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620"/>
          <w:tab w:val="left" w:pos="1985"/>
        </w:tabs>
        <w:ind w:left="1620" w:hanging="360"/>
        <w:rPr>
          <w:noProof/>
          <w:sz w:val="20"/>
          <w:lang w:eastAsia="ko-KR"/>
        </w:rPr>
      </w:pPr>
      <w:r w:rsidRPr="00696228" w:rsidDel="003C51E6">
        <w:rPr>
          <w:noProof/>
          <w:sz w:val="20"/>
          <w:lang w:eastAsia="ko-KR"/>
        </w:rPr>
        <w:t>The derivation process for collocated motion vectors as specified in clause </w:t>
      </w:r>
      <w:r w:rsidRPr="00696228">
        <w:rPr>
          <w:noProof/>
          <w:sz w:val="20"/>
          <w:lang w:eastAsia="ko-KR"/>
        </w:rPr>
        <w:fldChar w:fldCharType="begin"/>
      </w:r>
      <w:r w:rsidRPr="00696228">
        <w:rPr>
          <w:noProof/>
          <w:sz w:val="20"/>
          <w:lang w:eastAsia="ko-KR"/>
        </w:rPr>
        <w:instrText xml:space="preserve"> REF _Ref342330774 \r \h </w:instrText>
      </w:r>
      <w:r>
        <w:rPr>
          <w:noProof/>
          <w:sz w:val="20"/>
          <w:lang w:eastAsia="ko-KR"/>
        </w:rPr>
        <w:instrText xml:space="preserve"> \* MERGEFORMAT </w:instrText>
      </w:r>
      <w:r w:rsidRPr="00696228">
        <w:rPr>
          <w:noProof/>
          <w:sz w:val="20"/>
          <w:lang w:eastAsia="ko-KR"/>
        </w:rPr>
      </w:r>
      <w:r w:rsidRPr="00696228">
        <w:rPr>
          <w:noProof/>
          <w:sz w:val="20"/>
          <w:lang w:eastAsia="ko-KR"/>
        </w:rPr>
        <w:fldChar w:fldCharType="separate"/>
      </w:r>
      <w:r w:rsidRPr="00696228">
        <w:rPr>
          <w:noProof/>
          <w:sz w:val="20"/>
          <w:lang w:eastAsia="ko-KR"/>
        </w:rPr>
        <w:t>8.3.2.9</w:t>
      </w:r>
      <w:r w:rsidRPr="00696228">
        <w:rPr>
          <w:noProof/>
          <w:sz w:val="20"/>
          <w:lang w:eastAsia="ko-KR"/>
        </w:rPr>
        <w:fldChar w:fldCharType="end"/>
      </w:r>
      <w:r w:rsidRPr="00696228" w:rsidDel="003C51E6">
        <w:rPr>
          <w:noProof/>
          <w:sz w:val="20"/>
          <w:lang w:eastAsia="ko-KR"/>
        </w:rPr>
        <w:t xml:space="preserve"> is invoked with curr</w:t>
      </w:r>
      <w:r w:rsidRPr="00696228">
        <w:rPr>
          <w:noProof/>
          <w:sz w:val="20"/>
          <w:lang w:eastAsia="ko-KR"/>
        </w:rPr>
        <w:t>C</w:t>
      </w:r>
      <w:r w:rsidRPr="00696228" w:rsidDel="003C51E6">
        <w:rPr>
          <w:noProof/>
          <w:sz w:val="20"/>
          <w:lang w:eastAsia="ko-KR"/>
        </w:rPr>
        <w:t>b, col</w:t>
      </w:r>
      <w:r w:rsidRPr="00696228">
        <w:rPr>
          <w:noProof/>
          <w:sz w:val="20"/>
          <w:lang w:eastAsia="ko-KR"/>
        </w:rPr>
        <w:t>C</w:t>
      </w:r>
      <w:r w:rsidRPr="00696228" w:rsidDel="003C51E6">
        <w:rPr>
          <w:noProof/>
          <w:sz w:val="20"/>
          <w:lang w:eastAsia="ko-KR"/>
        </w:rPr>
        <w:t>b, ( xCol</w:t>
      </w:r>
      <w:r w:rsidRPr="00696228">
        <w:rPr>
          <w:noProof/>
          <w:sz w:val="20"/>
          <w:lang w:eastAsia="ko-KR"/>
        </w:rPr>
        <w:t>C</w:t>
      </w:r>
      <w:r w:rsidRPr="00696228" w:rsidDel="003C51E6">
        <w:rPr>
          <w:noProof/>
          <w:sz w:val="20"/>
          <w:lang w:eastAsia="ko-KR"/>
        </w:rPr>
        <w:t>b, yCol</w:t>
      </w:r>
      <w:r w:rsidRPr="00696228">
        <w:rPr>
          <w:noProof/>
          <w:sz w:val="20"/>
          <w:lang w:eastAsia="ko-KR"/>
        </w:rPr>
        <w:t>C</w:t>
      </w:r>
      <w:r w:rsidRPr="00696228" w:rsidDel="003C51E6">
        <w:rPr>
          <w:noProof/>
          <w:sz w:val="20"/>
          <w:lang w:eastAsia="ko-KR"/>
        </w:rPr>
        <w:t>b )</w:t>
      </w:r>
      <w:r w:rsidRPr="00696228">
        <w:rPr>
          <w:noProof/>
          <w:sz w:val="20"/>
          <w:lang w:eastAsia="ko-KR"/>
        </w:rPr>
        <w:t>,</w:t>
      </w:r>
      <w:r w:rsidRPr="00696228" w:rsidDel="003C51E6">
        <w:rPr>
          <w:noProof/>
          <w:sz w:val="20"/>
          <w:lang w:eastAsia="ko-KR"/>
        </w:rPr>
        <w:t xml:space="preserve"> refIdxLX </w:t>
      </w:r>
      <w:r w:rsidRPr="00696228">
        <w:rPr>
          <w:noProof/>
          <w:sz w:val="20"/>
          <w:lang w:eastAsia="ko-KR"/>
        </w:rPr>
        <w:t xml:space="preserve">, and control parameter controlParaFlag set equal to 0 </w:t>
      </w:r>
      <w:r w:rsidRPr="00696228" w:rsidDel="003C51E6">
        <w:rPr>
          <w:noProof/>
          <w:sz w:val="20"/>
          <w:lang w:eastAsia="ko-KR"/>
        </w:rPr>
        <w:t>as inputs, and the output is assigned to mvLXCol and availableFlagLXCol.</w:t>
      </w:r>
    </w:p>
    <w:p w14:paraId="58288417" w14:textId="77777777" w:rsidR="00917EE7" w:rsidRDefault="00917EE7" w:rsidP="00917EE7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25604D9C" w14:textId="77777777" w:rsidR="00917EE7" w:rsidRPr="00DB177F" w:rsidRDefault="00917EE7" w:rsidP="00917EE7">
      <w:pPr>
        <w:tabs>
          <w:tab w:val="left" w:pos="794"/>
          <w:tab w:val="left" w:pos="1191"/>
          <w:tab w:val="left" w:pos="1588"/>
          <w:tab w:val="left" w:pos="1985"/>
        </w:tabs>
        <w:rPr>
          <w:b/>
          <w:bCs/>
          <w:szCs w:val="22"/>
        </w:rPr>
      </w:pPr>
      <w:r w:rsidRPr="00DB177F">
        <w:rPr>
          <w:b/>
          <w:bCs/>
          <w:szCs w:val="22"/>
        </w:rPr>
        <w:t>8.3.6.3.2</w:t>
      </w:r>
      <w:r w:rsidRPr="00DB177F">
        <w:rPr>
          <w:b/>
          <w:bCs/>
          <w:szCs w:val="22"/>
        </w:rPr>
        <w:tab/>
      </w:r>
      <w:proofErr w:type="spellStart"/>
      <w:r w:rsidRPr="00DB177F">
        <w:rPr>
          <w:b/>
          <w:bCs/>
          <w:szCs w:val="22"/>
        </w:rPr>
        <w:t>Luma</w:t>
      </w:r>
      <w:proofErr w:type="spellEnd"/>
      <w:r w:rsidRPr="00DB177F">
        <w:rPr>
          <w:b/>
          <w:bCs/>
          <w:szCs w:val="22"/>
        </w:rPr>
        <w:t xml:space="preserve"> sample 8-tap interpolation filtering process</w:t>
      </w:r>
    </w:p>
    <w:p w14:paraId="7A8E18AF" w14:textId="77777777" w:rsidR="00917EE7" w:rsidRDefault="00917EE7" w:rsidP="00917EE7">
      <w:pPr>
        <w:rPr>
          <w:sz w:val="20"/>
          <w:lang w:val="en-CA" w:eastAsia="ko-KR"/>
        </w:rPr>
      </w:pPr>
      <w:r>
        <w:rPr>
          <w:lang w:val="en-CA" w:eastAsia="ko-KR"/>
        </w:rPr>
        <w:t>Inputs to this process are:</w:t>
      </w:r>
    </w:p>
    <w:p w14:paraId="3855E890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/>
        </w:rPr>
        <w:t>–</w:t>
      </w:r>
      <w:r>
        <w:rPr>
          <w:lang w:val="en-CA"/>
        </w:rPr>
        <w:tab/>
      </w:r>
      <w:proofErr w:type="gramStart"/>
      <w:r>
        <w:rPr>
          <w:lang w:val="en-CA" w:eastAsia="ko-KR"/>
        </w:rPr>
        <w:t>a</w:t>
      </w:r>
      <w:proofErr w:type="gram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location in full-sample units ( </w:t>
      </w:r>
      <w:proofErr w:type="spellStart"/>
      <w:r>
        <w:rPr>
          <w:lang w:val="en-CA" w:eastAsia="ko-KR"/>
        </w:rPr>
        <w:t>xInt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yInt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 ),</w:t>
      </w:r>
    </w:p>
    <w:p w14:paraId="52C7A0DF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/>
        </w:rPr>
        <w:t>–</w:t>
      </w:r>
      <w:r>
        <w:rPr>
          <w:lang w:val="en-CA"/>
        </w:rPr>
        <w:tab/>
      </w:r>
      <w:proofErr w:type="gramStart"/>
      <w:r>
        <w:rPr>
          <w:lang w:val="en-CA" w:eastAsia="ko-KR"/>
        </w:rPr>
        <w:t>a</w:t>
      </w:r>
      <w:proofErr w:type="gram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location in fractional-sample units ( </w:t>
      </w:r>
      <w:proofErr w:type="spellStart"/>
      <w:r>
        <w:rPr>
          <w:lang w:val="en-CA" w:eastAsia="ko-KR"/>
        </w:rPr>
        <w:t>xFrac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yFrac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 ),</w:t>
      </w:r>
    </w:p>
    <w:p w14:paraId="4F736C91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/>
        </w:rPr>
        <w:t>–</w:t>
      </w:r>
      <w:r>
        <w:rPr>
          <w:lang w:val="en-CA"/>
        </w:rPr>
        <w:tab/>
      </w:r>
      <w:proofErr w:type="gramStart"/>
      <w:r>
        <w:rPr>
          <w:lang w:val="en-CA" w:eastAsia="ko-KR"/>
        </w:rPr>
        <w:t>the</w:t>
      </w:r>
      <w:proofErr w:type="gram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reference sample array </w:t>
      </w:r>
      <w:proofErr w:type="spellStart"/>
      <w:r>
        <w:rPr>
          <w:lang w:val="en-CA" w:eastAsia="ko-KR"/>
        </w:rPr>
        <w:t>refPicLX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.</w:t>
      </w:r>
    </w:p>
    <w:p w14:paraId="1A18E38D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 xml:space="preserve">Output of this process is a predicted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sample value </w:t>
      </w:r>
      <w:proofErr w:type="spellStart"/>
      <w:r>
        <w:rPr>
          <w:lang w:val="en-CA" w:eastAsia="ko-KR"/>
        </w:rPr>
        <w:t>predSampleLX</w:t>
      </w:r>
      <w:r>
        <w:rPr>
          <w:vertAlign w:val="subscript"/>
          <w:lang w:val="en-CA" w:eastAsia="ko-KR"/>
        </w:rPr>
        <w:t>L</w:t>
      </w:r>
      <w:proofErr w:type="spellEnd"/>
    </w:p>
    <w:p w14:paraId="47DE48C7" w14:textId="77777777" w:rsidR="00917EE7" w:rsidRDefault="00917EE7" w:rsidP="00917EE7">
      <w:pPr>
        <w:rPr>
          <w:lang w:val="en-CA" w:eastAsia="ko-KR"/>
        </w:rPr>
      </w:pPr>
      <w:r>
        <w:rPr>
          <w:lang w:val="en-CA" w:eastAsia="ko-KR"/>
        </w:rPr>
        <w:t>The variables shift1, shift2 and shift3 are derived as follows:</w:t>
      </w:r>
    </w:p>
    <w:p w14:paraId="359AC8BE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>–</w:t>
      </w:r>
      <w:r>
        <w:rPr>
          <w:lang w:val="en-CA" w:eastAsia="ko-KR"/>
        </w:rPr>
        <w:tab/>
        <w:t xml:space="preserve">The variable shift1 is set equal to </w:t>
      </w:r>
      <w:proofErr w:type="gramStart"/>
      <w:r>
        <w:rPr>
          <w:lang w:val="en-CA" w:eastAsia="ko-KR"/>
        </w:rPr>
        <w:t>Min(</w:t>
      </w:r>
      <w:proofErr w:type="gramEnd"/>
      <w:r>
        <w:rPr>
          <w:lang w:val="en-CA" w:eastAsia="ko-KR"/>
        </w:rPr>
        <w:t xml:space="preserve"> 4, </w:t>
      </w:r>
      <w:proofErr w:type="spellStart"/>
      <w:r>
        <w:rPr>
          <w:lang w:val="en-CA" w:eastAsia="ko-KR"/>
        </w:rPr>
        <w:t>BitDepth</w:t>
      </w:r>
      <w:r>
        <w:rPr>
          <w:vertAlign w:val="subscript"/>
          <w:lang w:val="en-CA" w:eastAsia="ko-KR"/>
        </w:rPr>
        <w:t>Y</w:t>
      </w:r>
      <w:proofErr w:type="spellEnd"/>
      <w:r>
        <w:rPr>
          <w:lang w:val="en-CA" w:eastAsia="ko-KR"/>
        </w:rPr>
        <w:t> − 8 ), the variable shift2 is set equal to 6 and the variable shift3 is set equal to Max( 2, 14 − </w:t>
      </w:r>
      <w:proofErr w:type="spellStart"/>
      <w:r>
        <w:rPr>
          <w:lang w:val="en-CA" w:eastAsia="ko-KR"/>
        </w:rPr>
        <w:t>BitDepth</w:t>
      </w:r>
      <w:r>
        <w:rPr>
          <w:vertAlign w:val="subscript"/>
          <w:lang w:val="en-CA" w:eastAsia="ko-KR"/>
        </w:rPr>
        <w:t>Y</w:t>
      </w:r>
      <w:proofErr w:type="spellEnd"/>
      <w:r>
        <w:rPr>
          <w:lang w:val="en-CA" w:eastAsia="ko-KR"/>
        </w:rPr>
        <w:t> ).</w:t>
      </w:r>
    </w:p>
    <w:p w14:paraId="0E1401AF" w14:textId="77777777" w:rsidR="00917EE7" w:rsidRDefault="00917EE7" w:rsidP="00917EE7">
      <w:pPr>
        <w:tabs>
          <w:tab w:val="left" w:pos="284"/>
        </w:tabs>
        <w:ind w:left="284" w:hanging="284"/>
        <w:rPr>
          <w:noProof/>
          <w:lang w:val="en-GB" w:eastAsia="ko-KR"/>
        </w:rPr>
      </w:pPr>
      <w:r>
        <w:rPr>
          <w:lang w:val="en-CA" w:eastAsia="ko-KR"/>
        </w:rPr>
        <w:t>–</w:t>
      </w:r>
      <w:r>
        <w:rPr>
          <w:lang w:val="en-CA" w:eastAsia="ko-KR"/>
        </w:rPr>
        <w:tab/>
      </w:r>
      <w:r>
        <w:rPr>
          <w:noProof/>
          <w:lang w:eastAsia="ko-KR"/>
        </w:rPr>
        <w:t>The variable picW is set equal to pic_width_in_luma_samples and the variable picH is set equal to pic_height_in_luma_samples.</w:t>
      </w:r>
    </w:p>
    <w:p w14:paraId="30915631" w14:textId="77777777" w:rsidR="00917EE7" w:rsidRDefault="00917EE7" w:rsidP="00917EE7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proofErr w:type="spellStart"/>
      <w:r>
        <w:t>luma</w:t>
      </w:r>
      <w:proofErr w:type="spellEnd"/>
      <w:r>
        <w:t xml:space="preserve"> interpolation filter coefficients </w:t>
      </w:r>
      <w:proofErr w:type="spellStart"/>
      <w:r>
        <w:t>f</w:t>
      </w:r>
      <w:r>
        <w:rPr>
          <w:vertAlign w:val="subscript"/>
        </w:rPr>
        <w:t>L</w:t>
      </w:r>
      <w:proofErr w:type="spellEnd"/>
      <w:proofErr w:type="gramStart"/>
      <w:r>
        <w:t>[ p</w:t>
      </w:r>
      <w:proofErr w:type="gramEnd"/>
      <w:r>
        <w:t xml:space="preserve"> ] for each 1/16 fractional sample position p equal to </w:t>
      </w:r>
      <w:proofErr w:type="spellStart"/>
      <w:r>
        <w:rPr>
          <w:lang w:val="en-CA" w:eastAsia="ko-KR"/>
        </w:rPr>
        <w:t>xFrac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 xml:space="preserve"> or  </w:t>
      </w:r>
      <w:proofErr w:type="spellStart"/>
      <w:r>
        <w:rPr>
          <w:lang w:val="en-CA" w:eastAsia="ko-KR"/>
        </w:rPr>
        <w:t>yFrac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_Ref524538279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noProof/>
        </w:rPr>
        <w:t>Table 8</w:t>
      </w:r>
      <w:r>
        <w:rPr>
          <w:noProof/>
        </w:rPr>
        <w:noBreakHyphen/>
        <w:t>9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52A45171" w14:textId="77777777" w:rsidR="00917EE7" w:rsidRDefault="00917EE7" w:rsidP="00917EE7">
      <w:pPr>
        <w:rPr>
          <w:noProof/>
          <w:lang w:eastAsia="ko-KR"/>
        </w:rPr>
      </w:pPr>
      <w:r>
        <w:rPr>
          <w:noProof/>
          <w:lang w:eastAsia="ko-KR"/>
        </w:rPr>
        <w:t xml:space="preserve">The luma locations in full-sample units </w:t>
      </w:r>
      <w:proofErr w:type="gramStart"/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xInt</w:t>
      </w:r>
      <w:r>
        <w:rPr>
          <w:vertAlign w:val="subscript"/>
          <w:lang w:val="en-CA" w:eastAsia="ko-KR"/>
        </w:rPr>
        <w:t>i</w:t>
      </w:r>
      <w:proofErr w:type="spellEnd"/>
      <w:proofErr w:type="gram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yInt</w:t>
      </w:r>
      <w:r>
        <w:rPr>
          <w:vertAlign w:val="subscript"/>
          <w:lang w:val="en-CA" w:eastAsia="ko-KR"/>
        </w:rPr>
        <w:t>i</w:t>
      </w:r>
      <w:proofErr w:type="spellEnd"/>
      <w:r>
        <w:rPr>
          <w:lang w:val="en-CA" w:eastAsia="ko-KR"/>
        </w:rPr>
        <w:t xml:space="preserve"> ) </w:t>
      </w:r>
      <w:r>
        <w:rPr>
          <w:noProof/>
          <w:lang w:eastAsia="ko-KR"/>
        </w:rPr>
        <w:t>are derived as follows for i = 0..7:</w:t>
      </w:r>
    </w:p>
    <w:p w14:paraId="04D54C5F" w14:textId="7B7F2927" w:rsidR="00917EE7" w:rsidRPr="000B5E4F" w:rsidRDefault="00917EE7" w:rsidP="00917EE7">
      <w:pPr>
        <w:tabs>
          <w:tab w:val="left" w:pos="284"/>
        </w:tabs>
        <w:ind w:left="284" w:hanging="284"/>
        <w:rPr>
          <w:rFonts w:eastAsia="SimSun"/>
          <w:noProof/>
          <w:sz w:val="20"/>
          <w:highlight w:val="yellow"/>
          <w:lang w:val="en-GB" w:eastAsia="ko-KR"/>
        </w:rPr>
      </w:pPr>
      <w:r w:rsidRPr="000B5E4F">
        <w:rPr>
          <w:noProof/>
          <w:highlight w:val="yellow"/>
          <w:lang w:eastAsia="ko-KR"/>
        </w:rPr>
        <w:t>–</w:t>
      </w:r>
      <w:r w:rsidRPr="000B5E4F">
        <w:rPr>
          <w:noProof/>
          <w:highlight w:val="yellow"/>
          <w:lang w:eastAsia="ko-KR"/>
        </w:rPr>
        <w:tab/>
        <w:t xml:space="preserve">If 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>motion_constrained_tile_group_flag</w:t>
      </w:r>
      <w:r w:rsidRPr="000B5E4F">
        <w:rPr>
          <w:rFonts w:eastAsia="SimSun"/>
          <w:noProof/>
          <w:sz w:val="20"/>
          <w:highlight w:val="yellow"/>
          <w:lang w:val="en-GB" w:eastAsia="ko-KR"/>
        </w:rPr>
        <w:t xml:space="preserve"> is equal to 1</w:t>
      </w:r>
      <w:r w:rsidRPr="00FF2D58">
        <w:rPr>
          <w:rFonts w:eastAsia="SimSun"/>
          <w:noProof/>
          <w:sz w:val="20"/>
          <w:highlight w:val="yellow"/>
          <w:lang w:val="en-GB" w:eastAsia="ko-KR"/>
        </w:rPr>
        <w:t>, the following applies:</w:t>
      </w:r>
    </w:p>
    <w:p w14:paraId="05DF96B5" w14:textId="77777777" w:rsidR="00917EE7" w:rsidRPr="000B5E4F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highlight w:val="yellow"/>
        </w:rPr>
      </w:pPr>
      <w:r w:rsidRPr="000B5E4F">
        <w:rPr>
          <w:noProof/>
          <w:highlight w:val="yellow"/>
          <w:lang w:eastAsia="ko-KR"/>
        </w:rPr>
        <w:lastRenderedPageBreak/>
        <w:t>xInt</w:t>
      </w:r>
      <w:r w:rsidRPr="000B5E4F">
        <w:rPr>
          <w:noProof/>
          <w:highlight w:val="yellow"/>
          <w:vertAlign w:val="subscript"/>
          <w:lang w:eastAsia="ko-KR"/>
        </w:rPr>
        <w:t>i</w:t>
      </w:r>
      <w:r w:rsidRPr="000B5E4F">
        <w:rPr>
          <w:highlight w:val="yellow"/>
        </w:rPr>
        <w:t> = </w:t>
      </w:r>
      <w:proofErr w:type="gramStart"/>
      <w:r w:rsidRPr="000B5E4F">
        <w:rPr>
          <w:highlight w:val="yellow"/>
        </w:rPr>
        <w:t>Clip3(</w:t>
      </w:r>
      <w:proofErr w:type="gramEnd"/>
      <w:r w:rsidRPr="000B5E4F">
        <w:rPr>
          <w:highlight w:val="yellow"/>
        </w:rPr>
        <w:t> </w:t>
      </w:r>
      <w:proofErr w:type="spellStart"/>
      <w:r w:rsidRPr="000B5E4F">
        <w:rPr>
          <w:highlight w:val="yellow"/>
        </w:rPr>
        <w:t>Left</w:t>
      </w:r>
      <w:r w:rsidRPr="00D06511">
        <w:rPr>
          <w:noProof/>
          <w:highlight w:val="yellow"/>
          <w:lang w:eastAsia="ko-KR"/>
        </w:rPr>
        <w:t>BoundaryPos</w:t>
      </w:r>
      <w:proofErr w:type="spellEnd"/>
      <w:r w:rsidRPr="000B5E4F">
        <w:rPr>
          <w:highlight w:val="yellow"/>
        </w:rPr>
        <w:t>, </w:t>
      </w:r>
      <w:proofErr w:type="spellStart"/>
      <w:r w:rsidRPr="000B5E4F">
        <w:rPr>
          <w:highlight w:val="yellow"/>
        </w:rPr>
        <w:t>Right</w:t>
      </w:r>
      <w:r w:rsidRPr="00D06511">
        <w:rPr>
          <w:noProof/>
          <w:highlight w:val="yellow"/>
          <w:lang w:eastAsia="ko-KR"/>
        </w:rPr>
        <w:t>BoundaryPos</w:t>
      </w:r>
      <w:proofErr w:type="spellEnd"/>
      <w:r w:rsidRPr="000B5E4F">
        <w:rPr>
          <w:highlight w:val="yellow"/>
        </w:rPr>
        <w:t xml:space="preserve">, </w:t>
      </w:r>
      <w:r w:rsidRPr="000B5E4F">
        <w:rPr>
          <w:noProof/>
          <w:highlight w:val="yellow"/>
        </w:rPr>
        <w:t>x</w:t>
      </w:r>
      <w:r w:rsidRPr="000B5E4F">
        <w:rPr>
          <w:noProof/>
          <w:highlight w:val="yellow"/>
          <w:lang w:eastAsia="ko-KR"/>
        </w:rPr>
        <w:t>Int</w:t>
      </w:r>
      <w:r w:rsidRPr="000B5E4F">
        <w:rPr>
          <w:noProof/>
          <w:highlight w:val="yellow"/>
          <w:vertAlign w:val="subscript"/>
          <w:lang w:eastAsia="ko-KR"/>
        </w:rPr>
        <w:t>L</w:t>
      </w:r>
      <w:r w:rsidRPr="000B5E4F">
        <w:rPr>
          <w:highlight w:val="yellow"/>
        </w:rPr>
        <w:t> + </w:t>
      </w:r>
      <w:proofErr w:type="spellStart"/>
      <w:r w:rsidRPr="000B5E4F">
        <w:rPr>
          <w:highlight w:val="yellow"/>
        </w:rPr>
        <w:t>i</w:t>
      </w:r>
      <w:proofErr w:type="spellEnd"/>
      <w:r w:rsidRPr="000B5E4F">
        <w:rPr>
          <w:highlight w:val="yellow"/>
        </w:rPr>
        <w:t> − 3 </w:t>
      </w:r>
      <w:r>
        <w:rPr>
          <w:highlight w:val="yellow"/>
        </w:rPr>
        <w:t>)</w:t>
      </w:r>
      <w:r w:rsidRPr="000B5E4F">
        <w:rPr>
          <w:highlight w:val="yellow"/>
        </w:rPr>
        <w:tab/>
      </w:r>
      <w:r w:rsidRPr="000B5E4F">
        <w:rPr>
          <w:noProof/>
          <w:highlight w:val="yellow"/>
        </w:rPr>
        <w:t>(</w:t>
      </w:r>
      <w:r w:rsidRPr="000B5E4F">
        <w:rPr>
          <w:noProof/>
          <w:highlight w:val="yellow"/>
        </w:rPr>
        <w:fldChar w:fldCharType="begin" w:fldLock="1"/>
      </w:r>
      <w:r w:rsidRPr="000B5E4F">
        <w:rPr>
          <w:noProof/>
          <w:highlight w:val="yellow"/>
        </w:rPr>
        <w:instrText xml:space="preserve"> STYLEREF 1 \s </w:instrText>
      </w:r>
      <w:r w:rsidRPr="000B5E4F">
        <w:rPr>
          <w:noProof/>
          <w:highlight w:val="yellow"/>
        </w:rPr>
        <w:fldChar w:fldCharType="separate"/>
      </w:r>
      <w:r w:rsidRPr="000B5E4F">
        <w:rPr>
          <w:noProof/>
          <w:highlight w:val="yellow"/>
        </w:rPr>
        <w:t>8</w:t>
      </w:r>
      <w:r w:rsidRPr="000B5E4F">
        <w:rPr>
          <w:noProof/>
          <w:highlight w:val="yellow"/>
        </w:rPr>
        <w:fldChar w:fldCharType="end"/>
      </w:r>
      <w:r w:rsidRPr="000B5E4F">
        <w:rPr>
          <w:noProof/>
          <w:highlight w:val="yellow"/>
        </w:rPr>
        <w:noBreakHyphen/>
      </w:r>
      <w:r w:rsidRPr="000B5E4F">
        <w:rPr>
          <w:noProof/>
          <w:highlight w:val="yellow"/>
        </w:rPr>
        <w:fldChar w:fldCharType="begin" w:fldLock="1"/>
      </w:r>
      <w:r w:rsidRPr="000B5E4F">
        <w:rPr>
          <w:noProof/>
          <w:highlight w:val="yellow"/>
        </w:rPr>
        <w:instrText xml:space="preserve"> SEQ Equation \* ARABIC \s 1 </w:instrText>
      </w:r>
      <w:r w:rsidRPr="000B5E4F">
        <w:rPr>
          <w:noProof/>
          <w:highlight w:val="yellow"/>
        </w:rPr>
        <w:fldChar w:fldCharType="separate"/>
      </w:r>
      <w:r w:rsidRPr="000B5E4F">
        <w:rPr>
          <w:noProof/>
          <w:highlight w:val="yellow"/>
        </w:rPr>
        <w:t>673</w:t>
      </w:r>
      <w:r w:rsidRPr="000B5E4F">
        <w:rPr>
          <w:noProof/>
          <w:highlight w:val="yellow"/>
        </w:rPr>
        <w:fldChar w:fldCharType="end"/>
      </w:r>
      <w:r w:rsidRPr="000B5E4F">
        <w:rPr>
          <w:noProof/>
          <w:highlight w:val="yellow"/>
        </w:rPr>
        <w:t>)</w:t>
      </w:r>
    </w:p>
    <w:p w14:paraId="6DA54816" w14:textId="77777777" w:rsidR="00917EE7" w:rsidRPr="000B5E4F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highlight w:val="yellow"/>
          <w:lang w:eastAsia="ko-KR"/>
        </w:rPr>
      </w:pPr>
      <w:r w:rsidRPr="000B5E4F">
        <w:rPr>
          <w:noProof/>
          <w:highlight w:val="yellow"/>
          <w:lang w:eastAsia="ko-KR"/>
        </w:rPr>
        <w:t>yInt</w:t>
      </w:r>
      <w:r w:rsidRPr="000B5E4F">
        <w:rPr>
          <w:noProof/>
          <w:highlight w:val="yellow"/>
          <w:vertAlign w:val="subscript"/>
          <w:lang w:eastAsia="ko-KR"/>
        </w:rPr>
        <w:t>i</w:t>
      </w:r>
      <w:r w:rsidRPr="000B5E4F">
        <w:rPr>
          <w:highlight w:val="yellow"/>
        </w:rPr>
        <w:t> = </w:t>
      </w:r>
      <w:proofErr w:type="gramStart"/>
      <w:r w:rsidRPr="000B5E4F">
        <w:rPr>
          <w:highlight w:val="yellow"/>
        </w:rPr>
        <w:t>Clip3(</w:t>
      </w:r>
      <w:proofErr w:type="gramEnd"/>
      <w:r w:rsidRPr="000B5E4F">
        <w:rPr>
          <w:highlight w:val="yellow"/>
        </w:rPr>
        <w:t> </w:t>
      </w:r>
      <w:proofErr w:type="spellStart"/>
      <w:r w:rsidRPr="000B5E4F">
        <w:rPr>
          <w:highlight w:val="yellow"/>
        </w:rPr>
        <w:t>Top</w:t>
      </w:r>
      <w:r w:rsidRPr="00D06511">
        <w:rPr>
          <w:noProof/>
          <w:highlight w:val="yellow"/>
          <w:lang w:eastAsia="ko-KR"/>
        </w:rPr>
        <w:t>BoundaryPos</w:t>
      </w:r>
      <w:proofErr w:type="spellEnd"/>
      <w:r w:rsidRPr="000B5E4F">
        <w:rPr>
          <w:highlight w:val="yellow"/>
        </w:rPr>
        <w:t>, </w:t>
      </w:r>
      <w:proofErr w:type="spellStart"/>
      <w:r w:rsidRPr="000B5E4F">
        <w:rPr>
          <w:highlight w:val="yellow"/>
        </w:rPr>
        <w:t>Bot</w:t>
      </w:r>
      <w:r w:rsidRPr="00D06511">
        <w:rPr>
          <w:noProof/>
          <w:highlight w:val="yellow"/>
          <w:lang w:eastAsia="ko-KR"/>
        </w:rPr>
        <w:t>BoundaryPos</w:t>
      </w:r>
      <w:proofErr w:type="spellEnd"/>
      <w:r w:rsidRPr="000B5E4F">
        <w:rPr>
          <w:highlight w:val="yellow"/>
        </w:rPr>
        <w:t xml:space="preserve">, </w:t>
      </w:r>
      <w:r w:rsidRPr="000B5E4F">
        <w:rPr>
          <w:noProof/>
          <w:highlight w:val="yellow"/>
        </w:rPr>
        <w:t>y</w:t>
      </w:r>
      <w:r w:rsidRPr="000B5E4F">
        <w:rPr>
          <w:noProof/>
          <w:highlight w:val="yellow"/>
          <w:lang w:eastAsia="ko-KR"/>
        </w:rPr>
        <w:t>Int</w:t>
      </w:r>
      <w:r w:rsidRPr="000B5E4F">
        <w:rPr>
          <w:noProof/>
          <w:highlight w:val="yellow"/>
          <w:vertAlign w:val="subscript"/>
          <w:lang w:eastAsia="ko-KR"/>
        </w:rPr>
        <w:t>L</w:t>
      </w:r>
      <w:r w:rsidRPr="000B5E4F">
        <w:rPr>
          <w:highlight w:val="yellow"/>
        </w:rPr>
        <w:t> + </w:t>
      </w:r>
      <w:proofErr w:type="spellStart"/>
      <w:r w:rsidRPr="000B5E4F">
        <w:rPr>
          <w:highlight w:val="yellow"/>
        </w:rPr>
        <w:t>i</w:t>
      </w:r>
      <w:proofErr w:type="spellEnd"/>
      <w:r w:rsidRPr="000B5E4F">
        <w:rPr>
          <w:highlight w:val="yellow"/>
        </w:rPr>
        <w:t> − 3 )</w:t>
      </w:r>
      <w:r w:rsidRPr="000B5E4F">
        <w:rPr>
          <w:noProof/>
          <w:highlight w:val="yellow"/>
          <w:lang w:eastAsia="ko-KR"/>
        </w:rPr>
        <w:tab/>
      </w:r>
      <w:r w:rsidRPr="000B5E4F">
        <w:rPr>
          <w:noProof/>
          <w:highlight w:val="yellow"/>
        </w:rPr>
        <w:t>(</w:t>
      </w:r>
      <w:r w:rsidRPr="000B5E4F">
        <w:rPr>
          <w:noProof/>
          <w:highlight w:val="yellow"/>
        </w:rPr>
        <w:fldChar w:fldCharType="begin" w:fldLock="1"/>
      </w:r>
      <w:r w:rsidRPr="000B5E4F">
        <w:rPr>
          <w:noProof/>
          <w:highlight w:val="yellow"/>
        </w:rPr>
        <w:instrText xml:space="preserve"> STYLEREF 1 \s </w:instrText>
      </w:r>
      <w:r w:rsidRPr="000B5E4F">
        <w:rPr>
          <w:noProof/>
          <w:highlight w:val="yellow"/>
        </w:rPr>
        <w:fldChar w:fldCharType="separate"/>
      </w:r>
      <w:r w:rsidRPr="000B5E4F">
        <w:rPr>
          <w:noProof/>
          <w:highlight w:val="yellow"/>
        </w:rPr>
        <w:t>8</w:t>
      </w:r>
      <w:r w:rsidRPr="000B5E4F">
        <w:rPr>
          <w:noProof/>
          <w:highlight w:val="yellow"/>
        </w:rPr>
        <w:fldChar w:fldCharType="end"/>
      </w:r>
      <w:r w:rsidRPr="000B5E4F">
        <w:rPr>
          <w:noProof/>
          <w:highlight w:val="yellow"/>
        </w:rPr>
        <w:noBreakHyphen/>
      </w:r>
      <w:r w:rsidRPr="000B5E4F">
        <w:rPr>
          <w:noProof/>
          <w:highlight w:val="yellow"/>
        </w:rPr>
        <w:fldChar w:fldCharType="begin" w:fldLock="1"/>
      </w:r>
      <w:r w:rsidRPr="000B5E4F">
        <w:rPr>
          <w:noProof/>
          <w:highlight w:val="yellow"/>
        </w:rPr>
        <w:instrText xml:space="preserve"> SEQ Equation \* ARABIC \s 1 </w:instrText>
      </w:r>
      <w:r w:rsidRPr="000B5E4F">
        <w:rPr>
          <w:noProof/>
          <w:highlight w:val="yellow"/>
        </w:rPr>
        <w:fldChar w:fldCharType="separate"/>
      </w:r>
      <w:r w:rsidRPr="000B5E4F">
        <w:rPr>
          <w:noProof/>
          <w:highlight w:val="yellow"/>
        </w:rPr>
        <w:t>674</w:t>
      </w:r>
      <w:r w:rsidRPr="000B5E4F">
        <w:rPr>
          <w:noProof/>
          <w:highlight w:val="yellow"/>
        </w:rPr>
        <w:fldChar w:fldCharType="end"/>
      </w:r>
      <w:r w:rsidRPr="000B5E4F">
        <w:rPr>
          <w:noProof/>
          <w:highlight w:val="yellow"/>
        </w:rPr>
        <w:t>)</w:t>
      </w:r>
    </w:p>
    <w:p w14:paraId="78CB65E1" w14:textId="1FA953F3" w:rsidR="00917EE7" w:rsidRPr="00FF2D58" w:rsidRDefault="00917EE7" w:rsidP="00917EE7">
      <w:pPr>
        <w:tabs>
          <w:tab w:val="left" w:pos="284"/>
        </w:tabs>
        <w:ind w:left="284" w:hanging="284"/>
        <w:rPr>
          <w:rFonts w:eastAsia="SimSun"/>
          <w:noProof/>
          <w:sz w:val="20"/>
          <w:highlight w:val="yellow"/>
          <w:lang w:val="en-GB" w:eastAsia="ko-KR"/>
        </w:rPr>
      </w:pPr>
      <w:r w:rsidRPr="000B5E4F">
        <w:rPr>
          <w:noProof/>
          <w:highlight w:val="yellow"/>
          <w:lang w:eastAsia="ko-KR"/>
        </w:rPr>
        <w:t>–</w:t>
      </w:r>
      <w:r w:rsidRPr="000B5E4F">
        <w:rPr>
          <w:noProof/>
          <w:highlight w:val="yellow"/>
          <w:lang w:eastAsia="ko-KR"/>
        </w:rPr>
        <w:tab/>
        <w:t>Otherwise (</w:t>
      </w:r>
      <w:r w:rsidR="00FF2D58">
        <w:rPr>
          <w:noProof/>
          <w:highlight w:val="yellow"/>
          <w:lang w:eastAsia="ko-KR"/>
        </w:rPr>
        <w:t xml:space="preserve">i.e., 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 xml:space="preserve">motion_constrained_tile_group_flag is </w:t>
      </w:r>
      <w:r w:rsidRPr="000B5E4F">
        <w:rPr>
          <w:rFonts w:eastAsia="SimSun"/>
          <w:noProof/>
          <w:sz w:val="20"/>
          <w:highlight w:val="yellow"/>
          <w:lang w:val="en-GB" w:eastAsia="ko-KR"/>
        </w:rPr>
        <w:t>equal to 0</w:t>
      </w:r>
      <w:r w:rsidRPr="00FF2D58">
        <w:rPr>
          <w:rFonts w:eastAsia="SimSun"/>
          <w:noProof/>
          <w:sz w:val="20"/>
          <w:highlight w:val="yellow"/>
          <w:lang w:val="en-GB" w:eastAsia="ko-KR"/>
        </w:rPr>
        <w:t>), the following applies:</w:t>
      </w:r>
    </w:p>
    <w:p w14:paraId="2E106C8A" w14:textId="77777777" w:rsidR="00917EE7" w:rsidRDefault="00917EE7" w:rsidP="00917EE7">
      <w:pPr>
        <w:pStyle w:val="Equation"/>
        <w:tabs>
          <w:tab w:val="clear" w:pos="794"/>
          <w:tab w:val="clear" w:pos="1588"/>
          <w:tab w:val="clear" w:pos="4849"/>
          <w:tab w:val="left" w:pos="990"/>
          <w:tab w:val="left" w:pos="1350"/>
          <w:tab w:val="center" w:pos="1710"/>
        </w:tabs>
        <w:ind w:left="562"/>
        <w:rPr>
          <w:noProof/>
        </w:rPr>
      </w:pPr>
      <w:r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>
        <w:t> = </w:t>
      </w:r>
      <w:proofErr w:type="spellStart"/>
      <w:r>
        <w:rPr>
          <w:noProof/>
          <w:lang w:eastAsia="ko-KR"/>
        </w:rPr>
        <w:t>sps_ref_wraparound_</w:t>
      </w:r>
      <w:r>
        <w:t>enabled</w:t>
      </w:r>
      <w:r>
        <w:rPr>
          <w:noProof/>
          <w:lang w:eastAsia="ko-KR"/>
        </w:rPr>
        <w:t>_</w:t>
      </w:r>
      <w:proofErr w:type="gramStart"/>
      <w:r>
        <w:rPr>
          <w:noProof/>
          <w:lang w:eastAsia="ko-KR"/>
        </w:rPr>
        <w:t>flag</w:t>
      </w:r>
      <w:proofErr w:type="spellEnd"/>
      <w:r>
        <w:rPr>
          <w:noProof/>
          <w:lang w:eastAsia="ko-KR"/>
        </w:rPr>
        <w:t>  </w:t>
      </w:r>
      <w:r>
        <w:t>?</w:t>
      </w:r>
      <w:r>
        <w:tab/>
      </w:r>
      <w:proofErr w:type="gramEnd"/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673</w:t>
      </w:r>
      <w:r>
        <w:rPr>
          <w:noProof/>
        </w:rPr>
        <w:fldChar w:fldCharType="end"/>
      </w:r>
      <w:r>
        <w:rPr>
          <w:noProof/>
        </w:rPr>
        <w:t>)</w:t>
      </w:r>
      <w:r>
        <w:br/>
      </w:r>
      <w:r>
        <w:tab/>
      </w:r>
      <w:proofErr w:type="gramStart"/>
      <w:r>
        <w:t>ClipH(</w:t>
      </w:r>
      <w:proofErr w:type="gramEnd"/>
      <w:r>
        <w:t> sps_</w:t>
      </w:r>
      <w:r>
        <w:rPr>
          <w:noProof/>
          <w:lang w:eastAsia="ko-KR"/>
        </w:rPr>
        <w:t>ref_wraparound_offset, picW, </w:t>
      </w:r>
      <w:r>
        <w:t>( </w:t>
      </w:r>
      <w:r>
        <w:rPr>
          <w:noProof/>
        </w:rPr>
        <w:t>x</w:t>
      </w:r>
      <w:r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L</w:t>
      </w:r>
      <w:r>
        <w:t xml:space="preserve"> + i − 3 ) ):  Clip3( 0, picW − 1, </w:t>
      </w:r>
      <w:r>
        <w:rPr>
          <w:noProof/>
        </w:rPr>
        <w:t>x</w:t>
      </w:r>
      <w:r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L</w:t>
      </w:r>
      <w:r>
        <w:t> + </w:t>
      </w:r>
      <w:proofErr w:type="spellStart"/>
      <w:r>
        <w:t>i</w:t>
      </w:r>
      <w:proofErr w:type="spellEnd"/>
      <w:r>
        <w:t> − 3 )</w:t>
      </w:r>
    </w:p>
    <w:p w14:paraId="4720B117" w14:textId="77777777" w:rsidR="00917EE7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>
        <w:rPr>
          <w:noProof/>
          <w:lang w:eastAsia="ko-KR"/>
        </w:rPr>
        <w:t>yInt</w:t>
      </w:r>
      <w:r>
        <w:rPr>
          <w:noProof/>
          <w:vertAlign w:val="subscript"/>
          <w:lang w:eastAsia="ko-KR"/>
        </w:rPr>
        <w:t>i</w:t>
      </w:r>
      <w:r>
        <w:t> = </w:t>
      </w:r>
      <w:proofErr w:type="gramStart"/>
      <w:r>
        <w:t>Clip3(</w:t>
      </w:r>
      <w:proofErr w:type="gramEnd"/>
      <w:r>
        <w:t> 0, </w:t>
      </w:r>
      <w:proofErr w:type="spellStart"/>
      <w:r>
        <w:t>picH</w:t>
      </w:r>
      <w:proofErr w:type="spellEnd"/>
      <w:r>
        <w:t xml:space="preserve"> − 1, </w:t>
      </w:r>
      <w:r>
        <w:rPr>
          <w:noProof/>
        </w:rPr>
        <w:t>y</w:t>
      </w:r>
      <w:r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L</w:t>
      </w:r>
      <w:r>
        <w:t> + </w:t>
      </w:r>
      <w:proofErr w:type="spellStart"/>
      <w:r>
        <w:t>i</w:t>
      </w:r>
      <w:proofErr w:type="spellEnd"/>
      <w:r>
        <w:t> − 3 )</w:t>
      </w:r>
      <w:r>
        <w:rPr>
          <w:noProof/>
          <w:lang w:eastAsia="ko-KR"/>
        </w:rPr>
        <w:tab/>
      </w:r>
      <w:r>
        <w:rPr>
          <w:noProof/>
          <w:lang w:eastAsia="ko-KR"/>
        </w:rP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674</w:t>
      </w:r>
      <w:r>
        <w:rPr>
          <w:noProof/>
        </w:rPr>
        <w:fldChar w:fldCharType="end"/>
      </w:r>
      <w:r>
        <w:rPr>
          <w:noProof/>
        </w:rPr>
        <w:t>)</w:t>
      </w:r>
    </w:p>
    <w:p w14:paraId="4C3699B8" w14:textId="77777777" w:rsidR="00917EE7" w:rsidRDefault="00917EE7" w:rsidP="00917EE7">
      <w:r>
        <w:rPr>
          <w:noProof/>
          <w:lang w:eastAsia="ko-KR"/>
        </w:rPr>
        <w:t>The predicted luma sample value predSampleLX</w:t>
      </w:r>
      <w:r>
        <w:rPr>
          <w:noProof/>
          <w:vertAlign w:val="subscript"/>
          <w:lang w:eastAsia="ko-KR"/>
        </w:rPr>
        <w:t xml:space="preserve">L </w:t>
      </w:r>
      <w:r>
        <w:t xml:space="preserve">is derived as follows: </w:t>
      </w:r>
    </w:p>
    <w:p w14:paraId="65B403EE" w14:textId="77777777" w:rsidR="00917EE7" w:rsidRDefault="00917EE7" w:rsidP="00917EE7">
      <w:pPr>
        <w:keepNext/>
        <w:tabs>
          <w:tab w:val="left" w:pos="284"/>
        </w:tabs>
        <w:ind w:left="284" w:hanging="284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–</w:t>
      </w:r>
      <w:r>
        <w:rPr>
          <w:noProof/>
          <w:lang w:eastAsia="ko-KR"/>
        </w:rPr>
        <w:tab/>
        <w:t xml:space="preserve">If both </w:t>
      </w:r>
      <w:r>
        <w:rPr>
          <w:noProof/>
        </w:rPr>
        <w:t>x</w:t>
      </w:r>
      <w:r>
        <w:rPr>
          <w:noProof/>
          <w:lang w:eastAsia="ko-KR"/>
        </w:rPr>
        <w:t>Frac</w:t>
      </w:r>
      <w:r>
        <w:rPr>
          <w:noProof/>
          <w:vertAlign w:val="subscript"/>
          <w:lang w:eastAsia="ko-KR"/>
        </w:rPr>
        <w:t>L</w:t>
      </w:r>
      <w:r>
        <w:t>and</w:t>
      </w:r>
      <w:r>
        <w:rPr>
          <w:noProof/>
        </w:rPr>
        <w:t xml:space="preserve"> y</w:t>
      </w:r>
      <w:r>
        <w:rPr>
          <w:noProof/>
          <w:lang w:eastAsia="ko-KR"/>
        </w:rPr>
        <w:t>Frac</w:t>
      </w:r>
      <w:r>
        <w:rPr>
          <w:noProof/>
          <w:vertAlign w:val="subscript"/>
          <w:lang w:eastAsia="ko-KR"/>
        </w:rPr>
        <w:t>L</w:t>
      </w:r>
      <w:r>
        <w:t xml:space="preserve"> are equal to 0, the value of </w:t>
      </w:r>
      <w:r>
        <w:rPr>
          <w:noProof/>
          <w:lang w:eastAsia="ko-KR"/>
        </w:rPr>
        <w:t>predSampleLX</w:t>
      </w:r>
      <w:r>
        <w:rPr>
          <w:noProof/>
          <w:vertAlign w:val="subscript"/>
          <w:lang w:eastAsia="ko-KR"/>
        </w:rPr>
        <w:t>L</w:t>
      </w:r>
      <w:r>
        <w:rPr>
          <w:rFonts w:eastAsia="Malgun Gothic"/>
          <w:noProof/>
          <w:lang w:eastAsia="ko-KR"/>
        </w:rPr>
        <w:t xml:space="preserve"> is derived as follows:</w:t>
      </w:r>
    </w:p>
    <w:p w14:paraId="4607A45E" w14:textId="77777777" w:rsidR="00917EE7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>
        <w:rPr>
          <w:noProof/>
          <w:lang w:eastAsia="ko-KR"/>
        </w:rPr>
        <w:t>predSampleLX</w:t>
      </w:r>
      <w:r>
        <w:rPr>
          <w:noProof/>
          <w:vertAlign w:val="subscript"/>
          <w:lang w:eastAsia="ko-KR"/>
        </w:rPr>
        <w:t>L</w:t>
      </w:r>
      <w:r>
        <w:rPr>
          <w:noProof/>
          <w:lang w:eastAsia="ko-KR"/>
        </w:rPr>
        <w:t xml:space="preserve"> = </w:t>
      </w:r>
      <w:proofErr w:type="gramStart"/>
      <w:r>
        <w:rPr>
          <w:noProof/>
          <w:lang w:eastAsia="ko-KR"/>
        </w:rPr>
        <w:t>refPicLX</w:t>
      </w:r>
      <w:r>
        <w:rPr>
          <w:noProof/>
          <w:vertAlign w:val="subscript"/>
          <w:lang w:eastAsia="ko-KR"/>
        </w:rPr>
        <w:t>L</w:t>
      </w:r>
      <w:r>
        <w:t>[</w:t>
      </w:r>
      <w:proofErr w:type="gramEnd"/>
      <w:r>
        <w:t> </w:t>
      </w:r>
      <w:r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3</w:t>
      </w:r>
      <w:r>
        <w:t> ][ </w:t>
      </w:r>
      <w:r>
        <w:rPr>
          <w:noProof/>
        </w:rPr>
        <w:t>y</w:t>
      </w:r>
      <w:r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3</w:t>
      </w:r>
      <w:r>
        <w:t> ] &lt;&lt; shift3</w:t>
      </w:r>
      <w:r>
        <w:rPr>
          <w:noProof/>
          <w:lang w:eastAsia="ko-KR"/>
        </w:rP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675</w:t>
      </w:r>
      <w:r>
        <w:rPr>
          <w:noProof/>
        </w:rPr>
        <w:fldChar w:fldCharType="end"/>
      </w:r>
      <w:r>
        <w:rPr>
          <w:noProof/>
        </w:rPr>
        <w:t>)</w:t>
      </w:r>
    </w:p>
    <w:p w14:paraId="2E397AFF" w14:textId="77777777" w:rsidR="00917EE7" w:rsidRDefault="00917EE7" w:rsidP="00917EE7">
      <w:pPr>
        <w:keepNext/>
        <w:tabs>
          <w:tab w:val="left" w:pos="284"/>
        </w:tabs>
        <w:ind w:left="284" w:hanging="284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–</w:t>
      </w:r>
      <w:r>
        <w:rPr>
          <w:noProof/>
          <w:lang w:eastAsia="ko-KR"/>
        </w:rPr>
        <w:tab/>
        <w:t>O</w:t>
      </w:r>
      <w:proofErr w:type="spellStart"/>
      <w:r>
        <w:t>therwise</w:t>
      </w:r>
      <w:proofErr w:type="spellEnd"/>
      <w:r>
        <w:t xml:space="preserve">, if </w:t>
      </w:r>
      <w:r>
        <w:rPr>
          <w:noProof/>
        </w:rPr>
        <w:t>x</w:t>
      </w:r>
      <w:r>
        <w:rPr>
          <w:noProof/>
          <w:lang w:eastAsia="ko-KR"/>
        </w:rPr>
        <w:t>Frac</w:t>
      </w:r>
      <w:r>
        <w:rPr>
          <w:noProof/>
          <w:vertAlign w:val="subscript"/>
          <w:lang w:eastAsia="ko-KR"/>
        </w:rPr>
        <w:t xml:space="preserve">L </w:t>
      </w:r>
      <w:r>
        <w:t xml:space="preserve">is not equal to 0 and </w:t>
      </w:r>
      <w:r>
        <w:rPr>
          <w:noProof/>
        </w:rPr>
        <w:t>y</w:t>
      </w:r>
      <w:r>
        <w:rPr>
          <w:noProof/>
          <w:lang w:eastAsia="ko-KR"/>
        </w:rPr>
        <w:t>Frac</w:t>
      </w:r>
      <w:r>
        <w:rPr>
          <w:noProof/>
          <w:vertAlign w:val="subscript"/>
          <w:lang w:eastAsia="ko-KR"/>
        </w:rPr>
        <w:t>L</w:t>
      </w:r>
      <w:r>
        <w:t xml:space="preserve"> is equal to 0, the value of </w:t>
      </w:r>
      <w:r>
        <w:rPr>
          <w:noProof/>
          <w:lang w:eastAsia="ko-KR"/>
        </w:rPr>
        <w:t>predSampleLX</w:t>
      </w:r>
      <w:r>
        <w:rPr>
          <w:noProof/>
          <w:vertAlign w:val="subscript"/>
          <w:lang w:eastAsia="ko-KR"/>
        </w:rPr>
        <w:t>L</w:t>
      </w:r>
      <w:r>
        <w:rPr>
          <w:rFonts w:eastAsia="Malgun Gothic"/>
          <w:noProof/>
          <w:lang w:eastAsia="ko-KR"/>
        </w:rPr>
        <w:t xml:space="preserve"> is derived as follows:</w:t>
      </w:r>
    </w:p>
    <w:p w14:paraId="6E306219" w14:textId="77777777" w:rsidR="00917EE7" w:rsidRDefault="00917EE7" w:rsidP="00917EE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</w:pPr>
      <w:r>
        <w:rPr>
          <w:noProof/>
          <w:lang w:eastAsia="ko-KR"/>
        </w:rPr>
        <w:t>predSampleLX</w:t>
      </w:r>
      <w:r>
        <w:rPr>
          <w:noProof/>
          <w:vertAlign w:val="subscript"/>
          <w:lang w:eastAsia="ko-KR"/>
        </w:rPr>
        <w:t>L</w:t>
      </w:r>
      <w:r>
        <w:t xml:space="preserve">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i=0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vertAlign w:val="subscript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xFrac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L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 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</w:rPr>
                  <m:t>y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 </m:t>
                </m:r>
              </m:e>
            </m:nary>
          </m:e>
        </m:d>
      </m:oMath>
      <w:r>
        <w:t>  &gt;&gt;  shift1</w:t>
      </w:r>
      <w:r>
        <w:rPr>
          <w:noProof/>
          <w:lang w:eastAsia="ko-KR"/>
        </w:rP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676</w:t>
      </w:r>
      <w:r>
        <w:rPr>
          <w:noProof/>
        </w:rPr>
        <w:fldChar w:fldCharType="end"/>
      </w:r>
      <w:r>
        <w:rPr>
          <w:noProof/>
        </w:rPr>
        <w:t>)</w:t>
      </w:r>
    </w:p>
    <w:p w14:paraId="513054A3" w14:textId="77777777" w:rsidR="00917EE7" w:rsidRDefault="00917EE7" w:rsidP="00917EE7">
      <w:pPr>
        <w:keepNext/>
        <w:tabs>
          <w:tab w:val="left" w:pos="284"/>
        </w:tabs>
        <w:ind w:left="284" w:hanging="284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–</w:t>
      </w:r>
      <w:r>
        <w:rPr>
          <w:noProof/>
          <w:lang w:eastAsia="ko-KR"/>
        </w:rPr>
        <w:tab/>
        <w:t>O</w:t>
      </w:r>
      <w:proofErr w:type="spellStart"/>
      <w:r>
        <w:t>therwise</w:t>
      </w:r>
      <w:proofErr w:type="spellEnd"/>
      <w:r>
        <w:t xml:space="preserve">, if </w:t>
      </w:r>
      <w:r>
        <w:rPr>
          <w:noProof/>
        </w:rPr>
        <w:t>x</w:t>
      </w:r>
      <w:r>
        <w:rPr>
          <w:noProof/>
          <w:lang w:eastAsia="ko-KR"/>
        </w:rPr>
        <w:t>Frac</w:t>
      </w:r>
      <w:r>
        <w:rPr>
          <w:noProof/>
          <w:vertAlign w:val="subscript"/>
          <w:lang w:eastAsia="ko-KR"/>
        </w:rPr>
        <w:t xml:space="preserve">L </w:t>
      </w:r>
      <w:r>
        <w:t xml:space="preserve">is equal to 0 and </w:t>
      </w:r>
      <w:r>
        <w:rPr>
          <w:noProof/>
        </w:rPr>
        <w:t>y</w:t>
      </w:r>
      <w:r>
        <w:rPr>
          <w:noProof/>
          <w:lang w:eastAsia="ko-KR"/>
        </w:rPr>
        <w:t>Frac</w:t>
      </w:r>
      <w:r>
        <w:rPr>
          <w:noProof/>
          <w:vertAlign w:val="subscript"/>
          <w:lang w:eastAsia="ko-KR"/>
        </w:rPr>
        <w:t>L</w:t>
      </w:r>
      <w:r>
        <w:t xml:space="preserve"> is not equal to 0, the value of </w:t>
      </w:r>
      <w:r>
        <w:rPr>
          <w:noProof/>
          <w:lang w:eastAsia="ko-KR"/>
        </w:rPr>
        <w:t>predSampleLX</w:t>
      </w:r>
      <w:r>
        <w:rPr>
          <w:noProof/>
          <w:vertAlign w:val="subscript"/>
          <w:lang w:eastAsia="ko-KR"/>
        </w:rPr>
        <w:t>L</w:t>
      </w:r>
      <w:r>
        <w:rPr>
          <w:rFonts w:eastAsia="Malgun Gothic"/>
          <w:noProof/>
          <w:lang w:eastAsia="ko-KR"/>
        </w:rPr>
        <w:t xml:space="preserve"> is derived as follows:</w:t>
      </w:r>
    </w:p>
    <w:p w14:paraId="462BDF49" w14:textId="77777777" w:rsidR="00917EE7" w:rsidRDefault="00917EE7" w:rsidP="00917EE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561"/>
      </w:pPr>
      <w:r>
        <w:rPr>
          <w:noProof/>
          <w:lang w:eastAsia="ko-KR"/>
        </w:rPr>
        <w:t>predSampleLX</w:t>
      </w:r>
      <w:r>
        <w:rPr>
          <w:noProof/>
          <w:vertAlign w:val="subscript"/>
          <w:lang w:eastAsia="ko-KR"/>
        </w:rPr>
        <w:t>L</w:t>
      </w:r>
      <w:r>
        <w:t xml:space="preserve">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i=0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vertAlign w:val="subscript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yFrac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L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 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</w:rPr>
                  <m:t>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3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 </m:t>
                </m:r>
              </m:e>
            </m:nary>
          </m:e>
        </m:d>
      </m:oMath>
      <w:r>
        <w:t>  &gt;&gt;  shift1</w:t>
      </w:r>
      <w:r>
        <w:rPr>
          <w:noProof/>
          <w:lang w:eastAsia="ko-KR"/>
        </w:rP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677</w:t>
      </w:r>
      <w:r>
        <w:rPr>
          <w:noProof/>
        </w:rPr>
        <w:fldChar w:fldCharType="end"/>
      </w:r>
      <w:r>
        <w:rPr>
          <w:noProof/>
        </w:rPr>
        <w:t>)</w:t>
      </w:r>
    </w:p>
    <w:p w14:paraId="1C21C6D8" w14:textId="77777777" w:rsidR="00917EE7" w:rsidRDefault="00917EE7" w:rsidP="00917EE7">
      <w:pPr>
        <w:keepNext/>
        <w:tabs>
          <w:tab w:val="left" w:pos="284"/>
        </w:tabs>
        <w:ind w:left="284" w:hanging="284"/>
        <w:rPr>
          <w:rFonts w:eastAsia="Malgun Gothic"/>
          <w:noProof/>
          <w:lang w:eastAsia="ko-KR"/>
        </w:rPr>
      </w:pPr>
      <w:r>
        <w:rPr>
          <w:noProof/>
          <w:lang w:eastAsia="ko-KR"/>
        </w:rPr>
        <w:t>–</w:t>
      </w:r>
      <w:r>
        <w:rPr>
          <w:noProof/>
          <w:lang w:eastAsia="ko-KR"/>
        </w:rPr>
        <w:tab/>
        <w:t>O</w:t>
      </w:r>
      <w:proofErr w:type="spellStart"/>
      <w:r>
        <w:t>therwise</w:t>
      </w:r>
      <w:proofErr w:type="spellEnd"/>
      <w:r>
        <w:t xml:space="preserve">, if </w:t>
      </w:r>
      <w:r>
        <w:rPr>
          <w:noProof/>
        </w:rPr>
        <w:t>x</w:t>
      </w:r>
      <w:r>
        <w:rPr>
          <w:noProof/>
          <w:lang w:eastAsia="ko-KR"/>
        </w:rPr>
        <w:t>Frac</w:t>
      </w:r>
      <w:r>
        <w:rPr>
          <w:noProof/>
          <w:vertAlign w:val="subscript"/>
          <w:lang w:eastAsia="ko-KR"/>
        </w:rPr>
        <w:t xml:space="preserve">L </w:t>
      </w:r>
      <w:r>
        <w:t xml:space="preserve">is not equal to 0 and </w:t>
      </w:r>
      <w:r>
        <w:rPr>
          <w:noProof/>
        </w:rPr>
        <w:t>y</w:t>
      </w:r>
      <w:r>
        <w:rPr>
          <w:noProof/>
          <w:lang w:eastAsia="ko-KR"/>
        </w:rPr>
        <w:t>Frac</w:t>
      </w:r>
      <w:r>
        <w:rPr>
          <w:noProof/>
          <w:vertAlign w:val="subscript"/>
          <w:lang w:eastAsia="ko-KR"/>
        </w:rPr>
        <w:t>L</w:t>
      </w:r>
      <w:r>
        <w:t xml:space="preserve"> is not equal to 0, the value of </w:t>
      </w:r>
      <w:r>
        <w:rPr>
          <w:noProof/>
          <w:lang w:eastAsia="ko-KR"/>
        </w:rPr>
        <w:t>predSampleLX</w:t>
      </w:r>
      <w:r>
        <w:rPr>
          <w:noProof/>
          <w:vertAlign w:val="subscript"/>
          <w:lang w:eastAsia="ko-KR"/>
        </w:rPr>
        <w:t>L</w:t>
      </w:r>
      <w:r>
        <w:rPr>
          <w:rFonts w:eastAsia="Malgun Gothic"/>
          <w:noProof/>
          <w:lang w:eastAsia="ko-KR"/>
        </w:rPr>
        <w:t xml:space="preserve"> is derived as follows:</w:t>
      </w:r>
    </w:p>
    <w:p w14:paraId="56D5FF58" w14:textId="77777777" w:rsidR="00917EE7" w:rsidRDefault="00917EE7" w:rsidP="00917EE7">
      <w:pPr>
        <w:pStyle w:val="ListParagraph"/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textAlignment w:val="auto"/>
        <w:rPr>
          <w:rFonts w:eastAsia="SimSun"/>
        </w:rPr>
      </w:pPr>
      <w:r>
        <w:t>The sample array temp[ n ] with n = 0..7, is derived as follows:</w:t>
      </w:r>
    </w:p>
    <w:p w14:paraId="6AB1B99E" w14:textId="77777777" w:rsidR="00917EE7" w:rsidRDefault="00917EE7" w:rsidP="00917EE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560"/>
          <w:tab w:val="left" w:pos="1843"/>
        </w:tabs>
        <w:ind w:left="851"/>
      </w:pPr>
      <w:r>
        <w:rPr>
          <w:noProof/>
          <w:lang w:eastAsia="ko-KR"/>
        </w:rPr>
        <w:t>temp</w:t>
      </w:r>
      <w:r>
        <w:t xml:space="preserve">[ n ]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i=0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vertAlign w:val="subscript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xFrac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L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 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noProof/>
                  </w:rPr>
                  <m:t>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n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 </m:t>
                </m:r>
              </m:e>
            </m:nary>
          </m:e>
        </m:d>
      </m:oMath>
      <w:r>
        <w:t>  &gt;&gt;  shift1</w:t>
      </w:r>
      <w:r>
        <w:rPr>
          <w:noProof/>
          <w:lang w:eastAsia="ko-KR"/>
        </w:rP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678</w:t>
      </w:r>
      <w:r>
        <w:rPr>
          <w:noProof/>
        </w:rPr>
        <w:fldChar w:fldCharType="end"/>
      </w:r>
      <w:r>
        <w:rPr>
          <w:noProof/>
        </w:rPr>
        <w:t>)</w:t>
      </w:r>
    </w:p>
    <w:p w14:paraId="3F2ADCC2" w14:textId="77777777" w:rsidR="00917EE7" w:rsidRDefault="00917EE7" w:rsidP="00917EE7">
      <w:pPr>
        <w:pStyle w:val="ListParagraph"/>
        <w:keepNext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  <w:tab w:val="left" w:pos="2552"/>
        </w:tabs>
        <w:textAlignment w:val="auto"/>
      </w:pPr>
      <w:r>
        <w:rPr>
          <w:lang w:eastAsia="ko-KR"/>
        </w:rPr>
        <w:t xml:space="preserve">The </w:t>
      </w:r>
      <w:r>
        <w:rPr>
          <w:noProof/>
          <w:lang w:eastAsia="ko-KR"/>
        </w:rPr>
        <w:t xml:space="preserve">predicted </w:t>
      </w:r>
      <w:proofErr w:type="spellStart"/>
      <w:r>
        <w:rPr>
          <w:lang w:eastAsia="ko-KR"/>
        </w:rPr>
        <w:t>luma</w:t>
      </w:r>
      <w:proofErr w:type="spellEnd"/>
      <w:r>
        <w:rPr>
          <w:lang w:eastAsia="ko-KR"/>
        </w:rPr>
        <w:t xml:space="preserve"> sample value</w:t>
      </w:r>
      <w:r>
        <w:rPr>
          <w:noProof/>
          <w:lang w:eastAsia="ko-KR"/>
        </w:rPr>
        <w:t xml:space="preserve"> predSampleLX</w:t>
      </w:r>
      <w:r>
        <w:rPr>
          <w:noProof/>
          <w:vertAlign w:val="subscript"/>
          <w:lang w:eastAsia="ko-KR"/>
        </w:rPr>
        <w:t>L</w:t>
      </w:r>
      <w:r>
        <w:t xml:space="preserve"> is derived as follows:</w:t>
      </w:r>
    </w:p>
    <w:p w14:paraId="6A63C9B4" w14:textId="77777777" w:rsidR="00917EE7" w:rsidRDefault="00917EE7" w:rsidP="00917EE7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ind w:left="851"/>
        <w:rPr>
          <w:rFonts w:eastAsia="Malgun Gothic"/>
          <w:noProof/>
          <w:lang w:val="en-CA" w:eastAsia="ko-KR"/>
        </w:rPr>
      </w:pPr>
      <w:r>
        <w:rPr>
          <w:noProof/>
          <w:lang w:eastAsia="ko-KR"/>
        </w:rPr>
        <w:t>predSampleLX</w:t>
      </w:r>
      <w:r>
        <w:rPr>
          <w:noProof/>
          <w:vertAlign w:val="subscript"/>
          <w:lang w:eastAsia="ko-KR"/>
        </w:rPr>
        <w:t>L</w:t>
      </w:r>
      <w:r>
        <w:t xml:space="preserve"> =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i=0</m:t>
                </m:r>
              </m:sub>
              <m:sup>
                <m:r>
                  <w:rPr>
                    <w:rFonts w:ascii="Cambria Math" w:hAnsi="Cambria Math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vertAlign w:val="subscript"/>
                  </w:rPr>
                  <m:t>L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yFrac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eastAsia="ko-KR"/>
                  </w:rPr>
                  <m:t>L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 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*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eastAsia="ko-KR"/>
                  </w:rPr>
                  <m:t>temp</m:t>
                </m:r>
                <m:r>
                  <m:rPr>
                    <m:nor/>
                  </m:rPr>
                  <w:rPr>
                    <w:rFonts w:ascii="Cambria Math" w:hAnsi="Cambria Math"/>
                  </w:rPr>
                  <m:t>[ </m:t>
                </m:r>
                <w:proofErr w:type="spellStart"/>
                <m:r>
                  <m:rPr>
                    <m:nor/>
                  </m:rPr>
                  <w:rPr>
                    <w:rFonts w:ascii="Cambria Math" w:hAnsi="Cambria Math"/>
                  </w:rPr>
                  <m:t>i</m:t>
                </m:r>
                <w:proofErr w:type="spellEnd"/>
                <m:r>
                  <m:rPr>
                    <m:nor/>
                  </m:rPr>
                  <w:rPr>
                    <w:rFonts w:ascii="Cambria Math" w:hAnsi="Cambria Math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 </m:t>
                </m:r>
              </m:e>
            </m:nary>
          </m:e>
        </m:d>
      </m:oMath>
      <w:r>
        <w:t>  &gt;&gt;  shift2</w:t>
      </w:r>
      <w:r>
        <w:rPr>
          <w:noProof/>
        </w:rPr>
        <w:tab/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679</w:t>
      </w:r>
      <w:r>
        <w:rPr>
          <w:noProof/>
        </w:rPr>
        <w:fldChar w:fldCharType="end"/>
      </w:r>
      <w:r>
        <w:rPr>
          <w:noProof/>
        </w:rPr>
        <w:t>)</w:t>
      </w:r>
    </w:p>
    <w:p w14:paraId="113DE652" w14:textId="77777777" w:rsidR="00917EE7" w:rsidRDefault="00917EE7" w:rsidP="00917EE7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0EB988CC" w14:textId="77777777" w:rsidR="00917EE7" w:rsidRDefault="00917EE7" w:rsidP="00917EE7">
      <w:pPr>
        <w:pStyle w:val="Heading3"/>
        <w:numPr>
          <w:ilvl w:val="0"/>
          <w:numId w:val="0"/>
        </w:numPr>
        <w:rPr>
          <w:szCs w:val="22"/>
        </w:rPr>
      </w:pPr>
      <w:r w:rsidRPr="000B5E4F">
        <w:rPr>
          <w:sz w:val="22"/>
          <w:szCs w:val="22"/>
        </w:rPr>
        <w:t>8.3.6.3.3</w:t>
      </w:r>
      <w:r w:rsidRPr="000B5E4F">
        <w:rPr>
          <w:sz w:val="22"/>
          <w:szCs w:val="22"/>
        </w:rPr>
        <w:tab/>
      </w:r>
      <w:proofErr w:type="spellStart"/>
      <w:r w:rsidRPr="000B5E4F">
        <w:rPr>
          <w:sz w:val="22"/>
          <w:szCs w:val="22"/>
        </w:rPr>
        <w:t>Luma</w:t>
      </w:r>
      <w:proofErr w:type="spellEnd"/>
      <w:r w:rsidRPr="000B5E4F">
        <w:rPr>
          <w:sz w:val="22"/>
          <w:szCs w:val="22"/>
        </w:rPr>
        <w:t xml:space="preserve"> sample bilinear interpolation filtering proce</w:t>
      </w:r>
      <w:r>
        <w:rPr>
          <w:sz w:val="22"/>
          <w:szCs w:val="22"/>
        </w:rPr>
        <w:t>s</w:t>
      </w:r>
      <w:r w:rsidRPr="000B5E4F">
        <w:rPr>
          <w:sz w:val="22"/>
          <w:szCs w:val="22"/>
        </w:rPr>
        <w:t>s</w:t>
      </w:r>
    </w:p>
    <w:p w14:paraId="7EC1A5A4" w14:textId="77777777" w:rsidR="00917EE7" w:rsidRDefault="00917EE7" w:rsidP="00917EE7">
      <w:pPr>
        <w:rPr>
          <w:sz w:val="20"/>
          <w:lang w:val="en-CA" w:eastAsia="ko-KR"/>
        </w:rPr>
      </w:pPr>
      <w:r>
        <w:rPr>
          <w:lang w:val="en-CA" w:eastAsia="ko-KR"/>
        </w:rPr>
        <w:t>Inputs to this process are:</w:t>
      </w:r>
    </w:p>
    <w:p w14:paraId="65FC72DF" w14:textId="77777777" w:rsidR="00917EE7" w:rsidRDefault="00917EE7" w:rsidP="00917EE7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>
        <w:rPr>
          <w:lang w:val="en-CA" w:eastAsia="ko-KR"/>
        </w:rPr>
        <w:t xml:space="preserve">a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location in full-sample units ( </w:t>
      </w:r>
      <w:proofErr w:type="spellStart"/>
      <w:r>
        <w:rPr>
          <w:lang w:val="en-CA" w:eastAsia="ko-KR"/>
        </w:rPr>
        <w:t>xInt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yInt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 ),</w:t>
      </w:r>
    </w:p>
    <w:p w14:paraId="20CFBD3D" w14:textId="77777777" w:rsidR="00917EE7" w:rsidRDefault="00917EE7" w:rsidP="00917EE7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>
        <w:rPr>
          <w:lang w:val="en-CA" w:eastAsia="ko-KR"/>
        </w:rPr>
        <w:t xml:space="preserve">a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location in fractional-sample units ( </w:t>
      </w:r>
      <w:proofErr w:type="spellStart"/>
      <w:r>
        <w:rPr>
          <w:lang w:val="en-CA" w:eastAsia="ko-KR"/>
        </w:rPr>
        <w:t>xFrac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yFrac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> ),</w:t>
      </w:r>
    </w:p>
    <w:p w14:paraId="5C9B9A09" w14:textId="77777777" w:rsidR="00917EE7" w:rsidRDefault="00917EE7" w:rsidP="00917EE7">
      <w:pPr>
        <w:numPr>
          <w:ilvl w:val="0"/>
          <w:numId w:val="21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textAlignment w:val="auto"/>
        <w:rPr>
          <w:lang w:val="en-CA" w:eastAsia="ko-KR"/>
        </w:rPr>
      </w:pPr>
      <w:r>
        <w:rPr>
          <w:lang w:val="en-CA" w:eastAsia="ko-KR"/>
        </w:rPr>
        <w:t xml:space="preserve">the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reference sample array </w:t>
      </w:r>
      <w:proofErr w:type="spellStart"/>
      <w:r>
        <w:rPr>
          <w:lang w:val="en-CA" w:eastAsia="ko-KR"/>
        </w:rPr>
        <w:t>refPicLX</w:t>
      </w:r>
      <w:r>
        <w:rPr>
          <w:vertAlign w:val="subscript"/>
          <w:lang w:val="en-CA" w:eastAsia="ko-KR"/>
        </w:rPr>
        <w:t>L</w:t>
      </w:r>
      <w:proofErr w:type="spellEnd"/>
      <w:r>
        <w:rPr>
          <w:vertAlign w:val="subscript"/>
          <w:lang w:val="en-CA" w:eastAsia="ko-KR"/>
        </w:rPr>
        <w:t>,</w:t>
      </w:r>
    </w:p>
    <w:p w14:paraId="5871330B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 xml:space="preserve">Output of this process is a predicted </w:t>
      </w:r>
      <w:proofErr w:type="spellStart"/>
      <w:r>
        <w:rPr>
          <w:lang w:val="en-CA" w:eastAsia="ko-KR"/>
        </w:rPr>
        <w:t>luma</w:t>
      </w:r>
      <w:proofErr w:type="spellEnd"/>
      <w:r>
        <w:rPr>
          <w:lang w:val="en-CA" w:eastAsia="ko-KR"/>
        </w:rPr>
        <w:t xml:space="preserve"> sample value </w:t>
      </w:r>
      <w:proofErr w:type="spellStart"/>
      <w:r>
        <w:rPr>
          <w:lang w:val="en-CA" w:eastAsia="ko-KR"/>
        </w:rPr>
        <w:t>predSampleLX</w:t>
      </w:r>
      <w:r>
        <w:rPr>
          <w:vertAlign w:val="subscript"/>
          <w:lang w:val="en-CA" w:eastAsia="ko-KR"/>
        </w:rPr>
        <w:t>L</w:t>
      </w:r>
      <w:proofErr w:type="spellEnd"/>
    </w:p>
    <w:p w14:paraId="09C01CCB" w14:textId="77777777" w:rsidR="00917EE7" w:rsidRDefault="00917EE7" w:rsidP="00917EE7">
      <w:pPr>
        <w:rPr>
          <w:lang w:val="en-CA" w:eastAsia="ko-KR"/>
        </w:rPr>
      </w:pPr>
      <w:r>
        <w:rPr>
          <w:lang w:val="en-CA" w:eastAsia="ko-KR"/>
        </w:rPr>
        <w:t xml:space="preserve">The variable shift1 is set equal to </w:t>
      </w:r>
      <w:proofErr w:type="gramStart"/>
      <w:r>
        <w:rPr>
          <w:lang w:val="en-CA" w:eastAsia="ko-KR"/>
        </w:rPr>
        <w:t>Min(</w:t>
      </w:r>
      <w:proofErr w:type="gramEnd"/>
      <w:r>
        <w:rPr>
          <w:lang w:val="en-CA" w:eastAsia="ko-KR"/>
        </w:rPr>
        <w:t xml:space="preserve"> 4, </w:t>
      </w:r>
      <w:proofErr w:type="spellStart"/>
      <w:r>
        <w:rPr>
          <w:lang w:val="en-CA" w:eastAsia="ko-KR"/>
        </w:rPr>
        <w:t>BitDepth</w:t>
      </w:r>
      <w:r>
        <w:rPr>
          <w:vertAlign w:val="subscript"/>
          <w:lang w:val="en-CA" w:eastAsia="ko-KR"/>
        </w:rPr>
        <w:t>Y</w:t>
      </w:r>
      <w:proofErr w:type="spellEnd"/>
      <w:r>
        <w:rPr>
          <w:lang w:val="en-CA" w:eastAsia="ko-KR"/>
        </w:rPr>
        <w:t> − 8 ), the variable shift2 is set equal to 6 and the variable shift3 is set equal to Max( 2, 14 − </w:t>
      </w:r>
      <w:proofErr w:type="spellStart"/>
      <w:r>
        <w:rPr>
          <w:lang w:val="en-CA" w:eastAsia="ko-KR"/>
        </w:rPr>
        <w:t>BitDepth</w:t>
      </w:r>
      <w:r>
        <w:rPr>
          <w:vertAlign w:val="subscript"/>
          <w:lang w:val="en-CA" w:eastAsia="ko-KR"/>
        </w:rPr>
        <w:t>Y</w:t>
      </w:r>
      <w:proofErr w:type="spellEnd"/>
      <w:r>
        <w:rPr>
          <w:lang w:val="en-CA" w:eastAsia="ko-KR"/>
        </w:rPr>
        <w:t> ).</w:t>
      </w:r>
    </w:p>
    <w:p w14:paraId="2A1D4B86" w14:textId="77777777" w:rsidR="00917EE7" w:rsidRDefault="00917EE7" w:rsidP="00917EE7">
      <w:pPr>
        <w:rPr>
          <w:noProof/>
          <w:lang w:val="en-GB" w:eastAsia="ko-KR"/>
        </w:rPr>
      </w:pPr>
      <w:r>
        <w:rPr>
          <w:noProof/>
          <w:lang w:eastAsia="ko-KR"/>
        </w:rPr>
        <w:t>The variable picW is set equal to pic_width_in_luma_samples and the variable picH is set equal to pic_height_in_luma_samples.</w:t>
      </w:r>
    </w:p>
    <w:p w14:paraId="40E71ADD" w14:textId="77777777" w:rsidR="00917EE7" w:rsidRDefault="00917EE7" w:rsidP="00917EE7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proofErr w:type="spellStart"/>
      <w:r>
        <w:t>luma</w:t>
      </w:r>
      <w:proofErr w:type="spellEnd"/>
      <w:r>
        <w:t xml:space="preserve"> interpolation filter coefficients </w:t>
      </w:r>
      <w:proofErr w:type="spellStart"/>
      <w:r>
        <w:t>f</w:t>
      </w:r>
      <w:r>
        <w:rPr>
          <w:vertAlign w:val="subscript"/>
        </w:rPr>
        <w:t>L</w:t>
      </w:r>
      <w:proofErr w:type="spellEnd"/>
      <w:proofErr w:type="gramStart"/>
      <w:r>
        <w:t>[ p</w:t>
      </w:r>
      <w:proofErr w:type="gramEnd"/>
      <w:r>
        <w:t xml:space="preserve"> ] for each 1/16 fractional sample position p equal to </w:t>
      </w:r>
      <w:proofErr w:type="spellStart"/>
      <w:r>
        <w:rPr>
          <w:lang w:val="en-CA" w:eastAsia="ko-KR"/>
        </w:rPr>
        <w:t>xFrac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 xml:space="preserve"> or  </w:t>
      </w:r>
      <w:proofErr w:type="spellStart"/>
      <w:r>
        <w:rPr>
          <w:lang w:val="en-CA" w:eastAsia="ko-KR"/>
        </w:rPr>
        <w:t>yFrac</w:t>
      </w:r>
      <w:r>
        <w:rPr>
          <w:vertAlign w:val="subscript"/>
          <w:lang w:val="en-CA" w:eastAsia="ko-KR"/>
        </w:rPr>
        <w:t>L</w:t>
      </w:r>
      <w:proofErr w:type="spellEnd"/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_Ref532672125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noProof/>
        </w:rPr>
        <w:t>Table 8</w:t>
      </w:r>
      <w:r>
        <w:rPr>
          <w:noProof/>
        </w:rPr>
        <w:noBreakHyphen/>
        <w:t>10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7CFE5930" w14:textId="77777777" w:rsidR="00917EE7" w:rsidRDefault="00917EE7" w:rsidP="00917EE7">
      <w:pPr>
        <w:rPr>
          <w:noProof/>
          <w:lang w:eastAsia="ko-KR"/>
        </w:rPr>
      </w:pPr>
      <w:r>
        <w:rPr>
          <w:noProof/>
          <w:lang w:eastAsia="ko-KR"/>
        </w:rPr>
        <w:t xml:space="preserve">The luma locations in full-sample units </w:t>
      </w:r>
      <w:proofErr w:type="gramStart"/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xInt</w:t>
      </w:r>
      <w:r>
        <w:rPr>
          <w:vertAlign w:val="subscript"/>
          <w:lang w:val="en-CA" w:eastAsia="ko-KR"/>
        </w:rPr>
        <w:t>i</w:t>
      </w:r>
      <w:proofErr w:type="spellEnd"/>
      <w:proofErr w:type="gram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yInt</w:t>
      </w:r>
      <w:r>
        <w:rPr>
          <w:vertAlign w:val="subscript"/>
          <w:lang w:val="en-CA" w:eastAsia="ko-KR"/>
        </w:rPr>
        <w:t>i</w:t>
      </w:r>
      <w:proofErr w:type="spellEnd"/>
      <w:r>
        <w:rPr>
          <w:lang w:val="en-CA" w:eastAsia="ko-KR"/>
        </w:rPr>
        <w:t xml:space="preserve"> ) </w:t>
      </w:r>
      <w:r>
        <w:rPr>
          <w:noProof/>
          <w:lang w:eastAsia="ko-KR"/>
        </w:rPr>
        <w:t>are derived as follows for i = 0..1:</w:t>
      </w:r>
    </w:p>
    <w:p w14:paraId="44B07C86" w14:textId="3E0F49C9" w:rsidR="00917EE7" w:rsidRPr="00B83790" w:rsidRDefault="00917EE7" w:rsidP="00917EE7">
      <w:pPr>
        <w:tabs>
          <w:tab w:val="left" w:pos="284"/>
        </w:tabs>
        <w:ind w:left="284" w:hanging="284"/>
        <w:rPr>
          <w:rFonts w:eastAsia="SimSun"/>
          <w:noProof/>
          <w:sz w:val="20"/>
          <w:highlight w:val="yellow"/>
          <w:lang w:val="en-GB" w:eastAsia="ko-KR"/>
        </w:rPr>
      </w:pPr>
      <w:r w:rsidRPr="00B83790">
        <w:rPr>
          <w:noProof/>
          <w:highlight w:val="yellow"/>
          <w:lang w:eastAsia="ko-KR"/>
        </w:rPr>
        <w:t>–</w:t>
      </w:r>
      <w:r w:rsidRPr="00B83790">
        <w:rPr>
          <w:noProof/>
          <w:highlight w:val="yellow"/>
          <w:lang w:eastAsia="ko-KR"/>
        </w:rPr>
        <w:tab/>
        <w:t xml:space="preserve">If 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 xml:space="preserve">motion_constrained_tile_group_flag </w:t>
      </w:r>
      <w:r w:rsidRPr="00B83790">
        <w:rPr>
          <w:rFonts w:eastAsia="SimSun"/>
          <w:noProof/>
          <w:sz w:val="20"/>
          <w:highlight w:val="yellow"/>
          <w:lang w:val="en-GB" w:eastAsia="ko-KR"/>
        </w:rPr>
        <w:t>is equal to 1</w:t>
      </w:r>
      <w:r w:rsidRPr="00B83790">
        <w:rPr>
          <w:noProof/>
          <w:highlight w:val="yellow"/>
          <w:lang w:eastAsia="ko-KR"/>
        </w:rPr>
        <w:t>, the following applies</w:t>
      </w:r>
      <w:r w:rsidRPr="00B83790">
        <w:rPr>
          <w:rFonts w:eastAsia="Malgun Gothic"/>
          <w:noProof/>
          <w:highlight w:val="yellow"/>
          <w:lang w:eastAsia="ko-KR"/>
        </w:rPr>
        <w:t>:</w:t>
      </w:r>
    </w:p>
    <w:p w14:paraId="41A604B6" w14:textId="77777777" w:rsidR="00917EE7" w:rsidRPr="00B83790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highlight w:val="yellow"/>
        </w:rPr>
      </w:pPr>
      <w:r w:rsidRPr="00B83790">
        <w:rPr>
          <w:noProof/>
          <w:highlight w:val="yellow"/>
          <w:lang w:eastAsia="ko-KR"/>
        </w:rPr>
        <w:lastRenderedPageBreak/>
        <w:t>xInt</w:t>
      </w:r>
      <w:r w:rsidRPr="00B83790">
        <w:rPr>
          <w:noProof/>
          <w:highlight w:val="yellow"/>
          <w:vertAlign w:val="subscript"/>
          <w:lang w:eastAsia="ko-KR"/>
        </w:rPr>
        <w:t>i</w:t>
      </w:r>
      <w:r w:rsidRPr="00B83790">
        <w:rPr>
          <w:highlight w:val="yellow"/>
        </w:rPr>
        <w:t> = </w:t>
      </w:r>
      <w:proofErr w:type="gramStart"/>
      <w:r w:rsidRPr="00B83790">
        <w:rPr>
          <w:highlight w:val="yellow"/>
        </w:rPr>
        <w:t>Clip3(</w:t>
      </w:r>
      <w:proofErr w:type="gramEnd"/>
      <w:r w:rsidRPr="00B83790">
        <w:rPr>
          <w:highlight w:val="yellow"/>
        </w:rPr>
        <w:t> </w:t>
      </w:r>
      <w:proofErr w:type="spellStart"/>
      <w:r w:rsidRPr="00B83790">
        <w:rPr>
          <w:highlight w:val="yellow"/>
        </w:rPr>
        <w:t>Left</w:t>
      </w:r>
      <w:r w:rsidRPr="00D06511">
        <w:rPr>
          <w:noProof/>
          <w:highlight w:val="yellow"/>
          <w:lang w:eastAsia="ko-KR"/>
        </w:rPr>
        <w:t>BoundaryPos</w:t>
      </w:r>
      <w:proofErr w:type="spellEnd"/>
      <w:r w:rsidRPr="00B83790">
        <w:rPr>
          <w:highlight w:val="yellow"/>
        </w:rPr>
        <w:t>, </w:t>
      </w:r>
      <w:proofErr w:type="spellStart"/>
      <w:r w:rsidRPr="00B83790">
        <w:rPr>
          <w:highlight w:val="yellow"/>
        </w:rPr>
        <w:t>Right</w:t>
      </w:r>
      <w:r w:rsidRPr="00D06511">
        <w:rPr>
          <w:noProof/>
          <w:highlight w:val="yellow"/>
          <w:lang w:eastAsia="ko-KR"/>
        </w:rPr>
        <w:t>BoundaryPos</w:t>
      </w:r>
      <w:proofErr w:type="spellEnd"/>
      <w:r w:rsidRPr="00B83790">
        <w:rPr>
          <w:highlight w:val="yellow"/>
        </w:rPr>
        <w:t xml:space="preserve">, </w:t>
      </w:r>
      <w:r w:rsidRPr="00B83790">
        <w:rPr>
          <w:noProof/>
          <w:highlight w:val="yellow"/>
        </w:rPr>
        <w:t>x</w:t>
      </w:r>
      <w:r w:rsidRPr="00B83790">
        <w:rPr>
          <w:noProof/>
          <w:highlight w:val="yellow"/>
          <w:lang w:eastAsia="ko-KR"/>
        </w:rPr>
        <w:t>Int</w:t>
      </w:r>
      <w:r w:rsidRPr="00B83790">
        <w:rPr>
          <w:noProof/>
          <w:highlight w:val="yellow"/>
          <w:vertAlign w:val="subscript"/>
          <w:lang w:eastAsia="ko-KR"/>
        </w:rPr>
        <w:t>L</w:t>
      </w:r>
      <w:r>
        <w:rPr>
          <w:highlight w:val="yellow"/>
        </w:rPr>
        <w:t> + </w:t>
      </w:r>
      <w:proofErr w:type="spellStart"/>
      <w:r>
        <w:rPr>
          <w:highlight w:val="yellow"/>
        </w:rPr>
        <w:t>i</w:t>
      </w:r>
      <w:proofErr w:type="spellEnd"/>
      <w:r w:rsidRPr="00B83790">
        <w:rPr>
          <w:highlight w:val="yellow"/>
        </w:rPr>
        <w:t> </w:t>
      </w:r>
      <w:r>
        <w:rPr>
          <w:highlight w:val="yellow"/>
        </w:rPr>
        <w:t>)</w:t>
      </w:r>
      <w:r w:rsidRPr="00B83790">
        <w:rPr>
          <w:highlight w:val="yellow"/>
        </w:rPr>
        <w:tab/>
      </w:r>
      <w:r w:rsidRPr="00B83790">
        <w:rPr>
          <w:noProof/>
          <w:highlight w:val="yellow"/>
        </w:rPr>
        <w:t>(</w:t>
      </w:r>
      <w:r w:rsidRPr="00B83790">
        <w:rPr>
          <w:noProof/>
          <w:highlight w:val="yellow"/>
        </w:rPr>
        <w:fldChar w:fldCharType="begin" w:fldLock="1"/>
      </w:r>
      <w:r w:rsidRPr="00B83790">
        <w:rPr>
          <w:noProof/>
          <w:highlight w:val="yellow"/>
        </w:rPr>
        <w:instrText xml:space="preserve"> STYLEREF 1 \s </w:instrText>
      </w:r>
      <w:r w:rsidRPr="00B83790">
        <w:rPr>
          <w:noProof/>
          <w:highlight w:val="yellow"/>
        </w:rPr>
        <w:fldChar w:fldCharType="separate"/>
      </w:r>
      <w:r w:rsidRPr="00B83790">
        <w:rPr>
          <w:noProof/>
          <w:highlight w:val="yellow"/>
        </w:rPr>
        <w:t>8</w:t>
      </w:r>
      <w:r w:rsidRPr="00B83790">
        <w:rPr>
          <w:noProof/>
          <w:highlight w:val="yellow"/>
        </w:rPr>
        <w:fldChar w:fldCharType="end"/>
      </w:r>
      <w:r w:rsidRPr="00B83790">
        <w:rPr>
          <w:noProof/>
          <w:highlight w:val="yellow"/>
        </w:rPr>
        <w:noBreakHyphen/>
      </w:r>
      <w:r w:rsidRPr="00B83790">
        <w:rPr>
          <w:noProof/>
          <w:highlight w:val="yellow"/>
        </w:rPr>
        <w:fldChar w:fldCharType="begin" w:fldLock="1"/>
      </w:r>
      <w:r w:rsidRPr="00B83790">
        <w:rPr>
          <w:noProof/>
          <w:highlight w:val="yellow"/>
        </w:rPr>
        <w:instrText xml:space="preserve"> SEQ Equation \* ARABIC \s 1 </w:instrText>
      </w:r>
      <w:r w:rsidRPr="00B83790">
        <w:rPr>
          <w:noProof/>
          <w:highlight w:val="yellow"/>
        </w:rPr>
        <w:fldChar w:fldCharType="separate"/>
      </w:r>
      <w:r w:rsidRPr="00B83790">
        <w:rPr>
          <w:noProof/>
          <w:highlight w:val="yellow"/>
        </w:rPr>
        <w:t>673</w:t>
      </w:r>
      <w:r w:rsidRPr="00B83790">
        <w:rPr>
          <w:noProof/>
          <w:highlight w:val="yellow"/>
        </w:rPr>
        <w:fldChar w:fldCharType="end"/>
      </w:r>
      <w:r w:rsidRPr="00B83790">
        <w:rPr>
          <w:noProof/>
          <w:highlight w:val="yellow"/>
        </w:rPr>
        <w:t>)</w:t>
      </w:r>
    </w:p>
    <w:p w14:paraId="190F8067" w14:textId="77777777" w:rsidR="00917EE7" w:rsidRPr="00B83790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highlight w:val="yellow"/>
          <w:lang w:eastAsia="ko-KR"/>
        </w:rPr>
      </w:pPr>
      <w:r w:rsidRPr="00B83790">
        <w:rPr>
          <w:noProof/>
          <w:highlight w:val="yellow"/>
          <w:lang w:eastAsia="ko-KR"/>
        </w:rPr>
        <w:t>yInt</w:t>
      </w:r>
      <w:r w:rsidRPr="00B83790">
        <w:rPr>
          <w:noProof/>
          <w:highlight w:val="yellow"/>
          <w:vertAlign w:val="subscript"/>
          <w:lang w:eastAsia="ko-KR"/>
        </w:rPr>
        <w:t>i</w:t>
      </w:r>
      <w:r w:rsidRPr="00B83790">
        <w:rPr>
          <w:highlight w:val="yellow"/>
        </w:rPr>
        <w:t> = </w:t>
      </w:r>
      <w:proofErr w:type="gramStart"/>
      <w:r w:rsidRPr="00B83790">
        <w:rPr>
          <w:highlight w:val="yellow"/>
        </w:rPr>
        <w:t>Clip3(</w:t>
      </w:r>
      <w:proofErr w:type="gramEnd"/>
      <w:r w:rsidRPr="00B83790">
        <w:rPr>
          <w:highlight w:val="yellow"/>
        </w:rPr>
        <w:t> </w:t>
      </w:r>
      <w:proofErr w:type="spellStart"/>
      <w:r w:rsidRPr="00B83790">
        <w:rPr>
          <w:highlight w:val="yellow"/>
        </w:rPr>
        <w:t>Top</w:t>
      </w:r>
      <w:r w:rsidRPr="00D06511">
        <w:rPr>
          <w:noProof/>
          <w:highlight w:val="yellow"/>
          <w:lang w:eastAsia="ko-KR"/>
        </w:rPr>
        <w:t>BoundaryPos</w:t>
      </w:r>
      <w:proofErr w:type="spellEnd"/>
      <w:r w:rsidRPr="00B83790">
        <w:rPr>
          <w:highlight w:val="yellow"/>
        </w:rPr>
        <w:t>, </w:t>
      </w:r>
      <w:proofErr w:type="spellStart"/>
      <w:r w:rsidRPr="00B83790">
        <w:rPr>
          <w:highlight w:val="yellow"/>
        </w:rPr>
        <w:t>Bot</w:t>
      </w:r>
      <w:r w:rsidRPr="00D06511">
        <w:rPr>
          <w:noProof/>
          <w:highlight w:val="yellow"/>
          <w:lang w:eastAsia="ko-KR"/>
        </w:rPr>
        <w:t>BoundaryPos</w:t>
      </w:r>
      <w:proofErr w:type="spellEnd"/>
      <w:r w:rsidRPr="00B83790">
        <w:rPr>
          <w:highlight w:val="yellow"/>
        </w:rPr>
        <w:t xml:space="preserve">, </w:t>
      </w:r>
      <w:r w:rsidRPr="00B83790">
        <w:rPr>
          <w:noProof/>
          <w:highlight w:val="yellow"/>
        </w:rPr>
        <w:t>y</w:t>
      </w:r>
      <w:r w:rsidRPr="00B83790">
        <w:rPr>
          <w:noProof/>
          <w:highlight w:val="yellow"/>
          <w:lang w:eastAsia="ko-KR"/>
        </w:rPr>
        <w:t>Int</w:t>
      </w:r>
      <w:r w:rsidRPr="00B83790">
        <w:rPr>
          <w:noProof/>
          <w:highlight w:val="yellow"/>
          <w:vertAlign w:val="subscript"/>
          <w:lang w:eastAsia="ko-KR"/>
        </w:rPr>
        <w:t>L</w:t>
      </w:r>
      <w:r>
        <w:rPr>
          <w:highlight w:val="yellow"/>
        </w:rPr>
        <w:t> + </w:t>
      </w:r>
      <w:proofErr w:type="spellStart"/>
      <w:r>
        <w:rPr>
          <w:highlight w:val="yellow"/>
        </w:rPr>
        <w:t>i</w:t>
      </w:r>
      <w:proofErr w:type="spellEnd"/>
      <w:r w:rsidRPr="00B83790">
        <w:rPr>
          <w:highlight w:val="yellow"/>
        </w:rPr>
        <w:t> )</w:t>
      </w:r>
      <w:r w:rsidRPr="00B83790">
        <w:rPr>
          <w:noProof/>
          <w:highlight w:val="yellow"/>
          <w:lang w:eastAsia="ko-KR"/>
        </w:rPr>
        <w:tab/>
      </w:r>
      <w:r w:rsidRPr="00B83790">
        <w:rPr>
          <w:noProof/>
          <w:highlight w:val="yellow"/>
        </w:rPr>
        <w:t>(</w:t>
      </w:r>
      <w:r w:rsidRPr="00B83790">
        <w:rPr>
          <w:noProof/>
          <w:highlight w:val="yellow"/>
        </w:rPr>
        <w:fldChar w:fldCharType="begin" w:fldLock="1"/>
      </w:r>
      <w:r w:rsidRPr="00B83790">
        <w:rPr>
          <w:noProof/>
          <w:highlight w:val="yellow"/>
        </w:rPr>
        <w:instrText xml:space="preserve"> STYLEREF 1 \s </w:instrText>
      </w:r>
      <w:r w:rsidRPr="00B83790">
        <w:rPr>
          <w:noProof/>
          <w:highlight w:val="yellow"/>
        </w:rPr>
        <w:fldChar w:fldCharType="separate"/>
      </w:r>
      <w:r w:rsidRPr="00B83790">
        <w:rPr>
          <w:noProof/>
          <w:highlight w:val="yellow"/>
        </w:rPr>
        <w:t>8</w:t>
      </w:r>
      <w:r w:rsidRPr="00B83790">
        <w:rPr>
          <w:noProof/>
          <w:highlight w:val="yellow"/>
        </w:rPr>
        <w:fldChar w:fldCharType="end"/>
      </w:r>
      <w:r w:rsidRPr="00B83790">
        <w:rPr>
          <w:noProof/>
          <w:highlight w:val="yellow"/>
        </w:rPr>
        <w:noBreakHyphen/>
      </w:r>
      <w:r w:rsidRPr="00B83790">
        <w:rPr>
          <w:noProof/>
          <w:highlight w:val="yellow"/>
        </w:rPr>
        <w:fldChar w:fldCharType="begin" w:fldLock="1"/>
      </w:r>
      <w:r w:rsidRPr="00B83790">
        <w:rPr>
          <w:noProof/>
          <w:highlight w:val="yellow"/>
        </w:rPr>
        <w:instrText xml:space="preserve"> SEQ Equation \* ARABIC \s 1 </w:instrText>
      </w:r>
      <w:r w:rsidRPr="00B83790">
        <w:rPr>
          <w:noProof/>
          <w:highlight w:val="yellow"/>
        </w:rPr>
        <w:fldChar w:fldCharType="separate"/>
      </w:r>
      <w:r w:rsidRPr="00B83790">
        <w:rPr>
          <w:noProof/>
          <w:highlight w:val="yellow"/>
        </w:rPr>
        <w:t>674</w:t>
      </w:r>
      <w:r w:rsidRPr="00B83790">
        <w:rPr>
          <w:noProof/>
          <w:highlight w:val="yellow"/>
        </w:rPr>
        <w:fldChar w:fldCharType="end"/>
      </w:r>
      <w:r w:rsidRPr="00B83790">
        <w:rPr>
          <w:noProof/>
          <w:highlight w:val="yellow"/>
        </w:rPr>
        <w:t>)</w:t>
      </w:r>
    </w:p>
    <w:p w14:paraId="02BDB16F" w14:textId="4E805FDF" w:rsidR="00917EE7" w:rsidRDefault="00917EE7" w:rsidP="00917EE7">
      <w:pPr>
        <w:tabs>
          <w:tab w:val="left" w:pos="284"/>
        </w:tabs>
        <w:ind w:left="284" w:hanging="284"/>
        <w:rPr>
          <w:noProof/>
          <w:lang w:eastAsia="ko-KR"/>
        </w:rPr>
      </w:pPr>
      <w:r w:rsidRPr="00B83790">
        <w:rPr>
          <w:noProof/>
          <w:highlight w:val="yellow"/>
          <w:lang w:eastAsia="ko-KR"/>
        </w:rPr>
        <w:t>–</w:t>
      </w:r>
      <w:r w:rsidRPr="00B83790">
        <w:rPr>
          <w:noProof/>
          <w:highlight w:val="yellow"/>
          <w:lang w:eastAsia="ko-KR"/>
        </w:rPr>
        <w:tab/>
      </w:r>
      <w:r w:rsidRPr="00FF2D58">
        <w:rPr>
          <w:rFonts w:eastAsia="SimSun"/>
          <w:noProof/>
          <w:sz w:val="20"/>
          <w:highlight w:val="yellow"/>
          <w:lang w:val="en-GB" w:eastAsia="ko-KR"/>
        </w:rPr>
        <w:t>Otherwise (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>i.e., motion_constrained_tile_group_flag is</w:t>
      </w:r>
      <w:r w:rsidRPr="00B83790">
        <w:rPr>
          <w:rFonts w:eastAsia="SimSun"/>
          <w:noProof/>
          <w:sz w:val="20"/>
          <w:highlight w:val="yellow"/>
          <w:lang w:val="en-GB" w:eastAsia="ko-KR"/>
        </w:rPr>
        <w:t xml:space="preserve"> equal to 0</w:t>
      </w:r>
      <w:r w:rsidRPr="00FF2D58">
        <w:rPr>
          <w:rFonts w:eastAsia="SimSun"/>
          <w:noProof/>
          <w:sz w:val="20"/>
          <w:highlight w:val="yellow"/>
          <w:lang w:val="en-GB" w:eastAsia="ko-KR"/>
        </w:rPr>
        <w:t>), the following applies:</w:t>
      </w:r>
    </w:p>
    <w:p w14:paraId="424CA3C6" w14:textId="77777777" w:rsidR="00917EE7" w:rsidRDefault="00917EE7" w:rsidP="00917EE7">
      <w:pPr>
        <w:pStyle w:val="Equation"/>
        <w:tabs>
          <w:tab w:val="left" w:pos="4050"/>
        </w:tabs>
        <w:ind w:left="562"/>
        <w:rPr>
          <w:noProof/>
        </w:rPr>
      </w:pPr>
      <w:r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>
        <w:t> = </w:t>
      </w:r>
      <w:proofErr w:type="spellStart"/>
      <w:r>
        <w:rPr>
          <w:noProof/>
          <w:lang w:eastAsia="ko-KR"/>
        </w:rPr>
        <w:t>sps_ref_wraparound_</w:t>
      </w:r>
      <w:r>
        <w:t>enabled</w:t>
      </w:r>
      <w:r>
        <w:rPr>
          <w:noProof/>
          <w:lang w:eastAsia="ko-KR"/>
        </w:rPr>
        <w:t>_</w:t>
      </w:r>
      <w:proofErr w:type="gramStart"/>
      <w:r>
        <w:rPr>
          <w:noProof/>
          <w:lang w:eastAsia="ko-KR"/>
        </w:rPr>
        <w:t>flag</w:t>
      </w:r>
      <w:proofErr w:type="spellEnd"/>
      <w:r>
        <w:rPr>
          <w:noProof/>
          <w:lang w:eastAsia="ko-KR"/>
        </w:rPr>
        <w:t>  </w:t>
      </w:r>
      <w:r>
        <w:t>?</w:t>
      </w:r>
      <w:proofErr w:type="gramEnd"/>
      <w:r w:rsidRPr="000B5E4F">
        <w:t xml:space="preserve"> </w:t>
      </w:r>
      <w:r>
        <w:tab/>
      </w:r>
      <w: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680</w:t>
      </w:r>
      <w:r>
        <w:rPr>
          <w:noProof/>
        </w:rPr>
        <w:fldChar w:fldCharType="end"/>
      </w:r>
      <w:r>
        <w:rPr>
          <w:noProof/>
        </w:rPr>
        <w:t>)</w:t>
      </w:r>
      <w:r>
        <w:br/>
      </w:r>
      <w:r>
        <w:tab/>
      </w:r>
      <w:proofErr w:type="gramStart"/>
      <w:r>
        <w:t>ClipH(</w:t>
      </w:r>
      <w:proofErr w:type="gramEnd"/>
      <w:r>
        <w:t> sps_</w:t>
      </w:r>
      <w:r>
        <w:rPr>
          <w:noProof/>
          <w:lang w:eastAsia="ko-KR"/>
        </w:rPr>
        <w:t>ref_wraparound_offset, picW, </w:t>
      </w:r>
      <w:r>
        <w:t>( </w:t>
      </w:r>
      <w:r>
        <w:rPr>
          <w:noProof/>
        </w:rPr>
        <w:t>x</w:t>
      </w:r>
      <w:r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L</w:t>
      </w:r>
      <w:r>
        <w:t xml:space="preserve"> + i − 3 ) ) : Clip3( 0, picW − 1, </w:t>
      </w:r>
      <w:r>
        <w:rPr>
          <w:noProof/>
        </w:rPr>
        <w:t>x</w:t>
      </w:r>
      <w:r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L</w:t>
      </w:r>
      <w:r>
        <w:t> + </w:t>
      </w:r>
      <w:proofErr w:type="spellStart"/>
      <w:r>
        <w:t>i</w:t>
      </w:r>
      <w:proofErr w:type="spellEnd"/>
      <w:r>
        <w:t> )</w:t>
      </w:r>
    </w:p>
    <w:p w14:paraId="1133C278" w14:textId="77777777" w:rsidR="00917EE7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>
        <w:rPr>
          <w:noProof/>
          <w:lang w:eastAsia="ko-KR"/>
        </w:rPr>
        <w:t>yInt</w:t>
      </w:r>
      <w:r>
        <w:rPr>
          <w:noProof/>
          <w:vertAlign w:val="subscript"/>
          <w:lang w:eastAsia="ko-KR"/>
        </w:rPr>
        <w:t>i</w:t>
      </w:r>
      <w:r>
        <w:t> = </w:t>
      </w:r>
      <w:proofErr w:type="gramStart"/>
      <w:r>
        <w:t>Clip3(</w:t>
      </w:r>
      <w:proofErr w:type="gramEnd"/>
      <w:r>
        <w:t> 0, </w:t>
      </w:r>
      <w:proofErr w:type="spellStart"/>
      <w:r>
        <w:t>picH</w:t>
      </w:r>
      <w:proofErr w:type="spellEnd"/>
      <w:r>
        <w:t xml:space="preserve"> − 1, </w:t>
      </w:r>
      <w:r>
        <w:rPr>
          <w:noProof/>
        </w:rPr>
        <w:t>y</w:t>
      </w:r>
      <w:r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L</w:t>
      </w:r>
      <w:r>
        <w:t> + </w:t>
      </w:r>
      <w:proofErr w:type="spellStart"/>
      <w:r>
        <w:t>i</w:t>
      </w:r>
      <w:proofErr w:type="spellEnd"/>
      <w:r>
        <w:t> )</w:t>
      </w:r>
      <w:r>
        <w:rPr>
          <w:noProof/>
          <w:lang w:eastAsia="ko-KR"/>
        </w:rPr>
        <w:tab/>
      </w:r>
      <w:r>
        <w:rPr>
          <w:noProof/>
          <w:lang w:eastAsia="ko-KR"/>
        </w:rP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681</w:t>
      </w:r>
      <w:r>
        <w:rPr>
          <w:noProof/>
        </w:rPr>
        <w:fldChar w:fldCharType="end"/>
      </w:r>
      <w:r>
        <w:rPr>
          <w:noProof/>
        </w:rPr>
        <w:t>)</w:t>
      </w:r>
    </w:p>
    <w:p w14:paraId="09B8306B" w14:textId="77777777" w:rsidR="00917EE7" w:rsidRDefault="00917EE7" w:rsidP="00917EE7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7A261C89" w14:textId="77777777" w:rsidR="00917EE7" w:rsidRPr="00252F05" w:rsidRDefault="00917EE7" w:rsidP="00917EE7">
      <w:pPr>
        <w:pStyle w:val="Heading3"/>
        <w:numPr>
          <w:ilvl w:val="0"/>
          <w:numId w:val="0"/>
        </w:numPr>
        <w:rPr>
          <w:rFonts w:eastAsia="Malgun Gothic"/>
          <w:noProof/>
          <w:lang w:val="en-CA" w:eastAsia="ko-KR"/>
        </w:rPr>
      </w:pPr>
      <w:r w:rsidRPr="00D06511">
        <w:rPr>
          <w:sz w:val="22"/>
          <w:szCs w:val="22"/>
        </w:rPr>
        <w:t>8.3.6.3.4</w:t>
      </w:r>
      <w:r w:rsidRPr="00D06511">
        <w:rPr>
          <w:sz w:val="22"/>
          <w:szCs w:val="22"/>
        </w:rPr>
        <w:tab/>
        <w:t>Chroma sample interpolation process</w:t>
      </w:r>
    </w:p>
    <w:p w14:paraId="23219F4B" w14:textId="77777777" w:rsidR="00917EE7" w:rsidRDefault="00917EE7" w:rsidP="00917EE7">
      <w:pPr>
        <w:pStyle w:val="Heading5"/>
        <w:rPr>
          <w:sz w:val="20"/>
          <w:lang w:val="en-CA"/>
        </w:rPr>
      </w:pPr>
      <w:bookmarkStart w:id="395" w:name="_Ref278221402"/>
      <w:r>
        <w:rPr>
          <w:b w:val="0"/>
          <w:lang w:val="en-CA"/>
        </w:rPr>
        <w:t>Chroma sample interpolation process</w:t>
      </w:r>
      <w:bookmarkEnd w:id="395"/>
    </w:p>
    <w:p w14:paraId="5BE8CCE5" w14:textId="77777777" w:rsidR="00917EE7" w:rsidRDefault="00917EE7" w:rsidP="00917EE7">
      <w:pPr>
        <w:rPr>
          <w:lang w:val="en-CA" w:eastAsia="ko-KR"/>
        </w:rPr>
      </w:pPr>
      <w:r>
        <w:rPr>
          <w:lang w:val="en-CA" w:eastAsia="ko-KR"/>
        </w:rPr>
        <w:t>Inputs to this process are:</w:t>
      </w:r>
    </w:p>
    <w:p w14:paraId="0D09666E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/>
        </w:rPr>
        <w:t>–</w:t>
      </w:r>
      <w:r>
        <w:rPr>
          <w:lang w:val="en-CA"/>
        </w:rPr>
        <w:tab/>
      </w:r>
      <w:proofErr w:type="gramStart"/>
      <w:r>
        <w:rPr>
          <w:lang w:val="en-CA" w:eastAsia="ko-KR"/>
        </w:rPr>
        <w:t>a</w:t>
      </w:r>
      <w:proofErr w:type="gram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location in full-sample units ( </w:t>
      </w:r>
      <w:proofErr w:type="spellStart"/>
      <w:r>
        <w:rPr>
          <w:lang w:val="en-CA" w:eastAsia="ko-KR"/>
        </w:rPr>
        <w:t>xInt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yInt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> ),</w:t>
      </w:r>
    </w:p>
    <w:p w14:paraId="3CAB3964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/>
        </w:rPr>
        <w:t>–</w:t>
      </w:r>
      <w:r>
        <w:rPr>
          <w:lang w:val="en-CA"/>
        </w:rPr>
        <w:tab/>
      </w:r>
      <w:proofErr w:type="gramStart"/>
      <w:r>
        <w:rPr>
          <w:lang w:val="en-CA" w:eastAsia="ko-KR"/>
        </w:rPr>
        <w:t>a</w:t>
      </w:r>
      <w:proofErr w:type="gram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location in 1/32 fractional-sample units ( </w:t>
      </w:r>
      <w:proofErr w:type="spellStart"/>
      <w:r>
        <w:rPr>
          <w:lang w:val="en-CA" w:eastAsia="ko-KR"/>
        </w:rPr>
        <w:t>xFrac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yFrac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> ),</w:t>
      </w:r>
    </w:p>
    <w:p w14:paraId="0FC58A59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/>
        </w:rPr>
        <w:t>–</w:t>
      </w:r>
      <w:r>
        <w:rPr>
          <w:lang w:val="en-CA"/>
        </w:rPr>
        <w:tab/>
      </w:r>
      <w:proofErr w:type="gramStart"/>
      <w:r>
        <w:rPr>
          <w:lang w:val="en-CA" w:eastAsia="ko-KR"/>
        </w:rPr>
        <w:t>the</w:t>
      </w:r>
      <w:proofErr w:type="gramEnd"/>
      <w:r>
        <w:rPr>
          <w:lang w:val="en-CA" w:eastAsia="ko-KR"/>
        </w:rPr>
        <w:t xml:space="preserve">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reference sample array </w:t>
      </w:r>
      <w:proofErr w:type="spellStart"/>
      <w:r>
        <w:rPr>
          <w:lang w:val="en-CA" w:eastAsia="ko-KR"/>
        </w:rPr>
        <w:t>refPicLX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>.</w:t>
      </w:r>
    </w:p>
    <w:p w14:paraId="285923B8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 xml:space="preserve">Output of this process is a predicted </w:t>
      </w:r>
      <w:proofErr w:type="spellStart"/>
      <w:r>
        <w:rPr>
          <w:lang w:val="en-CA" w:eastAsia="ko-KR"/>
        </w:rPr>
        <w:t>chroma</w:t>
      </w:r>
      <w:proofErr w:type="spellEnd"/>
      <w:r>
        <w:rPr>
          <w:lang w:val="en-CA" w:eastAsia="ko-KR"/>
        </w:rPr>
        <w:t xml:space="preserve"> sample value </w:t>
      </w:r>
      <w:proofErr w:type="spellStart"/>
      <w:r>
        <w:rPr>
          <w:lang w:val="en-CA" w:eastAsia="ko-KR"/>
        </w:rPr>
        <w:t>predSampleLX</w:t>
      </w:r>
      <w:r>
        <w:rPr>
          <w:vertAlign w:val="subscript"/>
          <w:lang w:val="en-CA" w:eastAsia="ko-KR"/>
        </w:rPr>
        <w:t>C</w:t>
      </w:r>
      <w:proofErr w:type="spellEnd"/>
    </w:p>
    <w:p w14:paraId="7EBC03D6" w14:textId="77777777" w:rsidR="00917EE7" w:rsidRDefault="00917EE7" w:rsidP="00917EE7">
      <w:pPr>
        <w:rPr>
          <w:lang w:val="en-CA" w:eastAsia="ko-KR"/>
        </w:rPr>
      </w:pPr>
      <w:r>
        <w:rPr>
          <w:lang w:val="en-CA" w:eastAsia="ko-KR"/>
        </w:rPr>
        <w:t>The variables shift1, shift2 and shift3 are derived as follows:</w:t>
      </w:r>
    </w:p>
    <w:p w14:paraId="0DEC1937" w14:textId="77777777" w:rsidR="00917EE7" w:rsidRDefault="00917EE7" w:rsidP="00917EE7">
      <w:pPr>
        <w:tabs>
          <w:tab w:val="left" w:pos="284"/>
        </w:tabs>
        <w:ind w:left="284" w:hanging="284"/>
        <w:rPr>
          <w:lang w:val="en-CA" w:eastAsia="ko-KR"/>
        </w:rPr>
      </w:pPr>
      <w:r>
        <w:rPr>
          <w:lang w:val="en-CA" w:eastAsia="ko-KR"/>
        </w:rPr>
        <w:t>–</w:t>
      </w:r>
      <w:r>
        <w:rPr>
          <w:lang w:val="en-CA" w:eastAsia="ko-KR"/>
        </w:rPr>
        <w:tab/>
        <w:t xml:space="preserve">The variable shift1 is set equal to </w:t>
      </w:r>
      <w:proofErr w:type="gramStart"/>
      <w:r>
        <w:rPr>
          <w:lang w:val="en-CA" w:eastAsia="ko-KR"/>
        </w:rPr>
        <w:t>Min(</w:t>
      </w:r>
      <w:proofErr w:type="gramEnd"/>
      <w:r>
        <w:rPr>
          <w:lang w:val="en-CA" w:eastAsia="ko-KR"/>
        </w:rPr>
        <w:t xml:space="preserve"> 4, </w:t>
      </w:r>
      <w:proofErr w:type="spellStart"/>
      <w:r>
        <w:rPr>
          <w:lang w:val="en-CA" w:eastAsia="ko-KR"/>
        </w:rPr>
        <w:t>BitDepth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> − 8 ), the variable shift2 is set equal to 6 and the variable shift3 is set equal to Max( 2, 14 − </w:t>
      </w:r>
      <w:proofErr w:type="spellStart"/>
      <w:r>
        <w:rPr>
          <w:lang w:val="en-CA" w:eastAsia="ko-KR"/>
        </w:rPr>
        <w:t>BitDepth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> ).</w:t>
      </w:r>
    </w:p>
    <w:p w14:paraId="358FF8D2" w14:textId="77777777" w:rsidR="00917EE7" w:rsidRDefault="00917EE7" w:rsidP="00917EE7">
      <w:pPr>
        <w:tabs>
          <w:tab w:val="left" w:pos="284"/>
        </w:tabs>
        <w:ind w:left="284" w:hanging="284"/>
        <w:rPr>
          <w:noProof/>
          <w:lang w:val="en-GB" w:eastAsia="ko-KR"/>
        </w:rPr>
      </w:pPr>
      <w:r>
        <w:rPr>
          <w:lang w:val="en-CA" w:eastAsia="ko-KR"/>
        </w:rPr>
        <w:t>–</w:t>
      </w:r>
      <w:r>
        <w:rPr>
          <w:noProof/>
          <w:lang w:eastAsia="ko-KR"/>
        </w:rPr>
        <w:tab/>
        <w:t>The variable picW</w:t>
      </w:r>
      <w:r>
        <w:rPr>
          <w:noProof/>
          <w:vertAlign w:val="subscript"/>
          <w:lang w:eastAsia="ko-KR"/>
        </w:rPr>
        <w:t>C</w:t>
      </w:r>
      <w:r>
        <w:rPr>
          <w:noProof/>
          <w:lang w:eastAsia="ko-KR"/>
        </w:rPr>
        <w:t xml:space="preserve"> is set equal to pic_width_in_luma_samples / SubWidthC and the variable picH</w:t>
      </w:r>
      <w:r>
        <w:rPr>
          <w:noProof/>
          <w:vertAlign w:val="subscript"/>
          <w:lang w:eastAsia="ko-KR"/>
        </w:rPr>
        <w:t>C</w:t>
      </w:r>
      <w:r>
        <w:rPr>
          <w:noProof/>
          <w:lang w:eastAsia="ko-KR"/>
        </w:rPr>
        <w:t xml:space="preserve"> is set equal to pic_height_in_luma_samples / SubHeightC.</w:t>
      </w:r>
    </w:p>
    <w:p w14:paraId="6F495FB6" w14:textId="77777777" w:rsidR="00917EE7" w:rsidRDefault="00917EE7" w:rsidP="00917EE7">
      <w:pPr>
        <w:rPr>
          <w:noProof/>
          <w:lang w:eastAsia="ko-KR"/>
        </w:rPr>
      </w:pPr>
      <w:r>
        <w:rPr>
          <w:noProof/>
          <w:lang w:eastAsia="ko-KR"/>
        </w:rPr>
        <w:t xml:space="preserve">The </w:t>
      </w:r>
      <w:proofErr w:type="spellStart"/>
      <w:r>
        <w:t>luma</w:t>
      </w:r>
      <w:proofErr w:type="spellEnd"/>
      <w:r>
        <w:t xml:space="preserve"> interpolation filter coefficients </w:t>
      </w:r>
      <w:proofErr w:type="spellStart"/>
      <w:r>
        <w:t>f</w:t>
      </w:r>
      <w:r>
        <w:rPr>
          <w:vertAlign w:val="subscript"/>
        </w:rPr>
        <w:t>C</w:t>
      </w:r>
      <w:proofErr w:type="spellEnd"/>
      <w:proofErr w:type="gramStart"/>
      <w:r>
        <w:t>[ p</w:t>
      </w:r>
      <w:proofErr w:type="gramEnd"/>
      <w:r>
        <w:t xml:space="preserve"> ] for each 1/32 fractional sample position p equal to </w:t>
      </w:r>
      <w:proofErr w:type="spellStart"/>
      <w:r>
        <w:rPr>
          <w:lang w:val="en-CA" w:eastAsia="ko-KR"/>
        </w:rPr>
        <w:t>xFrac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 xml:space="preserve"> or  </w:t>
      </w:r>
      <w:proofErr w:type="spellStart"/>
      <w:r>
        <w:rPr>
          <w:lang w:val="en-CA" w:eastAsia="ko-KR"/>
        </w:rPr>
        <w:t>yFrac</w:t>
      </w:r>
      <w:r>
        <w:rPr>
          <w:vertAlign w:val="subscript"/>
          <w:lang w:val="en-CA" w:eastAsia="ko-KR"/>
        </w:rPr>
        <w:t>C</w:t>
      </w:r>
      <w:proofErr w:type="spellEnd"/>
      <w:r>
        <w:rPr>
          <w:lang w:val="en-CA" w:eastAsia="ko-KR"/>
        </w:rPr>
        <w:t xml:space="preserve"> are specified in </w:t>
      </w:r>
      <w:r>
        <w:rPr>
          <w:lang w:val="en-CA" w:eastAsia="ko-KR"/>
        </w:rPr>
        <w:fldChar w:fldCharType="begin" w:fldLock="1"/>
      </w:r>
      <w:r>
        <w:rPr>
          <w:lang w:val="en-CA" w:eastAsia="ko-KR"/>
        </w:rPr>
        <w:instrText xml:space="preserve"> REF _Ref524539018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noProof/>
        </w:rPr>
        <w:t>Table 8</w:t>
      </w:r>
      <w:r>
        <w:rPr>
          <w:noProof/>
        </w:rPr>
        <w:noBreakHyphen/>
        <w:t>11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</w:t>
      </w:r>
    </w:p>
    <w:p w14:paraId="6CE9B7A2" w14:textId="77777777" w:rsidR="00917EE7" w:rsidRDefault="00917EE7" w:rsidP="00917EE7">
      <w:pPr>
        <w:rPr>
          <w:noProof/>
          <w:lang w:eastAsia="ko-KR"/>
        </w:rPr>
      </w:pPr>
      <w:r>
        <w:rPr>
          <w:noProof/>
          <w:lang w:eastAsia="ko-KR"/>
        </w:rPr>
        <w:t>The variable xOffset is set equal to sps_ref_wraparound_offset / SubWidthC.</w:t>
      </w:r>
    </w:p>
    <w:p w14:paraId="5D36BF0E" w14:textId="77777777" w:rsidR="00917EE7" w:rsidRDefault="00917EE7" w:rsidP="00917EE7">
      <w:pPr>
        <w:rPr>
          <w:noProof/>
          <w:lang w:eastAsia="ko-KR"/>
        </w:rPr>
      </w:pPr>
      <w:r>
        <w:rPr>
          <w:noProof/>
          <w:lang w:eastAsia="ko-KR"/>
        </w:rPr>
        <w:t xml:space="preserve">The chroma locations in full-sample units </w:t>
      </w:r>
      <w:proofErr w:type="gramStart"/>
      <w:r>
        <w:rPr>
          <w:lang w:val="en-CA" w:eastAsia="ko-KR"/>
        </w:rPr>
        <w:t>( </w:t>
      </w:r>
      <w:proofErr w:type="spellStart"/>
      <w:r>
        <w:rPr>
          <w:lang w:val="en-CA" w:eastAsia="ko-KR"/>
        </w:rPr>
        <w:t>xInt</w:t>
      </w:r>
      <w:r>
        <w:rPr>
          <w:vertAlign w:val="subscript"/>
          <w:lang w:val="en-CA" w:eastAsia="ko-KR"/>
        </w:rPr>
        <w:t>i</w:t>
      </w:r>
      <w:proofErr w:type="spellEnd"/>
      <w:proofErr w:type="gramEnd"/>
      <w:r>
        <w:rPr>
          <w:lang w:val="en-CA" w:eastAsia="ko-KR"/>
        </w:rPr>
        <w:t>, </w:t>
      </w:r>
      <w:proofErr w:type="spellStart"/>
      <w:r>
        <w:rPr>
          <w:lang w:val="en-CA" w:eastAsia="ko-KR"/>
        </w:rPr>
        <w:t>yInt</w:t>
      </w:r>
      <w:r>
        <w:rPr>
          <w:vertAlign w:val="subscript"/>
          <w:lang w:val="en-CA" w:eastAsia="ko-KR"/>
        </w:rPr>
        <w:t>i</w:t>
      </w:r>
      <w:proofErr w:type="spellEnd"/>
      <w:r>
        <w:rPr>
          <w:lang w:val="en-CA" w:eastAsia="ko-KR"/>
        </w:rPr>
        <w:t xml:space="preserve"> ) </w:t>
      </w:r>
      <w:r>
        <w:rPr>
          <w:noProof/>
          <w:lang w:eastAsia="ko-KR"/>
        </w:rPr>
        <w:t>are derived as follows for i = 0..3:</w:t>
      </w:r>
    </w:p>
    <w:p w14:paraId="184C6A02" w14:textId="66F08F46" w:rsidR="00917EE7" w:rsidRPr="00F00951" w:rsidRDefault="00917EE7" w:rsidP="00917EE7">
      <w:pPr>
        <w:tabs>
          <w:tab w:val="left" w:pos="284"/>
        </w:tabs>
        <w:ind w:left="284" w:hanging="284"/>
        <w:rPr>
          <w:rFonts w:eastAsia="SimSun"/>
          <w:noProof/>
          <w:sz w:val="20"/>
          <w:highlight w:val="yellow"/>
          <w:lang w:val="en-GB" w:eastAsia="ko-KR"/>
        </w:rPr>
      </w:pPr>
      <w:r w:rsidRPr="00B83790">
        <w:rPr>
          <w:noProof/>
          <w:highlight w:val="yellow"/>
          <w:lang w:eastAsia="ko-KR"/>
        </w:rPr>
        <w:t>–</w:t>
      </w:r>
      <w:r w:rsidRPr="00B83790">
        <w:rPr>
          <w:noProof/>
          <w:highlight w:val="yellow"/>
          <w:lang w:eastAsia="ko-KR"/>
        </w:rPr>
        <w:tab/>
        <w:t xml:space="preserve">If 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>motion_constrained_tile_group_flag</w:t>
      </w:r>
      <w:r w:rsidR="00FF2D58" w:rsidRPr="00F00951">
        <w:rPr>
          <w:rFonts w:eastAsia="SimSun"/>
          <w:noProof/>
          <w:sz w:val="20"/>
          <w:highlight w:val="yellow"/>
          <w:lang w:val="en-GB" w:eastAsia="ko-KR"/>
        </w:rPr>
        <w:t xml:space="preserve"> </w:t>
      </w:r>
      <w:r w:rsidRPr="00F00951">
        <w:rPr>
          <w:rFonts w:eastAsia="SimSun"/>
          <w:noProof/>
          <w:sz w:val="20"/>
          <w:highlight w:val="yellow"/>
          <w:lang w:val="en-GB" w:eastAsia="ko-KR"/>
        </w:rPr>
        <w:t>is equal to 1</w:t>
      </w:r>
      <w:r w:rsidRPr="00F00951">
        <w:rPr>
          <w:noProof/>
          <w:highlight w:val="yellow"/>
          <w:lang w:eastAsia="ko-KR"/>
        </w:rPr>
        <w:t>, the following applies</w:t>
      </w:r>
      <w:r w:rsidRPr="00F00951">
        <w:rPr>
          <w:rFonts w:eastAsia="Malgun Gothic"/>
          <w:noProof/>
          <w:highlight w:val="yellow"/>
          <w:lang w:eastAsia="ko-KR"/>
        </w:rPr>
        <w:t>:</w:t>
      </w:r>
    </w:p>
    <w:p w14:paraId="468B941C" w14:textId="77777777" w:rsidR="00917EE7" w:rsidRPr="00F00951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highlight w:val="yellow"/>
        </w:rPr>
      </w:pPr>
      <w:r w:rsidRPr="00F00951">
        <w:rPr>
          <w:noProof/>
          <w:highlight w:val="yellow"/>
          <w:lang w:eastAsia="ko-KR"/>
        </w:rPr>
        <w:t>xInt</w:t>
      </w:r>
      <w:r w:rsidRPr="00F00951">
        <w:rPr>
          <w:noProof/>
          <w:highlight w:val="yellow"/>
          <w:vertAlign w:val="subscript"/>
          <w:lang w:eastAsia="ko-KR"/>
        </w:rPr>
        <w:t>i</w:t>
      </w:r>
      <w:r w:rsidRPr="00F00951">
        <w:rPr>
          <w:highlight w:val="yellow"/>
        </w:rPr>
        <w:t> = </w:t>
      </w:r>
      <w:proofErr w:type="gramStart"/>
      <w:r w:rsidRPr="00F00951">
        <w:rPr>
          <w:highlight w:val="yellow"/>
        </w:rPr>
        <w:t>Clip3(</w:t>
      </w:r>
      <w:proofErr w:type="gramEnd"/>
      <w:r w:rsidRPr="00F00951">
        <w:rPr>
          <w:highlight w:val="yellow"/>
        </w:rPr>
        <w:t> </w:t>
      </w:r>
      <w:proofErr w:type="spellStart"/>
      <w:r w:rsidRPr="00F00951">
        <w:rPr>
          <w:highlight w:val="yellow"/>
        </w:rPr>
        <w:t>Left</w:t>
      </w:r>
      <w:r w:rsidRPr="00F00951">
        <w:rPr>
          <w:noProof/>
          <w:highlight w:val="yellow"/>
          <w:lang w:eastAsia="ko-KR"/>
        </w:rPr>
        <w:t>BoundaryPos</w:t>
      </w:r>
      <w:proofErr w:type="spellEnd"/>
      <w:r w:rsidRPr="00F00951">
        <w:rPr>
          <w:noProof/>
          <w:highlight w:val="yellow"/>
          <w:lang w:eastAsia="ko-KR"/>
        </w:rPr>
        <w:t>/SubWidthC</w:t>
      </w:r>
      <w:r w:rsidRPr="00F00951">
        <w:rPr>
          <w:highlight w:val="yellow"/>
        </w:rPr>
        <w:t>, </w:t>
      </w:r>
      <w:proofErr w:type="spellStart"/>
      <w:r w:rsidRPr="00F00951">
        <w:rPr>
          <w:highlight w:val="yellow"/>
        </w:rPr>
        <w:t>Right</w:t>
      </w:r>
      <w:r w:rsidRPr="00F00951">
        <w:rPr>
          <w:noProof/>
          <w:highlight w:val="yellow"/>
          <w:lang w:eastAsia="ko-KR"/>
        </w:rPr>
        <w:t>BoundaryPos</w:t>
      </w:r>
      <w:proofErr w:type="spellEnd"/>
      <w:r w:rsidRPr="00F00951">
        <w:rPr>
          <w:noProof/>
          <w:highlight w:val="yellow"/>
          <w:lang w:eastAsia="ko-KR"/>
        </w:rPr>
        <w:t>/SubWidthC</w:t>
      </w:r>
      <w:r w:rsidRPr="00F00951">
        <w:rPr>
          <w:highlight w:val="yellow"/>
        </w:rPr>
        <w:t xml:space="preserve">, </w:t>
      </w:r>
      <w:r w:rsidRPr="00F00951">
        <w:rPr>
          <w:noProof/>
          <w:highlight w:val="yellow"/>
        </w:rPr>
        <w:t>x</w:t>
      </w:r>
      <w:r w:rsidRPr="00F00951">
        <w:rPr>
          <w:noProof/>
          <w:highlight w:val="yellow"/>
          <w:lang w:eastAsia="ko-KR"/>
        </w:rPr>
        <w:t>Int</w:t>
      </w:r>
      <w:r w:rsidRPr="00F00951">
        <w:rPr>
          <w:noProof/>
          <w:highlight w:val="yellow"/>
          <w:vertAlign w:val="subscript"/>
          <w:lang w:eastAsia="ko-KR"/>
        </w:rPr>
        <w:t>L</w:t>
      </w:r>
      <w:r w:rsidRPr="00F00951">
        <w:rPr>
          <w:highlight w:val="yellow"/>
        </w:rPr>
        <w:t> + </w:t>
      </w:r>
      <w:proofErr w:type="spellStart"/>
      <w:r w:rsidRPr="00F00951">
        <w:rPr>
          <w:highlight w:val="yellow"/>
        </w:rPr>
        <w:t>i</w:t>
      </w:r>
      <w:proofErr w:type="spellEnd"/>
      <w:r w:rsidRPr="00F00951">
        <w:rPr>
          <w:highlight w:val="yellow"/>
        </w:rPr>
        <w:t> </w:t>
      </w:r>
      <w:r>
        <w:rPr>
          <w:highlight w:val="yellow"/>
        </w:rPr>
        <w:t>)</w:t>
      </w:r>
      <w:r w:rsidRPr="000B5E4F">
        <w:rPr>
          <w:highlight w:val="yellow"/>
        </w:rPr>
        <w:tab/>
      </w:r>
      <w:r w:rsidRPr="000B5E4F">
        <w:rPr>
          <w:noProof/>
          <w:highlight w:val="yellow"/>
        </w:rPr>
        <w:t>(</w:t>
      </w:r>
      <w:r w:rsidRPr="000B5E4F">
        <w:rPr>
          <w:noProof/>
          <w:highlight w:val="yellow"/>
        </w:rPr>
        <w:fldChar w:fldCharType="begin" w:fldLock="1"/>
      </w:r>
      <w:r w:rsidRPr="000B5E4F">
        <w:rPr>
          <w:noProof/>
          <w:highlight w:val="yellow"/>
        </w:rPr>
        <w:instrText xml:space="preserve"> STYLEREF 1 \s </w:instrText>
      </w:r>
      <w:r w:rsidRPr="000B5E4F">
        <w:rPr>
          <w:noProof/>
          <w:highlight w:val="yellow"/>
        </w:rPr>
        <w:fldChar w:fldCharType="separate"/>
      </w:r>
      <w:r w:rsidRPr="000B5E4F">
        <w:rPr>
          <w:noProof/>
          <w:highlight w:val="yellow"/>
        </w:rPr>
        <w:t>8</w:t>
      </w:r>
      <w:r w:rsidRPr="000B5E4F">
        <w:rPr>
          <w:noProof/>
          <w:highlight w:val="yellow"/>
        </w:rPr>
        <w:fldChar w:fldCharType="end"/>
      </w:r>
      <w:r w:rsidRPr="000B5E4F">
        <w:rPr>
          <w:noProof/>
          <w:highlight w:val="yellow"/>
        </w:rPr>
        <w:noBreakHyphen/>
      </w:r>
      <w:r w:rsidRPr="000B5E4F">
        <w:rPr>
          <w:noProof/>
          <w:highlight w:val="yellow"/>
        </w:rPr>
        <w:fldChar w:fldCharType="begin" w:fldLock="1"/>
      </w:r>
      <w:r w:rsidRPr="000B5E4F">
        <w:rPr>
          <w:noProof/>
          <w:highlight w:val="yellow"/>
        </w:rPr>
        <w:instrText xml:space="preserve"> SEQ Equation \* ARABIC \s 1 </w:instrText>
      </w:r>
      <w:r w:rsidRPr="000B5E4F">
        <w:rPr>
          <w:noProof/>
          <w:highlight w:val="yellow"/>
        </w:rPr>
        <w:fldChar w:fldCharType="separate"/>
      </w:r>
      <w:r w:rsidRPr="000B5E4F">
        <w:rPr>
          <w:noProof/>
          <w:highlight w:val="yellow"/>
        </w:rPr>
        <w:t>687</w:t>
      </w:r>
      <w:r w:rsidRPr="000B5E4F">
        <w:rPr>
          <w:noProof/>
          <w:highlight w:val="yellow"/>
        </w:rPr>
        <w:fldChar w:fldCharType="end"/>
      </w:r>
      <w:r w:rsidRPr="000B5E4F">
        <w:rPr>
          <w:noProof/>
          <w:highlight w:val="yellow"/>
        </w:rPr>
        <w:t>)</w:t>
      </w:r>
    </w:p>
    <w:p w14:paraId="73BDD7A7" w14:textId="77777777" w:rsidR="00917EE7" w:rsidRPr="00F00951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  <w:highlight w:val="yellow"/>
          <w:lang w:eastAsia="ko-KR"/>
        </w:rPr>
      </w:pPr>
      <w:r w:rsidRPr="00F00951">
        <w:rPr>
          <w:noProof/>
          <w:highlight w:val="yellow"/>
          <w:lang w:eastAsia="ko-KR"/>
        </w:rPr>
        <w:t>yInt</w:t>
      </w:r>
      <w:r w:rsidRPr="00F00951">
        <w:rPr>
          <w:noProof/>
          <w:highlight w:val="yellow"/>
          <w:vertAlign w:val="subscript"/>
          <w:lang w:eastAsia="ko-KR"/>
        </w:rPr>
        <w:t>i</w:t>
      </w:r>
      <w:r w:rsidRPr="00F00951">
        <w:rPr>
          <w:highlight w:val="yellow"/>
        </w:rPr>
        <w:t> = </w:t>
      </w:r>
      <w:proofErr w:type="gramStart"/>
      <w:r w:rsidRPr="00F00951">
        <w:rPr>
          <w:highlight w:val="yellow"/>
        </w:rPr>
        <w:t>Clip3(</w:t>
      </w:r>
      <w:proofErr w:type="gramEnd"/>
      <w:r w:rsidRPr="00F00951">
        <w:rPr>
          <w:highlight w:val="yellow"/>
        </w:rPr>
        <w:t> </w:t>
      </w:r>
      <w:proofErr w:type="spellStart"/>
      <w:r w:rsidRPr="00F00951">
        <w:rPr>
          <w:highlight w:val="yellow"/>
        </w:rPr>
        <w:t>Top</w:t>
      </w:r>
      <w:r w:rsidRPr="00F00951">
        <w:rPr>
          <w:noProof/>
          <w:highlight w:val="yellow"/>
          <w:lang w:eastAsia="ko-KR"/>
        </w:rPr>
        <w:t>BoundaryPos</w:t>
      </w:r>
      <w:proofErr w:type="spellEnd"/>
      <w:r w:rsidRPr="00F00951">
        <w:rPr>
          <w:noProof/>
          <w:highlight w:val="yellow"/>
          <w:lang w:eastAsia="ko-KR"/>
        </w:rPr>
        <w:t>/SubHeightC</w:t>
      </w:r>
      <w:r w:rsidRPr="00F00951">
        <w:rPr>
          <w:highlight w:val="yellow"/>
        </w:rPr>
        <w:t>, </w:t>
      </w:r>
      <w:proofErr w:type="spellStart"/>
      <w:r w:rsidRPr="00F00951">
        <w:rPr>
          <w:highlight w:val="yellow"/>
        </w:rPr>
        <w:t>Bot</w:t>
      </w:r>
      <w:r w:rsidRPr="00F00951">
        <w:rPr>
          <w:noProof/>
          <w:highlight w:val="yellow"/>
          <w:lang w:eastAsia="ko-KR"/>
        </w:rPr>
        <w:t>BoundaryPos</w:t>
      </w:r>
      <w:proofErr w:type="spellEnd"/>
      <w:r w:rsidRPr="00F00951">
        <w:rPr>
          <w:noProof/>
          <w:highlight w:val="yellow"/>
          <w:lang w:eastAsia="ko-KR"/>
        </w:rPr>
        <w:t>/SubHeightC</w:t>
      </w:r>
      <w:r w:rsidRPr="00F00951">
        <w:rPr>
          <w:highlight w:val="yellow"/>
        </w:rPr>
        <w:t xml:space="preserve">, </w:t>
      </w:r>
      <w:r w:rsidRPr="00F00951">
        <w:rPr>
          <w:noProof/>
          <w:highlight w:val="yellow"/>
        </w:rPr>
        <w:t>y</w:t>
      </w:r>
      <w:r w:rsidRPr="00F00951">
        <w:rPr>
          <w:noProof/>
          <w:highlight w:val="yellow"/>
          <w:lang w:eastAsia="ko-KR"/>
        </w:rPr>
        <w:t>Int</w:t>
      </w:r>
      <w:r w:rsidRPr="00F00951">
        <w:rPr>
          <w:noProof/>
          <w:highlight w:val="yellow"/>
          <w:vertAlign w:val="subscript"/>
          <w:lang w:eastAsia="ko-KR"/>
        </w:rPr>
        <w:t>L</w:t>
      </w:r>
      <w:r w:rsidRPr="00F00951">
        <w:rPr>
          <w:highlight w:val="yellow"/>
        </w:rPr>
        <w:t> + </w:t>
      </w:r>
      <w:proofErr w:type="spellStart"/>
      <w:r w:rsidRPr="00F00951">
        <w:rPr>
          <w:highlight w:val="yellow"/>
        </w:rPr>
        <w:t>i</w:t>
      </w:r>
      <w:proofErr w:type="spellEnd"/>
      <w:r w:rsidRPr="00F00951">
        <w:rPr>
          <w:highlight w:val="yellow"/>
        </w:rPr>
        <w:t> )</w:t>
      </w:r>
      <w:r w:rsidRPr="000B5E4F">
        <w:rPr>
          <w:highlight w:val="yellow"/>
        </w:rPr>
        <w:tab/>
      </w:r>
      <w:r w:rsidRPr="000B5E4F">
        <w:rPr>
          <w:noProof/>
          <w:highlight w:val="yellow"/>
        </w:rPr>
        <w:t>(</w:t>
      </w:r>
      <w:r w:rsidRPr="000B5E4F">
        <w:rPr>
          <w:noProof/>
          <w:highlight w:val="yellow"/>
        </w:rPr>
        <w:fldChar w:fldCharType="begin" w:fldLock="1"/>
      </w:r>
      <w:r w:rsidRPr="000B5E4F">
        <w:rPr>
          <w:noProof/>
          <w:highlight w:val="yellow"/>
        </w:rPr>
        <w:instrText xml:space="preserve"> STYLEREF 1 \s </w:instrText>
      </w:r>
      <w:r w:rsidRPr="000B5E4F">
        <w:rPr>
          <w:noProof/>
          <w:highlight w:val="yellow"/>
        </w:rPr>
        <w:fldChar w:fldCharType="separate"/>
      </w:r>
      <w:r w:rsidRPr="000B5E4F">
        <w:rPr>
          <w:noProof/>
          <w:highlight w:val="yellow"/>
        </w:rPr>
        <w:t>8</w:t>
      </w:r>
      <w:r w:rsidRPr="000B5E4F">
        <w:rPr>
          <w:noProof/>
          <w:highlight w:val="yellow"/>
        </w:rPr>
        <w:fldChar w:fldCharType="end"/>
      </w:r>
      <w:r w:rsidRPr="000B5E4F">
        <w:rPr>
          <w:noProof/>
          <w:highlight w:val="yellow"/>
        </w:rPr>
        <w:noBreakHyphen/>
      </w:r>
      <w:r w:rsidRPr="000B5E4F">
        <w:rPr>
          <w:noProof/>
          <w:highlight w:val="yellow"/>
        </w:rPr>
        <w:fldChar w:fldCharType="begin" w:fldLock="1"/>
      </w:r>
      <w:r w:rsidRPr="000B5E4F">
        <w:rPr>
          <w:noProof/>
          <w:highlight w:val="yellow"/>
        </w:rPr>
        <w:instrText xml:space="preserve"> SEQ Equation \* ARABIC \s 1 </w:instrText>
      </w:r>
      <w:r w:rsidRPr="000B5E4F">
        <w:rPr>
          <w:noProof/>
          <w:highlight w:val="yellow"/>
        </w:rPr>
        <w:fldChar w:fldCharType="separate"/>
      </w:r>
      <w:r w:rsidRPr="000B5E4F">
        <w:rPr>
          <w:noProof/>
          <w:highlight w:val="yellow"/>
        </w:rPr>
        <w:t>687</w:t>
      </w:r>
      <w:r w:rsidRPr="000B5E4F">
        <w:rPr>
          <w:noProof/>
          <w:highlight w:val="yellow"/>
        </w:rPr>
        <w:fldChar w:fldCharType="end"/>
      </w:r>
      <w:r w:rsidRPr="000B5E4F">
        <w:rPr>
          <w:noProof/>
          <w:highlight w:val="yellow"/>
        </w:rPr>
        <w:t>)</w:t>
      </w:r>
    </w:p>
    <w:p w14:paraId="55070792" w14:textId="383DD5D7" w:rsidR="00917EE7" w:rsidRDefault="00917EE7" w:rsidP="00917EE7">
      <w:pPr>
        <w:tabs>
          <w:tab w:val="left" w:pos="284"/>
        </w:tabs>
        <w:ind w:left="284" w:hanging="284"/>
        <w:rPr>
          <w:noProof/>
          <w:lang w:eastAsia="ko-KR"/>
        </w:rPr>
      </w:pPr>
      <w:r w:rsidRPr="00F00951">
        <w:rPr>
          <w:noProof/>
          <w:highlight w:val="yellow"/>
          <w:lang w:eastAsia="ko-KR"/>
        </w:rPr>
        <w:t>–</w:t>
      </w:r>
      <w:r w:rsidRPr="00F00951">
        <w:rPr>
          <w:noProof/>
          <w:highlight w:val="yellow"/>
          <w:lang w:eastAsia="ko-KR"/>
        </w:rPr>
        <w:tab/>
      </w:r>
      <w:r w:rsidRPr="00FF2D58">
        <w:rPr>
          <w:rFonts w:eastAsia="SimSun"/>
          <w:noProof/>
          <w:sz w:val="20"/>
          <w:highlight w:val="yellow"/>
          <w:lang w:val="en-GB" w:eastAsia="ko-KR"/>
        </w:rPr>
        <w:t>Otherwise (</w:t>
      </w:r>
      <w:r w:rsidR="00FF2D58" w:rsidRPr="00FF2D58">
        <w:rPr>
          <w:rFonts w:eastAsia="SimSun"/>
          <w:noProof/>
          <w:sz w:val="20"/>
          <w:highlight w:val="yellow"/>
          <w:lang w:val="en-GB" w:eastAsia="ko-KR"/>
        </w:rPr>
        <w:t xml:space="preserve">i.e., 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>motion_constrained_tile_group_flag</w:t>
      </w:r>
      <w:r w:rsidR="00FF2D58" w:rsidRPr="00B83790">
        <w:rPr>
          <w:rFonts w:eastAsia="SimSun"/>
          <w:noProof/>
          <w:sz w:val="20"/>
          <w:highlight w:val="yellow"/>
          <w:lang w:val="en-GB" w:eastAsia="ko-KR"/>
        </w:rPr>
        <w:t xml:space="preserve"> </w:t>
      </w:r>
      <w:r w:rsidR="00FF2D58">
        <w:rPr>
          <w:rFonts w:eastAsia="SimSun"/>
          <w:noProof/>
          <w:sz w:val="20"/>
          <w:highlight w:val="yellow"/>
          <w:lang w:val="en-GB" w:eastAsia="ko-KR"/>
        </w:rPr>
        <w:t>is</w:t>
      </w:r>
      <w:r w:rsidRPr="00B83790">
        <w:rPr>
          <w:rFonts w:eastAsia="SimSun"/>
          <w:noProof/>
          <w:sz w:val="20"/>
          <w:highlight w:val="yellow"/>
          <w:lang w:val="en-GB" w:eastAsia="ko-KR"/>
        </w:rPr>
        <w:t xml:space="preserve"> equal to 0</w:t>
      </w:r>
      <w:r w:rsidRPr="00FF2D58">
        <w:rPr>
          <w:rFonts w:eastAsia="SimSun"/>
          <w:noProof/>
          <w:sz w:val="20"/>
          <w:highlight w:val="yellow"/>
          <w:lang w:val="en-GB" w:eastAsia="ko-KR"/>
        </w:rPr>
        <w:t>), the following applies:</w:t>
      </w:r>
    </w:p>
    <w:p w14:paraId="09BA4715" w14:textId="77777777" w:rsidR="00917EE7" w:rsidRDefault="00917EE7" w:rsidP="00917EE7">
      <w:pPr>
        <w:pStyle w:val="Equation"/>
        <w:tabs>
          <w:tab w:val="clear" w:pos="794"/>
          <w:tab w:val="clear" w:pos="1588"/>
          <w:tab w:val="left" w:pos="4050"/>
        </w:tabs>
        <w:ind w:left="562"/>
        <w:rPr>
          <w:noProof/>
        </w:rPr>
      </w:pPr>
      <w:r>
        <w:rPr>
          <w:noProof/>
          <w:lang w:eastAsia="ko-KR"/>
        </w:rPr>
        <w:t>xInt</w:t>
      </w:r>
      <w:r>
        <w:rPr>
          <w:noProof/>
          <w:vertAlign w:val="subscript"/>
          <w:lang w:eastAsia="ko-KR"/>
        </w:rPr>
        <w:t>i</w:t>
      </w:r>
      <w:r>
        <w:t> = </w:t>
      </w:r>
      <w:r>
        <w:rPr>
          <w:noProof/>
          <w:lang w:eastAsia="ko-KR"/>
        </w:rPr>
        <w:t>sps_ref_wraparound_</w:t>
      </w:r>
      <w:r>
        <w:t>enabled</w:t>
      </w:r>
      <w:r>
        <w:rPr>
          <w:noProof/>
          <w:lang w:eastAsia="ko-KR"/>
        </w:rPr>
        <w:t>_</w:t>
      </w:r>
      <w:proofErr w:type="gramStart"/>
      <w:r>
        <w:rPr>
          <w:noProof/>
          <w:lang w:eastAsia="ko-KR"/>
        </w:rPr>
        <w:t>flag  </w:t>
      </w:r>
      <w:r>
        <w:t>?</w:t>
      </w:r>
      <w:proofErr w:type="gramEnd"/>
      <w:r>
        <w:t>  </w:t>
      </w:r>
      <w:proofErr w:type="gramStart"/>
      <w:r>
        <w:t>ClipH(</w:t>
      </w:r>
      <w:proofErr w:type="gramEnd"/>
      <w:r>
        <w:t> xOffset</w:t>
      </w:r>
      <w:r>
        <w:rPr>
          <w:noProof/>
          <w:lang w:eastAsia="ko-KR"/>
        </w:rPr>
        <w:t>, picW</w:t>
      </w:r>
      <w:r>
        <w:rPr>
          <w:vertAlign w:val="subscript"/>
        </w:rPr>
        <w:t>C</w:t>
      </w:r>
      <w:r>
        <w:rPr>
          <w:noProof/>
          <w:lang w:eastAsia="ko-KR"/>
        </w:rPr>
        <w:t>, </w:t>
      </w:r>
      <w:r>
        <w:t>( </w:t>
      </w:r>
      <w:r>
        <w:rPr>
          <w:noProof/>
        </w:rPr>
        <w:t>x</w:t>
      </w:r>
      <w:r>
        <w:rPr>
          <w:noProof/>
          <w:lang w:eastAsia="ko-KR"/>
        </w:rPr>
        <w:t>Int</w:t>
      </w:r>
      <w:r>
        <w:rPr>
          <w:noProof/>
          <w:vertAlign w:val="subscript"/>
          <w:lang w:eastAsia="ko-KR"/>
        </w:rPr>
        <w:t>C</w:t>
      </w:r>
      <w:r>
        <w:t> + i − 1 ) )</w:t>
      </w:r>
      <w: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687</w:t>
      </w:r>
      <w:r>
        <w:rPr>
          <w:noProof/>
        </w:rPr>
        <w:fldChar w:fldCharType="end"/>
      </w:r>
      <w:r>
        <w:rPr>
          <w:noProof/>
        </w:rPr>
        <w:t>)</w:t>
      </w:r>
      <w:r>
        <w:br/>
      </w:r>
      <w:r>
        <w:tab/>
        <w:t>:  Clip3( 0, </w:t>
      </w:r>
      <w:proofErr w:type="spellStart"/>
      <w:r>
        <w:t>picW</w:t>
      </w:r>
      <w:r>
        <w:rPr>
          <w:vertAlign w:val="subscript"/>
        </w:rPr>
        <w:t>C</w:t>
      </w:r>
      <w:proofErr w:type="spellEnd"/>
      <w:r>
        <w:t xml:space="preserve"> − 1, </w:t>
      </w:r>
      <w:proofErr w:type="spellStart"/>
      <w:r>
        <w:rPr>
          <w:noProof/>
        </w:rPr>
        <w:t>x</w:t>
      </w:r>
      <w:r>
        <w:rPr>
          <w:noProof/>
          <w:lang w:eastAsia="ko-KR"/>
        </w:rPr>
        <w:t>Int</w:t>
      </w:r>
      <w:r>
        <w:rPr>
          <w:vertAlign w:val="subscript"/>
        </w:rPr>
        <w:t>C</w:t>
      </w:r>
      <w:proofErr w:type="spellEnd"/>
      <w:r>
        <w:t> + </w:t>
      </w:r>
      <w:proofErr w:type="spellStart"/>
      <w:r>
        <w:t>i</w:t>
      </w:r>
      <w:proofErr w:type="spellEnd"/>
      <w:r>
        <w:t> − 1 )</w:t>
      </w:r>
    </w:p>
    <w:p w14:paraId="4A459857" w14:textId="77777777" w:rsidR="00917EE7" w:rsidRDefault="00917EE7" w:rsidP="00917EE7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562"/>
        <w:rPr>
          <w:noProof/>
        </w:rPr>
      </w:pPr>
      <w:r>
        <w:rPr>
          <w:noProof/>
          <w:lang w:eastAsia="ko-KR"/>
        </w:rPr>
        <w:t>yInt</w:t>
      </w:r>
      <w:r>
        <w:rPr>
          <w:noProof/>
          <w:vertAlign w:val="subscript"/>
          <w:lang w:eastAsia="ko-KR"/>
        </w:rPr>
        <w:t>i</w:t>
      </w:r>
      <w:r>
        <w:t> = </w:t>
      </w:r>
      <w:proofErr w:type="gramStart"/>
      <w:r>
        <w:t>Clip3(</w:t>
      </w:r>
      <w:proofErr w:type="gramEnd"/>
      <w:r>
        <w:t> 0, </w:t>
      </w:r>
      <w:proofErr w:type="spellStart"/>
      <w:r>
        <w:t>picH</w:t>
      </w:r>
      <w:r>
        <w:rPr>
          <w:vertAlign w:val="subscript"/>
        </w:rPr>
        <w:t>C</w:t>
      </w:r>
      <w:proofErr w:type="spellEnd"/>
      <w:r>
        <w:t xml:space="preserve"> − 1, </w:t>
      </w:r>
      <w:proofErr w:type="spellStart"/>
      <w:r>
        <w:rPr>
          <w:noProof/>
        </w:rPr>
        <w:t>y</w:t>
      </w:r>
      <w:r>
        <w:rPr>
          <w:noProof/>
          <w:lang w:eastAsia="ko-KR"/>
        </w:rPr>
        <w:t>Int</w:t>
      </w:r>
      <w:r>
        <w:rPr>
          <w:vertAlign w:val="subscript"/>
        </w:rPr>
        <w:t>C</w:t>
      </w:r>
      <w:proofErr w:type="spellEnd"/>
      <w:r>
        <w:t> + </w:t>
      </w:r>
      <w:proofErr w:type="spellStart"/>
      <w:r>
        <w:t>i</w:t>
      </w:r>
      <w:proofErr w:type="spellEnd"/>
      <w:r>
        <w:t> − 1 )</w:t>
      </w:r>
      <w:r>
        <w:rPr>
          <w:noProof/>
          <w:lang w:eastAsia="ko-KR"/>
        </w:rPr>
        <w:tab/>
      </w:r>
      <w:r>
        <w:rPr>
          <w:noProof/>
          <w:lang w:eastAsia="ko-KR"/>
        </w:rPr>
        <w:tab/>
      </w:r>
      <w:r>
        <w:rPr>
          <w:noProof/>
        </w:rPr>
        <w:t>(</w:t>
      </w:r>
      <w:r>
        <w:rPr>
          <w:noProof/>
        </w:rPr>
        <w:fldChar w:fldCharType="begin" w:fldLock="1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  <w:r>
        <w:rPr>
          <w:noProof/>
        </w:rPr>
        <w:noBreakHyphen/>
      </w:r>
      <w:r>
        <w:rPr>
          <w:noProof/>
        </w:rPr>
        <w:fldChar w:fldCharType="begin" w:fldLock="1"/>
      </w:r>
      <w:r>
        <w:rPr>
          <w:noProof/>
        </w:rPr>
        <w:instrText xml:space="preserve"> SEQ Equation \* ARABIC \s 1 </w:instrText>
      </w:r>
      <w:r>
        <w:rPr>
          <w:noProof/>
        </w:rPr>
        <w:fldChar w:fldCharType="separate"/>
      </w:r>
      <w:r>
        <w:rPr>
          <w:noProof/>
        </w:rPr>
        <w:t>688</w:t>
      </w:r>
      <w:r>
        <w:rPr>
          <w:noProof/>
        </w:rPr>
        <w:fldChar w:fldCharType="end"/>
      </w:r>
      <w:r>
        <w:rPr>
          <w:noProof/>
        </w:rPr>
        <w:t>)</w:t>
      </w:r>
    </w:p>
    <w:p w14:paraId="6AF225C8" w14:textId="77777777" w:rsidR="00917EE7" w:rsidRDefault="00917EE7" w:rsidP="00917EE7">
      <w:pPr>
        <w:tabs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>
        <w:rPr>
          <w:noProof/>
          <w:sz w:val="20"/>
          <w:lang w:val="en-CA"/>
        </w:rPr>
        <w:t>...</w:t>
      </w:r>
    </w:p>
    <w:p w14:paraId="369C39F7" w14:textId="77777777" w:rsidR="00917EE7" w:rsidRPr="005B217D" w:rsidRDefault="00917EE7" w:rsidP="009234A5">
      <w:pPr>
        <w:rPr>
          <w:szCs w:val="22"/>
          <w:lang w:val="en-CA"/>
        </w:rPr>
      </w:pPr>
    </w:p>
    <w:sectPr w:rsidR="00917EE7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4EEF9" w14:textId="77777777" w:rsidR="00EA2BFA" w:rsidRDefault="00EA2BFA">
      <w:r>
        <w:separator/>
      </w:r>
    </w:p>
  </w:endnote>
  <w:endnote w:type="continuationSeparator" w:id="0">
    <w:p w14:paraId="02503A29" w14:textId="77777777" w:rsidR="00EA2BFA" w:rsidRDefault="00EA2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4A5634E" w:rsidR="00A944B7" w:rsidRPr="00C00DDE" w:rsidRDefault="00A944B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D4371">
      <w:rPr>
        <w:rStyle w:val="PageNumber"/>
        <w:noProof/>
      </w:rPr>
      <w:t>7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9788B" w14:textId="77777777" w:rsidR="00EA2BFA" w:rsidRDefault="00EA2BFA">
      <w:r>
        <w:separator/>
      </w:r>
    </w:p>
  </w:footnote>
  <w:footnote w:type="continuationSeparator" w:id="0">
    <w:p w14:paraId="45BB0C27" w14:textId="77777777" w:rsidR="00EA2BFA" w:rsidRDefault="00EA2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1B720C"/>
    <w:multiLevelType w:val="hybridMultilevel"/>
    <w:tmpl w:val="FEE2E35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77B49"/>
    <w:multiLevelType w:val="hybridMultilevel"/>
    <w:tmpl w:val="01A8F198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0DD8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D137E0B"/>
    <w:multiLevelType w:val="hybridMultilevel"/>
    <w:tmpl w:val="9C865D56"/>
    <w:lvl w:ilvl="0" w:tplc="919ED22E">
      <w:numFmt w:val="bullet"/>
      <w:lvlText w:val="–"/>
      <w:lvlJc w:val="left"/>
      <w:pPr>
        <w:tabs>
          <w:tab w:val="num" w:pos="805"/>
        </w:tabs>
        <w:ind w:left="805" w:hanging="405"/>
      </w:pPr>
      <w:rPr>
        <w:rFonts w:ascii="Times New Roman" w:eastAsia="Batang" w:hAnsi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800"/>
        </w:tabs>
        <w:ind w:left="800" w:hanging="400"/>
      </w:pPr>
      <w:rPr>
        <w:rFonts w:ascii="Wingdings" w:hAnsi="Wingdings" w:hint="default"/>
      </w:rPr>
    </w:lvl>
    <w:lvl w:ilvl="2" w:tplc="F5BE0A8E">
      <w:start w:val="1"/>
      <w:numFmt w:val="bullet"/>
      <w:lvlText w:val=""/>
      <w:lvlJc w:val="left"/>
      <w:pPr>
        <w:tabs>
          <w:tab w:val="num" w:pos="1200"/>
        </w:tabs>
        <w:ind w:left="120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C76512"/>
    <w:multiLevelType w:val="hybridMultilevel"/>
    <w:tmpl w:val="53426AE8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684831"/>
    <w:multiLevelType w:val="hybridMultilevel"/>
    <w:tmpl w:val="7982CE2A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EFA7565"/>
    <w:multiLevelType w:val="hybridMultilevel"/>
    <w:tmpl w:val="0F2A324E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F7D4C72"/>
    <w:multiLevelType w:val="hybridMultilevel"/>
    <w:tmpl w:val="1082AA52"/>
    <w:lvl w:ilvl="0" w:tplc="10090011">
      <w:start w:val="1"/>
      <w:numFmt w:val="decimal"/>
      <w:lvlText w:val="%1)"/>
      <w:lvlJc w:val="left"/>
      <w:pPr>
        <w:ind w:left="1080" w:hanging="360"/>
      </w:p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>
      <w:start w:val="1"/>
      <w:numFmt w:val="lowerRoman"/>
      <w:lvlText w:val="%3."/>
      <w:lvlJc w:val="right"/>
      <w:pPr>
        <w:ind w:left="2520" w:hanging="180"/>
      </w:pPr>
    </w:lvl>
    <w:lvl w:ilvl="3" w:tplc="1009000F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BD31974"/>
    <w:multiLevelType w:val="hybridMultilevel"/>
    <w:tmpl w:val="3D2E6140"/>
    <w:lvl w:ilvl="0" w:tplc="3336F1CA">
      <w:start w:val="8"/>
      <w:numFmt w:val="bullet"/>
      <w:lvlText w:val="–"/>
      <w:lvlJc w:val="left"/>
      <w:pPr>
        <w:ind w:left="360" w:hanging="36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4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3"/>
  </w:num>
  <w:num w:numId="13">
    <w:abstractNumId w:val="1"/>
  </w:num>
  <w:num w:numId="14">
    <w:abstractNumId w:val="18"/>
  </w:num>
  <w:num w:numId="15">
    <w:abstractNumId w:val="13"/>
  </w:num>
  <w:num w:numId="16">
    <w:abstractNumId w:val="19"/>
  </w:num>
  <w:num w:numId="17">
    <w:abstractNumId w:val="5"/>
  </w:num>
  <w:num w:numId="18">
    <w:abstractNumId w:val="7"/>
  </w:num>
  <w:num w:numId="19">
    <w:abstractNumId w:val="8"/>
  </w:num>
  <w:num w:numId="20">
    <w:abstractNumId w:val="10"/>
  </w:num>
  <w:num w:numId="21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endry_v2">
    <w15:presenceInfo w15:providerId="None" w15:userId="Hendry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633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663A"/>
    <w:rsid w:val="00177AE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5A7"/>
    <w:rsid w:val="001E0248"/>
    <w:rsid w:val="001E02BE"/>
    <w:rsid w:val="001E3B37"/>
    <w:rsid w:val="001F2594"/>
    <w:rsid w:val="001F2F3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4371"/>
    <w:rsid w:val="002F164D"/>
    <w:rsid w:val="003021BC"/>
    <w:rsid w:val="00306206"/>
    <w:rsid w:val="00311509"/>
    <w:rsid w:val="00317D85"/>
    <w:rsid w:val="00327C56"/>
    <w:rsid w:val="003315A1"/>
    <w:rsid w:val="00334106"/>
    <w:rsid w:val="003373EC"/>
    <w:rsid w:val="00342FF4"/>
    <w:rsid w:val="00344C7B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2AE"/>
    <w:rsid w:val="00465900"/>
    <w:rsid w:val="00465A1E"/>
    <w:rsid w:val="004876D1"/>
    <w:rsid w:val="0049445A"/>
    <w:rsid w:val="004A2A63"/>
    <w:rsid w:val="004B210C"/>
    <w:rsid w:val="004D405F"/>
    <w:rsid w:val="004E4F4F"/>
    <w:rsid w:val="004E6789"/>
    <w:rsid w:val="004F1A1E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8F9"/>
    <w:rsid w:val="005E1AC6"/>
    <w:rsid w:val="005F6F1B"/>
    <w:rsid w:val="00615995"/>
    <w:rsid w:val="00616155"/>
    <w:rsid w:val="00617B5C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644"/>
    <w:rsid w:val="00674858"/>
    <w:rsid w:val="006C5D39"/>
    <w:rsid w:val="006D15E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0E67"/>
    <w:rsid w:val="0077649B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67C9"/>
    <w:rsid w:val="00811C05"/>
    <w:rsid w:val="008206C8"/>
    <w:rsid w:val="008361B9"/>
    <w:rsid w:val="008617BB"/>
    <w:rsid w:val="0086387C"/>
    <w:rsid w:val="00874A6C"/>
    <w:rsid w:val="00876C65"/>
    <w:rsid w:val="008A4B4C"/>
    <w:rsid w:val="008C239F"/>
    <w:rsid w:val="008E480C"/>
    <w:rsid w:val="00907757"/>
    <w:rsid w:val="00917EE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2231"/>
    <w:rsid w:val="0099518F"/>
    <w:rsid w:val="009A523D"/>
    <w:rsid w:val="009B02A1"/>
    <w:rsid w:val="009B3361"/>
    <w:rsid w:val="009B563B"/>
    <w:rsid w:val="009B7F3F"/>
    <w:rsid w:val="009D7CE6"/>
    <w:rsid w:val="009F496B"/>
    <w:rsid w:val="00A01439"/>
    <w:rsid w:val="00A02E61"/>
    <w:rsid w:val="00A03159"/>
    <w:rsid w:val="00A04D7E"/>
    <w:rsid w:val="00A05CFF"/>
    <w:rsid w:val="00A13048"/>
    <w:rsid w:val="00A42762"/>
    <w:rsid w:val="00A46843"/>
    <w:rsid w:val="00A56B97"/>
    <w:rsid w:val="00A6093D"/>
    <w:rsid w:val="00A767DC"/>
    <w:rsid w:val="00A76A6D"/>
    <w:rsid w:val="00A83253"/>
    <w:rsid w:val="00A87E8D"/>
    <w:rsid w:val="00A944B7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2748"/>
    <w:rsid w:val="00B437E8"/>
    <w:rsid w:val="00B4413A"/>
    <w:rsid w:val="00B5222E"/>
    <w:rsid w:val="00B53179"/>
    <w:rsid w:val="00B57A23"/>
    <w:rsid w:val="00B600CD"/>
    <w:rsid w:val="00B603C5"/>
    <w:rsid w:val="00B61C96"/>
    <w:rsid w:val="00B73A2A"/>
    <w:rsid w:val="00B75A51"/>
    <w:rsid w:val="00B827C6"/>
    <w:rsid w:val="00B94B06"/>
    <w:rsid w:val="00B94C28"/>
    <w:rsid w:val="00BA2F3D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31E7"/>
    <w:rsid w:val="00C80288"/>
    <w:rsid w:val="00C83900"/>
    <w:rsid w:val="00C84003"/>
    <w:rsid w:val="00C90650"/>
    <w:rsid w:val="00C97D78"/>
    <w:rsid w:val="00CA3E7F"/>
    <w:rsid w:val="00CC2AAE"/>
    <w:rsid w:val="00CC5A42"/>
    <w:rsid w:val="00CD0EAB"/>
    <w:rsid w:val="00CE5E02"/>
    <w:rsid w:val="00CF34DB"/>
    <w:rsid w:val="00CF3917"/>
    <w:rsid w:val="00CF558F"/>
    <w:rsid w:val="00CF673B"/>
    <w:rsid w:val="00D010C0"/>
    <w:rsid w:val="00D073E2"/>
    <w:rsid w:val="00D115DD"/>
    <w:rsid w:val="00D22ABA"/>
    <w:rsid w:val="00D2409E"/>
    <w:rsid w:val="00D30853"/>
    <w:rsid w:val="00D446EC"/>
    <w:rsid w:val="00D51BF0"/>
    <w:rsid w:val="00D531DB"/>
    <w:rsid w:val="00D55942"/>
    <w:rsid w:val="00D807BF"/>
    <w:rsid w:val="00D81A7D"/>
    <w:rsid w:val="00D82FCC"/>
    <w:rsid w:val="00DA17FC"/>
    <w:rsid w:val="00DA7887"/>
    <w:rsid w:val="00DB2C26"/>
    <w:rsid w:val="00DB36C7"/>
    <w:rsid w:val="00DD02F4"/>
    <w:rsid w:val="00DD6622"/>
    <w:rsid w:val="00DE1C7C"/>
    <w:rsid w:val="00DE6B43"/>
    <w:rsid w:val="00E11923"/>
    <w:rsid w:val="00E262D4"/>
    <w:rsid w:val="00E26BD7"/>
    <w:rsid w:val="00E36250"/>
    <w:rsid w:val="00E47F2D"/>
    <w:rsid w:val="00E54511"/>
    <w:rsid w:val="00E60EDC"/>
    <w:rsid w:val="00E61DAC"/>
    <w:rsid w:val="00E72B80"/>
    <w:rsid w:val="00E72F4F"/>
    <w:rsid w:val="00E75FE3"/>
    <w:rsid w:val="00E86C4C"/>
    <w:rsid w:val="00E87D7A"/>
    <w:rsid w:val="00E907A3"/>
    <w:rsid w:val="00EA2BFA"/>
    <w:rsid w:val="00EA5AE0"/>
    <w:rsid w:val="00EB56E1"/>
    <w:rsid w:val="00EB7AB1"/>
    <w:rsid w:val="00EC188D"/>
    <w:rsid w:val="00EE7CD8"/>
    <w:rsid w:val="00EE7D27"/>
    <w:rsid w:val="00EF37F6"/>
    <w:rsid w:val="00EF48CC"/>
    <w:rsid w:val="00F00801"/>
    <w:rsid w:val="00F2488D"/>
    <w:rsid w:val="00F601A0"/>
    <w:rsid w:val="00F712E9"/>
    <w:rsid w:val="00F73032"/>
    <w:rsid w:val="00F8249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4C68"/>
    <w:rsid w:val="00FE595C"/>
    <w:rsid w:val="00FF0CE3"/>
    <w:rsid w:val="00FF2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A3E7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E7D27"/>
    <w:rPr>
      <w:sz w:val="22"/>
    </w:rPr>
  </w:style>
  <w:style w:type="paragraph" w:customStyle="1" w:styleId="Equation">
    <w:name w:val="Equation"/>
    <w:basedOn w:val="Normal"/>
    <w:uiPriority w:val="99"/>
    <w:qFormat/>
    <w:rsid w:val="00917E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heading">
    <w:name w:val="table heading"/>
    <w:basedOn w:val="Normal"/>
    <w:rsid w:val="00917EE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17EE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17EE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17EE7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8361B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61B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361B9"/>
  </w:style>
  <w:style w:type="paragraph" w:styleId="CommentSubject">
    <w:name w:val="annotation subject"/>
    <w:basedOn w:val="CommentText"/>
    <w:next w:val="CommentText"/>
    <w:link w:val="CommentSubjectChar"/>
    <w:rsid w:val="008361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61B9"/>
    <w:rPr>
      <w:b/>
      <w:bCs/>
    </w:rPr>
  </w:style>
  <w:style w:type="paragraph" w:styleId="Caption">
    <w:name w:val="caption"/>
    <w:basedOn w:val="Normal"/>
    <w:next w:val="Normal"/>
    <w:unhideWhenUsed/>
    <w:qFormat/>
    <w:rsid w:val="0077649B"/>
    <w:rPr>
      <w:rFonts w:eastAsiaTheme="minorEastAsia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7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yekui.wang@huawei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ianle.chen@huawei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fnu.hendry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nu.hendry@huawe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7</Pages>
  <Words>2997</Words>
  <Characters>17083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Hendry_v2</cp:lastModifiedBy>
  <cp:revision>4</cp:revision>
  <cp:lastPrinted>1900-01-01T08:00:00Z</cp:lastPrinted>
  <dcterms:created xsi:type="dcterms:W3CDTF">2019-03-12T22:22:00Z</dcterms:created>
  <dcterms:modified xsi:type="dcterms:W3CDTF">2019-03-18T18:09:00Z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1552929426</vt:lpwstr>
  </property>
</Properties>
</file>