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65225AA"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新細明體"/>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0D2C080"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EE598F"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EE598F"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796CFB">
            <w:pPr>
              <w:keepNext/>
              <w:rPr>
                <w:noProof/>
                <w:lang w:val="en-CA"/>
              </w:rPr>
            </w:pPr>
          </w:p>
        </w:tc>
        <w:tc>
          <w:tcPr>
            <w:tcW w:w="0" w:type="auto"/>
          </w:tcPr>
          <w:p w14:paraId="127DD969" w14:textId="77777777" w:rsidR="00880DE7" w:rsidRPr="00DE0F0E" w:rsidRDefault="00880DE7" w:rsidP="00796CFB">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796CFB">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796CFB">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796CFB">
            <w:pPr>
              <w:keepNext/>
              <w:rPr>
                <w:noProof/>
                <w:lang w:val="en-CA"/>
              </w:rPr>
            </w:pPr>
            <w:r w:rsidRPr="00DE0F0E">
              <w:rPr>
                <w:noProof/>
                <w:lang w:val="en-CA"/>
              </w:rPr>
              <w:t>SPLIT_TT_VER</w:t>
            </w:r>
          </w:p>
        </w:tc>
        <w:tc>
          <w:tcPr>
            <w:tcW w:w="0" w:type="auto"/>
          </w:tcPr>
          <w:p w14:paraId="660E8150" w14:textId="77777777" w:rsidR="00880DE7" w:rsidRPr="00DE0F0E" w:rsidRDefault="00880DE7" w:rsidP="00796CFB">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0FD98CFC"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7BED2236"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5346696D"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新細明體"/>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新細明體"/>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新細明體"/>
                <w:noProof/>
                <w:lang w:val="en-CA" w:eastAsia="zh-TW"/>
              </w:rPr>
            </w:pPr>
            <w:r w:rsidRPr="00DE0F0E">
              <w:rPr>
                <w:rFonts w:eastAsia="新細明體"/>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4F476585"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新細明體"/>
                <w:noProof/>
                <w:kern w:val="2"/>
                <w:lang w:val="en-CA" w:eastAsia="zh-TW"/>
              </w:rPr>
              <w:t xml:space="preserve">if(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sao_luma_flag  | |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sao_chroma_flag </w:t>
            </w:r>
            <w:r w:rsidRPr="00DE0F0E">
              <w:rPr>
                <w:rFonts w:eastAsia="新細明體"/>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新細明體"/>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010E80E1"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64D0D005"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39C929C5"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7554338B"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6D8F1F7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269AE8E3"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205F6BA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0E0E0A87"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43831A4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6D2A542E"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4BF18C2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4E502229"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sao( rx, ry</w:t>
            </w:r>
            <w:r w:rsidRPr="00DE0F0E">
              <w:rPr>
                <w:rFonts w:eastAsia="新細明體"/>
                <w:bCs/>
                <w:noProof/>
                <w:kern w:val="2"/>
                <w:lang w:val="en-CA" w:eastAsia="zh-TW"/>
              </w:rPr>
              <w:t xml:space="preserve"> </w:t>
            </w:r>
            <w:r w:rsidRPr="00DE0F0E">
              <w:rPr>
                <w:rFonts w:eastAsia="新細明體"/>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新細明體"/>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leftCtbInTile = </w:t>
            </w:r>
            <w:r w:rsidRPr="00DE0F0E">
              <w:rPr>
                <w:rFonts w:eastAsia="新細明體"/>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if( </w:t>
            </w:r>
            <w:r w:rsidRPr="00DE0F0E">
              <w:rPr>
                <w:rFonts w:eastAsia="新細明體"/>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新細明體"/>
                <w:noProof/>
                <w:kern w:val="2"/>
                <w:lang w:val="en-CA" w:eastAsia="zh-TW"/>
              </w:rPr>
            </w:pPr>
            <w:r w:rsidRPr="00DE0F0E">
              <w:rPr>
                <w:noProof/>
                <w:kern w:val="2"/>
                <w:lang w:val="en-CA"/>
              </w:rPr>
              <w:t>ae(</w:t>
            </w:r>
            <w:r w:rsidRPr="00DE0F0E">
              <w:rPr>
                <w:rFonts w:eastAsia="新細明體"/>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if( ry &gt; 0  &amp;&amp;  !</w:t>
            </w:r>
            <w:r w:rsidRPr="00DE0F0E">
              <w:rPr>
                <w:rFonts w:eastAsia="新細明體"/>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upCtbInTile = TileId[ CtbAddrInTs ]  = =  </w:t>
            </w:r>
            <w:r w:rsidRPr="00DE0F0E">
              <w:rPr>
                <w:rFonts w:eastAsia="新細明體"/>
                <w:noProof/>
                <w:kern w:val="2"/>
                <w:highlight w:val="yellow"/>
                <w:lang w:val="en-CA" w:eastAsia="zh-TW"/>
              </w:rPr>
              <w:br/>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新細明體"/>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bCs/>
                <w:noProof/>
                <w:kern w:val="2"/>
                <w:lang w:val="en-CA" w:eastAsia="ko-KR"/>
              </w:rPr>
              <w:t>if(</w:t>
            </w:r>
            <w:r w:rsidRPr="00DE0F0E">
              <w:rPr>
                <w:rFonts w:eastAsia="新細明體"/>
                <w:bCs/>
                <w:noProof/>
                <w:kern w:val="2"/>
                <w:lang w:val="en-CA" w:eastAsia="zh-TW"/>
              </w:rPr>
              <w:t xml:space="preserve"> !</w:t>
            </w:r>
            <w:r w:rsidRPr="00DE0F0E">
              <w:rPr>
                <w:rFonts w:eastAsia="新細明體"/>
                <w:noProof/>
                <w:kern w:val="2"/>
                <w:lang w:val="en-CA" w:eastAsia="zh-TW"/>
              </w:rPr>
              <w:t>sao_merge_up_flag  &amp;&amp;  !</w:t>
            </w:r>
            <w:r w:rsidRPr="00DE0F0E">
              <w:rPr>
                <w:rFonts w:eastAsia="新細明體"/>
                <w:bCs/>
                <w:noProof/>
                <w:kern w:val="2"/>
                <w:lang w:val="en-CA" w:eastAsia="zh-TW"/>
              </w:rPr>
              <w:t>sao_merge_left_flag</w:t>
            </w:r>
            <w:r w:rsidRPr="00DE0F0E">
              <w:rPr>
                <w:rFonts w:eastAsia="新細明體"/>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新細明體"/>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新細明體"/>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新細明體"/>
                <w:noProof/>
                <w:lang w:val="en-CA" w:eastAsia="zh-TW"/>
              </w:rPr>
              <w:t xml:space="preserve"> </w:t>
            </w:r>
            <w:r w:rsidRPr="00DE0F0E">
              <w:rPr>
                <w:noProof/>
                <w:lang w:val="en-CA" w:eastAsia="ko-KR"/>
              </w:rPr>
              <w:t>i</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w:t>
            </w:r>
            <w:r w:rsidRPr="00DE0F0E">
              <w:rPr>
                <w:noProof/>
                <w:lang w:val="en-CA" w:eastAsia="ko-KR"/>
              </w:rPr>
              <w:t>0; i</w:t>
            </w:r>
            <w:r w:rsidRPr="00DE0F0E">
              <w:rPr>
                <w:rFonts w:eastAsia="新細明體"/>
                <w:noProof/>
                <w:lang w:val="en-CA" w:eastAsia="zh-TW"/>
              </w:rPr>
              <w:t xml:space="preserve"> </w:t>
            </w:r>
            <w:r w:rsidRPr="00DE0F0E">
              <w:rPr>
                <w:noProof/>
                <w:lang w:val="en-CA" w:eastAsia="ko-KR"/>
              </w:rPr>
              <w:t>&lt;</w:t>
            </w:r>
            <w:r w:rsidRPr="00DE0F0E">
              <w:rPr>
                <w:rFonts w:eastAsia="新細明體"/>
                <w:noProof/>
                <w:lang w:val="en-CA" w:eastAsia="zh-TW"/>
              </w:rPr>
              <w:t xml:space="preserve"> </w:t>
            </w:r>
            <w:r w:rsidRPr="00DE0F0E">
              <w:rPr>
                <w:noProof/>
                <w:lang w:val="en-CA" w:eastAsia="ko-KR"/>
              </w:rPr>
              <w:t>4; i++</w:t>
            </w:r>
            <w:r w:rsidRPr="00DE0F0E">
              <w:rPr>
                <w:rFonts w:eastAsia="新細明體"/>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新細明體"/>
                <w:noProof/>
                <w:lang w:val="en-CA" w:eastAsia="zh-TW"/>
              </w:rPr>
              <w:t xml:space="preserve"> </w:t>
            </w:r>
            <w:r w:rsidRPr="00DE0F0E">
              <w:rPr>
                <w:noProof/>
                <w:lang w:val="en-CA" w:eastAsia="ko-KR"/>
              </w:rPr>
              <w:t>sao_offset_abs[ cIdx ][ rx ][ ry ][ i ]</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新細明體"/>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776AB883"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219F9D27"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50F83889"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D9DD34F"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106F54DC"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1A173133"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796CFB">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796CFB">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796CFB">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796CFB">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06C72AA0"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21BAFF56"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E25D7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10283BD5"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728C043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00898CE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37EFC101"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03CC0E9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658AA3F"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5288023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664FF438"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2458EED9"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7727BE4C"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4ABC50C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3574246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43A6820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04D1E64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037ADE9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1BB95F28"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1844C6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64D393E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30"/>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40"/>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23DDDE76"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1AC0AAB"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043EE495"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50"/>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7F268B9" w:rsidR="007C1B2C" w:rsidRPr="001226BB" w:rsidRDefault="007C1B2C" w:rsidP="007C1B2C">
      <w:pPr>
        <w:pStyle w:val="50"/>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239F2937"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C29FAB5"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40"/>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1183AC4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6C6420B1"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9D7711"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41878E69"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43C2789"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7D25748"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0B6B5F71"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31393650"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19495BB1"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337102EA"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65780DA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406CC4B0"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66AFD758"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499DC612"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44C46C24"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3D8EA8CF"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B3966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新細明體"/>
          <w:bCs/>
          <w:lang w:val="en-CA" w:eastAsia="zh-TW"/>
        </w:rPr>
      </w:pPr>
      <w:r w:rsidRPr="007644C2">
        <w:rPr>
          <w:rFonts w:eastAsia="新細明體"/>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新細明體"/>
          <w:bCs/>
          <w:lang w:val="en-CA" w:eastAsia="zh-TW"/>
        </w:rPr>
      </w:pPr>
      <w:r w:rsidRPr="007644C2">
        <w:rPr>
          <w:rFonts w:eastAsia="新細明體"/>
          <w:bCs/>
          <w:lang w:val="en-CA" w:eastAsia="zh-TW"/>
        </w:rPr>
        <w:t xml:space="preserve">CurrPicIsOnlyRef = sps_cpr_enabled_flag </w:t>
      </w:r>
      <w:r>
        <w:rPr>
          <w:rFonts w:eastAsia="新細明體"/>
          <w:bCs/>
          <w:lang w:val="en-CA" w:eastAsia="zh-TW"/>
        </w:rPr>
        <w:t xml:space="preserve"> </w:t>
      </w:r>
      <w:r w:rsidRPr="007644C2">
        <w:rPr>
          <w:rFonts w:eastAsia="新細明體"/>
          <w:bCs/>
          <w:lang w:val="en-CA" w:eastAsia="zh-TW"/>
        </w:rPr>
        <w:t>&amp;&amp;</w:t>
      </w:r>
      <w:r>
        <w:rPr>
          <w:rFonts w:eastAsia="新細明體"/>
          <w:bCs/>
          <w:lang w:val="en-CA" w:eastAsia="zh-TW"/>
        </w:rPr>
        <w:t xml:space="preserve"> </w:t>
      </w:r>
      <w:r w:rsidRPr="007644C2">
        <w:rPr>
          <w:rFonts w:eastAsia="新細明體"/>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新細明體"/>
          <w:bCs/>
          <w:lang w:val="en-CA" w:eastAsia="zh-TW"/>
        </w:rPr>
        <w:tab/>
      </w:r>
      <w:r w:rsidRPr="007644C2">
        <w:rPr>
          <w:rFonts w:eastAsia="新細明體"/>
          <w:bCs/>
          <w:lang w:val="en-CA" w:eastAsia="zh-TW"/>
        </w:rPr>
        <w:tab/>
      </w:r>
      <w:r w:rsidRPr="007644C2">
        <w:rPr>
          <w:rFonts w:eastAsia="新細明體"/>
          <w:bCs/>
          <w:lang w:val="en-CA" w:eastAsia="zh-TW"/>
        </w:rPr>
        <w:tab/>
        <w:t xml:space="preserve">( </w:t>
      </w:r>
      <w:r>
        <w:rPr>
          <w:rFonts w:eastAsia="新細明體"/>
          <w:bCs/>
          <w:lang w:val="en-CA" w:eastAsia="zh-TW"/>
        </w:rPr>
        <w:t>num_ref_idx_active_minus1[ 0 ]</w:t>
      </w:r>
      <w:r w:rsidRPr="007644C2">
        <w:rPr>
          <w:rFonts w:eastAsia="新細明體"/>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新細明體"/>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新細明體"/>
          <w:bCs/>
          <w:noProof/>
          <w:lang w:val="en-CA" w:eastAsia="zh-TW"/>
        </w:rPr>
        <w:t xml:space="preserve">equal to 1 specifies that adaptive loop filter is enabled and may be applied to Y, Cb, or Cr colour component in a </w:t>
      </w:r>
      <w:r w:rsidR="00DB7471" w:rsidRPr="00DE0F0E">
        <w:rPr>
          <w:rFonts w:eastAsia="新細明體"/>
          <w:bCs/>
          <w:noProof/>
          <w:lang w:val="en-CA" w:eastAsia="zh-TW"/>
        </w:rPr>
        <w:t>tile group</w:t>
      </w:r>
      <w:r w:rsidR="00C04375" w:rsidRPr="00DE0F0E">
        <w:rPr>
          <w:rFonts w:eastAsia="新細明體"/>
          <w:bCs/>
          <w:noProof/>
          <w:lang w:val="en-CA" w:eastAsia="zh-TW"/>
        </w:rPr>
        <w:t xml:space="preserve">. </w:t>
      </w:r>
      <w:r w:rsidRPr="00DE0F0E">
        <w:rPr>
          <w:rFonts w:eastAsia="新細明體"/>
          <w:bCs/>
          <w:noProof/>
          <w:lang w:val="en-CA" w:eastAsia="zh-TW"/>
        </w:rPr>
        <w:t>tile_group_</w:t>
      </w:r>
      <w:r w:rsidR="00C04375" w:rsidRPr="00DE0F0E">
        <w:rPr>
          <w:rFonts w:eastAsia="新細明體"/>
          <w:bCs/>
          <w:noProof/>
          <w:lang w:val="en-CA" w:eastAsia="zh-TW"/>
        </w:rPr>
        <w:t xml:space="preserve">alf_enabled_flag equal to 0 specifies that adaptive loop filter is disabled for all colour components in a </w:t>
      </w:r>
      <w:r w:rsidR="00DB7471" w:rsidRPr="00DE0F0E">
        <w:rPr>
          <w:rFonts w:eastAsia="新細明體"/>
          <w:bCs/>
          <w:noProof/>
          <w:lang w:val="en-CA" w:eastAsia="zh-TW"/>
        </w:rPr>
        <w:t>tile group</w:t>
      </w:r>
      <w:r w:rsidR="00C04375" w:rsidRPr="00DE0F0E">
        <w:rPr>
          <w:rFonts w:eastAsia="新細明體"/>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新細明體"/>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6428D494"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新細明體"/>
          <w:bCs/>
          <w:noProof/>
          <w:lang w:val="en-CA" w:eastAsia="zh-TW"/>
        </w:rPr>
      </w:pPr>
      <w:r w:rsidRPr="00DE0F0E">
        <w:rPr>
          <w:rFonts w:eastAsia="新細明體"/>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新細明體"/>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新細明體"/>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新細明體"/>
          <w:bCs/>
          <w:noProof/>
          <w:lang w:val="en-CA" w:eastAsia="zh-TW"/>
        </w:rPr>
        <w:t xml:space="preserve">equal to 1 specifies that the adaptive loop filter is applied to the coding tree block </w:t>
      </w:r>
      <w:r w:rsidR="007C0FFB" w:rsidRPr="00DE0F0E">
        <w:rPr>
          <w:rFonts w:eastAsia="新細明體"/>
          <w:bCs/>
          <w:noProof/>
          <w:lang w:val="en-CA" w:eastAsia="zh-TW"/>
        </w:rPr>
        <w:t xml:space="preserve">of the colour component indicated by cIdx of the coding tree unit </w:t>
      </w:r>
      <w:r w:rsidRPr="00DE0F0E">
        <w:rPr>
          <w:rFonts w:eastAsia="新細明體"/>
          <w:bCs/>
          <w:noProof/>
          <w:lang w:val="en-CA" w:eastAsia="zh-TW"/>
        </w:rPr>
        <w:t xml:space="preserve">at </w:t>
      </w:r>
      <w:r w:rsidR="007C0FFB" w:rsidRPr="00DE0F0E">
        <w:rPr>
          <w:rFonts w:eastAsia="新細明體"/>
          <w:bCs/>
          <w:noProof/>
          <w:lang w:val="en-CA" w:eastAsia="zh-TW"/>
        </w:rPr>
        <w:t xml:space="preserve">luma </w:t>
      </w:r>
      <w:r w:rsidRPr="00DE0F0E">
        <w:rPr>
          <w:rFonts w:eastAsia="新細明體"/>
          <w:bCs/>
          <w:noProof/>
          <w:lang w:val="en-CA" w:eastAsia="zh-TW"/>
        </w:rPr>
        <w:t>location ( xCtb, yCtb</w:t>
      </w:r>
      <w:r w:rsidR="007C0FFB" w:rsidRPr="00DE0F0E">
        <w:rPr>
          <w:rFonts w:eastAsia="新細明體"/>
          <w:bCs/>
          <w:noProof/>
          <w:lang w:val="en-CA" w:eastAsia="zh-TW"/>
        </w:rPr>
        <w:t> )</w:t>
      </w:r>
      <w:r w:rsidRPr="00DE0F0E">
        <w:rPr>
          <w:rFonts w:eastAsia="新細明體"/>
          <w:bCs/>
          <w:noProof/>
          <w:lang w:val="en-CA" w:eastAsia="zh-TW"/>
        </w:rPr>
        <w:t>. alf_ctb_flag</w:t>
      </w:r>
      <w:r w:rsidRPr="00DE0F0E">
        <w:rPr>
          <w:bCs/>
          <w:noProof/>
          <w:lang w:val="en-CA" w:eastAsia="ko-KR"/>
        </w:rPr>
        <w:t xml:space="preserve">[ cIdx ][ xCtb &gt;&gt; Log2CtbSize ][ yCtb &gt;&gt; Log2CtbSize ] </w:t>
      </w:r>
      <w:r w:rsidRPr="00DE0F0E">
        <w:rPr>
          <w:rFonts w:eastAsia="新細明體"/>
          <w:bCs/>
          <w:noProof/>
          <w:lang w:val="en-CA" w:eastAsia="zh-TW"/>
        </w:rPr>
        <w:t xml:space="preserve">equal to 0 specifies that the adaptive loop filter is not applied </w:t>
      </w:r>
      <w:r w:rsidR="007C0FFB" w:rsidRPr="00DE0F0E">
        <w:rPr>
          <w:rFonts w:eastAsia="新細明體"/>
          <w:bCs/>
          <w:noProof/>
          <w:lang w:val="en-CA" w:eastAsia="zh-TW"/>
        </w:rPr>
        <w:t>to the coding tree block of the colour component indicated by cIdx of the coding tree unit at luma location ( xCtb, yCtb )</w:t>
      </w:r>
      <w:r w:rsidRPr="00DE0F0E">
        <w:rPr>
          <w:rFonts w:eastAsia="新細明體"/>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新細明體"/>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新細明體"/>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新細明體"/>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新細明體"/>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 xml:space="preserve">If sao_merge_left_flag is equal to 1,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 ][ ry ]</w:t>
      </w:r>
      <w:r w:rsidRPr="00DE0F0E">
        <w:rPr>
          <w:rFonts w:eastAsia="新細明體"/>
          <w:noProof/>
          <w:lang w:val="en-CA" w:eastAsia="zh-TW"/>
        </w:rPr>
        <w:t xml:space="preserve">[ i ] is inferred to be </w:t>
      </w:r>
      <w:r w:rsidRPr="00DE0F0E">
        <w:rPr>
          <w:noProof/>
          <w:lang w:val="en-CA" w:eastAsia="ko-KR"/>
        </w:rPr>
        <w:t xml:space="preserve">equal </w:t>
      </w:r>
      <w:r w:rsidRPr="00DE0F0E">
        <w:rPr>
          <w:rFonts w:eastAsia="新細明體"/>
          <w:noProof/>
          <w:lang w:val="en-CA" w:eastAsia="zh-TW"/>
        </w:rPr>
        <w:t xml:space="preserve">to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w:t>
      </w:r>
      <w:r w:rsidRPr="00DE0F0E">
        <w:rPr>
          <w:rFonts w:eastAsia="新細明體"/>
          <w:noProof/>
          <w:lang w:val="en-CA" w:eastAsia="zh-TW"/>
        </w:rPr>
        <w:t> − 1</w:t>
      </w:r>
      <w:r w:rsidRPr="00DE0F0E">
        <w:rPr>
          <w:noProof/>
          <w:lang w:val="en-CA" w:eastAsia="ko-KR"/>
        </w:rPr>
        <w:t> ][ ry ]</w:t>
      </w:r>
      <w:r w:rsidRPr="00DE0F0E">
        <w:rPr>
          <w:rFonts w:eastAsia="新細明體"/>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Otherwise, i</w:t>
      </w:r>
      <w:r w:rsidRPr="00DE0F0E">
        <w:rPr>
          <w:noProof/>
          <w:lang w:val="en-CA" w:eastAsia="ko-KR"/>
        </w:rPr>
        <w:t>f sao_merge_up_flag is equal to 1,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equal to sao_offset</w:t>
      </w:r>
      <w:r w:rsidRPr="00DE0F0E">
        <w:rPr>
          <w:rFonts w:eastAsia="新細明體"/>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新細明體"/>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If i is equal to 0 or 1</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Otherwise (i is equal to 2 or 3)</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新細明體"/>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6C06CC76" w:rsidR="001B74AF" w:rsidRPr="00DE0F0E" w:rsidRDefault="008F2471" w:rsidP="001B74AF">
      <w:pPr>
        <w:pStyle w:val="40"/>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新細明體"/>
          <w:bCs/>
          <w:noProof/>
          <w:lang w:val="en-CA" w:eastAsia="zh-TW"/>
        </w:rPr>
      </w:pPr>
      <w:r w:rsidRPr="00DE0F0E">
        <w:rPr>
          <w:rFonts w:eastAsia="新細明體"/>
          <w:bCs/>
          <w:noProof/>
          <w:lang w:val="en-CA" w:eastAsia="zh-TW"/>
        </w:rPr>
        <w:t>IsInSmr[ x0 ][ y0 ] is equal to FALSE</w:t>
      </w:r>
    </w:p>
    <w:p w14:paraId="4868E1D2"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F2A1F" w:rsidRPr="00DE0F0E">
        <w:rPr>
          <w:rFonts w:eastAsia="新細明體"/>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新細明體"/>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2125FCE1"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553C368"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297C6BF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2545931B"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15pt;height:97.05pt;mso-width-percent:0;mso-height-percent:0;mso-width-percent:0;mso-height-percent:0" o:ole="">
            <v:imagedata r:id="rId45" o:title=""/>
          </v:shape>
          <o:OLEObject Type="Embed" ProgID="VisioViewer.Viewer.1" ShapeID="_x0000_i1025" DrawAspect="Content" ObjectID="_1614458299" r:id="rId46"/>
        </w:object>
      </w:r>
    </w:p>
    <w:p w14:paraId="03B4B089" w14:textId="109C93F4" w:rsidR="002C068C" w:rsidRPr="00DE0F0E" w:rsidRDefault="002C068C" w:rsidP="002C068C">
      <w:pPr>
        <w:pStyle w:val="afe"/>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新細明體"/>
          <w:bCs/>
          <w:noProof/>
          <w:lang w:val="en-CA" w:eastAsia="zh-TW"/>
        </w:rPr>
      </w:pPr>
      <w:r w:rsidRPr="00DE0F0E">
        <w:rPr>
          <w:rFonts w:eastAsia="新細明體"/>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37840"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新細明體"/>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新細明體"/>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新細明體"/>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新細明體"/>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20"/>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79294022"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30"/>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3E8E4393"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72C3358B"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5E9F8DA"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796CFB">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30"/>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新細明體"/>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afe"/>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40"/>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50"/>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30"/>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26569FD"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ins w:id="1232" w:author="ChingYeh Chen (陳慶曄)" w:date="2019-03-18T23:41:00Z">
        <w:r w:rsidR="007852DA">
          <w:rPr>
            <w:noProof/>
            <w:lang w:val="en-CA" w:eastAsia="ko-KR"/>
          </w:rPr>
          <w:t xml:space="preserve">, and </w:t>
        </w:r>
      </w:ins>
      <w:ins w:id="1233" w:author="ChingYeh Chen (陳慶曄)" w:date="2019-03-18T23:42:00Z">
        <w:r w:rsidR="007852DA">
          <w:rPr>
            <w:noProof/>
            <w:lang w:val="en-CA" w:eastAsia="ko-KR"/>
          </w:rPr>
          <w:t xml:space="preserve">the </w:t>
        </w:r>
        <w:r w:rsidR="00123E77">
          <w:rPr>
            <w:noProof/>
            <w:lang w:val="en-CA" w:eastAsia="ko-KR"/>
          </w:rPr>
          <w:t xml:space="preserve">best SAD </w:t>
        </w:r>
      </w:ins>
      <w:ins w:id="1234" w:author="ChingYeh Chen (陳慶曄)" w:date="2019-03-18T23:43:00Z">
        <w:r w:rsidR="00123E77">
          <w:rPr>
            <w:noProof/>
            <w:lang w:val="en-CA" w:eastAsia="ko-KR"/>
          </w:rPr>
          <w:t xml:space="preserve">in </w:t>
        </w:r>
      </w:ins>
      <w:ins w:id="1235" w:author="ChingYeh Chen (陳慶曄)" w:date="2019-03-18T23:42:00Z">
        <w:r w:rsidR="00123E77" w:rsidRPr="00DE0F0E">
          <w:rPr>
            <w:noProof/>
            <w:lang w:val="en-CA" w:eastAsia="ko-KR"/>
          </w:rPr>
          <w:t>decoder side m</w:t>
        </w:r>
        <w:r w:rsidR="00123E77">
          <w:rPr>
            <w:noProof/>
            <w:lang w:val="en-CA" w:eastAsia="ko-KR"/>
          </w:rPr>
          <w:t xml:space="preserve">otion vector refimenent process </w:t>
        </w:r>
      </w:ins>
      <w:ins w:id="1236" w:author="ChingYeh Chen (陳慶曄)" w:date="2019-03-18T23:44:00Z">
        <w:r w:rsidR="00123E77">
          <w:rPr>
            <w:noProof/>
            <w:lang w:val="en-CA" w:eastAsia="ko-KR"/>
          </w:rPr>
          <w:t xml:space="preserve">dmvrSAD </w:t>
        </w:r>
      </w:ins>
      <w:ins w:id="1237" w:author="ChingYeh Chen (陳慶曄)" w:date="2019-03-18T23:42:00Z">
        <w:r w:rsidR="007852DA" w:rsidRPr="00DE0F0E">
          <w:rPr>
            <w:noProof/>
            <w:lang w:val="en-CA" w:eastAsia="ko-KR"/>
          </w:rPr>
          <w:t>as outputs</w:t>
        </w:r>
      </w:ins>
      <w:ins w:id="1238" w:author="ChingYeh Chen (陳慶曄)" w:date="2019-03-18T23:44:00Z">
        <w:r w:rsidR="00123E77">
          <w:rPr>
            <w:noProof/>
            <w:lang w:val="en-CA" w:eastAsia="ko-KR"/>
          </w:rPr>
          <w:t>.</w:t>
        </w:r>
      </w:ins>
      <w:del w:id="1239" w:author="ChingYeh Chen (陳慶曄)" w:date="2019-03-18T23:41:00Z">
        <w:r w:rsidRPr="00DE0F0E" w:rsidDel="007852DA">
          <w:rPr>
            <w:noProof/>
            <w:lang w:val="en-CA" w:eastAsia="ko-KR"/>
          </w:rPr>
          <w:delText>.</w:delText>
        </w:r>
      </w:del>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w:t>
      </w:r>
      <w:r w:rsidR="0067571D" w:rsidRPr="00DE0F0E">
        <w:rPr>
          <w:noProof/>
          <w:lang w:val="en-CA" w:eastAsia="ko-KR"/>
        </w:rPr>
        <w:lastRenderedPageBreak/>
        <w:t xml:space="preserve">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240" w:name="_Ref278982626"/>
      <w:bookmarkStart w:id="1241" w:name="_Toc287363821"/>
      <w:bookmarkStart w:id="1242" w:name="_Toc311217252"/>
      <w:bookmarkStart w:id="1243" w:name="_Toc317198799"/>
      <w:bookmarkStart w:id="1244" w:name="_Toc415475918"/>
      <w:bookmarkStart w:id="1245" w:name="_Toc423599193"/>
      <w:bookmarkStart w:id="1246" w:name="_Toc423601697"/>
      <w:bookmarkStart w:id="1247" w:name="_Toc2812970"/>
      <w:r w:rsidRPr="00DE0F0E" w:rsidDel="003C51E6">
        <w:rPr>
          <w:noProof/>
          <w:lang w:val="en-CA"/>
        </w:rPr>
        <w:t>Derivation process for motion vector components and reference indices</w:t>
      </w:r>
      <w:bookmarkEnd w:id="1240"/>
      <w:bookmarkEnd w:id="1241"/>
      <w:bookmarkEnd w:id="1242"/>
      <w:bookmarkEnd w:id="1243"/>
      <w:bookmarkEnd w:id="1244"/>
      <w:bookmarkEnd w:id="1245"/>
      <w:bookmarkEnd w:id="1246"/>
      <w:bookmarkEnd w:id="1247"/>
    </w:p>
    <w:p w14:paraId="1A61F3FA" w14:textId="77777777" w:rsidR="0057383D" w:rsidRPr="00DE0F0E" w:rsidDel="003C51E6" w:rsidRDefault="0057383D" w:rsidP="0057383D">
      <w:pPr>
        <w:pStyle w:val="40"/>
        <w:rPr>
          <w:noProof/>
          <w:lang w:val="en-CA"/>
        </w:rPr>
      </w:pPr>
      <w:bookmarkStart w:id="1248" w:name="_Ref522363521"/>
      <w:r w:rsidRPr="00DE0F0E" w:rsidDel="003C51E6">
        <w:rPr>
          <w:noProof/>
          <w:lang w:val="en-CA"/>
        </w:rPr>
        <w:t>General</w:t>
      </w:r>
      <w:bookmarkEnd w:id="1248"/>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249" w:name="_Ref271908485"/>
      <w:bookmarkStart w:id="1250" w:name="_Ref279147148"/>
      <w:r w:rsidRPr="00DE0F0E" w:rsidDel="003C51E6">
        <w:rPr>
          <w:noProof/>
          <w:lang w:val="en-CA"/>
        </w:rPr>
        <w:t>Derivation process for luma motion vectors for merge</w:t>
      </w:r>
      <w:bookmarkEnd w:id="1249"/>
      <w:r w:rsidRPr="00DE0F0E" w:rsidDel="003C51E6">
        <w:rPr>
          <w:noProof/>
          <w:lang w:val="en-CA"/>
        </w:rPr>
        <w:t xml:space="preserve"> mode</w:t>
      </w:r>
      <w:bookmarkEnd w:id="1250"/>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251" w:name="_Ref331176897"/>
      <w:r w:rsidRPr="00DE0F0E" w:rsidDel="003C51E6">
        <w:rPr>
          <w:noProof/>
          <w:lang w:val="en-CA"/>
        </w:rPr>
        <w:t>Derivation process for spatial merging candidates</w:t>
      </w:r>
      <w:bookmarkEnd w:id="1251"/>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252" w:name="_Ref300150884"/>
      <w:bookmarkStart w:id="1253"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52"/>
      <w:bookmarkEnd w:id="1253"/>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54"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255" w:name="_Ref300150902"/>
      <w:bookmarkStart w:id="1256" w:name="_Ref522366447"/>
      <w:bookmarkEnd w:id="1254"/>
      <w:r w:rsidRPr="00DE0F0E" w:rsidDel="003C51E6">
        <w:rPr>
          <w:noProof/>
          <w:lang w:val="en-CA"/>
        </w:rPr>
        <w:t>Derivation process for zero motion vector merging candidate</w:t>
      </w:r>
      <w:bookmarkEnd w:id="1255"/>
      <w:r w:rsidRPr="00DE0F0E" w:rsidDel="003C51E6">
        <w:rPr>
          <w:noProof/>
          <w:lang w:val="en-CA"/>
        </w:rPr>
        <w:t>s</w:t>
      </w:r>
      <w:bookmarkEnd w:id="1256"/>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257"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57"/>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258"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8"/>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259" w:name="_Ref330806115"/>
      <w:r w:rsidRPr="00DE0F0E" w:rsidDel="003C51E6">
        <w:rPr>
          <w:noProof/>
          <w:lang w:val="en-CA"/>
        </w:rPr>
        <w:lastRenderedPageBreak/>
        <w:t>Derivation process for luma motion vector prediction</w:t>
      </w:r>
      <w:bookmarkEnd w:id="1259"/>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260" w:name="_Ref524456024"/>
      <w:r w:rsidRPr="00DE0F0E" w:rsidDel="003C51E6">
        <w:rPr>
          <w:noProof/>
          <w:lang w:val="en-CA"/>
        </w:rPr>
        <w:t>Derivation process for mo</w:t>
      </w:r>
      <w:r w:rsidRPr="00DE0F0E">
        <w:rPr>
          <w:noProof/>
          <w:lang w:val="en-CA"/>
        </w:rPr>
        <w:t>tion vector predictor candidate list</w:t>
      </w:r>
      <w:bookmarkEnd w:id="1260"/>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261" w:name="_Ref261985008"/>
      <w:bookmarkStart w:id="1262"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61"/>
      <w:bookmarkEnd w:id="1262"/>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263" w:name="_Ref522366805"/>
      <w:bookmarkStart w:id="1264" w:name="_Toc287363899"/>
      <w:bookmarkStart w:id="1265" w:name="_Toc317198626"/>
      <w:bookmarkStart w:id="1266" w:name="_Toc415476398"/>
      <w:bookmarkStart w:id="1267" w:name="_Toc423602668"/>
      <w:bookmarkStart w:id="1268" w:name="_Toc423603304"/>
      <w:bookmarkStart w:id="1269" w:name="_Toc501130518"/>
      <w:bookmarkStart w:id="1270"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63"/>
      <w:r w:rsidRPr="00DE0F0E" w:rsidDel="003C51E6">
        <w:rPr>
          <w:noProof/>
          <w:lang w:val="en-CA"/>
        </w:rPr>
        <w:t xml:space="preserve"> – </w:t>
      </w:r>
      <w:r w:rsidRPr="00DE0F0E" w:rsidDel="003C51E6">
        <w:rPr>
          <w:noProof/>
          <w:lang w:val="en-CA" w:eastAsia="ko-KR"/>
        </w:rPr>
        <w:t>Spatial motion vector neighbours</w:t>
      </w:r>
      <w:bookmarkEnd w:id="1264"/>
      <w:bookmarkEnd w:id="1265"/>
      <w:r w:rsidRPr="00DE0F0E" w:rsidDel="003C51E6">
        <w:rPr>
          <w:noProof/>
          <w:lang w:val="en-CA" w:eastAsia="ko-KR"/>
        </w:rPr>
        <w:t xml:space="preserve"> (informative)</w:t>
      </w:r>
      <w:bookmarkEnd w:id="1266"/>
      <w:bookmarkEnd w:id="1267"/>
      <w:bookmarkEnd w:id="1268"/>
      <w:bookmarkEnd w:id="1269"/>
      <w:bookmarkEnd w:id="1270"/>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271" w:name="_Ref300570067"/>
      <w:r w:rsidRPr="00DE0F0E" w:rsidDel="003C51E6">
        <w:rPr>
          <w:noProof/>
          <w:lang w:val="en-CA"/>
        </w:rPr>
        <w:t>Derivation process for temporal luma motion vector prediction</w:t>
      </w:r>
      <w:bookmarkEnd w:id="1271"/>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272" w:name="_Ref342330774"/>
      <w:r w:rsidRPr="00DE0F0E" w:rsidDel="003C51E6">
        <w:rPr>
          <w:noProof/>
          <w:lang w:val="en-CA"/>
        </w:rPr>
        <w:t>Derivation process for collocated motion vectors</w:t>
      </w:r>
      <w:bookmarkEnd w:id="1272"/>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273" w:name="_Ref282002252"/>
      <w:r w:rsidRPr="00DE0F0E" w:rsidDel="003C51E6">
        <w:rPr>
          <w:noProof/>
          <w:lang w:val="en-CA"/>
        </w:rPr>
        <w:t>Derivation process for chroma motion vectors</w:t>
      </w:r>
      <w:bookmarkEnd w:id="1273"/>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274" w:name="_Ref524531299"/>
      <w:r w:rsidRPr="00DE0F0E">
        <w:rPr>
          <w:noProof/>
          <w:lang w:val="en-CA" w:eastAsia="ko-KR"/>
        </w:rPr>
        <w:t>Rounding process for motion vectors</w:t>
      </w:r>
      <w:bookmarkEnd w:id="1274"/>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275" w:name="_Ref1926140"/>
      <w:r w:rsidRPr="00DE0F0E">
        <w:rPr>
          <w:noProof/>
          <w:lang w:val="en-CA" w:eastAsia="ko-KR"/>
        </w:rPr>
        <w:t>Temporal motion buffer compression process for collocated motion vectors</w:t>
      </w:r>
      <w:bookmarkEnd w:id="1275"/>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276" w:name="_Ref532376975"/>
      <w:r w:rsidRPr="00DE0F0E">
        <w:rPr>
          <w:noProof/>
          <w:lang w:val="en-CA"/>
        </w:rPr>
        <w:t>Updating process for the history-bas</w:t>
      </w:r>
      <w:bookmarkStart w:id="1277"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76"/>
      <w:bookmarkEnd w:id="1277"/>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278" w:name="_Ref534991549"/>
      <w:bookmarkStart w:id="1279" w:name="_Toc2812971"/>
      <w:r w:rsidRPr="00DE0F0E">
        <w:rPr>
          <w:noProof/>
          <w:lang w:val="en-CA" w:eastAsia="ko-KR"/>
        </w:rPr>
        <w:t>Decoder side motion vector refinement process</w:t>
      </w:r>
      <w:bookmarkEnd w:id="1278"/>
      <w:bookmarkEnd w:id="1279"/>
    </w:p>
    <w:p w14:paraId="52934E8D" w14:textId="77777777" w:rsidR="005B6B9D" w:rsidRPr="00DE0F0E" w:rsidRDefault="005B6B9D" w:rsidP="005B6B9D">
      <w:pPr>
        <w:pStyle w:val="40"/>
        <w:rPr>
          <w:noProof/>
          <w:lang w:val="en-CA"/>
        </w:rPr>
      </w:pPr>
      <w:bookmarkStart w:id="1280" w:name="_Ref535437702"/>
      <w:r w:rsidRPr="00DE0F0E">
        <w:rPr>
          <w:noProof/>
          <w:lang w:val="en-CA"/>
        </w:rPr>
        <w:t>General</w:t>
      </w:r>
      <w:bookmarkEnd w:id="1280"/>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Default="007D32CC" w:rsidP="007D32CC">
      <w:pPr>
        <w:numPr>
          <w:ilvl w:val="0"/>
          <w:numId w:val="579"/>
        </w:numPr>
        <w:tabs>
          <w:tab w:val="clear" w:pos="400"/>
        </w:tabs>
        <w:ind w:left="360" w:hanging="360"/>
        <w:rPr>
          <w:ins w:id="1281" w:author="ChingYeh Chen (陳慶曄)" w:date="2019-03-17T22:56:00Z"/>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4C93CBB2" w14:textId="1BE442D4" w:rsidR="00796CFB" w:rsidRPr="00DE0F0E" w:rsidRDefault="00796CFB" w:rsidP="007D32CC">
      <w:pPr>
        <w:numPr>
          <w:ilvl w:val="0"/>
          <w:numId w:val="579"/>
        </w:numPr>
        <w:tabs>
          <w:tab w:val="clear" w:pos="400"/>
        </w:tabs>
        <w:ind w:left="360" w:hanging="360"/>
        <w:rPr>
          <w:noProof/>
          <w:lang w:val="en-CA" w:eastAsia="ko-KR"/>
        </w:rPr>
      </w:pPr>
      <w:ins w:id="1282" w:author="ChingYeh Chen (陳慶曄)" w:date="2019-03-17T22:56:00Z">
        <w:r>
          <w:rPr>
            <w:noProof/>
            <w:lang w:val="en-CA" w:eastAsia="ko-KR"/>
          </w:rPr>
          <w:t xml:space="preserve">a variable sadDMVR specifying the </w:t>
        </w:r>
      </w:ins>
      <w:ins w:id="1283" w:author="ChingYeh Chen (陳慶曄)" w:date="2019-03-17T22:57:00Z">
        <w:r>
          <w:rPr>
            <w:noProof/>
            <w:lang w:val="en-CA" w:eastAsia="ko-KR"/>
          </w:rPr>
          <w:t xml:space="preserve">smallest </w:t>
        </w:r>
      </w:ins>
      <w:ins w:id="1284" w:author="ChingYeh Chen (陳慶曄)" w:date="2019-03-17T22:56:00Z">
        <w:r>
          <w:rPr>
            <w:noProof/>
            <w:lang w:val="en-CA" w:eastAsia="ko-KR"/>
          </w:rPr>
          <w:t>sum of absolute difference</w:t>
        </w:r>
      </w:ins>
      <w:ins w:id="1285" w:author="ChingYeh Chen (陳慶曄)" w:date="2019-03-17T22:57:00Z">
        <w:r>
          <w:rPr>
            <w:noProof/>
            <w:lang w:val="en-CA" w:eastAsia="ko-KR"/>
          </w:rPr>
          <w:t>s</w:t>
        </w:r>
      </w:ins>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xml:space="preserve">, the </w:t>
      </w:r>
      <w:r w:rsidRPr="00DE0F0E">
        <w:rPr>
          <w:noProof/>
          <w:lang w:val="en-CA"/>
        </w:rPr>
        <w:lastRenderedPageBreak/>
        <w:t>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4E418D6"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ins w:id="1286" w:author="ChingYeh Chen (陳慶曄)" w:date="2019-03-18T23:04:00Z">
        <w:r w:rsidR="00194732">
          <w:rPr>
            <w:noProof/>
            <w:lang w:val="en-CA" w:eastAsia="ko-KR"/>
          </w:rPr>
          <w:t xml:space="preserve">, and </w:t>
        </w:r>
        <w:r w:rsidR="00194732">
          <w:rPr>
            <w:noProof/>
            <w:lang w:val="en-CA" w:eastAsia="ko-KR"/>
          </w:rPr>
          <w:t>sadDMVR</w:t>
        </w:r>
        <w:r w:rsidR="00194732">
          <w:rPr>
            <w:noProof/>
            <w:lang w:val="en-CA" w:eastAsia="ko-KR"/>
          </w:rPr>
          <w:t xml:space="preserve"> is set equal to </w:t>
        </w:r>
        <w:r w:rsidR="00194732" w:rsidRPr="00DE0F0E">
          <w:rPr>
            <w:noProof/>
            <w:lang w:val="en-CA" w:eastAsia="ko-KR"/>
          </w:rPr>
          <w:t>sadList[ 4 ]</w:t>
        </w:r>
        <w:r w:rsidR="00194732">
          <w:rPr>
            <w:noProof/>
            <w:lang w:val="en-CA" w:eastAsia="ko-KR"/>
          </w:rPr>
          <w:t>.</w:t>
        </w:r>
      </w:ins>
      <w:del w:id="1287" w:author="ChingYeh Chen (陳慶曄)" w:date="2019-03-18T23:04:00Z">
        <w:r w:rsidRPr="00DE0F0E" w:rsidDel="00194732">
          <w:rPr>
            <w:noProof/>
            <w:lang w:val="en-CA" w:eastAsia="ko-KR"/>
          </w:rPr>
          <w:delText>.</w:delText>
        </w:r>
      </w:del>
    </w:p>
    <w:p w14:paraId="5E7D0ED6" w14:textId="69050F6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D998A7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ins w:id="1288" w:author="ChingYeh Chen (陳慶曄)" w:date="2019-03-18T23:05:00Z">
        <w:r w:rsidR="00194732">
          <w:rPr>
            <w:noProof/>
            <w:lang w:val="en-CA"/>
          </w:rPr>
          <w:t xml:space="preserve"> and sadDMVR as output</w:t>
        </w:r>
      </w:ins>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289"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89"/>
    </w:p>
    <w:p w14:paraId="4C8599A5" w14:textId="49D023A6" w:rsidR="007D32CC" w:rsidRPr="00DE0F0E" w:rsidDel="003C51E6" w:rsidRDefault="00ED1C7A" w:rsidP="007D32CC">
      <w:pPr>
        <w:pStyle w:val="50"/>
        <w:rPr>
          <w:noProof/>
          <w:lang w:val="en-CA"/>
        </w:rPr>
      </w:pPr>
      <w:bookmarkStart w:id="1290" w:name="_Ref1118389"/>
      <w:r w:rsidRPr="00DE0F0E">
        <w:rPr>
          <w:noProof/>
          <w:lang w:val="en-CA"/>
        </w:rPr>
        <w:t xml:space="preserve"> </w:t>
      </w:r>
      <w:r w:rsidR="007D32CC" w:rsidRPr="00DE0F0E" w:rsidDel="003C51E6">
        <w:rPr>
          <w:noProof/>
          <w:lang w:val="en-CA"/>
        </w:rPr>
        <w:t>General</w:t>
      </w:r>
      <w:bookmarkEnd w:id="1290"/>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91" w:name="_Ref535000592"/>
      <w:r w:rsidRPr="00DE0F0E">
        <w:rPr>
          <w:noProof/>
          <w:lang w:val="en-CA" w:eastAsia="ko-KR"/>
        </w:rPr>
        <w:lastRenderedPageBreak/>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292"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91"/>
      <w:bookmarkEnd w:id="1292"/>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93"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294"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93"/>
      <w:bookmarkEnd w:id="1294"/>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295" w:name="_Ref534989202"/>
      <w:r w:rsidRPr="00DE0F0E">
        <w:rPr>
          <w:noProof/>
          <w:lang w:val="en-CA"/>
        </w:rPr>
        <w:t>Sum of absolute differences calculation process</w:t>
      </w:r>
      <w:bookmarkEnd w:id="1295"/>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lastRenderedPageBreak/>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296"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96"/>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297" w:name="_Ref534989262"/>
      <w:r w:rsidRPr="00DE0F0E">
        <w:rPr>
          <w:noProof/>
          <w:lang w:val="en-CA"/>
        </w:rPr>
        <w:t>Array entry selection process</w:t>
      </w:r>
      <w:bookmarkEnd w:id="1297"/>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48E95A70" w:rsidR="00560CC0" w:rsidRPr="00DE0F0E" w:rsidRDefault="00560CC0" w:rsidP="00560CC0">
      <w:pPr>
        <w:rPr>
          <w:noProof/>
          <w:lang w:val="en-CA" w:eastAsia="ko-KR"/>
        </w:rPr>
      </w:pPr>
      <w:r w:rsidRPr="00DE0F0E">
        <w:rPr>
          <w:noProof/>
          <w:lang w:val="en-CA" w:eastAsia="ko-KR"/>
        </w:rPr>
        <w:t>Output</w:t>
      </w:r>
      <w:ins w:id="1298" w:author="ChingYeh Chen (陳慶曄)" w:date="2019-03-18T23:05:00Z">
        <w:r w:rsidR="007854F0">
          <w:rPr>
            <w:noProof/>
            <w:lang w:val="en-CA" w:eastAsia="ko-KR"/>
          </w:rPr>
          <w:t>s</w:t>
        </w:r>
      </w:ins>
      <w:r w:rsidRPr="00DE0F0E">
        <w:rPr>
          <w:noProof/>
          <w:lang w:val="en-CA" w:eastAsia="ko-KR"/>
        </w:rPr>
        <w:t xml:space="preserve"> of this process </w:t>
      </w:r>
      <w:del w:id="1299" w:author="ChingYeh Chen (陳慶曄)" w:date="2019-03-18T23:05:00Z">
        <w:r w:rsidRPr="00DE0F0E" w:rsidDel="007854F0">
          <w:rPr>
            <w:noProof/>
            <w:lang w:val="en-CA" w:eastAsia="ko-KR"/>
          </w:rPr>
          <w:delText xml:space="preserve">is </w:delText>
        </w:r>
      </w:del>
      <w:ins w:id="1300" w:author="ChingYeh Chen (陳慶曄)" w:date="2019-03-18T23:05:00Z">
        <w:r w:rsidR="007854F0">
          <w:rPr>
            <w:noProof/>
            <w:lang w:val="en-CA" w:eastAsia="ko-KR"/>
          </w:rPr>
          <w:t>are</w:t>
        </w:r>
        <w:r w:rsidR="007854F0" w:rsidRPr="00DE0F0E">
          <w:rPr>
            <w:noProof/>
            <w:lang w:val="en-CA" w:eastAsia="ko-KR"/>
          </w:rPr>
          <w:t xml:space="preserve"> </w:t>
        </w:r>
      </w:ins>
      <w:r w:rsidRPr="00DE0F0E">
        <w:rPr>
          <w:noProof/>
          <w:lang w:val="en-CA" w:eastAsia="ko-KR"/>
        </w:rPr>
        <w:t>a variable bestIdx specifying the index i of sadList[ i ] with the lowest value</w:t>
      </w:r>
      <w:ins w:id="1301" w:author="ChingYeh Chen (陳慶曄)" w:date="2019-03-18T23:05:00Z">
        <w:r w:rsidR="007854F0">
          <w:rPr>
            <w:noProof/>
            <w:lang w:val="en-CA" w:eastAsia="ko-KR"/>
          </w:rPr>
          <w:t xml:space="preserve"> and a vaiable </w:t>
        </w:r>
        <w:r w:rsidR="007854F0">
          <w:rPr>
            <w:noProof/>
            <w:lang w:val="en-CA"/>
          </w:rPr>
          <w:t>sadDMVR</w:t>
        </w:r>
        <w:r w:rsidR="007854F0">
          <w:rPr>
            <w:noProof/>
            <w:lang w:val="en-CA"/>
          </w:rPr>
          <w:t xml:space="preserve"> specifying the lowest value</w:t>
        </w:r>
      </w:ins>
      <w:r w:rsidRPr="00DE0F0E">
        <w:rPr>
          <w:noProof/>
          <w:lang w:val="en-CA" w:eastAsia="ko-KR"/>
        </w:rPr>
        <w:t>.</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Default="00A37E9B" w:rsidP="00A37E9B">
      <w:pPr>
        <w:numPr>
          <w:ilvl w:val="0"/>
          <w:numId w:val="586"/>
        </w:numPr>
        <w:tabs>
          <w:tab w:val="clear" w:pos="400"/>
        </w:tabs>
        <w:ind w:left="360" w:hanging="360"/>
        <w:rPr>
          <w:ins w:id="1302" w:author="ChingYeh Chen (陳慶曄)" w:date="2019-03-18T23:06:00Z"/>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3B17314F" w14:textId="496F248B" w:rsidR="008712D4" w:rsidRPr="00DE0F0E" w:rsidRDefault="008712D4" w:rsidP="00A37E9B">
      <w:pPr>
        <w:numPr>
          <w:ilvl w:val="0"/>
          <w:numId w:val="586"/>
        </w:numPr>
        <w:tabs>
          <w:tab w:val="clear" w:pos="400"/>
        </w:tabs>
        <w:ind w:left="360" w:hanging="360"/>
        <w:rPr>
          <w:noProof/>
          <w:lang w:val="en-CA"/>
        </w:rPr>
      </w:pPr>
      <w:ins w:id="1303" w:author="ChingYeh Chen (陳慶曄)" w:date="2019-03-18T23:06:00Z">
        <w:r>
          <w:rPr>
            <w:noProof/>
            <w:lang w:val="en-CA"/>
          </w:rPr>
          <w:t>sadDMVR</w:t>
        </w:r>
        <w:r>
          <w:rPr>
            <w:noProof/>
            <w:lang w:val="en-CA"/>
          </w:rPr>
          <w:t xml:space="preserve"> is set equal to </w:t>
        </w:r>
        <w:r w:rsidRPr="00DE0F0E">
          <w:rPr>
            <w:noProof/>
            <w:lang w:val="en-CA"/>
          </w:rPr>
          <w:t>sadList[ bestIdx ]</w:t>
        </w:r>
        <w:r w:rsidR="00407845">
          <w:rPr>
            <w:noProof/>
            <w:lang w:val="en-CA"/>
          </w:rPr>
          <w:t>.</w:t>
        </w:r>
      </w:ins>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304" w:name="_Ref534989344"/>
      <w:r w:rsidRPr="00DE0F0E">
        <w:rPr>
          <w:noProof/>
          <w:lang w:val="en-CA"/>
        </w:rPr>
        <w:t>Parametric motion vector refinement process</w:t>
      </w:r>
      <w:bookmarkEnd w:id="1304"/>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lastRenderedPageBreak/>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305"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05"/>
    </w:p>
    <w:p w14:paraId="0C4956F7" w14:textId="77777777" w:rsidR="0030382C" w:rsidRPr="00DE0F0E" w:rsidRDefault="0030382C" w:rsidP="0030382C">
      <w:pPr>
        <w:pStyle w:val="40"/>
        <w:rPr>
          <w:noProof/>
          <w:color w:val="000000" w:themeColor="text1"/>
          <w:lang w:val="en-CA"/>
        </w:rPr>
      </w:pPr>
      <w:bookmarkStart w:id="1306" w:name="_Ref527711097"/>
      <w:r w:rsidRPr="00DE0F0E" w:rsidDel="003C51E6">
        <w:rPr>
          <w:noProof/>
          <w:color w:val="000000" w:themeColor="text1"/>
          <w:lang w:val="en-CA"/>
        </w:rPr>
        <w:t>General</w:t>
      </w:r>
      <w:bookmarkEnd w:id="1306"/>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307"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07"/>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eastAsia="ko-KR"/>
        </w:rPr>
        <w:lastRenderedPageBreak/>
        <w:t>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30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0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lastRenderedPageBreak/>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309" w:name="_Ref527981534"/>
      <w:r w:rsidRPr="00DE0F0E">
        <w:rPr>
          <w:noProof/>
          <w:color w:val="000000" w:themeColor="text1"/>
          <w:lang w:val="en-CA" w:eastAsia="ko-KR"/>
        </w:rPr>
        <w:t xml:space="preserve">Derivation process for uni-prediction </w:t>
      </w:r>
      <w:bookmarkEnd w:id="130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lastRenderedPageBreak/>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lastRenderedPageBreak/>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lastRenderedPageBreak/>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310" w:name="_Ref528169506"/>
      <w:r w:rsidRPr="00DE0F0E">
        <w:rPr>
          <w:noProof/>
          <w:color w:val="000000" w:themeColor="text1"/>
          <w:lang w:val="en-CA"/>
        </w:rPr>
        <w:t>Comparison process for uni-prediction luma motion vector</w:t>
      </w:r>
      <w:bookmarkEnd w:id="131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31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1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312"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12"/>
    </w:p>
    <w:p w14:paraId="341C2F23" w14:textId="77777777" w:rsidR="00E46C7A" w:rsidRPr="00DE0F0E" w:rsidRDefault="00E46C7A" w:rsidP="00E46C7A">
      <w:pPr>
        <w:pStyle w:val="40"/>
        <w:rPr>
          <w:noProof/>
          <w:lang w:val="en-CA" w:eastAsia="ko-KR"/>
        </w:rPr>
      </w:pPr>
      <w:bookmarkStart w:id="1313" w:name="_Ref524379592"/>
      <w:r w:rsidRPr="00DE0F0E">
        <w:rPr>
          <w:noProof/>
          <w:lang w:val="en-CA" w:eastAsia="ko-KR"/>
        </w:rPr>
        <w:t>General</w:t>
      </w:r>
      <w:bookmarkEnd w:id="131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w:t>
      </w:r>
      <w:r w:rsidR="001F242D" w:rsidRPr="00DE0F0E">
        <w:rPr>
          <w:noProof/>
          <w:lang w:val="en-CA" w:eastAsia="ko-KR"/>
        </w:rPr>
        <w:lastRenderedPageBreak/>
        <w:t xml:space="preserve">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314" w:name="_Ref524381219"/>
      <w:r w:rsidRPr="00DE0F0E">
        <w:rPr>
          <w:noProof/>
          <w:lang w:val="en-CA" w:eastAsia="ko-KR"/>
        </w:rPr>
        <w:lastRenderedPageBreak/>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1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control point motion vectors </w:t>
      </w:r>
      <w:r w:rsidRPr="00DE0F0E">
        <w:rPr>
          <w:noProof/>
          <w:lang w:val="en-CA" w:eastAsia="ko-KR"/>
        </w:rPr>
        <w:lastRenderedPageBreak/>
        <w:t>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lastRenderedPageBreak/>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315" w:name="_Ref531205325"/>
      <w:r w:rsidRPr="00DE0F0E">
        <w:rPr>
          <w:rFonts w:eastAsia="Malgun Gothic"/>
          <w:noProof/>
          <w:lang w:val="en-CA" w:eastAsia="ko-KR"/>
        </w:rPr>
        <w:t>Derivation process for subblock-based temporal merging candidates</w:t>
      </w:r>
      <w:bookmarkEnd w:id="131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316" w:name="_Ref531265651"/>
      <w:r w:rsidRPr="00DE0F0E">
        <w:rPr>
          <w:noProof/>
          <w:lang w:val="en-CA" w:eastAsia="ko-KR"/>
        </w:rPr>
        <w:t>Derivation process for subblock-based temporal merging base motion data</w:t>
      </w:r>
      <w:bookmarkEnd w:id="131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lastRenderedPageBreak/>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lastRenderedPageBreak/>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317" w:name="_Ref524382949"/>
      <w:r w:rsidRPr="00DE0F0E">
        <w:rPr>
          <w:noProof/>
          <w:lang w:val="en-CA" w:eastAsia="ko-KR"/>
        </w:rPr>
        <w:t>Derivation process for luma affine control point motion vectors from a neighbouring block</w:t>
      </w:r>
      <w:bookmarkEnd w:id="131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lastRenderedPageBreak/>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31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1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lastRenderedPageBreak/>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319" w:name="_Ref522625587"/>
      <w:bookmarkStart w:id="1320" w:name="_Ref524385281"/>
      <w:r w:rsidRPr="00DE0F0E">
        <w:rPr>
          <w:noProof/>
          <w:lang w:val="en-CA"/>
        </w:rPr>
        <w:t>Derivation process for luma affine control point motion vector predictor</w:t>
      </w:r>
      <w:bookmarkEnd w:id="1319"/>
      <w:r w:rsidRPr="00DE0F0E">
        <w:rPr>
          <w:noProof/>
          <w:lang w:val="en-CA"/>
        </w:rPr>
        <w:t>s</w:t>
      </w:r>
      <w:bookmarkEnd w:id="132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321" w:name="_Ref519541702"/>
      <w:bookmarkStart w:id="132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2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2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lastRenderedPageBreak/>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323" w:name="_Ref519540614"/>
      <w:r w:rsidRPr="00DE0F0E">
        <w:rPr>
          <w:noProof/>
          <w:lang w:val="en-CA"/>
        </w:rPr>
        <w:t>Derivation process for motion vector</w:t>
      </w:r>
      <w:bookmarkEnd w:id="1323"/>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lastRenderedPageBreak/>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w:t>
      </w:r>
      <w:r w:rsidRPr="00DE0F0E">
        <w:rPr>
          <w:rFonts w:eastAsia="Malgun Gothic"/>
          <w:noProof/>
          <w:lang w:val="en-CA" w:eastAsia="ko-KR"/>
        </w:rPr>
        <w:lastRenderedPageBreak/>
        <w:t xml:space="preserve">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324" w:name="_Ref531882744"/>
      <w:bookmarkStart w:id="1325" w:name="_Ref532491373"/>
      <w:bookmarkStart w:id="1326" w:name="_Toc2812974"/>
      <w:r w:rsidRPr="00DE0F0E">
        <w:rPr>
          <w:noProof/>
          <w:lang w:val="en-CA" w:eastAsia="ko-KR"/>
        </w:rPr>
        <w:t xml:space="preserve">Derivation process for intra prediction mode in combined merge and intra </w:t>
      </w:r>
      <w:bookmarkEnd w:id="1324"/>
      <w:r w:rsidRPr="00DE0F0E">
        <w:rPr>
          <w:noProof/>
          <w:lang w:val="en-CA" w:eastAsia="ko-KR"/>
        </w:rPr>
        <w:t>prediction</w:t>
      </w:r>
      <w:bookmarkEnd w:id="1325"/>
      <w:bookmarkEnd w:id="1326"/>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新細明體"/>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327" w:name="_Ref278969665"/>
      <w:bookmarkStart w:id="1328" w:name="_Toc287363819"/>
      <w:bookmarkStart w:id="1329" w:name="_Toc311217250"/>
      <w:bookmarkStart w:id="1330" w:name="_Toc317198797"/>
      <w:bookmarkStart w:id="1331" w:name="_Toc415475915"/>
      <w:bookmarkStart w:id="1332" w:name="_Toc423599190"/>
      <w:bookmarkStart w:id="1333" w:name="_Toc423601694"/>
      <w:bookmarkStart w:id="1334" w:name="_Toc501130197"/>
      <w:bookmarkStart w:id="1335" w:name="_Toc503777901"/>
      <w:bookmarkStart w:id="1336" w:name="_Ref522363461"/>
      <w:bookmarkStart w:id="1337" w:name="_Toc2812975"/>
      <w:r w:rsidRPr="00DE0F0E">
        <w:rPr>
          <w:noProof/>
          <w:lang w:val="en-CA"/>
        </w:rPr>
        <w:lastRenderedPageBreak/>
        <w:t>Decoding process for i</w:t>
      </w:r>
      <w:r w:rsidRPr="00DE0F0E" w:rsidDel="003C51E6">
        <w:rPr>
          <w:noProof/>
          <w:lang w:val="en-CA"/>
        </w:rPr>
        <w:t xml:space="preserve">nter </w:t>
      </w:r>
      <w:bookmarkEnd w:id="1327"/>
      <w:bookmarkEnd w:id="1328"/>
      <w:bookmarkEnd w:id="1329"/>
      <w:bookmarkEnd w:id="1330"/>
      <w:bookmarkEnd w:id="1331"/>
      <w:bookmarkEnd w:id="1332"/>
      <w:bookmarkEnd w:id="1333"/>
      <w:bookmarkEnd w:id="1334"/>
      <w:bookmarkEnd w:id="1335"/>
      <w:r w:rsidRPr="00DE0F0E">
        <w:rPr>
          <w:noProof/>
          <w:lang w:val="en-CA"/>
        </w:rPr>
        <w:t>blocks</w:t>
      </w:r>
      <w:bookmarkEnd w:id="1336"/>
      <w:bookmarkEnd w:id="1337"/>
    </w:p>
    <w:p w14:paraId="60B645A6" w14:textId="77777777" w:rsidR="00C35DAA" w:rsidRPr="00DE0F0E" w:rsidRDefault="00C35DAA" w:rsidP="00C35DAA">
      <w:pPr>
        <w:pStyle w:val="40"/>
        <w:rPr>
          <w:noProof/>
          <w:lang w:val="en-CA" w:eastAsia="ko-KR"/>
        </w:rPr>
      </w:pPr>
      <w:bookmarkStart w:id="1338" w:name="_Ref524460607"/>
      <w:r w:rsidRPr="00DE0F0E">
        <w:rPr>
          <w:noProof/>
          <w:lang w:val="en-CA" w:eastAsia="ko-KR"/>
        </w:rPr>
        <w:t>General</w:t>
      </w:r>
      <w:bookmarkEnd w:id="1338"/>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新細明體"/>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新細明體"/>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lastRenderedPageBreak/>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1C68DCBD" w14:textId="10A675D8" w:rsidR="00EF16C0" w:rsidRDefault="00EF16C0" w:rsidP="001E2D04">
      <w:pPr>
        <w:pStyle w:val="Equation"/>
        <w:tabs>
          <w:tab w:val="clear" w:pos="794"/>
          <w:tab w:val="clear" w:pos="1588"/>
          <w:tab w:val="left" w:pos="1134"/>
          <w:tab w:val="left" w:pos="1418"/>
        </w:tabs>
        <w:ind w:left="990"/>
        <w:rPr>
          <w:ins w:id="1339" w:author="ChingYeh Chen (陳慶曄)" w:date="2019-03-18T23:27:00Z"/>
          <w:noProof/>
          <w:lang w:val="en-CA"/>
        </w:rPr>
      </w:pPr>
      <w:ins w:id="1340" w:author="ChingYeh Chen (陳慶曄)" w:date="2019-03-18T23:26:00Z">
        <w:r>
          <w:rPr>
            <w:noProof/>
            <w:lang w:val="en-CA"/>
          </w:rPr>
          <w:t xml:space="preserve">bdofSubWidth = Min ( 16, </w:t>
        </w:r>
      </w:ins>
      <w:ins w:id="1341" w:author="ChingYeh Chen (陳慶曄)" w:date="2019-03-18T23:31:00Z">
        <w:r w:rsidR="00C46F89" w:rsidRPr="00DE0F0E">
          <w:rPr>
            <w:noProof/>
            <w:lang w:val="en-CA" w:eastAsia="ko-KR"/>
          </w:rPr>
          <w:t>s</w:t>
        </w:r>
        <w:r w:rsidR="00C46F89">
          <w:rPr>
            <w:noProof/>
            <w:lang w:val="en-CA" w:eastAsia="ko-KR"/>
          </w:rPr>
          <w:t>bWidth </w:t>
        </w:r>
      </w:ins>
      <w:ins w:id="1342" w:author="ChingYeh Chen (陳慶曄)" w:date="2019-03-18T23:26:00Z">
        <w:r>
          <w:rPr>
            <w:noProof/>
            <w:lang w:val="en-CA"/>
          </w:rPr>
          <w:t>)</w:t>
        </w:r>
      </w:ins>
    </w:p>
    <w:p w14:paraId="3B4846CF" w14:textId="03D500E2" w:rsidR="00EF16C0" w:rsidRDefault="00EF16C0" w:rsidP="00EF16C0">
      <w:pPr>
        <w:pStyle w:val="Equation"/>
        <w:tabs>
          <w:tab w:val="clear" w:pos="794"/>
          <w:tab w:val="clear" w:pos="1588"/>
          <w:tab w:val="left" w:pos="1134"/>
          <w:tab w:val="left" w:pos="1418"/>
        </w:tabs>
        <w:ind w:left="990"/>
        <w:rPr>
          <w:ins w:id="1343" w:author="ChingYeh Chen (陳慶曄)" w:date="2019-03-18T23:27:00Z"/>
          <w:noProof/>
          <w:lang w:val="en-CA"/>
        </w:rPr>
      </w:pPr>
      <w:ins w:id="1344" w:author="ChingYeh Chen (陳慶曄)" w:date="2019-03-18T23:27:00Z">
        <w:r>
          <w:rPr>
            <w:noProof/>
            <w:lang w:val="en-CA"/>
          </w:rPr>
          <w:t>bdofSub</w:t>
        </w:r>
        <w:r>
          <w:rPr>
            <w:noProof/>
            <w:lang w:val="en-CA"/>
          </w:rPr>
          <w:t xml:space="preserve">Height </w:t>
        </w:r>
        <w:r>
          <w:rPr>
            <w:noProof/>
            <w:lang w:val="en-CA"/>
          </w:rPr>
          <w:t xml:space="preserve">= Min ( 16, </w:t>
        </w:r>
        <w:r w:rsidR="00C46F89">
          <w:rPr>
            <w:noProof/>
            <w:lang w:val="en-CA"/>
          </w:rPr>
          <w:t>s</w:t>
        </w:r>
        <w:r w:rsidRPr="00DE0F0E">
          <w:rPr>
            <w:noProof/>
            <w:lang w:val="en-CA"/>
          </w:rPr>
          <w:t>bHeight</w:t>
        </w:r>
      </w:ins>
      <w:ins w:id="1345" w:author="ChingYeh Chen (陳慶曄)" w:date="2019-03-18T23:31:00Z">
        <w:r w:rsidR="00C46F89">
          <w:rPr>
            <w:noProof/>
            <w:lang w:val="en-CA"/>
          </w:rPr>
          <w:t xml:space="preserve"> </w:t>
        </w:r>
      </w:ins>
      <w:ins w:id="1346" w:author="ChingYeh Chen (陳慶曄)" w:date="2019-03-18T23:27:00Z">
        <w:r>
          <w:rPr>
            <w:noProof/>
            <w:lang w:val="en-CA"/>
          </w:rPr>
          <w:t>)</w:t>
        </w:r>
      </w:ins>
    </w:p>
    <w:p w14:paraId="27291B17" w14:textId="2BBA2441" w:rsidR="001E2D04" w:rsidRPr="00DE0F0E" w:rsidDel="00EF16C0" w:rsidRDefault="001E2D04" w:rsidP="001E2D04">
      <w:pPr>
        <w:pStyle w:val="Equation"/>
        <w:tabs>
          <w:tab w:val="clear" w:pos="794"/>
          <w:tab w:val="clear" w:pos="1588"/>
          <w:tab w:val="left" w:pos="1134"/>
          <w:tab w:val="left" w:pos="1418"/>
        </w:tabs>
        <w:ind w:left="990"/>
        <w:rPr>
          <w:del w:id="1347" w:author="ChingYeh Chen (陳慶曄)" w:date="2019-03-18T23:29:00Z"/>
          <w:noProof/>
          <w:lang w:val="en-CA"/>
        </w:rPr>
      </w:pPr>
      <w:del w:id="1348" w:author="ChingYeh Chen (陳慶曄)" w:date="2019-03-18T23:29:00Z">
        <w:r w:rsidRPr="00DE0F0E" w:rsidDel="00EF16C0">
          <w:rPr>
            <w:noProof/>
            <w:lang w:val="en-CA"/>
          </w:rPr>
          <w:delText>cuDiffThres  =  ( 1 &lt;&lt; ( BitDepth</w:delText>
        </w:r>
        <w:r w:rsidRPr="00DE0F0E" w:rsidDel="00EF16C0">
          <w:rPr>
            <w:noProof/>
            <w:vertAlign w:val="subscript"/>
            <w:lang w:val="en-CA"/>
          </w:rPr>
          <w:delText>Y</w:delText>
        </w:r>
        <w:r w:rsidRPr="00DE0F0E" w:rsidDel="00EF16C0">
          <w:rPr>
            <w:noProof/>
            <w:lang w:val="en-CA"/>
          </w:rPr>
          <w:delText xml:space="preserve"> − 8 + shift ) ) * cbWidth*cbHeight </w:delText>
        </w:r>
        <w:r w:rsidRPr="00DE0F0E" w:rsidDel="00EF16C0">
          <w:rPr>
            <w:noProof/>
            <w:lang w:val="en-CA" w:eastAsia="ko-KR"/>
          </w:rPr>
          <w:tab/>
        </w:r>
        <w:r w:rsidRPr="00DE0F0E" w:rsidDel="00EF16C0">
          <w:rPr>
            <w:noProof/>
            <w:lang w:val="en-CA"/>
          </w:rPr>
          <w:delText>(</w:delText>
        </w:r>
        <w:r w:rsidRPr="00DE0F0E" w:rsidDel="00EF16C0">
          <w:rPr>
            <w:noProof/>
            <w:lang w:val="en-CA"/>
          </w:rPr>
          <w:fldChar w:fldCharType="begin" w:fldLock="1"/>
        </w:r>
        <w:r w:rsidRPr="00DE0F0E" w:rsidDel="00EF16C0">
          <w:rPr>
            <w:noProof/>
            <w:lang w:val="en-CA"/>
          </w:rPr>
          <w:delInstrText xml:space="preserve"> STYLEREF 1 \s </w:delInstrText>
        </w:r>
        <w:r w:rsidRPr="00DE0F0E" w:rsidDel="00EF16C0">
          <w:rPr>
            <w:noProof/>
            <w:lang w:val="en-CA"/>
          </w:rPr>
          <w:fldChar w:fldCharType="separate"/>
        </w:r>
        <w:r w:rsidR="006E1AA9" w:rsidDel="00EF16C0">
          <w:rPr>
            <w:noProof/>
            <w:lang w:val="en-CA"/>
          </w:rPr>
          <w:delText>8</w:delText>
        </w:r>
        <w:r w:rsidRPr="00DE0F0E" w:rsidDel="00EF16C0">
          <w:rPr>
            <w:noProof/>
            <w:lang w:val="en-CA"/>
          </w:rPr>
          <w:fldChar w:fldCharType="end"/>
        </w:r>
        <w:r w:rsidRPr="00DE0F0E" w:rsidDel="00EF16C0">
          <w:rPr>
            <w:noProof/>
            <w:lang w:val="en-CA"/>
          </w:rPr>
          <w:noBreakHyphen/>
        </w:r>
        <w:r w:rsidRPr="00DE0F0E" w:rsidDel="00EF16C0">
          <w:rPr>
            <w:noProof/>
            <w:lang w:val="en-CA"/>
          </w:rPr>
          <w:fldChar w:fldCharType="begin" w:fldLock="1"/>
        </w:r>
        <w:r w:rsidRPr="00DE0F0E" w:rsidDel="00EF16C0">
          <w:rPr>
            <w:noProof/>
            <w:lang w:val="en-CA"/>
          </w:rPr>
          <w:delInstrText xml:space="preserve"> SEQ Equation \* ARABIC \s 1 </w:delInstrText>
        </w:r>
        <w:r w:rsidRPr="00DE0F0E" w:rsidDel="00EF16C0">
          <w:rPr>
            <w:noProof/>
            <w:lang w:val="en-CA"/>
          </w:rPr>
          <w:fldChar w:fldCharType="separate"/>
        </w:r>
        <w:r w:rsidR="006E1AA9" w:rsidDel="00EF16C0">
          <w:rPr>
            <w:noProof/>
            <w:lang w:val="en-CA"/>
          </w:rPr>
          <w:delText>796</w:delText>
        </w:r>
        <w:r w:rsidRPr="00DE0F0E" w:rsidDel="00EF16C0">
          <w:rPr>
            <w:noProof/>
            <w:lang w:val="en-CA"/>
          </w:rPr>
          <w:fldChar w:fldCharType="end"/>
        </w:r>
        <w:r w:rsidRPr="00DE0F0E" w:rsidDel="00EF16C0">
          <w:rPr>
            <w:noProof/>
            <w:lang w:val="en-CA"/>
          </w:rPr>
          <w:delText>)</w:delText>
        </w:r>
      </w:del>
    </w:p>
    <w:p w14:paraId="6F010D68" w14:textId="2CCAE7D6" w:rsidR="001E2D04" w:rsidRPr="00DE0F0E" w:rsidDel="00EF16C0" w:rsidRDefault="001E2D04" w:rsidP="00EF16C0">
      <w:pPr>
        <w:pStyle w:val="Equation"/>
        <w:tabs>
          <w:tab w:val="clear" w:pos="794"/>
          <w:tab w:val="clear" w:pos="1588"/>
          <w:tab w:val="left" w:pos="1134"/>
          <w:tab w:val="left" w:pos="1418"/>
        </w:tabs>
        <w:ind w:left="990"/>
        <w:rPr>
          <w:del w:id="1349" w:author="ChingYeh Chen (陳慶曄)" w:date="2019-03-18T23:28:00Z"/>
          <w:noProof/>
          <w:lang w:val="en-CA"/>
        </w:rPr>
        <w:pPrChange w:id="1350" w:author="ChingYeh Chen (陳慶曄)" w:date="2019-03-18T23:29:00Z">
          <w:pPr>
            <w:pStyle w:val="Equation"/>
            <w:tabs>
              <w:tab w:val="clear" w:pos="794"/>
              <w:tab w:val="clear" w:pos="1588"/>
              <w:tab w:val="left" w:pos="1134"/>
              <w:tab w:val="left" w:pos="1418"/>
            </w:tabs>
            <w:wordWrap w:val="0"/>
            <w:ind w:left="990"/>
            <w:jc w:val="right"/>
          </w:pPr>
        </w:pPrChange>
      </w:pPr>
      <w:r w:rsidRPr="00DE0F0E">
        <w:rPr>
          <w:noProof/>
          <w:lang w:val="en-CA"/>
        </w:rPr>
        <w:t>bdofBlkDiffThres  =  1 &lt;&lt; ( BitDepth</w:t>
      </w:r>
      <w:r w:rsidRPr="00DE0F0E">
        <w:rPr>
          <w:noProof/>
          <w:vertAlign w:val="subscript"/>
          <w:lang w:val="en-CA"/>
        </w:rPr>
        <w:t>Y</w:t>
      </w:r>
      <w:r w:rsidRPr="00DE0F0E">
        <w:rPr>
          <w:noProof/>
          <w:lang w:val="en-CA"/>
        </w:rPr>
        <w:t> − 3 + shift )</w:t>
      </w:r>
      <w:ins w:id="1351" w:author="ChingYeh Chen (陳慶曄)" w:date="2019-03-18T23:29:00Z">
        <w:r w:rsidR="00EF16C0">
          <w:rPr>
            <w:noProof/>
            <w:lang w:val="en-CA"/>
          </w:rPr>
          <w:t xml:space="preserve"> * (</w:t>
        </w:r>
        <w:r w:rsidR="00EF16C0">
          <w:rPr>
            <w:noProof/>
            <w:lang w:val="en-CA"/>
          </w:rPr>
          <w:t>bdofSubWidth</w:t>
        </w:r>
        <w:r w:rsidR="00EF16C0">
          <w:rPr>
            <w:noProof/>
            <w:lang w:val="en-CA"/>
          </w:rPr>
          <w:t>&gt;&gt;2) * (</w:t>
        </w:r>
        <w:r w:rsidR="00EF16C0">
          <w:rPr>
            <w:noProof/>
            <w:lang w:val="en-CA"/>
          </w:rPr>
          <w:t>bdofSubHeight</w:t>
        </w:r>
        <w:r w:rsidR="00EF16C0">
          <w:rPr>
            <w:noProof/>
            <w:lang w:val="en-CA"/>
          </w:rPr>
          <w:t xml:space="preserve"> &gt;&gt; 3)</w:t>
        </w:r>
      </w:ins>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0AED6B3A"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del w:id="1352" w:author="ChingYeh Chen (陳慶曄)" w:date="2019-03-18T23:28:00Z">
        <w:r w:rsidRPr="00DE0F0E" w:rsidDel="00EF16C0">
          <w:rPr>
            <w:noProof/>
            <w:lang w:val="en-CA"/>
          </w:rPr>
          <w:delText>cuSumDiff =  0</w:delText>
        </w:r>
        <w:r w:rsidRPr="00DE0F0E" w:rsidDel="00EF16C0">
          <w:rPr>
            <w:noProof/>
            <w:lang w:val="en-CA"/>
          </w:rPr>
          <w:tab/>
        </w:r>
        <w:r w:rsidRPr="00DE0F0E" w:rsidDel="00EF16C0">
          <w:rPr>
            <w:noProof/>
            <w:lang w:val="en-CA"/>
          </w:rPr>
          <w:tab/>
          <w:delText>(</w:delText>
        </w:r>
        <w:r w:rsidRPr="00DE0F0E" w:rsidDel="00EF16C0">
          <w:rPr>
            <w:noProof/>
            <w:lang w:val="en-CA"/>
          </w:rPr>
          <w:fldChar w:fldCharType="begin" w:fldLock="1"/>
        </w:r>
        <w:r w:rsidRPr="00DE0F0E" w:rsidDel="00EF16C0">
          <w:rPr>
            <w:noProof/>
            <w:lang w:val="en-CA"/>
          </w:rPr>
          <w:delInstrText xml:space="preserve"> STYLEREF 1 \s </w:delInstrText>
        </w:r>
        <w:r w:rsidRPr="00DE0F0E" w:rsidDel="00EF16C0">
          <w:rPr>
            <w:noProof/>
            <w:lang w:val="en-CA"/>
          </w:rPr>
          <w:fldChar w:fldCharType="separate"/>
        </w:r>
        <w:r w:rsidR="006E1AA9" w:rsidDel="00EF16C0">
          <w:rPr>
            <w:noProof/>
            <w:lang w:val="en-CA"/>
          </w:rPr>
          <w:delText>8</w:delText>
        </w:r>
        <w:r w:rsidRPr="00DE0F0E" w:rsidDel="00EF16C0">
          <w:rPr>
            <w:noProof/>
            <w:lang w:val="en-CA"/>
          </w:rPr>
          <w:fldChar w:fldCharType="end"/>
        </w:r>
        <w:r w:rsidRPr="00DE0F0E" w:rsidDel="00EF16C0">
          <w:rPr>
            <w:noProof/>
            <w:lang w:val="en-CA"/>
          </w:rPr>
          <w:noBreakHyphen/>
        </w:r>
        <w:r w:rsidRPr="00DE0F0E" w:rsidDel="00EF16C0">
          <w:rPr>
            <w:noProof/>
            <w:lang w:val="en-CA"/>
          </w:rPr>
          <w:fldChar w:fldCharType="begin" w:fldLock="1"/>
        </w:r>
        <w:r w:rsidRPr="00DE0F0E" w:rsidDel="00EF16C0">
          <w:rPr>
            <w:noProof/>
            <w:lang w:val="en-CA"/>
          </w:rPr>
          <w:delInstrText xml:space="preserve"> SEQ Equation \* ARABIC \s 1 </w:delInstrText>
        </w:r>
        <w:r w:rsidRPr="00DE0F0E" w:rsidDel="00EF16C0">
          <w:rPr>
            <w:noProof/>
            <w:lang w:val="en-CA"/>
          </w:rPr>
          <w:fldChar w:fldCharType="separate"/>
        </w:r>
        <w:r w:rsidR="006E1AA9" w:rsidDel="00EF16C0">
          <w:rPr>
            <w:noProof/>
            <w:lang w:val="en-CA"/>
          </w:rPr>
          <w:delText>798</w:delText>
        </w:r>
        <w:r w:rsidRPr="00DE0F0E" w:rsidDel="00EF16C0">
          <w:rPr>
            <w:noProof/>
            <w:lang w:val="en-CA"/>
          </w:rPr>
          <w:fldChar w:fldCharType="end"/>
        </w:r>
        <w:r w:rsidRPr="00DE0F0E" w:rsidDel="00EF16C0">
          <w:rPr>
            <w:noProof/>
            <w:lang w:val="en-CA"/>
          </w:rPr>
          <w:delText>)</w:delText>
        </w:r>
      </w:del>
    </w:p>
    <w:p w14:paraId="718A6E98" w14:textId="1A2BD030" w:rsidR="00E07D32" w:rsidRDefault="00E07D32" w:rsidP="001E2D04">
      <w:pPr>
        <w:numPr>
          <w:ilvl w:val="0"/>
          <w:numId w:val="5"/>
        </w:numPr>
        <w:tabs>
          <w:tab w:val="clear" w:pos="400"/>
        </w:tabs>
        <w:ind w:left="720" w:hanging="360"/>
        <w:rPr>
          <w:ins w:id="1353" w:author="ChingYeh Chen (陳慶曄)" w:date="2019-03-18T23:38:00Z"/>
          <w:noProof/>
          <w:lang w:val="en-CA"/>
        </w:rPr>
      </w:pPr>
      <w:ins w:id="1354" w:author="ChingYeh Chen (陳慶曄)" w:date="2019-03-18T23:36:00Z">
        <w:r>
          <w:rPr>
            <w:noProof/>
            <w:lang w:val="en-CA"/>
          </w:rPr>
          <w:t xml:space="preserve">If </w:t>
        </w:r>
      </w:ins>
      <w:ins w:id="1355" w:author="ChingYeh Chen (陳慶曄)" w:date="2019-03-18T23:37:00Z">
        <w:r w:rsidRPr="00DE0F0E">
          <w:rPr>
            <w:noProof/>
            <w:lang w:val="en-CA" w:eastAsia="ko-KR"/>
          </w:rPr>
          <w:t xml:space="preserve">dmvrFlag </w:t>
        </w:r>
        <w:r>
          <w:rPr>
            <w:noProof/>
            <w:lang w:val="en-CA" w:eastAsia="ko-KR"/>
          </w:rPr>
          <w:t>is equal to 1</w:t>
        </w:r>
      </w:ins>
      <w:ins w:id="1356" w:author="ChingYeh Chen (陳慶曄)" w:date="2019-03-18T23:38:00Z">
        <w:r>
          <w:rPr>
            <w:noProof/>
            <w:lang w:val="en-CA" w:eastAsia="ko-KR"/>
          </w:rPr>
          <w:t xml:space="preserve"> and </w:t>
        </w:r>
      </w:ins>
      <w:ins w:id="1357" w:author="ChingYeh Chen (陳慶曄)" w:date="2019-03-18T23:44:00Z">
        <w:r w:rsidR="00123E77">
          <w:rPr>
            <w:noProof/>
            <w:lang w:val="en-CA" w:eastAsia="ko-KR"/>
          </w:rPr>
          <w:t xml:space="preserve">dmvrSAD </w:t>
        </w:r>
      </w:ins>
      <w:ins w:id="1358" w:author="ChingYeh Chen (陳慶曄)" w:date="2019-03-18T23:39:00Z">
        <w:r>
          <w:rPr>
            <w:noProof/>
            <w:lang w:val="en-CA" w:eastAsia="ko-KR"/>
          </w:rPr>
          <w:t xml:space="preserve">is greater than or equal to </w:t>
        </w:r>
        <w:r w:rsidRPr="00DE0F0E">
          <w:rPr>
            <w:noProof/>
            <w:lang w:val="en-CA"/>
          </w:rPr>
          <w:t>bdofBlkDiffThres</w:t>
        </w:r>
      </w:ins>
      <w:ins w:id="1359" w:author="ChingYeh Chen (陳慶曄)" w:date="2019-03-18T23:37:00Z">
        <w:r>
          <w:rPr>
            <w:noProof/>
            <w:lang w:val="en-CA" w:eastAsia="ko-KR"/>
          </w:rPr>
          <w:t xml:space="preserve">, then </w:t>
        </w:r>
      </w:ins>
      <w:ins w:id="1360" w:author="ChingYeh Chen (陳慶曄)" w:date="2019-03-18T23:38:00Z">
        <w:r w:rsidRPr="00DE0F0E">
          <w:rPr>
            <w:noProof/>
            <w:lang w:val="en-CA"/>
          </w:rPr>
          <w:t>bdofUtilizationFlag</w:t>
        </w:r>
        <w:r w:rsidRPr="00DE0F0E">
          <w:rPr>
            <w:noProof/>
            <w:lang w:val="en-CA" w:eastAsia="ko-KR"/>
          </w:rPr>
          <w:t>[ </w:t>
        </w:r>
        <w:r>
          <w:rPr>
            <w:noProof/>
            <w:lang w:val="en-CA" w:eastAsia="ko-KR"/>
          </w:rPr>
          <w:t>0</w:t>
        </w:r>
        <w:r w:rsidRPr="00DE0F0E">
          <w:rPr>
            <w:noProof/>
            <w:lang w:val="en-CA" w:eastAsia="ko-KR"/>
          </w:rPr>
          <w:t> ][ </w:t>
        </w:r>
        <w:r>
          <w:rPr>
            <w:noProof/>
            <w:lang w:val="en-CA" w:eastAsia="ko-KR"/>
          </w:rPr>
          <w:t>0</w:t>
        </w:r>
        <w:r w:rsidRPr="00DE0F0E">
          <w:rPr>
            <w:noProof/>
            <w:lang w:val="en-CA" w:eastAsia="ko-KR"/>
          </w:rPr>
          <w:t> ] </w:t>
        </w:r>
      </w:ins>
      <w:ins w:id="1361" w:author="ChingYeh Chen (陳慶曄)" w:date="2019-03-18T23:37:00Z">
        <w:r>
          <w:rPr>
            <w:noProof/>
            <w:lang w:val="en-CA" w:eastAsia="ko-KR"/>
          </w:rPr>
          <w:t xml:space="preserve">is set equal to </w:t>
        </w:r>
      </w:ins>
      <w:ins w:id="1362" w:author="ChingYeh Chen (陳慶曄)" w:date="2019-03-18T23:39:00Z">
        <w:r>
          <w:rPr>
            <w:noProof/>
            <w:lang w:val="en-CA" w:eastAsia="ko-KR"/>
          </w:rPr>
          <w:t>true</w:t>
        </w:r>
      </w:ins>
      <w:ins w:id="1363" w:author="ChingYeh Chen (陳慶曄)" w:date="2019-03-18T23:37:00Z">
        <w:r>
          <w:rPr>
            <w:noProof/>
            <w:lang w:val="en-CA" w:eastAsia="ko-KR"/>
          </w:rPr>
          <w:t xml:space="preserve">; </w:t>
        </w:r>
      </w:ins>
    </w:p>
    <w:p w14:paraId="5078B566" w14:textId="047220BC" w:rsidR="001E2D04" w:rsidRPr="00DE0F0E" w:rsidRDefault="00E07D32" w:rsidP="001E2D04">
      <w:pPr>
        <w:numPr>
          <w:ilvl w:val="0"/>
          <w:numId w:val="5"/>
        </w:numPr>
        <w:tabs>
          <w:tab w:val="clear" w:pos="400"/>
        </w:tabs>
        <w:ind w:left="720" w:hanging="360"/>
        <w:rPr>
          <w:noProof/>
          <w:lang w:val="en-CA"/>
        </w:rPr>
      </w:pPr>
      <w:ins w:id="1364" w:author="ChingYeh Chen (陳慶曄)" w:date="2019-03-18T23:38:00Z">
        <w:r>
          <w:rPr>
            <w:noProof/>
            <w:lang w:val="en-CA" w:eastAsia="ko-KR"/>
          </w:rPr>
          <w:t>O</w:t>
        </w:r>
      </w:ins>
      <w:ins w:id="1365" w:author="ChingYeh Chen (陳慶曄)" w:date="2019-03-18T23:37:00Z">
        <w:r>
          <w:rPr>
            <w:noProof/>
            <w:lang w:val="en-CA" w:eastAsia="ko-KR"/>
          </w:rPr>
          <w:t xml:space="preserve">therwise, </w:t>
        </w:r>
      </w:ins>
      <w:del w:id="1366" w:author="ChingYeh Chen (陳慶曄)" w:date="2019-03-18T23:37:00Z">
        <w:r w:rsidR="001E2D04" w:rsidRPr="00DE0F0E" w:rsidDel="00E07D32">
          <w:rPr>
            <w:noProof/>
            <w:lang w:val="en-CA"/>
          </w:rPr>
          <w:delText>F</w:delText>
        </w:r>
      </w:del>
      <w:ins w:id="1367" w:author="ChingYeh Chen (陳慶曄)" w:date="2019-03-18T23:37:00Z">
        <w:r>
          <w:rPr>
            <w:noProof/>
            <w:lang w:val="en-CA"/>
          </w:rPr>
          <w:t>f</w:t>
        </w:r>
      </w:ins>
      <w:r w:rsidR="001E2D04" w:rsidRPr="00DE0F0E">
        <w:rPr>
          <w:noProof/>
          <w:lang w:val="en-CA"/>
        </w:rPr>
        <w:t>or xIdx = 0..(</w:t>
      </w:r>
      <w:ins w:id="1368" w:author="ChingYeh Chen (陳慶曄)" w:date="2019-03-18T23:34:00Z">
        <w:r w:rsidR="0026714D">
          <w:rPr>
            <w:noProof/>
            <w:lang w:val="en-CA"/>
          </w:rPr>
          <w:t xml:space="preserve"> </w:t>
        </w:r>
      </w:ins>
      <w:r w:rsidR="001E2D04" w:rsidRPr="00DE0F0E">
        <w:rPr>
          <w:noProof/>
          <w:lang w:val="en-CA" w:eastAsia="ko-KR"/>
        </w:rPr>
        <w:t>sbWidth</w:t>
      </w:r>
      <w:ins w:id="1369" w:author="ChingYeh Chen (陳慶曄)" w:date="2019-03-18T23:34:00Z">
        <w:r w:rsidR="0026714D">
          <w:rPr>
            <w:noProof/>
            <w:lang w:val="en-CA" w:eastAsia="ko-KR"/>
          </w:rPr>
          <w:t xml:space="preserve"> </w:t>
        </w:r>
      </w:ins>
      <w:del w:id="1370" w:author="ChingYeh Chen (陳慶曄)" w:date="2019-03-18T23:33:00Z">
        <w:r w:rsidR="001E2D04" w:rsidRPr="00DE0F0E" w:rsidDel="0026714D">
          <w:rPr>
            <w:noProof/>
            <w:lang w:val="en-CA" w:eastAsia="ko-KR"/>
          </w:rPr>
          <w:delText> </w:delText>
        </w:r>
      </w:del>
      <w:del w:id="1371" w:author="ChingYeh Chen (陳慶曄)" w:date="2019-03-18T23:31:00Z">
        <w:r w:rsidR="001E2D04" w:rsidRPr="00DE0F0E" w:rsidDel="00C46F89">
          <w:rPr>
            <w:noProof/>
            <w:lang w:val="en-CA"/>
          </w:rPr>
          <w:delText>&gt;&gt; 2</w:delText>
        </w:r>
      </w:del>
      <w:ins w:id="1372" w:author="ChingYeh Chen (陳慶曄)" w:date="2019-03-18T23:31:00Z">
        <w:r w:rsidR="00C46F89">
          <w:rPr>
            <w:noProof/>
            <w:lang w:val="en-CA"/>
          </w:rPr>
          <w:t>/</w:t>
        </w:r>
      </w:ins>
      <w:ins w:id="1373" w:author="ChingYeh Chen (陳慶曄)" w:date="2019-03-18T23:34:00Z">
        <w:r w:rsidR="0026714D">
          <w:rPr>
            <w:noProof/>
            <w:lang w:val="en-CA"/>
          </w:rPr>
          <w:t xml:space="preserve"> </w:t>
        </w:r>
      </w:ins>
      <w:ins w:id="1374" w:author="ChingYeh Chen (陳慶曄)" w:date="2019-03-18T23:31:00Z">
        <w:r w:rsidR="00C46F89">
          <w:rPr>
            <w:noProof/>
            <w:lang w:val="en-CA"/>
          </w:rPr>
          <w:t>bdofSubWidth</w:t>
        </w:r>
      </w:ins>
      <w:ins w:id="1375" w:author="ChingYeh Chen (陳慶曄)" w:date="2019-03-18T23:34:00Z">
        <w:r w:rsidR="0026714D">
          <w:rPr>
            <w:noProof/>
            <w:lang w:val="en-CA"/>
          </w:rPr>
          <w:t xml:space="preserve"> </w:t>
        </w:r>
      </w:ins>
      <w:del w:id="1376" w:author="ChingYeh Chen (陳慶曄)" w:date="2019-03-18T23:33:00Z">
        <w:r w:rsidR="001E2D04" w:rsidRPr="00DE0F0E" w:rsidDel="0026714D">
          <w:rPr>
            <w:noProof/>
            <w:lang w:val="en-CA"/>
          </w:rPr>
          <w:delText> </w:delText>
        </w:r>
      </w:del>
      <w:r w:rsidR="001E2D04" w:rsidRPr="00DE0F0E">
        <w:rPr>
          <w:noProof/>
          <w:lang w:val="en-CA"/>
        </w:rPr>
        <w:t>) − 1 and yIdx = 0..(</w:t>
      </w:r>
      <w:ins w:id="1377" w:author="ChingYeh Chen (陳慶曄)" w:date="2019-03-18T23:34:00Z">
        <w:r w:rsidR="0026714D">
          <w:rPr>
            <w:noProof/>
            <w:lang w:val="en-CA"/>
          </w:rPr>
          <w:t xml:space="preserve"> </w:t>
        </w:r>
      </w:ins>
      <w:del w:id="1378" w:author="ChingYeh Chen (陳慶曄)" w:date="2019-03-18T23:33:00Z">
        <w:r w:rsidR="001E2D04" w:rsidRPr="00DE0F0E" w:rsidDel="0026714D">
          <w:rPr>
            <w:noProof/>
            <w:lang w:val="en-CA"/>
          </w:rPr>
          <w:delText> </w:delText>
        </w:r>
      </w:del>
      <w:r w:rsidR="001E2D04" w:rsidRPr="00DE0F0E">
        <w:rPr>
          <w:noProof/>
          <w:lang w:val="en-CA"/>
        </w:rPr>
        <w:t>sbHeight</w:t>
      </w:r>
      <w:ins w:id="1379" w:author="ChingYeh Chen (陳慶曄)" w:date="2019-03-18T23:34:00Z">
        <w:r w:rsidR="0026714D">
          <w:rPr>
            <w:noProof/>
            <w:lang w:val="en-CA"/>
          </w:rPr>
          <w:t xml:space="preserve"> </w:t>
        </w:r>
      </w:ins>
      <w:del w:id="1380" w:author="ChingYeh Chen (陳慶曄)" w:date="2019-03-18T23:33:00Z">
        <w:r w:rsidR="001E2D04" w:rsidRPr="00DE0F0E" w:rsidDel="0026714D">
          <w:rPr>
            <w:noProof/>
            <w:lang w:val="en-CA"/>
          </w:rPr>
          <w:delText> </w:delText>
        </w:r>
      </w:del>
      <w:del w:id="1381" w:author="ChingYeh Chen (陳慶曄)" w:date="2019-03-18T23:31:00Z">
        <w:r w:rsidR="001E2D04" w:rsidRPr="00DE0F0E" w:rsidDel="00C46F89">
          <w:rPr>
            <w:noProof/>
            <w:lang w:val="en-CA"/>
          </w:rPr>
          <w:delText>&gt;&gt; 2</w:delText>
        </w:r>
      </w:del>
      <w:ins w:id="1382" w:author="ChingYeh Chen (陳慶曄)" w:date="2019-03-18T23:33:00Z">
        <w:r w:rsidR="0026714D">
          <w:rPr>
            <w:noProof/>
            <w:lang w:val="en-CA"/>
          </w:rPr>
          <w:t>/</w:t>
        </w:r>
      </w:ins>
      <w:ins w:id="1383" w:author="ChingYeh Chen (陳慶曄)" w:date="2019-03-18T23:34:00Z">
        <w:r w:rsidR="0026714D">
          <w:rPr>
            <w:noProof/>
            <w:lang w:val="en-CA"/>
          </w:rPr>
          <w:t xml:space="preserve"> </w:t>
        </w:r>
      </w:ins>
      <w:ins w:id="1384" w:author="ChingYeh Chen (陳慶曄)" w:date="2019-03-18T23:31:00Z">
        <w:r w:rsidR="00C46F89">
          <w:rPr>
            <w:noProof/>
            <w:lang w:val="en-CA"/>
          </w:rPr>
          <w:t>bdofSubHeight</w:t>
        </w:r>
      </w:ins>
      <w:ins w:id="1385" w:author="ChingYeh Chen (陳慶曄)" w:date="2019-03-18T23:34:00Z">
        <w:r w:rsidR="0026714D">
          <w:rPr>
            <w:noProof/>
            <w:lang w:val="en-CA"/>
          </w:rPr>
          <w:t xml:space="preserve"> </w:t>
        </w:r>
      </w:ins>
      <w:del w:id="1386" w:author="ChingYeh Chen (陳慶曄)" w:date="2019-03-18T23:33:00Z">
        <w:r w:rsidR="001E2D04" w:rsidRPr="00DE0F0E" w:rsidDel="0026714D">
          <w:rPr>
            <w:noProof/>
            <w:lang w:val="en-CA"/>
          </w:rPr>
          <w:delText> </w:delText>
        </w:r>
      </w:del>
      <w:r w:rsidR="001E2D04" w:rsidRPr="00DE0F0E">
        <w:rPr>
          <w:noProof/>
          <w:lang w:val="en-CA"/>
        </w:rPr>
        <w:t>) − 1, the vari</w:t>
      </w:r>
      <w:r w:rsidR="008F3428" w:rsidRPr="00DE0F0E">
        <w:rPr>
          <w:noProof/>
          <w:lang w:val="en-CA"/>
        </w:rPr>
        <w:t>ables bdofBlkSumDiff and the bi</w:t>
      </w:r>
      <w:r w:rsidR="001E2D04" w:rsidRPr="00DE0F0E">
        <w:rPr>
          <w:noProof/>
          <w:lang w:val="en-CA"/>
        </w:rPr>
        <w:t>directional optical flow utilization flag bdofUtilizationFlag[ xIdx ][ yIdx ] are derived as follows:</w:t>
      </w:r>
    </w:p>
    <w:p w14:paraId="41D3EE02" w14:textId="7066F358"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del w:id="1387" w:author="ChingYeh Chen (陳慶曄)" w:date="2019-03-18T23:32:00Z">
                <w:rPr>
                  <w:rFonts w:ascii="Cambria Math" w:hAnsi="Cambria Math"/>
                  <w:noProof/>
                  <w:lang w:val="en-CA" w:eastAsia="ko-KR"/>
                </w:rPr>
                <m:t>3</m:t>
              </w:del>
            </m:r>
            <m:r>
              <w:ins w:id="1388" w:author="ChingYeh Chen (陳慶曄)" w:date="2019-03-18T23:32:00Z">
                <w:rPr>
                  <w:rFonts w:ascii="Cambria Math" w:hAnsi="Cambria Math"/>
                  <w:noProof/>
                  <w:lang w:val="en-CA" w:eastAsia="ko-KR"/>
                </w:rPr>
                <m:t>bdofSubWidth</m:t>
              </w:ins>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del w:id="1389" w:author="ChingYeh Chen (陳慶曄)" w:date="2019-03-18T23:32:00Z">
                    <w:rPr>
                      <w:rFonts w:ascii="Cambria Math" w:hAnsi="Cambria Math"/>
                      <w:noProof/>
                      <w:lang w:val="en-CA" w:eastAsia="ko-KR"/>
                    </w:rPr>
                    <m:t>3</m:t>
                  </w:del>
                </m:r>
                <m:r>
                  <w:ins w:id="1390" w:author="ChingYeh Chen (陳慶曄)" w:date="2019-03-18T23:32:00Z">
                    <w:rPr>
                      <w:rFonts w:ascii="Cambria Math" w:hAnsi="Cambria Math"/>
                      <w:noProof/>
                      <w:lang w:val="en-CA" w:eastAsia="ko-KR"/>
                    </w:rPr>
                    <m:t>bdof</m:t>
                  </w:ins>
                </m:r>
                <m:r>
                  <w:ins w:id="1391" w:author="ChingYeh Chen (陳慶曄)" w:date="2019-03-18T23:32:00Z">
                    <w:rPr>
                      <w:rFonts w:ascii="Cambria Math" w:hAnsi="Cambria Math"/>
                      <w:noProof/>
                      <w:lang w:val="en-CA" w:eastAsia="zh-TW"/>
                    </w:rPr>
                    <m:t>SubHeight/2</m:t>
                  </w:ins>
                </m:r>
                <m:r>
                  <w:ins w:id="1392" w:author="ChingYeh Chen (陳慶曄)" w:date="2019-03-18T23:48:00Z">
                    <w:rPr>
                      <w:rFonts w:ascii="Cambria Math" w:hAnsi="Cambria Math"/>
                      <w:noProof/>
                      <w:lang w:val="en-CA" w:eastAsia="zh-TW"/>
                    </w:rPr>
                    <m:t>-1</m:t>
                  </w:ins>
                </m:r>
              </m:sup>
              <m:e>
                <m:r>
                  <m:rPr>
                    <m:sty m:val="p"/>
                  </m:rPr>
                  <w:rPr>
                    <w:rFonts w:ascii="Cambria Math" w:hAnsi="Cambria Math"/>
                    <w:noProof/>
                    <w:lang w:val="en-CA" w:eastAsia="ko-KR"/>
                  </w:rPr>
                  <m:t>Abs</m:t>
                </m:r>
              </m:e>
            </m:nary>
          </m:e>
        </m:nary>
      </m:oMath>
      <w:r w:rsidRPr="00DE0F0E">
        <w:rPr>
          <w:noProof/>
          <w:lang w:val="en-CA" w:eastAsia="ko-KR"/>
        </w:rPr>
        <w:t>( </w:t>
      </w:r>
      <w:ins w:id="1393" w:author="ChingYeh Chen (陳慶曄)" w:date="2019-03-18T23:35:00Z">
        <w:r w:rsidR="006F0048">
          <w:rPr>
            <w:noProof/>
            <w:lang w:val="en-CA" w:eastAsia="ko-KR"/>
          </w:rPr>
          <w:br/>
          <w:t xml:space="preserve">              </w:t>
        </w:r>
      </w:ins>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del w:id="1394" w:author="ChingYeh Chen (陳慶曄)" w:date="2019-03-18T23:49:00Z">
        <w:r w:rsidRPr="00DE0F0E" w:rsidDel="00E963B0">
          <w:rPr>
            <w:noProof/>
            <w:lang w:val="en-CA" w:eastAsia="ko-KR"/>
          </w:rPr>
          <w:delText>&lt;&lt; 2</w:delText>
        </w:r>
      </w:del>
      <w:ins w:id="1395" w:author="ChingYeh Chen (陳慶曄)" w:date="2019-03-18T23:49:00Z">
        <w:r w:rsidR="00E963B0">
          <w:rPr>
            <w:noProof/>
            <w:lang w:val="en-CA" w:eastAsia="ko-KR"/>
          </w:rPr>
          <w:t xml:space="preserve">* </w:t>
        </w:r>
        <w:r w:rsidR="00E963B0" w:rsidRPr="00DE0F0E">
          <w:rPr>
            <w:noProof/>
            <w:lang w:val="en-CA"/>
          </w:rPr>
          <w:t>(</w:t>
        </w:r>
        <w:r w:rsidR="00E963B0">
          <w:rPr>
            <w:noProof/>
            <w:lang w:val="en-CA"/>
          </w:rPr>
          <w:t xml:space="preserve"> </w:t>
        </w:r>
        <w:r w:rsidR="00E963B0" w:rsidRPr="00DE0F0E">
          <w:rPr>
            <w:noProof/>
            <w:lang w:val="en-CA" w:eastAsia="ko-KR"/>
          </w:rPr>
          <w:t>sbWidth</w:t>
        </w:r>
        <w:r w:rsidR="00E963B0">
          <w:rPr>
            <w:noProof/>
            <w:lang w:val="en-CA" w:eastAsia="ko-KR"/>
          </w:rPr>
          <w:t xml:space="preserve"> </w:t>
        </w:r>
        <w:r w:rsidR="00E963B0">
          <w:rPr>
            <w:noProof/>
            <w:lang w:val="en-CA"/>
          </w:rPr>
          <w:t xml:space="preserve">/ bdofSubWidth </w:t>
        </w:r>
        <w:r w:rsidR="00E963B0" w:rsidRPr="00DE0F0E">
          <w:rPr>
            <w:noProof/>
            <w:lang w:val="en-CA"/>
          </w:rPr>
          <w:t>) </w:t>
        </w:r>
      </w:ins>
      <w:r w:rsidRPr="00DE0F0E">
        <w:rPr>
          <w:noProof/>
          <w:lang w:val="en-CA" w:eastAsia="ko-KR"/>
        </w:rPr>
        <w:t> ) + 1 + i ][ ( yIdx </w:t>
      </w:r>
      <w:del w:id="1396" w:author="ChingYeh Chen (陳慶曄)" w:date="2019-03-18T23:50:00Z">
        <w:r w:rsidRPr="00DE0F0E" w:rsidDel="00E963B0">
          <w:rPr>
            <w:noProof/>
            <w:lang w:val="en-CA" w:eastAsia="ko-KR"/>
          </w:rPr>
          <w:delText>&lt;&lt; 2</w:delText>
        </w:r>
      </w:del>
      <w:ins w:id="1397" w:author="ChingYeh Chen (陳慶曄)" w:date="2019-03-18T23:50:00Z">
        <w:r w:rsidR="00E963B0">
          <w:rPr>
            <w:noProof/>
            <w:lang w:val="en-CA" w:eastAsia="ko-KR"/>
          </w:rPr>
          <w:t xml:space="preserve">* </w:t>
        </w:r>
        <w:r w:rsidR="00E963B0" w:rsidRPr="00DE0F0E">
          <w:rPr>
            <w:noProof/>
            <w:lang w:val="en-CA"/>
          </w:rPr>
          <w:t>(</w:t>
        </w:r>
        <w:r w:rsidR="00E963B0">
          <w:rPr>
            <w:noProof/>
            <w:lang w:val="en-CA"/>
          </w:rPr>
          <w:t xml:space="preserve"> </w:t>
        </w:r>
        <w:r w:rsidR="00E963B0" w:rsidRPr="00DE0F0E">
          <w:rPr>
            <w:noProof/>
            <w:lang w:val="en-CA"/>
          </w:rPr>
          <w:t>sbHeight</w:t>
        </w:r>
        <w:r w:rsidR="00E963B0">
          <w:rPr>
            <w:noProof/>
            <w:lang w:val="en-CA"/>
          </w:rPr>
          <w:t xml:space="preserve"> / bdofSubHeight </w:t>
        </w:r>
        <w:r w:rsidR="00E963B0" w:rsidRPr="00DE0F0E">
          <w:rPr>
            <w:noProof/>
            <w:lang w:val="en-CA"/>
          </w:rPr>
          <w:t>) </w:t>
        </w:r>
      </w:ins>
      <w:r w:rsidRPr="00DE0F0E">
        <w:rPr>
          <w:noProof/>
          <w:lang w:val="en-CA" w:eastAsia="ko-KR"/>
        </w:rPr>
        <w:t> ) + 1 + </w:t>
      </w:r>
      <w:ins w:id="1398" w:author="ChingYeh Chen (陳慶曄)" w:date="2019-03-18T23:32:00Z">
        <w:r w:rsidR="00C46F89">
          <w:rPr>
            <w:noProof/>
            <w:lang w:val="en-CA" w:eastAsia="ko-KR"/>
          </w:rPr>
          <w:t>2*</w:t>
        </w:r>
      </w:ins>
      <w:r w:rsidRPr="00DE0F0E">
        <w:rPr>
          <w:noProof/>
          <w:lang w:val="en-CA" w:eastAsia="ko-KR"/>
        </w:rPr>
        <w:t>j ] </w:t>
      </w:r>
      <w:r w:rsidRPr="00DE0F0E">
        <w:rPr>
          <w:noProof/>
          <w:lang w:val="en-CA"/>
        </w:rPr>
        <w:t>− </w:t>
      </w:r>
      <w:ins w:id="1399" w:author="ChingYeh Chen (陳慶曄)" w:date="2019-03-18T23:35:00Z">
        <w:r w:rsidR="006F0048">
          <w:rPr>
            <w:noProof/>
            <w:lang w:val="en-CA"/>
          </w:rPr>
          <w:br/>
        </w:r>
      </w:ins>
      <w:del w:id="1400" w:author="ChingYeh Chen (陳慶曄)" w:date="2019-03-18T23:34:00Z">
        <w:r w:rsidRPr="00DE0F0E" w:rsidDel="006F0048">
          <w:rPr>
            <w:noProof/>
            <w:lang w:val="en-CA" w:eastAsia="ko-KR"/>
          </w:rPr>
          <w:tab/>
          <w:delText>(</w:delText>
        </w:r>
        <w:r w:rsidRPr="00DE0F0E" w:rsidDel="006F0048">
          <w:rPr>
            <w:noProof/>
            <w:lang w:val="en-CA"/>
          </w:rPr>
          <w:fldChar w:fldCharType="begin" w:fldLock="1"/>
        </w:r>
        <w:r w:rsidRPr="00DE0F0E" w:rsidDel="006F0048">
          <w:rPr>
            <w:noProof/>
            <w:lang w:val="en-CA"/>
          </w:rPr>
          <w:delInstrText xml:space="preserve"> STYLEREF 1 \s </w:delInstrText>
        </w:r>
        <w:r w:rsidRPr="00DE0F0E" w:rsidDel="006F0048">
          <w:rPr>
            <w:noProof/>
            <w:lang w:val="en-CA"/>
          </w:rPr>
          <w:fldChar w:fldCharType="separate"/>
        </w:r>
        <w:r w:rsidR="006E1AA9" w:rsidDel="006F0048">
          <w:rPr>
            <w:noProof/>
            <w:lang w:val="en-CA"/>
          </w:rPr>
          <w:delText>8</w:delText>
        </w:r>
        <w:r w:rsidRPr="00DE0F0E" w:rsidDel="006F0048">
          <w:rPr>
            <w:noProof/>
            <w:lang w:val="en-CA"/>
          </w:rPr>
          <w:fldChar w:fldCharType="end"/>
        </w:r>
        <w:r w:rsidRPr="00DE0F0E" w:rsidDel="006F0048">
          <w:rPr>
            <w:noProof/>
            <w:lang w:val="en-CA"/>
          </w:rPr>
          <w:noBreakHyphen/>
        </w:r>
        <w:r w:rsidRPr="00DE0F0E" w:rsidDel="006F0048">
          <w:rPr>
            <w:noProof/>
            <w:lang w:val="en-CA"/>
          </w:rPr>
          <w:fldChar w:fldCharType="begin" w:fldLock="1"/>
        </w:r>
        <w:r w:rsidRPr="00DE0F0E" w:rsidDel="006F0048">
          <w:rPr>
            <w:noProof/>
            <w:lang w:val="en-CA"/>
          </w:rPr>
          <w:delInstrText xml:space="preserve"> SEQ Equation \* ARABIC \s 1 </w:delInstrText>
        </w:r>
        <w:r w:rsidRPr="00DE0F0E" w:rsidDel="006F0048">
          <w:rPr>
            <w:noProof/>
            <w:lang w:val="en-CA"/>
          </w:rPr>
          <w:fldChar w:fldCharType="separate"/>
        </w:r>
        <w:r w:rsidR="006E1AA9" w:rsidDel="006F0048">
          <w:rPr>
            <w:noProof/>
            <w:lang w:val="en-CA"/>
          </w:rPr>
          <w:delText>799</w:delText>
        </w:r>
        <w:r w:rsidRPr="00DE0F0E" w:rsidDel="006F0048">
          <w:rPr>
            <w:noProof/>
            <w:lang w:val="en-CA"/>
          </w:rPr>
          <w:fldChar w:fldCharType="end"/>
        </w:r>
        <w:r w:rsidRPr="00DE0F0E" w:rsidDel="006F0048">
          <w:rPr>
            <w:noProof/>
            <w:lang w:val="en-CA" w:eastAsia="ko-KR"/>
          </w:rPr>
          <w:delText>)</w:delText>
        </w:r>
        <w:r w:rsidRPr="00DE0F0E" w:rsidDel="006F0048">
          <w:rPr>
            <w:noProof/>
            <w:lang w:val="en-CA" w:eastAsia="ko-KR"/>
          </w:rPr>
          <w:br/>
        </w:r>
        <w:r w:rsidRPr="00DE0F0E" w:rsidDel="006F0048">
          <w:rPr>
            <w:noProof/>
            <w:lang w:val="en-CA" w:eastAsia="ko-KR"/>
          </w:rPr>
          <w:tab/>
        </w:r>
      </w:del>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ins w:id="1401" w:author="ChingYeh Chen (陳慶曄)" w:date="2019-03-18T23:49:00Z">
        <w:r w:rsidR="00E963B0">
          <w:rPr>
            <w:noProof/>
            <w:lang w:val="en-CA" w:eastAsia="ko-KR"/>
          </w:rPr>
          <w:t xml:space="preserve">* </w:t>
        </w:r>
        <w:r w:rsidR="00E963B0" w:rsidRPr="00DE0F0E">
          <w:rPr>
            <w:noProof/>
            <w:lang w:val="en-CA"/>
          </w:rPr>
          <w:t>(</w:t>
        </w:r>
        <w:r w:rsidR="00E963B0">
          <w:rPr>
            <w:noProof/>
            <w:lang w:val="en-CA"/>
          </w:rPr>
          <w:t xml:space="preserve"> </w:t>
        </w:r>
        <w:r w:rsidR="00E963B0" w:rsidRPr="00DE0F0E">
          <w:rPr>
            <w:noProof/>
            <w:lang w:val="en-CA" w:eastAsia="ko-KR"/>
          </w:rPr>
          <w:t>sbWidth</w:t>
        </w:r>
        <w:r w:rsidR="00E963B0">
          <w:rPr>
            <w:noProof/>
            <w:lang w:val="en-CA" w:eastAsia="ko-KR"/>
          </w:rPr>
          <w:t xml:space="preserve"> </w:t>
        </w:r>
        <w:r w:rsidR="00E963B0">
          <w:rPr>
            <w:noProof/>
            <w:lang w:val="en-CA"/>
          </w:rPr>
          <w:t xml:space="preserve">/ bdofSubWidth </w:t>
        </w:r>
        <w:r w:rsidR="00E963B0" w:rsidRPr="00DE0F0E">
          <w:rPr>
            <w:noProof/>
            <w:lang w:val="en-CA"/>
          </w:rPr>
          <w:t>) </w:t>
        </w:r>
        <w:r w:rsidR="00E963B0" w:rsidRPr="00DE0F0E">
          <w:rPr>
            <w:noProof/>
            <w:lang w:val="en-CA" w:eastAsia="ko-KR"/>
          </w:rPr>
          <w:t> </w:t>
        </w:r>
      </w:ins>
      <w:del w:id="1402" w:author="ChingYeh Chen (陳慶曄)" w:date="2019-03-18T23:49:00Z">
        <w:r w:rsidRPr="00DE0F0E" w:rsidDel="00E963B0">
          <w:rPr>
            <w:noProof/>
            <w:lang w:val="en-CA" w:eastAsia="ko-KR"/>
          </w:rPr>
          <w:delText>&lt;&lt; 2 </w:delText>
        </w:r>
      </w:del>
      <w:r w:rsidRPr="00DE0F0E">
        <w:rPr>
          <w:noProof/>
          <w:lang w:val="en-CA" w:eastAsia="ko-KR"/>
        </w:rPr>
        <w:t>) + 1 + i ][ ( yIdx </w:t>
      </w:r>
      <w:del w:id="1403" w:author="ChingYeh Chen (陳慶曄)" w:date="2019-03-18T23:50:00Z">
        <w:r w:rsidRPr="00DE0F0E" w:rsidDel="00E963B0">
          <w:rPr>
            <w:noProof/>
            <w:lang w:val="en-CA" w:eastAsia="ko-KR"/>
          </w:rPr>
          <w:delText>&lt;&lt; 2</w:delText>
        </w:r>
      </w:del>
      <w:ins w:id="1404" w:author="ChingYeh Chen (陳慶曄)" w:date="2019-03-18T23:50:00Z">
        <w:r w:rsidR="00E963B0">
          <w:rPr>
            <w:noProof/>
            <w:lang w:val="en-CA" w:eastAsia="ko-KR"/>
          </w:rPr>
          <w:t xml:space="preserve">* </w:t>
        </w:r>
        <w:r w:rsidR="00E963B0" w:rsidRPr="00DE0F0E">
          <w:rPr>
            <w:noProof/>
            <w:lang w:val="en-CA"/>
          </w:rPr>
          <w:t>(</w:t>
        </w:r>
        <w:r w:rsidR="00E963B0">
          <w:rPr>
            <w:noProof/>
            <w:lang w:val="en-CA"/>
          </w:rPr>
          <w:t xml:space="preserve"> </w:t>
        </w:r>
        <w:r w:rsidR="00E963B0" w:rsidRPr="00DE0F0E">
          <w:rPr>
            <w:noProof/>
            <w:lang w:val="en-CA"/>
          </w:rPr>
          <w:t>sbHeight</w:t>
        </w:r>
        <w:r w:rsidR="00E963B0">
          <w:rPr>
            <w:noProof/>
            <w:lang w:val="en-CA"/>
          </w:rPr>
          <w:t xml:space="preserve"> / bdofSubHeight </w:t>
        </w:r>
        <w:r w:rsidR="00E963B0" w:rsidRPr="00DE0F0E">
          <w:rPr>
            <w:noProof/>
            <w:lang w:val="en-CA"/>
          </w:rPr>
          <w:t>) </w:t>
        </w:r>
      </w:ins>
      <w:bookmarkStart w:id="1405" w:name="_GoBack"/>
      <w:bookmarkEnd w:id="1405"/>
      <w:r w:rsidRPr="00DE0F0E">
        <w:rPr>
          <w:noProof/>
          <w:lang w:val="en-CA" w:eastAsia="ko-KR"/>
        </w:rPr>
        <w:t> ) + 1 + </w:t>
      </w:r>
      <w:ins w:id="1406" w:author="ChingYeh Chen (陳慶曄)" w:date="2019-03-18T23:32:00Z">
        <w:r w:rsidR="00C46F89">
          <w:rPr>
            <w:noProof/>
            <w:lang w:val="en-CA" w:eastAsia="ko-KR"/>
          </w:rPr>
          <w:t>2*</w:t>
        </w:r>
      </w:ins>
      <w:r w:rsidRPr="00DE0F0E">
        <w:rPr>
          <w:noProof/>
          <w:lang w:val="en-CA" w:eastAsia="ko-KR"/>
        </w:rPr>
        <w:t>j] )</w:t>
      </w:r>
      <w:ins w:id="1407" w:author="ChingYeh Chen (陳慶曄)" w:date="2019-03-18T23:34:00Z">
        <w:r w:rsidR="006F0048">
          <w:rPr>
            <w:noProof/>
            <w:lang w:val="en-CA" w:eastAsia="ko-KR"/>
          </w:rPr>
          <w:t xml:space="preserve">                    </w:t>
        </w:r>
        <w:r w:rsidR="006F0048" w:rsidRPr="00DE0F0E">
          <w:rPr>
            <w:noProof/>
            <w:lang w:val="en-CA" w:eastAsia="ko-KR"/>
          </w:rPr>
          <w:tab/>
        </w:r>
        <w:r w:rsidR="006F0048" w:rsidRPr="00DE0F0E" w:rsidDel="003C51E6">
          <w:rPr>
            <w:noProof/>
            <w:lang w:val="en-CA" w:eastAsia="ko-KR"/>
          </w:rPr>
          <w:t>(</w:t>
        </w:r>
        <w:r w:rsidR="006F0048" w:rsidRPr="00DE0F0E" w:rsidDel="003C51E6">
          <w:rPr>
            <w:noProof/>
            <w:lang w:val="en-CA"/>
          </w:rPr>
          <w:fldChar w:fldCharType="begin" w:fldLock="1"/>
        </w:r>
        <w:r w:rsidR="006F0048" w:rsidRPr="00DE0F0E" w:rsidDel="003C51E6">
          <w:rPr>
            <w:noProof/>
            <w:lang w:val="en-CA"/>
          </w:rPr>
          <w:instrText xml:space="preserve"> STYLEREF 1 \s </w:instrText>
        </w:r>
        <w:r w:rsidR="006F0048" w:rsidRPr="00DE0F0E" w:rsidDel="003C51E6">
          <w:rPr>
            <w:noProof/>
            <w:lang w:val="en-CA"/>
          </w:rPr>
          <w:fldChar w:fldCharType="separate"/>
        </w:r>
        <w:r w:rsidR="006F0048">
          <w:rPr>
            <w:noProof/>
            <w:lang w:val="en-CA"/>
          </w:rPr>
          <w:t>8</w:t>
        </w:r>
        <w:r w:rsidR="006F0048" w:rsidRPr="00DE0F0E" w:rsidDel="003C51E6">
          <w:rPr>
            <w:noProof/>
            <w:lang w:val="en-CA"/>
          </w:rPr>
          <w:fldChar w:fldCharType="end"/>
        </w:r>
        <w:r w:rsidR="006F0048" w:rsidRPr="00DE0F0E" w:rsidDel="003C51E6">
          <w:rPr>
            <w:noProof/>
            <w:lang w:val="en-CA"/>
          </w:rPr>
          <w:noBreakHyphen/>
        </w:r>
        <w:r w:rsidR="006F0048" w:rsidRPr="00DE0F0E" w:rsidDel="003C51E6">
          <w:rPr>
            <w:noProof/>
            <w:lang w:val="en-CA"/>
          </w:rPr>
          <w:fldChar w:fldCharType="begin" w:fldLock="1"/>
        </w:r>
        <w:r w:rsidR="006F0048" w:rsidRPr="00DE0F0E" w:rsidDel="003C51E6">
          <w:rPr>
            <w:noProof/>
            <w:lang w:val="en-CA"/>
          </w:rPr>
          <w:instrText xml:space="preserve"> SEQ Equation \* ARABIC \s 1 </w:instrText>
        </w:r>
        <w:r w:rsidR="006F0048" w:rsidRPr="00DE0F0E" w:rsidDel="003C51E6">
          <w:rPr>
            <w:noProof/>
            <w:lang w:val="en-CA"/>
          </w:rPr>
          <w:fldChar w:fldCharType="separate"/>
        </w:r>
        <w:r w:rsidR="006F0048">
          <w:rPr>
            <w:noProof/>
            <w:lang w:val="en-CA"/>
          </w:rPr>
          <w:t>799</w:t>
        </w:r>
        <w:r w:rsidR="006F0048" w:rsidRPr="00DE0F0E" w:rsidDel="003C51E6">
          <w:rPr>
            <w:noProof/>
            <w:lang w:val="en-CA"/>
          </w:rPr>
          <w:fldChar w:fldCharType="end"/>
        </w:r>
        <w:r w:rsidR="006F0048" w:rsidRPr="00DE0F0E" w:rsidDel="003C51E6">
          <w:rPr>
            <w:noProof/>
            <w:lang w:val="en-CA" w:eastAsia="ko-KR"/>
          </w:rPr>
          <w:t>)</w:t>
        </w:r>
      </w:ins>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627A22FD" w:rsidR="001E2D04" w:rsidRPr="00DE0F0E" w:rsidDel="00EF16C0" w:rsidRDefault="001E2D04" w:rsidP="001E2D04">
      <w:pPr>
        <w:pStyle w:val="Equation"/>
        <w:tabs>
          <w:tab w:val="clear" w:pos="794"/>
          <w:tab w:val="clear" w:pos="1588"/>
          <w:tab w:val="left" w:pos="1701"/>
          <w:tab w:val="left" w:pos="3150"/>
        </w:tabs>
        <w:wordWrap w:val="0"/>
        <w:ind w:left="990"/>
        <w:rPr>
          <w:del w:id="1408" w:author="ChingYeh Chen (陳慶曄)" w:date="2019-03-18T23:28:00Z"/>
          <w:noProof/>
          <w:lang w:val="en-CA" w:eastAsia="ko-KR"/>
        </w:rPr>
      </w:pPr>
      <w:del w:id="1409" w:author="ChingYeh Chen (陳慶曄)" w:date="2019-03-18T23:28:00Z">
        <w:r w:rsidRPr="00DE0F0E" w:rsidDel="00EF16C0">
          <w:rPr>
            <w:noProof/>
            <w:lang w:val="en-CA"/>
          </w:rPr>
          <w:delText>cuSumDiff</w:delText>
        </w:r>
        <w:r w:rsidRPr="00DE0F0E" w:rsidDel="00EF16C0">
          <w:rPr>
            <w:noProof/>
            <w:lang w:val="en-CA" w:eastAsia="ko-KR"/>
          </w:rPr>
          <w:delText xml:space="preserve"> += </w:delText>
        </w:r>
        <w:r w:rsidRPr="00DE0F0E" w:rsidDel="00EF16C0">
          <w:rPr>
            <w:noProof/>
            <w:lang w:val="en-CA"/>
          </w:rPr>
          <w:delText>bdofBlkSumDiff</w:delText>
        </w:r>
        <w:r w:rsidRPr="00DE0F0E" w:rsidDel="00EF16C0">
          <w:rPr>
            <w:noProof/>
            <w:lang w:val="en-CA"/>
          </w:rPr>
          <w:tab/>
        </w:r>
        <w:r w:rsidRPr="00DE0F0E" w:rsidDel="00EF16C0">
          <w:rPr>
            <w:noProof/>
            <w:lang w:val="en-CA" w:eastAsia="ko-KR"/>
          </w:rPr>
          <w:tab/>
          <w:delText>(</w:delText>
        </w:r>
        <w:r w:rsidRPr="00DE0F0E" w:rsidDel="00EF16C0">
          <w:rPr>
            <w:noProof/>
            <w:lang w:val="en-CA"/>
          </w:rPr>
          <w:fldChar w:fldCharType="begin" w:fldLock="1"/>
        </w:r>
        <w:r w:rsidRPr="00DE0F0E" w:rsidDel="00EF16C0">
          <w:rPr>
            <w:noProof/>
            <w:lang w:val="en-CA"/>
          </w:rPr>
          <w:delInstrText xml:space="preserve"> STYLEREF 1 \s </w:delInstrText>
        </w:r>
        <w:r w:rsidRPr="00DE0F0E" w:rsidDel="00EF16C0">
          <w:rPr>
            <w:noProof/>
            <w:lang w:val="en-CA"/>
          </w:rPr>
          <w:fldChar w:fldCharType="separate"/>
        </w:r>
        <w:r w:rsidR="006E1AA9" w:rsidDel="00EF16C0">
          <w:rPr>
            <w:noProof/>
            <w:lang w:val="en-CA"/>
          </w:rPr>
          <w:delText>8</w:delText>
        </w:r>
        <w:r w:rsidRPr="00DE0F0E" w:rsidDel="00EF16C0">
          <w:rPr>
            <w:noProof/>
            <w:lang w:val="en-CA"/>
          </w:rPr>
          <w:fldChar w:fldCharType="end"/>
        </w:r>
        <w:r w:rsidRPr="00DE0F0E" w:rsidDel="00EF16C0">
          <w:rPr>
            <w:noProof/>
            <w:lang w:val="en-CA"/>
          </w:rPr>
          <w:noBreakHyphen/>
        </w:r>
        <w:r w:rsidRPr="00DE0F0E" w:rsidDel="00EF16C0">
          <w:rPr>
            <w:noProof/>
            <w:lang w:val="en-CA"/>
          </w:rPr>
          <w:fldChar w:fldCharType="begin" w:fldLock="1"/>
        </w:r>
        <w:r w:rsidRPr="00DE0F0E" w:rsidDel="00EF16C0">
          <w:rPr>
            <w:noProof/>
            <w:lang w:val="en-CA"/>
          </w:rPr>
          <w:delInstrText xml:space="preserve"> SEQ Equation \* ARABIC \s 1 </w:delInstrText>
        </w:r>
        <w:r w:rsidRPr="00DE0F0E" w:rsidDel="00EF16C0">
          <w:rPr>
            <w:noProof/>
            <w:lang w:val="en-CA"/>
          </w:rPr>
          <w:fldChar w:fldCharType="separate"/>
        </w:r>
        <w:r w:rsidR="006E1AA9" w:rsidDel="00EF16C0">
          <w:rPr>
            <w:noProof/>
            <w:lang w:val="en-CA"/>
          </w:rPr>
          <w:delText>801</w:delText>
        </w:r>
        <w:r w:rsidRPr="00DE0F0E" w:rsidDel="00EF16C0">
          <w:rPr>
            <w:noProof/>
            <w:lang w:val="en-CA"/>
          </w:rPr>
          <w:fldChar w:fldCharType="end"/>
        </w:r>
        <w:r w:rsidRPr="00DE0F0E" w:rsidDel="00EF16C0">
          <w:rPr>
            <w:noProof/>
            <w:lang w:val="en-CA" w:eastAsia="ko-KR"/>
          </w:rPr>
          <w:delText>)</w:delText>
        </w:r>
      </w:del>
    </w:p>
    <w:p w14:paraId="7858E271" w14:textId="4F2D44FF" w:rsidR="001E2D04" w:rsidRPr="00DE0F0E" w:rsidDel="00EF16C0" w:rsidRDefault="001E2D04" w:rsidP="001E2D04">
      <w:pPr>
        <w:numPr>
          <w:ilvl w:val="0"/>
          <w:numId w:val="5"/>
        </w:numPr>
        <w:tabs>
          <w:tab w:val="clear" w:pos="400"/>
        </w:tabs>
        <w:ind w:left="720" w:hanging="360"/>
        <w:rPr>
          <w:del w:id="1410" w:author="ChingYeh Chen (陳慶曄)" w:date="2019-03-18T23:28:00Z"/>
          <w:noProof/>
          <w:lang w:val="en-CA"/>
        </w:rPr>
      </w:pPr>
      <w:del w:id="1411" w:author="ChingYeh Chen (陳慶曄)" w:date="2019-03-18T23:28:00Z">
        <w:r w:rsidRPr="00DE0F0E" w:rsidDel="00EF16C0">
          <w:rPr>
            <w:noProof/>
            <w:lang w:val="en-CA" w:eastAsia="ko-KR"/>
          </w:rPr>
          <w:delText xml:space="preserve">When </w:delText>
        </w:r>
        <w:r w:rsidRPr="00DE0F0E" w:rsidDel="00EF16C0">
          <w:rPr>
            <w:noProof/>
            <w:lang w:val="en-CA"/>
          </w:rPr>
          <w:delText>cuSumDiff</w:delText>
        </w:r>
        <w:r w:rsidRPr="00DE0F0E" w:rsidDel="00EF16C0">
          <w:rPr>
            <w:noProof/>
            <w:lang w:val="en-CA" w:eastAsia="ko-KR"/>
          </w:rPr>
          <w:delText xml:space="preserve"> is </w:delText>
        </w:r>
        <w:r w:rsidR="005826D0" w:rsidRPr="00DE0F0E" w:rsidDel="00EF16C0">
          <w:rPr>
            <w:noProof/>
            <w:lang w:val="en-CA" w:eastAsia="ko-KR"/>
          </w:rPr>
          <w:delText>less</w:delText>
        </w:r>
        <w:r w:rsidRPr="00DE0F0E" w:rsidDel="00EF16C0">
          <w:rPr>
            <w:noProof/>
            <w:lang w:val="en-CA" w:eastAsia="ko-KR"/>
          </w:rPr>
          <w:delText xml:space="preserve"> than </w:delText>
        </w:r>
        <w:r w:rsidRPr="00DE0F0E" w:rsidDel="00EF16C0">
          <w:rPr>
            <w:noProof/>
            <w:lang w:val="en-CA"/>
          </w:rPr>
          <w:delText>cuDiffThres</w:delText>
        </w:r>
        <w:r w:rsidRPr="00DE0F0E" w:rsidDel="00EF16C0">
          <w:rPr>
            <w:noProof/>
            <w:lang w:val="en-CA" w:eastAsia="ko-KR"/>
          </w:rPr>
          <w:delText>, bdofFlag is set equal to FALSE</w:delText>
        </w:r>
        <w:r w:rsidRPr="00DE0F0E" w:rsidDel="00EF16C0">
          <w:rPr>
            <w:noProof/>
            <w:lang w:val="en-CA"/>
          </w:rPr>
          <w:delText>.</w:delText>
        </w:r>
      </w:del>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lastRenderedPageBreak/>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10C6DB2"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w:t>
      </w:r>
      <w:ins w:id="1412" w:author="ChingYeh Chen (陳慶曄)" w:date="2019-03-18T23:33:00Z">
        <w:r w:rsidR="0026714D" w:rsidRPr="00DE0F0E">
          <w:rPr>
            <w:noProof/>
            <w:lang w:val="en-CA" w:eastAsia="ko-KR"/>
          </w:rPr>
          <w:t>sbWidth</w:t>
        </w:r>
        <w:r w:rsidR="0026714D">
          <w:rPr>
            <w:noProof/>
            <w:lang w:val="en-CA" w:eastAsia="ko-KR"/>
          </w:rPr>
          <w:t xml:space="preserve"> </w:t>
        </w:r>
        <w:r w:rsidR="0026714D">
          <w:rPr>
            <w:noProof/>
            <w:lang w:val="en-CA"/>
          </w:rPr>
          <w:t>/</w:t>
        </w:r>
        <w:r w:rsidR="0026714D">
          <w:rPr>
            <w:noProof/>
            <w:lang w:val="en-CA"/>
          </w:rPr>
          <w:t xml:space="preserve"> </w:t>
        </w:r>
        <w:r w:rsidR="0026714D">
          <w:rPr>
            <w:noProof/>
            <w:lang w:val="en-CA"/>
          </w:rPr>
          <w:t>bdofSubWidth</w:t>
        </w:r>
        <w:r w:rsidR="0026714D" w:rsidRPr="00DE0F0E" w:rsidDel="0026714D">
          <w:rPr>
            <w:noProof/>
            <w:lang w:val="en-CA" w:eastAsia="ko-KR"/>
          </w:rPr>
          <w:t xml:space="preserve"> </w:t>
        </w:r>
      </w:ins>
      <w:del w:id="1413" w:author="ChingYeh Chen (陳慶曄)" w:date="2019-03-18T23:33:00Z">
        <w:r w:rsidR="009C2BE6" w:rsidRPr="00DE0F0E" w:rsidDel="0026714D">
          <w:rPr>
            <w:noProof/>
            <w:lang w:val="en-CA" w:eastAsia="ko-KR"/>
          </w:rPr>
          <w:delText>sbWidth &gt;&gt; 2</w:delText>
        </w:r>
      </w:del>
      <w:r w:rsidR="009C2BE6" w:rsidRPr="00DE0F0E">
        <w:rPr>
          <w:noProof/>
          <w:lang w:val="en-CA" w:eastAsia="ko-KR"/>
        </w:rPr>
        <w:t>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w:t>
      </w:r>
      <w:ins w:id="1414" w:author="ChingYeh Chen (陳慶曄)" w:date="2019-03-18T23:33:00Z">
        <w:r w:rsidR="0026714D" w:rsidRPr="00DE0F0E">
          <w:rPr>
            <w:noProof/>
            <w:lang w:val="en-CA"/>
          </w:rPr>
          <w:t>sbHeight</w:t>
        </w:r>
        <w:r w:rsidR="0026714D">
          <w:rPr>
            <w:noProof/>
            <w:lang w:val="en-CA"/>
          </w:rPr>
          <w:t xml:space="preserve"> </w:t>
        </w:r>
        <w:r w:rsidR="0026714D">
          <w:rPr>
            <w:noProof/>
            <w:lang w:val="en-CA"/>
          </w:rPr>
          <w:t>/</w:t>
        </w:r>
        <w:r w:rsidR="0026714D">
          <w:rPr>
            <w:noProof/>
            <w:lang w:val="en-CA"/>
          </w:rPr>
          <w:t xml:space="preserve"> </w:t>
        </w:r>
        <w:r w:rsidR="0026714D">
          <w:rPr>
            <w:noProof/>
            <w:lang w:val="en-CA"/>
          </w:rPr>
          <w:t>bdofSubHeight</w:t>
        </w:r>
        <w:r w:rsidR="0026714D" w:rsidRPr="00DE0F0E" w:rsidDel="0026714D">
          <w:rPr>
            <w:noProof/>
            <w:lang w:val="en-CA" w:eastAsia="ko-KR"/>
          </w:rPr>
          <w:t xml:space="preserve"> </w:t>
        </w:r>
      </w:ins>
      <w:del w:id="1415" w:author="ChingYeh Chen (陳慶曄)" w:date="2019-03-18T23:33:00Z">
        <w:r w:rsidR="009C2BE6" w:rsidRPr="00DE0F0E" w:rsidDel="0026714D">
          <w:rPr>
            <w:noProof/>
            <w:lang w:val="en-CA" w:eastAsia="ko-KR"/>
          </w:rPr>
          <w:delText>sbHeight &gt;&gt; 2</w:delText>
        </w:r>
      </w:del>
      <w:r w:rsidR="009C2BE6" w:rsidRPr="00DE0F0E">
        <w:rPr>
          <w:noProof/>
          <w:lang w:val="en-CA" w:eastAsia="ko-KR"/>
        </w:rPr>
        <w:t>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lastRenderedPageBreak/>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416" w:name="_Ref330936353"/>
      <w:r w:rsidRPr="00DE0F0E" w:rsidDel="003C51E6">
        <w:rPr>
          <w:noProof/>
          <w:lang w:val="en-CA"/>
        </w:rPr>
        <w:t>Reference picture selection process</w:t>
      </w:r>
      <w:bookmarkEnd w:id="141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417" w:name="_Ref278220057"/>
      <w:r w:rsidRPr="00DE0F0E" w:rsidDel="003C51E6">
        <w:rPr>
          <w:noProof/>
          <w:lang w:val="en-CA"/>
        </w:rPr>
        <w:t>Fractional sample interpolation process</w:t>
      </w:r>
      <w:bookmarkEnd w:id="1417"/>
    </w:p>
    <w:p w14:paraId="46E5B7AD" w14:textId="77777777" w:rsidR="0057383D" w:rsidRPr="00DE0F0E" w:rsidDel="003C51E6" w:rsidRDefault="0057383D" w:rsidP="0057383D">
      <w:pPr>
        <w:pStyle w:val="50"/>
        <w:rPr>
          <w:noProof/>
          <w:lang w:val="en-CA"/>
        </w:rPr>
      </w:pPr>
      <w:bookmarkStart w:id="1418" w:name="_Ref414881912"/>
      <w:r w:rsidRPr="00DE0F0E" w:rsidDel="003C51E6">
        <w:rPr>
          <w:noProof/>
          <w:lang w:val="en-CA"/>
        </w:rPr>
        <w:t>General</w:t>
      </w:r>
      <w:bookmarkEnd w:id="141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lastRenderedPageBreak/>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lastRenderedPageBreak/>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41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1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lastRenderedPageBreak/>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42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42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42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2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lastRenderedPageBreak/>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422" w:name="_Ref278221402"/>
      <w:r w:rsidRPr="00DE0F0E" w:rsidDel="003C51E6">
        <w:rPr>
          <w:noProof/>
          <w:lang w:val="en-CA"/>
        </w:rPr>
        <w:t>Chroma sample interpolation process</w:t>
      </w:r>
      <w:bookmarkEnd w:id="142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423"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2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424" w:name="_Hlk526634677"/>
      <w:bookmarkStart w:id="142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24"/>
    <w:bookmarkEnd w:id="142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426" w:name="_Ref278220086"/>
      <w:r w:rsidRPr="00DE0F0E" w:rsidDel="003C51E6">
        <w:rPr>
          <w:noProof/>
          <w:lang w:val="en-CA"/>
        </w:rPr>
        <w:t>Weighted sample prediction process</w:t>
      </w:r>
      <w:bookmarkEnd w:id="1426"/>
    </w:p>
    <w:p w14:paraId="4F984722" w14:textId="77777777" w:rsidR="00E63EAF" w:rsidRPr="00DE0F0E" w:rsidDel="003C51E6" w:rsidRDefault="00E63EAF" w:rsidP="00E63EAF">
      <w:pPr>
        <w:pStyle w:val="50"/>
        <w:rPr>
          <w:noProof/>
          <w:lang w:val="en-CA"/>
        </w:rPr>
      </w:pPr>
      <w:bookmarkStart w:id="142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42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428" w:name="_Ref298663087"/>
      <w:r w:rsidRPr="00DE0F0E" w:rsidDel="003C51E6">
        <w:rPr>
          <w:noProof/>
          <w:lang w:val="en-CA"/>
        </w:rPr>
        <w:t>Explicit weighted sample prediction process</w:t>
      </w:r>
      <w:bookmarkEnd w:id="142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429" w:name="_Ref531882861"/>
      <w:r w:rsidRPr="00DE0F0E" w:rsidDel="003C51E6">
        <w:rPr>
          <w:noProof/>
          <w:lang w:val="en-CA"/>
        </w:rPr>
        <w:t>Weighted sample prediction process</w:t>
      </w:r>
      <w:r w:rsidRPr="00DE0F0E">
        <w:rPr>
          <w:noProof/>
          <w:lang w:val="en-CA"/>
        </w:rPr>
        <w:t xml:space="preserve"> for combined merge and intra prediction</w:t>
      </w:r>
      <w:bookmarkEnd w:id="142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430"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430"/>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431"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31"/>
    </w:p>
    <w:p w14:paraId="2AA86730" w14:textId="77777777" w:rsidR="008678CF" w:rsidRPr="00DE0F0E" w:rsidRDefault="008678CF" w:rsidP="008678CF">
      <w:pPr>
        <w:pStyle w:val="40"/>
        <w:rPr>
          <w:noProof/>
          <w:color w:val="000000" w:themeColor="text1"/>
          <w:lang w:val="en-CA" w:eastAsia="ko-KR"/>
        </w:rPr>
      </w:pPr>
      <w:bookmarkStart w:id="1432" w:name="_Ref527993772"/>
      <w:r w:rsidRPr="00DE0F0E">
        <w:rPr>
          <w:noProof/>
          <w:color w:val="000000" w:themeColor="text1"/>
          <w:lang w:val="en-CA" w:eastAsia="ko-KR"/>
        </w:rPr>
        <w:t>General</w:t>
      </w:r>
      <w:bookmarkEnd w:id="1432"/>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lastRenderedPageBreak/>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433"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33"/>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434" w:name="_Ref528067726"/>
      <w:r w:rsidRPr="00DE0F0E">
        <w:rPr>
          <w:noProof/>
          <w:color w:val="000000" w:themeColor="text1"/>
          <w:lang w:val="en-CA" w:eastAsia="ko-KR"/>
        </w:rPr>
        <w:t>Motion vector storing process for triangle merge mode</w:t>
      </w:r>
      <w:bookmarkEnd w:id="1434"/>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lastRenderedPageBreak/>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lastRenderedPageBreak/>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435" w:name="_Ref528577940"/>
      <w:r w:rsidRPr="00DE0F0E">
        <w:rPr>
          <w:noProof/>
          <w:color w:val="000000" w:themeColor="text1"/>
          <w:lang w:val="en-CA" w:eastAsia="ko-KR"/>
        </w:rPr>
        <w:t>Reference picture mapping process for triangle merge mode</w:t>
      </w:r>
      <w:bookmarkEnd w:id="1435"/>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436" w:name="_Ref522376711"/>
      <w:bookmarkStart w:id="1437"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36"/>
      <w:bookmarkEnd w:id="1437"/>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lastRenderedPageBreak/>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438" w:name="_Toc2812978"/>
      <w:r w:rsidRPr="00DE0F0E">
        <w:rPr>
          <w:noProof/>
          <w:lang w:val="en-CA"/>
        </w:rPr>
        <w:t>Decoding process for coding units coded in IBC prediction mode</w:t>
      </w:r>
      <w:bookmarkEnd w:id="1438"/>
    </w:p>
    <w:p w14:paraId="071D2F54" w14:textId="515311D5" w:rsidR="00AD1DBF" w:rsidRPr="00DE0F0E" w:rsidRDefault="00AD1DBF" w:rsidP="00AD1DBF">
      <w:pPr>
        <w:pStyle w:val="30"/>
        <w:rPr>
          <w:noProof/>
          <w:lang w:val="en-CA"/>
        </w:rPr>
      </w:pPr>
      <w:bookmarkStart w:id="1439" w:name="_Toc2812979"/>
      <w:r w:rsidRPr="00DE0F0E" w:rsidDel="003C51E6">
        <w:rPr>
          <w:noProof/>
          <w:lang w:val="en-CA"/>
        </w:rPr>
        <w:t xml:space="preserve">General decoding process for coding units coded in </w:t>
      </w:r>
      <w:r w:rsidRPr="00DE0F0E">
        <w:rPr>
          <w:noProof/>
          <w:lang w:val="en-CA"/>
        </w:rPr>
        <w:t>IBC prediction mode</w:t>
      </w:r>
      <w:bookmarkEnd w:id="1439"/>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lastRenderedPageBreak/>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array </w:t>
      </w:r>
      <w:r w:rsidRPr="00DE0F0E" w:rsidDel="003C51E6">
        <w:rPr>
          <w:noProof/>
          <w:lang w:val="en-CA"/>
        </w:rPr>
        <w:lastRenderedPageBreak/>
        <w:t>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440" w:name="_Ref1935753"/>
      <w:bookmarkStart w:id="1441" w:name="_Toc2812980"/>
      <w:r w:rsidRPr="00DE0F0E">
        <w:rPr>
          <w:noProof/>
          <w:lang w:val="en-CA"/>
        </w:rPr>
        <w:t>Derivation process for motion vector components for IBC blocks</w:t>
      </w:r>
      <w:bookmarkEnd w:id="1440"/>
      <w:bookmarkEnd w:id="1441"/>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w:t>
      </w:r>
      <w:r w:rsidRPr="00DE0F0E">
        <w:rPr>
          <w:noProof/>
          <w:lang w:val="en-CA" w:eastAsia="ko-KR"/>
        </w:rPr>
        <w:lastRenderedPageBreak/>
        <w:t>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442" w:name="_Ref1935883"/>
      <w:r w:rsidRPr="00DE0F0E">
        <w:rPr>
          <w:noProof/>
          <w:lang w:val="en-CA"/>
        </w:rPr>
        <w:t>Derivation process for luma motion vector for merge mode</w:t>
      </w:r>
      <w:bookmarkEnd w:id="1442"/>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443" w:name="_Ref1935947"/>
      <w:r w:rsidRPr="00DE0F0E">
        <w:rPr>
          <w:noProof/>
          <w:lang w:val="en-CA"/>
        </w:rPr>
        <w:t>Derivation process for spatial merging candidates</w:t>
      </w:r>
      <w:bookmarkEnd w:id="1443"/>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444" w:name="_Ref1935976"/>
      <w:r w:rsidRPr="00DE0F0E">
        <w:rPr>
          <w:noProof/>
          <w:lang w:val="en-CA"/>
        </w:rPr>
        <w:t>Derivation process for pairwise average merging candidate</w:t>
      </w:r>
      <w:bookmarkEnd w:id="1444"/>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445" w:name="_Ref1935962"/>
      <w:r w:rsidRPr="00DE0F0E">
        <w:rPr>
          <w:noProof/>
          <w:lang w:val="en-CA"/>
        </w:rPr>
        <w:t>Derivation process for history-based merging candidates</w:t>
      </w:r>
      <w:bookmarkEnd w:id="1445"/>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lastRenderedPageBreak/>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446" w:name="_Ref1935905"/>
      <w:r w:rsidRPr="00DE0F0E" w:rsidDel="003C51E6">
        <w:rPr>
          <w:noProof/>
          <w:lang w:val="en-CA"/>
        </w:rPr>
        <w:t>Derivation process for luma motion vector prediction</w:t>
      </w:r>
      <w:bookmarkEnd w:id="1446"/>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447" w:name="_Ref1936013"/>
      <w:r w:rsidRPr="00DE0F0E">
        <w:rPr>
          <w:noProof/>
          <w:lang w:val="en-CA"/>
        </w:rPr>
        <w:t>Derivation process for motion vector predictor candidate list</w:t>
      </w:r>
      <w:bookmarkEnd w:id="1447"/>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448" w:name="_Ref536821628"/>
      <w:r w:rsidRPr="00DE0F0E">
        <w:rPr>
          <w:noProof/>
          <w:lang w:val="en-CA"/>
        </w:rPr>
        <w:t>Derivation process for spatial motion vector predictor candidates</w:t>
      </w:r>
      <w:bookmarkEnd w:id="1448"/>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449" w:name="_Ref1935790"/>
      <w:r w:rsidRPr="00DE0F0E">
        <w:rPr>
          <w:noProof/>
          <w:lang w:val="en-CA"/>
        </w:rPr>
        <w:t>Derivation process for chroma motion vectors</w:t>
      </w:r>
      <w:bookmarkEnd w:id="1449"/>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450" w:name="_Ref1935918"/>
      <w:r w:rsidRPr="00DE0F0E">
        <w:rPr>
          <w:noProof/>
          <w:lang w:val="en-CA"/>
        </w:rPr>
        <w:t>Updating process for the history-based motion vector predictor candidate list</w:t>
      </w:r>
      <w:bookmarkEnd w:id="1450"/>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451"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451"/>
    </w:p>
    <w:p w14:paraId="40A613E4" w14:textId="77777777" w:rsidR="00AD1DBF" w:rsidRPr="00DE0F0E" w:rsidRDefault="00AD1DBF" w:rsidP="00AD1DBF">
      <w:pPr>
        <w:pStyle w:val="40"/>
        <w:rPr>
          <w:noProof/>
          <w:lang w:val="en-CA" w:eastAsia="ko-KR"/>
        </w:rPr>
      </w:pPr>
      <w:bookmarkStart w:id="1452" w:name="_Ref1935840"/>
      <w:r w:rsidRPr="00DE0F0E">
        <w:rPr>
          <w:noProof/>
          <w:lang w:val="en-CA" w:eastAsia="ko-KR"/>
        </w:rPr>
        <w:t>General</w:t>
      </w:r>
      <w:bookmarkEnd w:id="1452"/>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lastRenderedPageBreak/>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新細明體"/>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lastRenderedPageBreak/>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453" w:name="_Toc2812982"/>
      <w:r w:rsidRPr="00DE0F0E">
        <w:rPr>
          <w:noProof/>
          <w:lang w:val="en-CA"/>
        </w:rPr>
        <w:t>Scaling, transformation and array construction process</w:t>
      </w:r>
      <w:bookmarkEnd w:id="1453"/>
    </w:p>
    <w:p w14:paraId="56B1D733" w14:textId="77777777" w:rsidR="0012023F" w:rsidRPr="00DE0F0E" w:rsidRDefault="0012023F" w:rsidP="0012023F">
      <w:pPr>
        <w:pStyle w:val="30"/>
        <w:rPr>
          <w:noProof/>
          <w:lang w:val="en-CA"/>
        </w:rPr>
      </w:pPr>
      <w:bookmarkStart w:id="1454" w:name="_Ref529267130"/>
      <w:bookmarkStart w:id="1455" w:name="_Toc2812983"/>
      <w:r w:rsidRPr="00DE0F0E">
        <w:rPr>
          <w:noProof/>
          <w:lang w:val="en-CA"/>
        </w:rPr>
        <w:t>Derivation process for quantization parameters</w:t>
      </w:r>
      <w:bookmarkEnd w:id="1454"/>
      <w:bookmarkEnd w:id="1455"/>
    </w:p>
    <w:p w14:paraId="002ADECB" w14:textId="77777777" w:rsidR="0000502C" w:rsidRPr="00DE0F0E" w:rsidRDefault="001537FB" w:rsidP="001676FB">
      <w:pPr>
        <w:rPr>
          <w:noProof/>
          <w:lang w:val="en-CA"/>
        </w:rPr>
      </w:pPr>
      <w:bookmarkStart w:id="1456"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57" w:name="_Toc324427951"/>
      <w:bookmarkStart w:id="1458" w:name="_Toc324427952"/>
      <w:bookmarkEnd w:id="1457"/>
      <w:bookmarkEnd w:id="1458"/>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新細明體"/>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新細明體"/>
          <w:noProof/>
          <w:highlight w:val="yellow"/>
          <w:lang w:val="en-CA" w:eastAsia="zh-TW"/>
        </w:rPr>
        <w:t>MinTbAddrZs</w:t>
      </w:r>
      <w:r w:rsidRPr="00DE0F0E">
        <w:rPr>
          <w:rFonts w:eastAsia="新細明體"/>
          <w:noProof/>
          <w:lang w:val="en-CA" w:eastAsia="zh-TW"/>
        </w:rPr>
        <w:t>[ xTmp</w:t>
      </w:r>
      <w:r w:rsidRPr="00DE0F0E">
        <w:rPr>
          <w:noProof/>
          <w:lang w:val="en-CA" w:eastAsia="ko-KR"/>
        </w:rPr>
        <w:t> ][ yTmp </w:t>
      </w:r>
      <w:r w:rsidRPr="00DE0F0E">
        <w:rPr>
          <w:rFonts w:eastAsia="新細明體"/>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新細明體"/>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新細明體"/>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新細明體"/>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新細明體"/>
          <w:noProof/>
          <w:highlight w:val="yellow"/>
          <w:lang w:val="en-CA" w:eastAsia="zh-TW"/>
        </w:rPr>
        <w:t>MinTbAddrZs</w:t>
      </w:r>
      <w:r w:rsidRPr="00DE0F0E">
        <w:rPr>
          <w:rFonts w:eastAsia="新細明體"/>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lastRenderedPageBreak/>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459" w:name="_Ref81308924"/>
      <w:bookmarkStart w:id="1460" w:name="_Ref22911311"/>
      <w:bookmarkStart w:id="1461" w:name="_Ref22911306"/>
      <w:bookmarkStart w:id="1462" w:name="_Ref81308921"/>
      <w:bookmarkStart w:id="1463" w:name="_Toc77680780"/>
      <w:bookmarkStart w:id="1464" w:name="_Toc118289114"/>
      <w:bookmarkStart w:id="1465" w:name="_Toc246350714"/>
      <w:bookmarkStart w:id="1466" w:name="_Toc259024363"/>
      <w:bookmarkStart w:id="1467" w:name="_Toc415476453"/>
      <w:bookmarkStart w:id="1468" w:name="_Toc423602499"/>
      <w:bookmarkStart w:id="1469" w:name="_Toc423602673"/>
      <w:bookmarkStart w:id="1470" w:name="_Toc501130573"/>
      <w:bookmarkStart w:id="1471"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59"/>
      <w:bookmarkEnd w:id="1460"/>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61"/>
      <w:r w:rsidRPr="00DE0F0E">
        <w:rPr>
          <w:noProof/>
          <w:lang w:val="en-CA"/>
        </w:rPr>
        <w:t>qPi</w:t>
      </w:r>
      <w:bookmarkEnd w:id="1462"/>
      <w:bookmarkEnd w:id="1463"/>
      <w:bookmarkEnd w:id="1464"/>
      <w:bookmarkEnd w:id="1465"/>
      <w:bookmarkEnd w:id="1466"/>
      <w:r w:rsidRPr="00DE0F0E">
        <w:rPr>
          <w:noProof/>
          <w:lang w:val="en-CA"/>
        </w:rPr>
        <w:t xml:space="preserve"> for ChromaArrayType equal to 1</w:t>
      </w:r>
      <w:bookmarkEnd w:id="1467"/>
      <w:bookmarkEnd w:id="1468"/>
      <w:bookmarkEnd w:id="1469"/>
      <w:bookmarkEnd w:id="1470"/>
      <w:bookmarkEnd w:id="1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472" w:name="_Ref522189476"/>
      <w:bookmarkStart w:id="1473" w:name="_Toc2812984"/>
      <w:r w:rsidRPr="00DE0F0E">
        <w:rPr>
          <w:noProof/>
          <w:lang w:val="en-CA"/>
        </w:rPr>
        <w:t>Scaling and transformation process</w:t>
      </w:r>
      <w:bookmarkEnd w:id="1472"/>
      <w:bookmarkEnd w:id="1473"/>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 xml:space="preserve">height nTbH, the colour component </w:t>
      </w:r>
      <w:r w:rsidR="00671E24" w:rsidRPr="00DE0F0E">
        <w:rPr>
          <w:noProof/>
          <w:lang w:val="en-CA"/>
        </w:rPr>
        <w:lastRenderedPageBreak/>
        <w:t>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474" w:name="_Ref522189399"/>
      <w:bookmarkStart w:id="1475" w:name="_Toc2812985"/>
      <w:r w:rsidRPr="00DE0F0E">
        <w:rPr>
          <w:noProof/>
          <w:lang w:val="en-CA"/>
        </w:rPr>
        <w:t>Scaling process for transform coefficients</w:t>
      </w:r>
      <w:bookmarkEnd w:id="1456"/>
      <w:bookmarkEnd w:id="1474"/>
      <w:bookmarkEnd w:id="1475"/>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796CFB">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6363615"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8C5C1C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lastRenderedPageBreak/>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476" w:name="_Ref522119035"/>
      <w:bookmarkStart w:id="1477" w:name="_Toc2812986"/>
      <w:bookmarkStart w:id="1478" w:name="_Ref521609060"/>
      <w:r w:rsidRPr="00DE0F0E">
        <w:rPr>
          <w:noProof/>
          <w:lang w:val="en-CA"/>
        </w:rPr>
        <w:t>Transformation process for scaled transform coefficients</w:t>
      </w:r>
      <w:bookmarkEnd w:id="1476"/>
      <w:bookmarkEnd w:id="1477"/>
    </w:p>
    <w:p w14:paraId="153ADCD6" w14:textId="77777777" w:rsidR="00660FC7" w:rsidRPr="00DE0F0E" w:rsidRDefault="00660FC7" w:rsidP="00660FC7">
      <w:pPr>
        <w:pStyle w:val="40"/>
        <w:rPr>
          <w:noProof/>
          <w:lang w:val="en-CA" w:eastAsia="ko-KR"/>
        </w:rPr>
      </w:pPr>
      <w:bookmarkStart w:id="1479" w:name="_Ref522130276"/>
      <w:r w:rsidRPr="00DE0F0E">
        <w:rPr>
          <w:noProof/>
          <w:lang w:val="en-CA" w:eastAsia="ko-KR"/>
        </w:rPr>
        <w:t>General</w:t>
      </w:r>
      <w:bookmarkEnd w:id="1479"/>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80"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w:t>
      </w:r>
      <w:r w:rsidR="00660FC7" w:rsidRPr="00DE0F0E">
        <w:rPr>
          <w:noProof/>
          <w:lang w:val="en-CA" w:eastAsia="ko-KR"/>
        </w:rPr>
        <w:lastRenderedPageBreak/>
        <w:t>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481"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80"/>
      <w:bookmarkEnd w:id="1481"/>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482"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82"/>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483"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83"/>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484" w:name="_Ref522122832"/>
      <w:r w:rsidRPr="00DE0F0E">
        <w:rPr>
          <w:noProof/>
          <w:lang w:val="en-CA" w:eastAsia="ko-KR"/>
        </w:rPr>
        <w:t>Transformation process</w:t>
      </w:r>
      <w:bookmarkEnd w:id="1484"/>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485" w:name="_Ref522136373"/>
      <w:r w:rsidRPr="00DE0F0E">
        <w:rPr>
          <w:noProof/>
          <w:lang w:val="en-CA" w:eastAsia="ko-KR"/>
        </w:rPr>
        <w:t>Transformation matrix derivation process</w:t>
      </w:r>
      <w:bookmarkEnd w:id="1485"/>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486" w:name="_Ref522356730"/>
      <w:bookmarkStart w:id="1487" w:name="_Toc2812987"/>
      <w:r w:rsidRPr="00DE0F0E" w:rsidDel="00CB1E38">
        <w:rPr>
          <w:noProof/>
          <w:lang w:val="en-CA" w:eastAsia="ko-KR"/>
        </w:rPr>
        <w:t>Picture reconstruction process</w:t>
      </w:r>
      <w:bookmarkEnd w:id="1478"/>
      <w:bookmarkEnd w:id="1486"/>
      <w:bookmarkEnd w:id="1487"/>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488" w:name="_Ref525237963"/>
      <w:bookmarkStart w:id="1489" w:name="_Toc2812988"/>
      <w:bookmarkStart w:id="1490" w:name="_Toc311217275"/>
      <w:bookmarkStart w:id="1491" w:name="_Toc317198821"/>
      <w:bookmarkStart w:id="1492" w:name="_Ref328751872"/>
      <w:bookmarkStart w:id="1493" w:name="_Toc329080092"/>
      <w:r w:rsidRPr="00DE0F0E">
        <w:rPr>
          <w:noProof/>
          <w:lang w:val="en-CA"/>
        </w:rPr>
        <w:t>In-loop Filter Process</w:t>
      </w:r>
      <w:bookmarkEnd w:id="1488"/>
      <w:bookmarkEnd w:id="1489"/>
    </w:p>
    <w:p w14:paraId="73BFE04A" w14:textId="77777777" w:rsidR="00412188" w:rsidRPr="00DE0F0E" w:rsidRDefault="00412188" w:rsidP="00412188">
      <w:pPr>
        <w:pStyle w:val="30"/>
        <w:rPr>
          <w:noProof/>
          <w:lang w:val="en-CA"/>
        </w:rPr>
      </w:pPr>
      <w:bookmarkStart w:id="1494" w:name="_Toc2812989"/>
      <w:r w:rsidRPr="00DE0F0E">
        <w:rPr>
          <w:noProof/>
          <w:lang w:val="en-CA"/>
        </w:rPr>
        <w:t>General</w:t>
      </w:r>
      <w:bookmarkEnd w:id="149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495" w:name="_Toc328753049"/>
      <w:bookmarkStart w:id="1496" w:name="_Toc328753051"/>
      <w:bookmarkStart w:id="1497" w:name="_Toc328753054"/>
      <w:bookmarkStart w:id="1498" w:name="_Toc328753057"/>
      <w:bookmarkStart w:id="1499" w:name="_Toc328753059"/>
      <w:bookmarkStart w:id="1500" w:name="_Toc287363837"/>
      <w:bookmarkStart w:id="1501" w:name="_Toc311217268"/>
      <w:bookmarkStart w:id="1502" w:name="_Toc317198813"/>
      <w:bookmarkStart w:id="1503" w:name="_Ref328751836"/>
      <w:bookmarkStart w:id="1504" w:name="_Toc415475936"/>
      <w:bookmarkStart w:id="1505" w:name="_Toc423599211"/>
      <w:bookmarkStart w:id="1506" w:name="_Toc423601715"/>
      <w:bookmarkStart w:id="1507" w:name="_Toc462913201"/>
      <w:bookmarkStart w:id="1508" w:name="_Toc2812990"/>
      <w:bookmarkEnd w:id="1495"/>
      <w:bookmarkEnd w:id="1496"/>
      <w:bookmarkEnd w:id="1497"/>
      <w:bookmarkEnd w:id="1498"/>
      <w:bookmarkEnd w:id="1499"/>
      <w:r w:rsidRPr="00DE0F0E">
        <w:rPr>
          <w:noProof/>
          <w:lang w:val="en-CA"/>
        </w:rPr>
        <w:t>Deblocking filter process</w:t>
      </w:r>
      <w:bookmarkEnd w:id="1500"/>
      <w:bookmarkEnd w:id="1501"/>
      <w:bookmarkEnd w:id="1502"/>
      <w:bookmarkEnd w:id="1503"/>
      <w:bookmarkEnd w:id="1504"/>
      <w:bookmarkEnd w:id="1505"/>
      <w:bookmarkEnd w:id="1506"/>
      <w:bookmarkEnd w:id="1507"/>
      <w:bookmarkEnd w:id="1508"/>
    </w:p>
    <w:p w14:paraId="2B2AD794" w14:textId="77777777" w:rsidR="002A17B2" w:rsidRPr="00DE0F0E" w:rsidRDefault="002A17B2" w:rsidP="002A17B2">
      <w:pPr>
        <w:pStyle w:val="40"/>
        <w:rPr>
          <w:noProof/>
          <w:lang w:val="en-CA"/>
        </w:rPr>
      </w:pPr>
      <w:bookmarkStart w:id="1509" w:name="_Ref525222184"/>
      <w:r w:rsidRPr="00DE0F0E">
        <w:rPr>
          <w:noProof/>
          <w:lang w:val="en-CA"/>
        </w:rPr>
        <w:t>General</w:t>
      </w:r>
      <w:bookmarkEnd w:id="150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510" w:name="_Ref350429267"/>
      <w:bookmarkStart w:id="1511" w:name="_Toc415476454"/>
      <w:bookmarkStart w:id="1512" w:name="_Toc423602500"/>
      <w:bookmarkStart w:id="1513" w:name="_Toc423602674"/>
      <w:bookmarkStart w:id="1514" w:name="_Toc501130574"/>
      <w:bookmarkStart w:id="151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510"/>
      <w:r w:rsidRPr="00DE0F0E">
        <w:rPr>
          <w:noProof/>
          <w:lang w:val="en-CA"/>
        </w:rPr>
        <w:t xml:space="preserve"> – Name of association to edgeType</w:t>
      </w:r>
      <w:bookmarkEnd w:id="1511"/>
      <w:bookmarkEnd w:id="1512"/>
      <w:bookmarkEnd w:id="1513"/>
      <w:bookmarkEnd w:id="1514"/>
      <w:bookmarkEnd w:id="15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1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1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517" w:name="_Ref528611194"/>
      <w:r w:rsidRPr="00DE0F0E">
        <w:rPr>
          <w:noProof/>
          <w:lang w:val="en-CA" w:eastAsia="ko-KR"/>
        </w:rPr>
        <w:t>Deblocking filter process for one direction</w:t>
      </w:r>
      <w:bookmarkEnd w:id="151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18" w:name="_Ref325462643"/>
      <w:bookmarkStart w:id="1519" w:name="_Toc415475938"/>
      <w:bookmarkStart w:id="1520" w:name="_Toc423599213"/>
      <w:bookmarkStart w:id="152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18"/>
    <w:bookmarkEnd w:id="1519"/>
    <w:bookmarkEnd w:id="1520"/>
    <w:bookmarkEnd w:id="152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522" w:name="_Ref528075678"/>
      <w:r w:rsidRPr="00DE0F0E">
        <w:rPr>
          <w:noProof/>
          <w:lang w:val="en-CA"/>
        </w:rPr>
        <w:lastRenderedPageBreak/>
        <w:t>Derivation process of transform block boundary</w:t>
      </w:r>
      <w:bookmarkEnd w:id="152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23" w:name="_Toc335234596"/>
      <w:bookmarkStart w:id="1524" w:name="_Toc335234597"/>
      <w:bookmarkEnd w:id="1523"/>
      <w:bookmarkEnd w:id="1524"/>
    </w:p>
    <w:p w14:paraId="7399245C" w14:textId="77777777" w:rsidR="00C54A5A" w:rsidRPr="00DE0F0E" w:rsidRDefault="00C54A5A" w:rsidP="00C54A5A">
      <w:pPr>
        <w:pStyle w:val="40"/>
        <w:rPr>
          <w:noProof/>
          <w:lang w:val="en-CA"/>
        </w:rPr>
      </w:pPr>
      <w:bookmarkStart w:id="1525" w:name="_Ref280369361"/>
      <w:bookmarkStart w:id="1526" w:name="_Toc287363839"/>
      <w:bookmarkStart w:id="1527" w:name="_Toc311217270"/>
      <w:bookmarkStart w:id="1528" w:name="_Toc317198815"/>
      <w:bookmarkStart w:id="1529" w:name="_Toc415475939"/>
      <w:bookmarkStart w:id="1530" w:name="_Toc423599214"/>
      <w:bookmarkStart w:id="1531" w:name="_Toc423601718"/>
      <w:r w:rsidRPr="00DE0F0E">
        <w:rPr>
          <w:noProof/>
          <w:lang w:val="en-CA"/>
        </w:rPr>
        <w:t>Derivation process of coding subblock boundary</w:t>
      </w:r>
      <w:bookmarkEnd w:id="1525"/>
      <w:bookmarkEnd w:id="1526"/>
      <w:bookmarkEnd w:id="1527"/>
      <w:bookmarkEnd w:id="1528"/>
      <w:bookmarkEnd w:id="1529"/>
      <w:bookmarkEnd w:id="1530"/>
      <w:bookmarkEnd w:id="1531"/>
    </w:p>
    <w:p w14:paraId="0B1F357A" w14:textId="77777777" w:rsidR="00457510" w:rsidRPr="00DE0F0E" w:rsidRDefault="00457510" w:rsidP="00457510">
      <w:pPr>
        <w:tabs>
          <w:tab w:val="left" w:pos="284"/>
        </w:tabs>
        <w:ind w:left="284" w:hanging="284"/>
        <w:rPr>
          <w:noProof/>
          <w:lang w:val="en-CA" w:eastAsia="ko-KR"/>
        </w:rPr>
      </w:pPr>
      <w:bookmarkStart w:id="1532" w:name="_Toc335234600"/>
      <w:bookmarkStart w:id="1533" w:name="_Toc335234602"/>
      <w:bookmarkStart w:id="1534" w:name="_Toc311217271"/>
      <w:bookmarkStart w:id="1535" w:name="_Toc317198816"/>
      <w:bookmarkStart w:id="1536" w:name="_Ref324946706"/>
      <w:bookmarkStart w:id="1537" w:name="_Toc415475940"/>
      <w:bookmarkStart w:id="1538" w:name="_Toc423599215"/>
      <w:bookmarkStart w:id="1539" w:name="_Toc423601719"/>
      <w:bookmarkEnd w:id="1532"/>
      <w:bookmarkEnd w:id="153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540" w:name="_Ref528080907"/>
      <w:r w:rsidRPr="00DE0F0E">
        <w:rPr>
          <w:noProof/>
          <w:lang w:val="en-CA"/>
        </w:rPr>
        <w:t>Derivation process of boundary filtering strength</w:t>
      </w:r>
      <w:bookmarkEnd w:id="1534"/>
      <w:bookmarkEnd w:id="1535"/>
      <w:bookmarkEnd w:id="1536"/>
      <w:bookmarkEnd w:id="1537"/>
      <w:bookmarkEnd w:id="1538"/>
      <w:bookmarkEnd w:id="1539"/>
      <w:bookmarkEnd w:id="154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541" w:name="_Toc415475941"/>
      <w:bookmarkStart w:id="1542" w:name="_Toc423599216"/>
      <w:bookmarkStart w:id="1543" w:name="_Toc423601720"/>
      <w:bookmarkStart w:id="1544" w:name="_Ref280383764"/>
      <w:bookmarkStart w:id="1545" w:name="_Toc287363841"/>
      <w:bookmarkStart w:id="1546" w:name="_Toc311217272"/>
      <w:bookmarkStart w:id="1547" w:name="_Toc317198817"/>
      <w:bookmarkStart w:id="1548" w:name="_Ref324947263"/>
      <w:r w:rsidRPr="00DE0F0E">
        <w:rPr>
          <w:noProof/>
          <w:lang w:val="en-CA"/>
        </w:rPr>
        <w:lastRenderedPageBreak/>
        <w:t>Edge filtering process</w:t>
      </w:r>
      <w:bookmarkEnd w:id="1541"/>
      <w:bookmarkEnd w:id="1542"/>
      <w:bookmarkEnd w:id="1543"/>
    </w:p>
    <w:p w14:paraId="44AF0966" w14:textId="77777777" w:rsidR="00D20C80" w:rsidRPr="00DE0F0E" w:rsidRDefault="00D20C80" w:rsidP="00455C83">
      <w:pPr>
        <w:pStyle w:val="50"/>
        <w:rPr>
          <w:noProof/>
          <w:lang w:val="en-CA"/>
        </w:rPr>
      </w:pPr>
      <w:bookmarkStart w:id="1549" w:name="_Ref325644368"/>
      <w:r w:rsidRPr="00DE0F0E">
        <w:rPr>
          <w:noProof/>
          <w:lang w:val="en-CA"/>
        </w:rPr>
        <w:t>Vertical edge filtering process</w:t>
      </w:r>
      <w:bookmarkEnd w:id="1544"/>
      <w:bookmarkEnd w:id="1545"/>
      <w:bookmarkEnd w:id="1546"/>
      <w:bookmarkEnd w:id="1547"/>
      <w:bookmarkEnd w:id="1548"/>
      <w:bookmarkEnd w:id="154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55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55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551" w:name="_Ref295419313"/>
      <w:bookmarkStart w:id="1552" w:name="_Ref528317037"/>
      <w:bookmarkStart w:id="1553" w:name="_Ref282080392"/>
      <w:r w:rsidRPr="00DE0F0E">
        <w:rPr>
          <w:noProof/>
          <w:lang w:val="en-CA"/>
        </w:rPr>
        <w:lastRenderedPageBreak/>
        <w:t xml:space="preserve">Decision process for </w:t>
      </w:r>
      <w:r w:rsidR="00D3507C" w:rsidRPr="00DE0F0E">
        <w:rPr>
          <w:noProof/>
          <w:lang w:val="en-CA"/>
        </w:rPr>
        <w:t>block edge</w:t>
      </w:r>
      <w:bookmarkEnd w:id="1551"/>
      <w:r w:rsidR="00D3507C" w:rsidRPr="00DE0F0E">
        <w:rPr>
          <w:noProof/>
          <w:lang w:val="en-CA"/>
        </w:rPr>
        <w:t>s</w:t>
      </w:r>
      <w:bookmarkEnd w:id="155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554" w:name="_Ref335135732"/>
      <w:bookmarkStart w:id="1555" w:name="_Toc415476455"/>
      <w:bookmarkStart w:id="1556" w:name="_Toc423602501"/>
      <w:bookmarkStart w:id="1557" w:name="_Toc423602675"/>
      <w:bookmarkStart w:id="1558" w:name="_Toc501130575"/>
      <w:bookmarkStart w:id="1559" w:name="_Toc510795500"/>
      <w:bookmarkStart w:id="1560"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55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55"/>
      <w:bookmarkEnd w:id="1556"/>
      <w:bookmarkEnd w:id="1557"/>
      <w:bookmarkEnd w:id="1558"/>
      <w:bookmarkEnd w:id="155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561" w:name="_Ref336339730"/>
      <w:r w:rsidRPr="00DE0F0E">
        <w:rPr>
          <w:noProof/>
          <w:lang w:val="en-CA"/>
        </w:rPr>
        <w:t xml:space="preserve">Filtering process for </w:t>
      </w:r>
      <w:r w:rsidR="00D3507C" w:rsidRPr="00DE0F0E">
        <w:rPr>
          <w:noProof/>
          <w:lang w:val="en-CA"/>
        </w:rPr>
        <w:t>block edge</w:t>
      </w:r>
      <w:bookmarkEnd w:id="1553"/>
      <w:bookmarkEnd w:id="1560"/>
      <w:r w:rsidR="00D3507C" w:rsidRPr="00DE0F0E">
        <w:rPr>
          <w:noProof/>
          <w:lang w:val="en-CA"/>
        </w:rPr>
        <w:t>s</w:t>
      </w:r>
      <w:bookmarkEnd w:id="156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562" w:name="_Ref286594894"/>
      <w:bookmarkStart w:id="1563" w:name="_Ref280386596"/>
      <w:r w:rsidRPr="00DE0F0E">
        <w:rPr>
          <w:noProof/>
          <w:lang w:val="en-CA"/>
        </w:rPr>
        <w:t>Filtering process for chroma block edge</w:t>
      </w:r>
      <w:bookmarkEnd w:id="156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564" w:name="_Ref295421791"/>
      <w:r w:rsidRPr="00DE0F0E">
        <w:rPr>
          <w:noProof/>
          <w:lang w:val="en-CA"/>
        </w:rPr>
        <w:t xml:space="preserve">Decision process for a </w:t>
      </w:r>
      <w:r w:rsidR="00D3507C" w:rsidRPr="00DE0F0E">
        <w:rPr>
          <w:noProof/>
          <w:lang w:val="en-CA"/>
        </w:rPr>
        <w:t>sample</w:t>
      </w:r>
      <w:bookmarkEnd w:id="156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565" w:name="_Ref286594180"/>
      <w:r w:rsidRPr="00DE0F0E">
        <w:rPr>
          <w:noProof/>
          <w:lang w:val="en-CA"/>
        </w:rPr>
        <w:t xml:space="preserve">Filtering process for a </w:t>
      </w:r>
      <w:r w:rsidR="00D3507C" w:rsidRPr="00DE0F0E">
        <w:rPr>
          <w:noProof/>
          <w:lang w:val="en-CA"/>
        </w:rPr>
        <w:t>sample</w:t>
      </w:r>
      <w:bookmarkEnd w:id="1563"/>
      <w:bookmarkEnd w:id="156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566" w:name="_Toc335234780"/>
      <w:bookmarkStart w:id="1567" w:name="_Ref286595152"/>
      <w:bookmarkEnd w:id="1566"/>
      <w:r w:rsidRPr="00DE0F0E">
        <w:rPr>
          <w:noProof/>
          <w:lang w:val="en-CA"/>
        </w:rPr>
        <w:lastRenderedPageBreak/>
        <w:t>Filtering process for a chroma sample</w:t>
      </w:r>
      <w:bookmarkEnd w:id="156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568" w:name="_Toc311217273"/>
      <w:bookmarkStart w:id="1569" w:name="_Toc317198819"/>
      <w:bookmarkStart w:id="1570" w:name="_Ref328751851"/>
      <w:bookmarkStart w:id="1571" w:name="_Toc415475942"/>
      <w:bookmarkStart w:id="1572" w:name="_Toc423599217"/>
      <w:bookmarkStart w:id="1573" w:name="_Toc423601721"/>
      <w:bookmarkStart w:id="1574" w:name="_Toc501130212"/>
      <w:bookmarkStart w:id="1575" w:name="_Toc510795135"/>
      <w:bookmarkStart w:id="1576" w:name="_Toc2812991"/>
      <w:bookmarkStart w:id="157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68"/>
      <w:bookmarkEnd w:id="1569"/>
      <w:bookmarkEnd w:id="1570"/>
      <w:bookmarkEnd w:id="1571"/>
      <w:bookmarkEnd w:id="1572"/>
      <w:bookmarkEnd w:id="1573"/>
      <w:bookmarkEnd w:id="1574"/>
      <w:bookmarkEnd w:id="1575"/>
      <w:bookmarkEnd w:id="1576"/>
    </w:p>
    <w:p w14:paraId="740940E6" w14:textId="77777777" w:rsidR="00C32BC6" w:rsidRPr="00DE0F0E" w:rsidRDefault="00C32BC6" w:rsidP="00C32BC6">
      <w:pPr>
        <w:pStyle w:val="40"/>
        <w:rPr>
          <w:noProof/>
          <w:lang w:val="en-CA" w:eastAsia="ko-KR"/>
        </w:rPr>
      </w:pPr>
      <w:bookmarkStart w:id="1578" w:name="_Toc415475943"/>
      <w:bookmarkStart w:id="1579" w:name="_Toc423599218"/>
      <w:bookmarkStart w:id="1580" w:name="_Toc423601722"/>
      <w:bookmarkStart w:id="1581" w:name="_Ref528056849"/>
      <w:r w:rsidRPr="00DE0F0E">
        <w:rPr>
          <w:noProof/>
          <w:lang w:val="en-CA"/>
        </w:rPr>
        <w:t>General</w:t>
      </w:r>
      <w:bookmarkEnd w:id="1578"/>
      <w:bookmarkEnd w:id="1579"/>
      <w:bookmarkEnd w:id="1580"/>
      <w:bookmarkEnd w:id="158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582" w:name="_Toc327178233"/>
      <w:bookmarkStart w:id="1583" w:name="_Ref305587094"/>
      <w:bookmarkStart w:id="1584" w:name="_Toc311217274"/>
      <w:bookmarkStart w:id="1585" w:name="_Toc317198820"/>
      <w:bookmarkStart w:id="1586" w:name="_Toc415475944"/>
      <w:bookmarkStart w:id="1587" w:name="_Toc423599219"/>
      <w:bookmarkStart w:id="1588" w:name="_Toc423601723"/>
      <w:bookmarkEnd w:id="1582"/>
      <w:r w:rsidRPr="00DE0F0E">
        <w:rPr>
          <w:noProof/>
          <w:lang w:val="en-CA"/>
        </w:rPr>
        <w:lastRenderedPageBreak/>
        <w:t>CTB modification process</w:t>
      </w:r>
      <w:bookmarkEnd w:id="1583"/>
      <w:bookmarkEnd w:id="1584"/>
      <w:bookmarkEnd w:id="1585"/>
      <w:bookmarkEnd w:id="1586"/>
      <w:bookmarkEnd w:id="1587"/>
      <w:bookmarkEnd w:id="158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新細明體"/>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cIdx  = =  0 )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新細明體"/>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新細明體"/>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w:t>
      </w:r>
      <w:r w:rsidR="00DB7471" w:rsidRPr="00DE0F0E">
        <w:rPr>
          <w:rFonts w:eastAsia="新細明體"/>
          <w:noProof/>
          <w:lang w:val="en-CA" w:eastAsia="zh-TW"/>
        </w:rPr>
        <w:t>tile group</w:t>
      </w:r>
      <w:r w:rsidRPr="00DE0F0E">
        <w:rPr>
          <w:rFonts w:eastAsia="新細明體"/>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新細明體"/>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lastRenderedPageBreak/>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新細明體"/>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新細明體"/>
          <w:noProof/>
          <w:lang w:val="en-CA" w:eastAsia="zh-TW"/>
        </w:rPr>
        <w:t xml:space="preserve"> 0 and </w:t>
      </w: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val="en-CA" w:eastAsia="zh-TW"/>
        </w:rPr>
      </w:pPr>
      <w:r w:rsidRPr="00DE0F0E">
        <w:rPr>
          <w:rFonts w:eastAsia="新細明體"/>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589" w:name="_Ref305592425"/>
      <w:bookmarkStart w:id="1590" w:name="_Toc415476456"/>
      <w:bookmarkStart w:id="1591" w:name="_Toc423602502"/>
      <w:bookmarkStart w:id="1592" w:name="_Toc423602676"/>
      <w:bookmarkStart w:id="1593" w:name="_Toc501130576"/>
      <w:bookmarkStart w:id="159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8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90"/>
      <w:bookmarkEnd w:id="1591"/>
      <w:bookmarkEnd w:id="1592"/>
      <w:bookmarkEnd w:id="1593"/>
      <w:bookmarkEnd w:id="15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7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595" w:name="_Toc2812992"/>
      <w:r w:rsidRPr="00DE0F0E">
        <w:rPr>
          <w:noProof/>
          <w:lang w:val="en-CA"/>
        </w:rPr>
        <w:t>Adaptive loop filter process</w:t>
      </w:r>
      <w:bookmarkEnd w:id="1490"/>
      <w:bookmarkEnd w:id="1491"/>
      <w:bookmarkEnd w:id="1492"/>
      <w:bookmarkEnd w:id="1493"/>
      <w:bookmarkEnd w:id="1595"/>
    </w:p>
    <w:p w14:paraId="0951E1D7" w14:textId="77777777" w:rsidR="00412188" w:rsidRPr="00DE0F0E" w:rsidRDefault="00412188" w:rsidP="00412188">
      <w:pPr>
        <w:pStyle w:val="40"/>
        <w:rPr>
          <w:noProof/>
          <w:lang w:val="en-CA" w:eastAsia="ko-KR"/>
        </w:rPr>
      </w:pPr>
      <w:bookmarkStart w:id="1596" w:name="_Ref525222192"/>
      <w:r w:rsidRPr="00DE0F0E">
        <w:rPr>
          <w:noProof/>
          <w:lang w:val="en-CA" w:eastAsia="ko-KR"/>
        </w:rPr>
        <w:t>General</w:t>
      </w:r>
      <w:bookmarkEnd w:id="159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新細明體"/>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w:t>
      </w:r>
      <w:r w:rsidRPr="00DE0F0E">
        <w:rPr>
          <w:rFonts w:eastAsia="新細明體"/>
          <w:bCs/>
          <w:noProof/>
          <w:lang w:val="en-CA" w:eastAsia="zh-TW"/>
        </w:rPr>
        <w:t>0</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rx</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ry</w:t>
      </w:r>
      <w:r w:rsidR="001829D0" w:rsidRPr="00DE0F0E">
        <w:rPr>
          <w:rFonts w:eastAsia="新細明體"/>
          <w:bCs/>
          <w:noProof/>
          <w:lang w:val="en-CA" w:eastAsia="zh-TW"/>
        </w:rPr>
        <w:t> </w:t>
      </w:r>
      <w:r w:rsidRPr="00DE0F0E">
        <w:rPr>
          <w:rFonts w:eastAsia="新細明體"/>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[ 1 ][ rx ][ ry ]</w:t>
      </w:r>
      <w:r w:rsidRPr="00DE0F0E">
        <w:rPr>
          <w:rFonts w:eastAsia="新細明體"/>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xml:space="preserve">[ 2 ][ rx ][ ry ] </w:t>
      </w:r>
      <w:r w:rsidRPr="00DE0F0E">
        <w:rPr>
          <w:rFonts w:eastAsia="新細明體"/>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97" w:name="_Ref328067389"/>
      <w:bookmarkStart w:id="1598"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599" w:name="_Ref328573810"/>
      <w:bookmarkStart w:id="1600" w:name="_Toc329080095"/>
      <w:r w:rsidRPr="00DE0F0E">
        <w:rPr>
          <w:noProof/>
          <w:lang w:val="en-CA"/>
        </w:rPr>
        <w:t>Coding tree block filtering process for luma samples</w:t>
      </w:r>
      <w:bookmarkEnd w:id="1599"/>
      <w:bookmarkEnd w:id="1600"/>
    </w:p>
    <w:p w14:paraId="3DD74862" w14:textId="77777777" w:rsidR="003C7A29" w:rsidRPr="00DE0F0E" w:rsidRDefault="003C7A29" w:rsidP="003C7A29">
      <w:pPr>
        <w:tabs>
          <w:tab w:val="left" w:pos="284"/>
        </w:tabs>
        <w:ind w:left="284" w:hanging="284"/>
        <w:rPr>
          <w:noProof/>
          <w:lang w:val="en-CA" w:eastAsia="ko-KR"/>
        </w:rPr>
      </w:pPr>
      <w:bookmarkStart w:id="1601" w:name="_Ref287542912"/>
      <w:bookmarkStart w:id="1602" w:name="_Toc311217278"/>
      <w:bookmarkStart w:id="1603"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604"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601"/>
      <w:bookmarkEnd w:id="1602"/>
      <w:bookmarkEnd w:id="1603"/>
      <w:bookmarkEnd w:id="1604"/>
    </w:p>
    <w:bookmarkEnd w:id="1597"/>
    <w:bookmarkEnd w:id="1598"/>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新細明體"/>
          <w:noProof/>
          <w:lang w:val="en-CA" w:eastAsia="zh-TW"/>
        </w:rPr>
      </w:pPr>
      <w:r w:rsidRPr="00DE0F0E">
        <w:rPr>
          <w:rFonts w:eastAsia="新細明體"/>
          <w:noProof/>
          <w:lang w:val="en-CA" w:eastAsia="zh-TW"/>
        </w:rPr>
        <w:t>The variables dirS</w:t>
      </w:r>
      <w:r w:rsidR="00A7068F" w:rsidRPr="00DE0F0E">
        <w:rPr>
          <w:noProof/>
          <w:lang w:val="en-CA" w:eastAsia="ko-KR"/>
        </w:rPr>
        <w:t>[ x ][ y ]</w:t>
      </w:r>
      <w:r w:rsidRPr="00DE0F0E">
        <w:rPr>
          <w:rFonts w:eastAsia="新細明體"/>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新細明體"/>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新細明體"/>
          <w:noProof/>
          <w:lang w:val="en-CA" w:eastAsia="zh-TW"/>
        </w:rPr>
      </w:pP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w:t>
      </w:r>
      <w:r w:rsidRPr="00DE0F0E">
        <w:rPr>
          <w:rFonts w:eastAsia="新細明體"/>
          <w:noProof/>
          <w:lang w:val="en-CA" w:eastAsia="zh-TW"/>
        </w:rPr>
        <w:t>=</w:t>
      </w:r>
      <w:r w:rsidRPr="00DE0F0E">
        <w:rPr>
          <w:noProof/>
          <w:lang w:val="en-CA" w:eastAsia="ko-KR"/>
        </w:rPr>
        <w:t> ( hvd1 &gt; 2 * hvd0 )  ?  </w:t>
      </w:r>
      <w:r w:rsidRPr="00DE0F0E">
        <w:rPr>
          <w:rFonts w:eastAsia="新細明體"/>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新細明體"/>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新細明體"/>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605" w:name="_Ref525240265"/>
      <w:r w:rsidRPr="00DE0F0E">
        <w:rPr>
          <w:noProof/>
          <w:lang w:val="en-CA"/>
        </w:rPr>
        <w:t>Coding tree block filtering process for chroma samples</w:t>
      </w:r>
      <w:bookmarkEnd w:id="160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06" w:name="_Hlk519484903"/>
      <w:r w:rsidRPr="00DE0F0E">
        <w:rPr>
          <w:noProof/>
          <w:vertAlign w:val="subscript"/>
          <w:lang w:val="en-CA" w:eastAsia="ko-KR"/>
        </w:rPr>
        <w:t>−</w:t>
      </w:r>
      <w:bookmarkEnd w:id="160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607" w:name="_Toc348981919"/>
      <w:bookmarkStart w:id="1608" w:name="_Toc348981922"/>
      <w:bookmarkStart w:id="1609" w:name="_Toc348981991"/>
      <w:bookmarkStart w:id="1610" w:name="_Toc2812993"/>
      <w:bookmarkEnd w:id="1607"/>
      <w:bookmarkEnd w:id="1608"/>
      <w:bookmarkEnd w:id="1609"/>
      <w:r w:rsidRPr="00DE0F0E">
        <w:rPr>
          <w:noProof/>
          <w:lang w:val="en-CA"/>
        </w:rPr>
        <w:t>Parsing process</w:t>
      </w:r>
      <w:bookmarkEnd w:id="1610"/>
    </w:p>
    <w:p w14:paraId="506C1109" w14:textId="77777777" w:rsidR="00822405" w:rsidRPr="00DE0F0E" w:rsidRDefault="00822405" w:rsidP="00822405">
      <w:pPr>
        <w:pStyle w:val="20"/>
        <w:rPr>
          <w:noProof/>
          <w:lang w:val="en-CA"/>
        </w:rPr>
      </w:pPr>
      <w:bookmarkStart w:id="1611" w:name="_Toc2812994"/>
      <w:r w:rsidRPr="00DE0F0E">
        <w:rPr>
          <w:noProof/>
          <w:lang w:val="en-CA"/>
        </w:rPr>
        <w:t>General</w:t>
      </w:r>
      <w:bookmarkEnd w:id="161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612" w:name="_Ref522195041"/>
      <w:bookmarkStart w:id="1613"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12"/>
      <w:bookmarkEnd w:id="1613"/>
    </w:p>
    <w:p w14:paraId="49A18386" w14:textId="77777777" w:rsidR="00AF4EBD" w:rsidRPr="00DE0F0E" w:rsidRDefault="00AF4EBD" w:rsidP="00AF4EBD">
      <w:pPr>
        <w:pStyle w:val="30"/>
        <w:rPr>
          <w:noProof/>
          <w:lang w:val="en-CA"/>
        </w:rPr>
      </w:pPr>
      <w:bookmarkStart w:id="1614" w:name="_Toc415475948"/>
      <w:bookmarkStart w:id="1615" w:name="_Toc423599223"/>
      <w:bookmarkStart w:id="1616" w:name="_Toc423601727"/>
      <w:bookmarkStart w:id="1617" w:name="_Toc501130216"/>
      <w:bookmarkStart w:id="1618" w:name="_Toc503777920"/>
      <w:bookmarkStart w:id="1619" w:name="_Toc2812996"/>
      <w:r w:rsidRPr="00DE0F0E">
        <w:rPr>
          <w:noProof/>
          <w:lang w:val="en-CA"/>
        </w:rPr>
        <w:t>General</w:t>
      </w:r>
      <w:bookmarkEnd w:id="1614"/>
      <w:bookmarkEnd w:id="1615"/>
      <w:bookmarkEnd w:id="1616"/>
      <w:bookmarkEnd w:id="1617"/>
      <w:bookmarkEnd w:id="1618"/>
      <w:bookmarkEnd w:id="161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1620" w:name="_Ref24091501"/>
      <w:bookmarkStart w:id="1621" w:name="_Ref289853906"/>
      <w:bookmarkStart w:id="1622" w:name="_Toc77680783"/>
      <w:bookmarkStart w:id="1623" w:name="_Toc118289132"/>
      <w:bookmarkStart w:id="1624" w:name="_Toc246350717"/>
      <w:bookmarkStart w:id="1625" w:name="_Toc287363941"/>
      <w:bookmarkStart w:id="1626" w:name="_Toc415476457"/>
      <w:bookmarkStart w:id="1627" w:name="_Toc423602503"/>
      <w:bookmarkStart w:id="1628" w:name="_Toc423602677"/>
      <w:bookmarkStart w:id="1629" w:name="_Toc501130577"/>
      <w:bookmarkStart w:id="163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20"/>
      <w:bookmarkEnd w:id="1621"/>
      <w:r w:rsidRPr="00DE0F0E">
        <w:rPr>
          <w:noProof/>
          <w:lang w:val="en-CA"/>
        </w:rPr>
        <w:t xml:space="preserve"> – Bit strings with "prefix" and "suffix" bits and assignment to codeNum ranges (informative)</w:t>
      </w:r>
      <w:bookmarkEnd w:id="1622"/>
      <w:bookmarkEnd w:id="1623"/>
      <w:bookmarkEnd w:id="1624"/>
      <w:bookmarkEnd w:id="1625"/>
      <w:bookmarkEnd w:id="1626"/>
      <w:bookmarkEnd w:id="1627"/>
      <w:bookmarkEnd w:id="1628"/>
      <w:bookmarkEnd w:id="1629"/>
      <w:bookmarkEnd w:id="16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1631" w:name="_Ref19418112"/>
      <w:bookmarkStart w:id="1632" w:name="_Toc16578098"/>
      <w:bookmarkStart w:id="1633" w:name="_Toc17563188"/>
      <w:bookmarkStart w:id="1634" w:name="_Toc77680784"/>
      <w:bookmarkStart w:id="1635" w:name="_Toc118289133"/>
      <w:bookmarkStart w:id="1636" w:name="_Toc246350718"/>
      <w:bookmarkStart w:id="1637" w:name="_Toc287363942"/>
      <w:bookmarkStart w:id="1638" w:name="_Toc415476458"/>
      <w:bookmarkStart w:id="1639" w:name="_Toc423602504"/>
      <w:bookmarkStart w:id="1640" w:name="_Toc423602678"/>
      <w:bookmarkStart w:id="1641" w:name="_Toc501130578"/>
      <w:bookmarkStart w:id="164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631"/>
      <w:r w:rsidRPr="00DE0F0E">
        <w:rPr>
          <w:noProof/>
          <w:lang w:val="en-CA"/>
        </w:rPr>
        <w:t xml:space="preserve"> – Exp-Golomb bit strings and codeNum in explicit form</w:t>
      </w:r>
      <w:bookmarkEnd w:id="1632"/>
      <w:r w:rsidRPr="00DE0F0E">
        <w:rPr>
          <w:noProof/>
          <w:lang w:val="en-CA"/>
        </w:rPr>
        <w:t xml:space="preserve"> and used as ue(v)</w:t>
      </w:r>
      <w:bookmarkEnd w:id="1633"/>
      <w:r w:rsidRPr="00DE0F0E">
        <w:rPr>
          <w:noProof/>
          <w:lang w:val="en-CA"/>
        </w:rPr>
        <w:t xml:space="preserve"> (informative)</w:t>
      </w:r>
      <w:bookmarkEnd w:id="1634"/>
      <w:bookmarkEnd w:id="1635"/>
      <w:bookmarkEnd w:id="1636"/>
      <w:bookmarkEnd w:id="1637"/>
      <w:bookmarkEnd w:id="1638"/>
      <w:bookmarkEnd w:id="1639"/>
      <w:bookmarkEnd w:id="1640"/>
      <w:bookmarkEnd w:id="1641"/>
      <w:bookmarkEnd w:id="164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43" w:name="_Toc328598990"/>
      <w:bookmarkStart w:id="1644" w:name="_Toc328663636"/>
      <w:bookmarkStart w:id="1645" w:name="_Toc328753505"/>
      <w:bookmarkStart w:id="1646" w:name="_Toc328598993"/>
      <w:bookmarkStart w:id="1647" w:name="_Toc328663639"/>
      <w:bookmarkStart w:id="1648" w:name="_Toc328753508"/>
      <w:bookmarkStart w:id="1649" w:name="_Toc328598996"/>
      <w:bookmarkStart w:id="1650" w:name="_Toc328663642"/>
      <w:bookmarkStart w:id="1651" w:name="_Toc328753511"/>
      <w:bookmarkStart w:id="1652" w:name="_Toc328599001"/>
      <w:bookmarkStart w:id="1653" w:name="_Toc328663647"/>
      <w:bookmarkStart w:id="1654" w:name="_Toc328753516"/>
      <w:bookmarkStart w:id="1655" w:name="_Toc328599003"/>
      <w:bookmarkStart w:id="1656" w:name="_Toc328663649"/>
      <w:bookmarkStart w:id="1657" w:name="_Toc328753518"/>
      <w:bookmarkStart w:id="1658" w:name="_Toc328599006"/>
      <w:bookmarkStart w:id="1659" w:name="_Toc328663652"/>
      <w:bookmarkStart w:id="1660" w:name="_Toc328753521"/>
      <w:bookmarkStart w:id="1661" w:name="_Toc328599008"/>
      <w:bookmarkStart w:id="1662" w:name="_Toc328663654"/>
      <w:bookmarkStart w:id="1663" w:name="_Toc328753523"/>
      <w:bookmarkStart w:id="1664" w:name="_Toc16577839"/>
      <w:bookmarkStart w:id="1665" w:name="_Toc20134382"/>
      <w:bookmarkStart w:id="1666" w:name="_Ref24094007"/>
      <w:bookmarkStart w:id="1667" w:name="_Ref33182036"/>
      <w:bookmarkStart w:id="1668" w:name="_Toc77680543"/>
      <w:bookmarkStart w:id="1669" w:name="_Toc118289134"/>
      <w:bookmarkStart w:id="1670" w:name="_Toc226456731"/>
      <w:bookmarkStart w:id="1671" w:name="_Toc248045366"/>
      <w:bookmarkStart w:id="1672" w:name="_Toc287363848"/>
      <w:bookmarkStart w:id="1673" w:name="_Toc311217283"/>
      <w:bookmarkStart w:id="1674" w:name="_Toc317198831"/>
      <w:bookmarkStart w:id="1675" w:name="_Toc415475949"/>
      <w:bookmarkStart w:id="1676" w:name="_Toc423599224"/>
      <w:bookmarkStart w:id="1677" w:name="_Toc423601728"/>
      <w:bookmarkStart w:id="1678" w:name="_Toc501130217"/>
      <w:bookmarkStart w:id="1679" w:name="_Toc503777921"/>
      <w:bookmarkStart w:id="1680" w:name="_Ref522195066"/>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681" w:name="_Ref522196280"/>
      <w:bookmarkStart w:id="1682" w:name="_Toc2812997"/>
      <w:r w:rsidRPr="00DE0F0E">
        <w:rPr>
          <w:noProof/>
          <w:lang w:val="en-CA"/>
        </w:rPr>
        <w:t>Mapping process for signed Exp-Golomb codes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1683" w:name="_Ref328664225"/>
      <w:bookmarkStart w:id="1684" w:name="_Toc415476459"/>
      <w:bookmarkStart w:id="1685" w:name="_Toc423602505"/>
      <w:bookmarkStart w:id="1686" w:name="_Toc423602679"/>
      <w:bookmarkStart w:id="1687" w:name="_Toc501130579"/>
      <w:bookmarkStart w:id="168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83"/>
      <w:r w:rsidRPr="00DE0F0E">
        <w:rPr>
          <w:noProof/>
          <w:lang w:val="en-CA"/>
        </w:rPr>
        <w:t xml:space="preserve"> – Assignment of syntax element to codeNum for signed Exp-Golomb coded syntax elements se(v)</w:t>
      </w:r>
      <w:bookmarkStart w:id="1689" w:name="_Toc22727479"/>
      <w:bookmarkStart w:id="1690" w:name="_Toc22728252"/>
      <w:bookmarkStart w:id="1691" w:name="_Toc22728986"/>
      <w:bookmarkStart w:id="1692" w:name="_Toc22790490"/>
      <w:bookmarkStart w:id="1693" w:name="_Toc22727483"/>
      <w:bookmarkStart w:id="1694" w:name="_Toc22728256"/>
      <w:bookmarkStart w:id="1695" w:name="_Toc22728990"/>
      <w:bookmarkStart w:id="1696" w:name="_Toc22790494"/>
      <w:bookmarkStart w:id="1697" w:name="_Toc22006965"/>
      <w:bookmarkStart w:id="1698" w:name="_Toc22033244"/>
      <w:bookmarkStart w:id="1699" w:name="_Ref24214586"/>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9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1700" w:name="_Ref328591245"/>
      <w:bookmarkStart w:id="1701" w:name="_Toc329080099"/>
      <w:bookmarkStart w:id="1702" w:name="_Toc2812998"/>
      <w:r w:rsidRPr="00DE0F0E">
        <w:rPr>
          <w:noProof/>
          <w:lang w:val="en-CA"/>
        </w:rPr>
        <w:lastRenderedPageBreak/>
        <w:t>Parsing process for truncated unary codes</w:t>
      </w:r>
      <w:bookmarkEnd w:id="1700"/>
      <w:bookmarkEnd w:id="1701"/>
      <w:bookmarkEnd w:id="1702"/>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1703" w:name="_Ref525301903"/>
      <w:bookmarkStart w:id="1704" w:name="_Toc2812999"/>
      <w:r w:rsidRPr="00DE0F0E">
        <w:rPr>
          <w:noProof/>
          <w:lang w:val="en-CA"/>
        </w:rPr>
        <w:t>Parsing process for truncated b</w:t>
      </w:r>
      <w:r w:rsidR="00994058" w:rsidRPr="00DE0F0E">
        <w:rPr>
          <w:noProof/>
          <w:lang w:val="en-CA"/>
        </w:rPr>
        <w:t>inary codes</w:t>
      </w:r>
      <w:bookmarkEnd w:id="1703"/>
      <w:bookmarkEnd w:id="1704"/>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1705" w:name="_Ref522195046"/>
      <w:bookmarkStart w:id="1706"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05"/>
      <w:bookmarkEnd w:id="1706"/>
    </w:p>
    <w:p w14:paraId="53E456F6" w14:textId="7E3B747D" w:rsidR="00822405" w:rsidRPr="00DE0F0E" w:rsidRDefault="00822405" w:rsidP="00822405">
      <w:pPr>
        <w:pStyle w:val="30"/>
        <w:rPr>
          <w:noProof/>
          <w:lang w:val="en-CA"/>
        </w:rPr>
      </w:pPr>
      <w:bookmarkStart w:id="1707" w:name="_Toc2813001"/>
      <w:r w:rsidRPr="00DE0F0E">
        <w:rPr>
          <w:noProof/>
          <w:lang w:val="en-CA"/>
        </w:rPr>
        <w:t>General</w:t>
      </w:r>
      <w:bookmarkEnd w:id="1707"/>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pt;height:449.45pt" o:ole="">
            <v:imagedata r:id="rId49" o:title=""/>
          </v:shape>
          <o:OLEObject Type="Embed" ProgID="Visio.Drawing.15" ShapeID="_x0000_i1026" DrawAspect="Content" ObjectID="_1614458300" r:id="rId50"/>
        </w:object>
      </w:r>
    </w:p>
    <w:p w14:paraId="6587007D" w14:textId="0BDDE638" w:rsidR="005C21B6" w:rsidRPr="00355764" w:rsidRDefault="005C21B6" w:rsidP="005C21B6">
      <w:pPr>
        <w:pStyle w:val="afe"/>
      </w:pPr>
      <w:bookmarkStart w:id="1708" w:name="_Ref27685218"/>
      <w:bookmarkStart w:id="1709" w:name="_Toc77680699"/>
      <w:bookmarkStart w:id="1710" w:name="_Toc246350655"/>
      <w:bookmarkStart w:id="1711" w:name="_Toc259023868"/>
      <w:bookmarkStart w:id="1712"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708"/>
      <w:r w:rsidRPr="00355764">
        <w:t xml:space="preserve"> – Illustration of CABAC parsing process for a syntax element </w:t>
      </w:r>
      <w:r>
        <w:t>synEl</w:t>
      </w:r>
      <w:r w:rsidRPr="00355764">
        <w:t xml:space="preserve"> (informative)</w:t>
      </w:r>
      <w:bookmarkEnd w:id="1709"/>
      <w:bookmarkEnd w:id="1710"/>
      <w:bookmarkEnd w:id="1711"/>
      <w:bookmarkEnd w:id="1712"/>
    </w:p>
    <w:p w14:paraId="7BF13468" w14:textId="77777777" w:rsidR="005C21B6" w:rsidRPr="00DE0F0E" w:rsidRDefault="005C21B6" w:rsidP="00981D04">
      <w:pPr>
        <w:rPr>
          <w:noProof/>
          <w:lang w:val="en-CA"/>
        </w:rPr>
      </w:pPr>
      <w:bookmarkStart w:id="1713" w:name="_Toc349676302"/>
      <w:bookmarkEnd w:id="1713"/>
    </w:p>
    <w:p w14:paraId="79E8ED7C" w14:textId="791C99F4" w:rsidR="00822405" w:rsidRDefault="00822405" w:rsidP="00822405">
      <w:pPr>
        <w:pStyle w:val="30"/>
        <w:rPr>
          <w:noProof/>
          <w:lang w:val="en-CA"/>
        </w:rPr>
      </w:pPr>
      <w:bookmarkStart w:id="1714" w:name="_Toc534510533"/>
      <w:bookmarkStart w:id="1715" w:name="_Toc534510624"/>
      <w:bookmarkStart w:id="1716" w:name="_Ref534654349"/>
      <w:bookmarkStart w:id="1717" w:name="_Toc2813002"/>
      <w:bookmarkEnd w:id="1714"/>
      <w:bookmarkEnd w:id="1715"/>
      <w:r w:rsidRPr="00DE0F0E">
        <w:rPr>
          <w:noProof/>
          <w:lang w:val="en-CA"/>
        </w:rPr>
        <w:t>Initialization process</w:t>
      </w:r>
      <w:bookmarkEnd w:id="1716"/>
      <w:bookmarkEnd w:id="1717"/>
    </w:p>
    <w:p w14:paraId="27E0FA6D" w14:textId="77777777" w:rsidR="005C21B6" w:rsidRDefault="005C21B6" w:rsidP="00EA0BA2">
      <w:pPr>
        <w:pStyle w:val="40"/>
        <w:rPr>
          <w:noProof/>
        </w:rPr>
      </w:pPr>
      <w:bookmarkStart w:id="1718" w:name="_Toc351408834"/>
      <w:r w:rsidRPr="00EA0BA2">
        <w:t>General</w:t>
      </w:r>
      <w:bookmarkEnd w:id="1718"/>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5pt;height:187.4pt" o:ole="">
            <v:imagedata r:id="rId51" o:title=""/>
          </v:shape>
          <o:OLEObject Type="Embed" ProgID="Visio.Drawing.15" ShapeID="_x0000_i1027" DrawAspect="Content" ObjectID="_1614458301" r:id="rId52"/>
        </w:object>
      </w:r>
    </w:p>
    <w:p w14:paraId="293266DB" w14:textId="052ED1C1" w:rsidR="00794B46" w:rsidRPr="00355764" w:rsidRDefault="00794B46" w:rsidP="00794B46">
      <w:pPr>
        <w:pStyle w:val="afe"/>
      </w:pPr>
      <w:bookmarkStart w:id="1719" w:name="_Ref348982254"/>
      <w:bookmarkStart w:id="1720" w:name="_Ref348982253"/>
      <w:bookmarkStart w:id="1721"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719"/>
      <w:r>
        <w:t xml:space="preserve"> – Illustration of CABAC initialization</w:t>
      </w:r>
      <w:r w:rsidRPr="00355764">
        <w:t xml:space="preserve"> process (informative)</w:t>
      </w:r>
      <w:bookmarkEnd w:id="1720"/>
      <w:bookmarkEnd w:id="1721"/>
    </w:p>
    <w:p w14:paraId="0DA0A2B3" w14:textId="77777777" w:rsidR="00794B46" w:rsidRPr="00943A5F" w:rsidRDefault="00794B46" w:rsidP="00794B46">
      <w:pPr>
        <w:rPr>
          <w:noProof/>
          <w:lang w:eastAsia="ko-KR"/>
        </w:rPr>
      </w:pPr>
      <w:bookmarkStart w:id="1722" w:name="_Toc349676304"/>
      <w:bookmarkStart w:id="1723" w:name="_Ref338682990"/>
      <w:bookmarkEnd w:id="1722"/>
    </w:p>
    <w:p w14:paraId="344C32CF" w14:textId="77777777" w:rsidR="009F4637" w:rsidRPr="00943A5F" w:rsidRDefault="009F4637" w:rsidP="009F4637">
      <w:pPr>
        <w:pStyle w:val="40"/>
        <w:rPr>
          <w:noProof/>
        </w:rPr>
      </w:pPr>
      <w:bookmarkStart w:id="1724" w:name="_Ref350088073"/>
      <w:bookmarkStart w:id="1725" w:name="_Ref350088186"/>
      <w:bookmarkStart w:id="1726" w:name="_Toc351408835"/>
      <w:bookmarkEnd w:id="1723"/>
      <w:r w:rsidRPr="004D389D">
        <w:t>Initialization</w:t>
      </w:r>
      <w:r w:rsidRPr="00943A5F">
        <w:rPr>
          <w:noProof/>
        </w:rPr>
        <w:t xml:space="preserve"> process for context variables</w:t>
      </w:r>
      <w:bookmarkEnd w:id="1724"/>
      <w:bookmarkEnd w:id="1725"/>
      <w:bookmarkEnd w:id="1726"/>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1727"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72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1728" w:name="_Ref2783045"/>
            <w:bookmarkStart w:id="1729" w:name="_Ref311228054"/>
            <w:bookmarkStart w:id="1730" w:name="_Toc317198837"/>
            <w:bookmarkStart w:id="1731"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728"/>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6CF7D7E8"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063B0E90"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7EF947BD"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729"/>
      <w:bookmarkEnd w:id="1730"/>
      <w:bookmarkEnd w:id="1731"/>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1732" w:name="_Ref317087677"/>
      <w:bookmarkStart w:id="1733" w:name="_Toc415476461"/>
      <w:bookmarkStart w:id="1734" w:name="_Toc423602510"/>
      <w:bookmarkStart w:id="1735" w:name="_Toc423602684"/>
      <w:bookmarkStart w:id="1736" w:name="_Toc501130581"/>
      <w:bookmarkStart w:id="1737" w:name="_Toc510795506"/>
      <w:bookmarkStart w:id="1738"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732"/>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733"/>
      <w:bookmarkEnd w:id="1734"/>
      <w:bookmarkEnd w:id="1735"/>
      <w:bookmarkEnd w:id="1736"/>
      <w:bookmarkEnd w:id="1737"/>
      <w:r>
        <w:rPr>
          <w:rFonts w:eastAsia="新細明體"/>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Pr>
                <w:rFonts w:eastAsia="新細明體"/>
                <w:b/>
                <w:noProof/>
                <w:kern w:val="2"/>
                <w:sz w:val="16"/>
                <w:szCs w:val="16"/>
                <w:lang w:eastAsia="zh-TW"/>
              </w:rPr>
              <w:t>alf_ctb</w:t>
            </w:r>
            <w:r w:rsidRPr="003F3F11">
              <w:rPr>
                <w:rFonts w:eastAsia="新細明體"/>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1739" w:name="_Ref2785449"/>
      <w:bookmarkEnd w:id="1738"/>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739"/>
      <w:r w:rsidRPr="003F3F11">
        <w:rPr>
          <w:rFonts w:eastAsia="新細明體"/>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新細明體"/>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740" w:name="_Ref317087728"/>
            <w:bookmarkStart w:id="1741" w:name="_Toc415476462"/>
            <w:bookmarkStart w:id="1742" w:name="_Toc423602511"/>
            <w:bookmarkStart w:id="1743" w:name="_Toc423602685"/>
            <w:bookmarkStart w:id="1744" w:name="_Toc501130582"/>
            <w:bookmarkStart w:id="1745"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740"/>
      <w:r w:rsidRPr="003F3F11">
        <w:rPr>
          <w:rFonts w:eastAsia="新細明體"/>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新細明體"/>
          <w:noProof/>
          <w:lang w:val="en-GB" w:eastAsia="zh-TW"/>
        </w:rPr>
        <w:t>sao_type_idx_luma and sao_type_idx_chroma</w:t>
      </w:r>
      <w:bookmarkEnd w:id="1741"/>
      <w:bookmarkEnd w:id="1742"/>
      <w:bookmarkEnd w:id="1743"/>
      <w:bookmarkEnd w:id="1744"/>
      <w:bookmarkEnd w:id="17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C1035C">
              <w:rPr>
                <w:rFonts w:eastAsia="新細明體"/>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1746" w:name="_Ref2813121"/>
      <w:r w:rsidRPr="004D389D">
        <w:t>Initialization</w:t>
      </w:r>
      <w:r w:rsidRPr="00943A5F">
        <w:rPr>
          <w:noProof/>
        </w:rPr>
        <w:t xml:space="preserve"> </w:t>
      </w:r>
      <w:r w:rsidR="006E3006" w:rsidRPr="00943A5F">
        <w:rPr>
          <w:noProof/>
        </w:rPr>
        <w:t>process for the arithmetic decoding engine</w:t>
      </w:r>
      <w:bookmarkEnd w:id="1746"/>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1747" w:name="_Ref531794831"/>
      <w:bookmarkStart w:id="1748" w:name="_Toc2813003"/>
      <w:r w:rsidRPr="00DE0F0E">
        <w:rPr>
          <w:noProof/>
          <w:lang w:val="en-CA"/>
        </w:rPr>
        <w:lastRenderedPageBreak/>
        <w:t>Binarization process</w:t>
      </w:r>
      <w:bookmarkEnd w:id="1747"/>
      <w:bookmarkEnd w:id="1748"/>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49" w:name="_Ref24979544"/>
      <w:bookmarkStart w:id="175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1751" w:name="_Ref348982529"/>
            <w:bookmarkStart w:id="1752" w:name="_Ref348982525"/>
            <w:bookmarkStart w:id="1753" w:name="_Toc415476494"/>
            <w:bookmarkStart w:id="1754" w:name="_Toc423602544"/>
            <w:bookmarkStart w:id="1755" w:name="_Toc423602718"/>
            <w:bookmarkStart w:id="1756" w:name="_Toc501130619"/>
            <w:bookmarkStart w:id="1757" w:name="_Toc503770627"/>
            <w:bookmarkStart w:id="1758" w:name="_Ref36263687"/>
            <w:bookmarkStart w:id="1759" w:name="_Ref36264235"/>
            <w:bookmarkStart w:id="1760" w:name="_Toc77680555"/>
            <w:bookmarkStart w:id="1761" w:name="_Toc226456744"/>
            <w:bookmarkStart w:id="1762" w:name="_Toc248045379"/>
            <w:bookmarkStart w:id="1763" w:name="_Toc259021489"/>
            <w:bookmarkStart w:id="1764" w:name="_Toc311219994"/>
            <w:bookmarkStart w:id="1765" w:name="_Toc317198839"/>
            <w:bookmarkStart w:id="1766" w:name="_Ref325473970"/>
            <w:bookmarkStart w:id="1767" w:name="_Ref328759133"/>
            <w:bookmarkEnd w:id="1749"/>
            <w:bookmarkEnd w:id="175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51"/>
            <w:r w:rsidRPr="00DE0F0E">
              <w:rPr>
                <w:noProof/>
                <w:lang w:val="en-CA"/>
              </w:rPr>
              <w:t xml:space="preserve"> – Syntax elements and associated binarization</w:t>
            </w:r>
            <w:bookmarkEnd w:id="1752"/>
            <w:r w:rsidRPr="00DE0F0E">
              <w:rPr>
                <w:noProof/>
                <w:lang w:val="en-CA"/>
              </w:rPr>
              <w:t>s</w:t>
            </w:r>
            <w:bookmarkEnd w:id="1753"/>
            <w:bookmarkEnd w:id="1754"/>
            <w:bookmarkEnd w:id="1755"/>
            <w:bookmarkEnd w:id="1756"/>
            <w:bookmarkEnd w:id="175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6B552ECA"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新細明體"/>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新細明體"/>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新細明體"/>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新細明體"/>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3DF0ECF9"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5EBFF462"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新細明體"/>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新細明體"/>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新細明體"/>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1768" w:name="_Ref521414586"/>
      <w:bookmarkStart w:id="1769" w:name="_Ref531785844"/>
      <w:bookmarkStart w:id="1770" w:name="_Ref288484869"/>
      <w:bookmarkStart w:id="1771" w:name="_Toc311219996"/>
      <w:bookmarkStart w:id="1772" w:name="_Toc317198841"/>
      <w:bookmarkStart w:id="1773" w:name="_Toc415475960"/>
      <w:bookmarkStart w:id="1774" w:name="_Toc423599235"/>
      <w:bookmarkStart w:id="1775" w:name="_Toc423601739"/>
      <w:bookmarkEnd w:id="1758"/>
      <w:bookmarkEnd w:id="1759"/>
      <w:bookmarkEnd w:id="1760"/>
      <w:bookmarkEnd w:id="1761"/>
      <w:bookmarkEnd w:id="1762"/>
      <w:bookmarkEnd w:id="1763"/>
      <w:bookmarkEnd w:id="1764"/>
      <w:bookmarkEnd w:id="1765"/>
      <w:bookmarkEnd w:id="1766"/>
      <w:bookmarkEnd w:id="1767"/>
      <w:r w:rsidRPr="00DE0F0E">
        <w:rPr>
          <w:noProof/>
          <w:lang w:val="en-CA"/>
        </w:rPr>
        <w:lastRenderedPageBreak/>
        <w:t xml:space="preserve">Rice parameter </w:t>
      </w:r>
      <w:bookmarkEnd w:id="176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6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050F2AF9"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57A7D68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177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76"/>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1777" w:name="_Ref521414246"/>
      <w:r w:rsidRPr="00DE0F0E">
        <w:rPr>
          <w:noProof/>
          <w:lang w:val="en-CA"/>
        </w:rPr>
        <w:t>Truncated Rice binarization process</w:t>
      </w:r>
      <w:bookmarkEnd w:id="1770"/>
      <w:bookmarkEnd w:id="1771"/>
      <w:bookmarkEnd w:id="1772"/>
      <w:bookmarkEnd w:id="1773"/>
      <w:bookmarkEnd w:id="1774"/>
      <w:bookmarkEnd w:id="1775"/>
      <w:bookmarkEnd w:id="177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1778" w:name="_Ref348966321"/>
      <w:bookmarkStart w:id="1779" w:name="_Toc415476495"/>
      <w:bookmarkStart w:id="1780" w:name="_Toc423602545"/>
      <w:bookmarkStart w:id="1781" w:name="_Toc423602719"/>
      <w:bookmarkStart w:id="1782" w:name="_Toc501130620"/>
      <w:bookmarkStart w:id="178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78"/>
      <w:r w:rsidRPr="00DE0F0E">
        <w:rPr>
          <w:noProof/>
          <w:lang w:val="en-CA"/>
        </w:rPr>
        <w:t xml:space="preserve"> – Bin string of the unary binarization (informative)</w:t>
      </w:r>
      <w:bookmarkEnd w:id="1779"/>
      <w:bookmarkEnd w:id="1780"/>
      <w:bookmarkEnd w:id="1781"/>
      <w:bookmarkEnd w:id="1782"/>
      <w:bookmarkEnd w:id="17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84" w:name="_Ref290293381"/>
      <w:bookmarkStart w:id="1785" w:name="_Toc311219997"/>
      <w:bookmarkStart w:id="1786" w:name="_Toc317198842"/>
      <w:bookmarkStart w:id="1787" w:name="_Toc415475961"/>
      <w:bookmarkStart w:id="1788" w:name="_Toc423599236"/>
      <w:bookmarkStart w:id="1789" w:name="_Toc423601740"/>
      <w:bookmarkStart w:id="1790" w:name="_Ref289359037"/>
      <w:bookmarkStart w:id="1791" w:name="_Ref397945857"/>
      <w:bookmarkStart w:id="1792" w:name="_Toc415475963"/>
      <w:bookmarkStart w:id="1793" w:name="_Toc423599238"/>
      <w:bookmarkStart w:id="1794"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1795" w:name="_Ref522203422"/>
      <w:r w:rsidRPr="00DE0F0E">
        <w:rPr>
          <w:noProof/>
          <w:lang w:val="en-CA"/>
        </w:rPr>
        <w:t>k-th order Exp-Golomb binarization process</w:t>
      </w:r>
      <w:bookmarkEnd w:id="1784"/>
      <w:bookmarkEnd w:id="1785"/>
      <w:bookmarkEnd w:id="1786"/>
      <w:bookmarkEnd w:id="1787"/>
      <w:bookmarkEnd w:id="1788"/>
      <w:bookmarkEnd w:id="1789"/>
      <w:bookmarkEnd w:id="179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90"/>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1796" w:name="_Ref2795896"/>
      <w:r>
        <w:rPr>
          <w:noProof/>
          <w:lang w:val="en-CA"/>
        </w:rPr>
        <w:t xml:space="preserve">Limited </w:t>
      </w:r>
      <w:r w:rsidRPr="00DE0F0E">
        <w:rPr>
          <w:noProof/>
          <w:lang w:val="en-CA"/>
        </w:rPr>
        <w:t>k-th order Exp-Golomb binarization process</w:t>
      </w:r>
      <w:bookmarkEnd w:id="179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1797" w:name="_Ref521414259"/>
      <w:r w:rsidRPr="00DE0F0E">
        <w:rPr>
          <w:noProof/>
          <w:lang w:val="en-CA"/>
        </w:rPr>
        <w:t>Fixed-length binarization process</w:t>
      </w:r>
      <w:bookmarkEnd w:id="1791"/>
      <w:bookmarkEnd w:id="1792"/>
      <w:bookmarkEnd w:id="1793"/>
      <w:bookmarkEnd w:id="1794"/>
      <w:bookmarkEnd w:id="179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1798" w:name="_Ref316563275"/>
      <w:bookmarkStart w:id="1799" w:name="_Toc317198847"/>
      <w:bookmarkStart w:id="1800" w:name="_Toc415475965"/>
      <w:bookmarkStart w:id="1801" w:name="_Toc423599240"/>
      <w:bookmarkStart w:id="1802" w:name="_Toc423601744"/>
      <w:r w:rsidRPr="00DE0F0E">
        <w:rPr>
          <w:noProof/>
          <w:lang w:val="en-CA"/>
        </w:rPr>
        <w:t>Binarization process for intra_chroma_pred_mode</w:t>
      </w:r>
      <w:bookmarkEnd w:id="1798"/>
      <w:bookmarkEnd w:id="1799"/>
      <w:bookmarkEnd w:id="1800"/>
      <w:bookmarkEnd w:id="1801"/>
      <w:bookmarkEnd w:id="180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1803" w:name="_Ref521660927"/>
      <w:bookmarkStart w:id="1804" w:name="_Toc415476497"/>
      <w:bookmarkStart w:id="1805" w:name="_Toc423602547"/>
      <w:bookmarkStart w:id="1806" w:name="_Toc423602721"/>
      <w:bookmarkStart w:id="180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0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804"/>
      <w:bookmarkEnd w:id="1805"/>
      <w:bookmarkEnd w:id="1806"/>
      <w:bookmarkEnd w:id="180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1808" w:name="_Ref523930842"/>
      <w:bookmarkStart w:id="180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808"/>
      <w:r w:rsidRPr="00DE0F0E">
        <w:rPr>
          <w:noProof/>
          <w:lang w:val="en-CA"/>
        </w:rPr>
        <w:t xml:space="preserve"> – </w:t>
      </w:r>
      <w:bookmarkEnd w:id="180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10" w:name="_Ref329430368"/>
      <w:bookmarkStart w:id="1811" w:name="_Toc415475966"/>
      <w:bookmarkStart w:id="1812" w:name="_Toc423599241"/>
      <w:bookmarkStart w:id="1813" w:name="_Toc423601745"/>
      <w:bookmarkStart w:id="1814" w:name="_Ref349671779"/>
      <w:bookmarkStart w:id="1815" w:name="_Ref349671851"/>
      <w:bookmarkStart w:id="1816" w:name="_Ref414882139"/>
      <w:bookmarkStart w:id="1817" w:name="_Ref414882152"/>
      <w:bookmarkStart w:id="1818" w:name="_Toc415475968"/>
      <w:bookmarkStart w:id="1819" w:name="_Toc423599243"/>
      <w:bookmarkStart w:id="1820" w:name="_Toc423601747"/>
    </w:p>
    <w:p w14:paraId="7FC1CAD4" w14:textId="77777777" w:rsidR="000447F4" w:rsidRPr="00DE0F0E" w:rsidRDefault="000447F4" w:rsidP="000447F4">
      <w:pPr>
        <w:pStyle w:val="40"/>
        <w:rPr>
          <w:noProof/>
          <w:lang w:val="en-CA"/>
        </w:rPr>
      </w:pPr>
      <w:bookmarkStart w:id="1821" w:name="_Ref523930566"/>
      <w:r w:rsidRPr="00DE0F0E">
        <w:rPr>
          <w:noProof/>
          <w:lang w:val="en-CA"/>
        </w:rPr>
        <w:t>Binarization process for inter_pred_idc</w:t>
      </w:r>
      <w:bookmarkEnd w:id="1810"/>
      <w:bookmarkEnd w:id="1811"/>
      <w:bookmarkEnd w:id="1812"/>
      <w:bookmarkEnd w:id="1813"/>
      <w:bookmarkEnd w:id="182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1822" w:name="_Ref329430266"/>
      <w:bookmarkStart w:id="1823" w:name="_Toc415476498"/>
      <w:bookmarkStart w:id="1824" w:name="_Toc423602548"/>
      <w:bookmarkStart w:id="1825" w:name="_Toc423602722"/>
      <w:bookmarkStart w:id="1826" w:name="_Toc501130623"/>
      <w:bookmarkStart w:id="182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822"/>
      <w:r w:rsidRPr="00DE0F0E">
        <w:rPr>
          <w:noProof/>
          <w:lang w:val="en-CA"/>
        </w:rPr>
        <w:t xml:space="preserve"> – Binarization for inter_pred_idc</w:t>
      </w:r>
      <w:bookmarkEnd w:id="1823"/>
      <w:bookmarkEnd w:id="1824"/>
      <w:bookmarkEnd w:id="1825"/>
      <w:bookmarkEnd w:id="1826"/>
      <w:bookmarkEnd w:id="182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1828" w:name="_Ref348967608"/>
      <w:bookmarkStart w:id="1829" w:name="_Toc415475967"/>
      <w:bookmarkStart w:id="1830" w:name="_Toc423599242"/>
      <w:bookmarkStart w:id="1831" w:name="_Toc423601746"/>
      <w:r w:rsidRPr="00DE0F0E">
        <w:rPr>
          <w:noProof/>
          <w:lang w:val="en-CA"/>
        </w:rPr>
        <w:t>Binarization process for cu_qp_delta_abs</w:t>
      </w:r>
      <w:bookmarkEnd w:id="1828"/>
      <w:bookmarkEnd w:id="1829"/>
      <w:bookmarkEnd w:id="1830"/>
      <w:bookmarkEnd w:id="183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1832" w:name="_Ref522196437"/>
      <w:bookmarkEnd w:id="1814"/>
      <w:bookmarkEnd w:id="1815"/>
      <w:bookmarkEnd w:id="1816"/>
      <w:bookmarkEnd w:id="1817"/>
      <w:bookmarkEnd w:id="1818"/>
      <w:bookmarkEnd w:id="1819"/>
      <w:bookmarkEnd w:id="1820"/>
      <w:r w:rsidRPr="00DE0F0E">
        <w:rPr>
          <w:noProof/>
          <w:lang w:val="en-CA"/>
        </w:rPr>
        <w:t>Binarization process for abs_</w:t>
      </w:r>
      <w:r w:rsidRPr="00DE0F0E">
        <w:rPr>
          <w:rFonts w:eastAsia="MS Mincho"/>
          <w:noProof/>
          <w:lang w:val="en-CA"/>
        </w:rPr>
        <w:t>remainder[ ]</w:t>
      </w:r>
      <w:bookmarkEnd w:id="183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049E4791"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472C33C2"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05CA682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183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3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10A6F5E"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85F42C3"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099115F9"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1834" w:name="_Ref2702112"/>
      <w:bookmarkStart w:id="1835" w:name="_Toc2813004"/>
      <w:r w:rsidRPr="00DE0F0E">
        <w:rPr>
          <w:noProof/>
          <w:lang w:val="en-CA"/>
        </w:rPr>
        <w:t>Decoding process flow</w:t>
      </w:r>
      <w:bookmarkEnd w:id="1834"/>
      <w:bookmarkEnd w:id="1835"/>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83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1837" w:name="_Ref531947415"/>
      <w:r w:rsidRPr="00DE0F0E">
        <w:rPr>
          <w:noProof/>
          <w:lang w:val="en-CA"/>
        </w:rPr>
        <w:t>Derivation process for ctxTable, ctxIdx and bypassFlag</w:t>
      </w:r>
      <w:bookmarkEnd w:id="1836"/>
      <w:bookmarkEnd w:id="1837"/>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3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39" w:name="_Ref24886394"/>
      <w:bookmarkStart w:id="1840" w:name="_Ref24886390"/>
      <w:bookmarkStart w:id="1841" w:name="_Toc22893632"/>
    </w:p>
    <w:bookmarkEnd w:id="1839"/>
    <w:bookmarkEnd w:id="1840"/>
    <w:bookmarkEnd w:id="1841"/>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1E04B0D9"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0C4B4425"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1842" w:name="_Ref348982591"/>
            <w:bookmarkStart w:id="1843" w:name="_Toc415476499"/>
            <w:bookmarkStart w:id="1844" w:name="_Toc423602549"/>
            <w:bookmarkStart w:id="1845" w:name="_Toc423602723"/>
            <w:bookmarkStart w:id="1846" w:name="_Toc501130624"/>
            <w:bookmarkStart w:id="1847" w:name="_Toc510795549"/>
            <w:bookmarkStart w:id="184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842"/>
            <w:r w:rsidRPr="00DE0F0E">
              <w:rPr>
                <w:noProof/>
                <w:lang w:val="en-CA"/>
              </w:rPr>
              <w:t xml:space="preserve"> – Assignment of ctxInc to syntax elements with context coded bins</w:t>
            </w:r>
            <w:bookmarkEnd w:id="1843"/>
            <w:bookmarkEnd w:id="1844"/>
            <w:bookmarkEnd w:id="1845"/>
            <w:bookmarkEnd w:id="1846"/>
            <w:bookmarkEnd w:id="1847"/>
          </w:p>
        </w:tc>
      </w:tr>
      <w:tr w:rsidR="00545DCE" w:rsidRPr="00DE0F0E" w14:paraId="0905CFB9" w14:textId="77777777" w:rsidTr="00796CFB">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796CFB">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796CFB">
        <w:trPr>
          <w:cantSplit/>
          <w:jc w:val="center"/>
        </w:trPr>
        <w:tc>
          <w:tcPr>
            <w:tcW w:w="2340" w:type="dxa"/>
          </w:tcPr>
          <w:p w14:paraId="4CC648BB" w14:textId="1BC0E27E" w:rsidR="00545DCE" w:rsidRPr="00DE0F0E" w:rsidRDefault="00545DCE" w:rsidP="009F4637">
            <w:pPr>
              <w:jc w:val="left"/>
              <w:rPr>
                <w:noProof/>
                <w:sz w:val="16"/>
                <w:szCs w:val="16"/>
                <w:lang w:val="en-CA"/>
              </w:rPr>
            </w:pPr>
            <w:r w:rsidRPr="00DE0F0E">
              <w:rPr>
                <w:rFonts w:eastAsia="新細明體"/>
                <w:noProof/>
                <w:kern w:val="2"/>
                <w:sz w:val="16"/>
                <w:szCs w:val="16"/>
                <w:lang w:val="en-CA" w:eastAsia="zh-TW"/>
              </w:rPr>
              <w:t>end_of</w:t>
            </w:r>
            <w:r w:rsidR="000A78D2" w:rsidRPr="00DE0F0E">
              <w:rPr>
                <w:rFonts w:eastAsia="新細明體"/>
                <w:noProof/>
                <w:kern w:val="2"/>
                <w:sz w:val="16"/>
                <w:szCs w:val="16"/>
                <w:lang w:val="en-CA" w:eastAsia="zh-TW"/>
              </w:rPr>
              <w:t>_tile_</w:t>
            </w:r>
            <w:r w:rsidR="009F4637">
              <w:rPr>
                <w:rFonts w:eastAsia="新細明體"/>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796CFB">
        <w:trPr>
          <w:cantSplit/>
          <w:jc w:val="center"/>
        </w:trPr>
        <w:tc>
          <w:tcPr>
            <w:tcW w:w="2340" w:type="dxa"/>
          </w:tcPr>
          <w:p w14:paraId="01489BDF" w14:textId="77777777" w:rsidR="00545DCE" w:rsidRPr="00DE0F0E" w:rsidRDefault="00545DCE" w:rsidP="00FA7B58">
            <w:pPr>
              <w:jc w:val="left"/>
              <w:rPr>
                <w:rFonts w:eastAsia="新細明體"/>
                <w:noProof/>
                <w:kern w:val="2"/>
                <w:sz w:val="16"/>
                <w:szCs w:val="16"/>
                <w:lang w:val="en-CA" w:eastAsia="zh-TW"/>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796CFB">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新細明體"/>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796CFB">
        <w:trPr>
          <w:cantSplit/>
          <w:jc w:val="center"/>
        </w:trPr>
        <w:tc>
          <w:tcPr>
            <w:tcW w:w="2340" w:type="dxa"/>
          </w:tcPr>
          <w:p w14:paraId="1F74BA6C" w14:textId="77777777" w:rsidR="00545DCE" w:rsidRPr="00DE0F0E" w:rsidRDefault="00545DCE" w:rsidP="00FA7B58">
            <w:pPr>
              <w:jc w:val="left"/>
              <w:rPr>
                <w:rFonts w:eastAsia="新細明體"/>
                <w:noProof/>
                <w:kern w:val="2"/>
                <w:sz w:val="16"/>
                <w:szCs w:val="16"/>
                <w:lang w:val="en-CA" w:eastAsia="zh-TW"/>
              </w:rPr>
            </w:pPr>
            <w:r w:rsidRPr="00DE0F0E">
              <w:rPr>
                <w:rFonts w:eastAsia="新細明體"/>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796CFB">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新細明體"/>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r>
      <w:tr w:rsidR="00545DCE" w:rsidRPr="00DE0F0E" w14:paraId="5EE88CF3" w14:textId="77777777" w:rsidTr="00796CFB">
        <w:trPr>
          <w:cantSplit/>
          <w:jc w:val="center"/>
        </w:trPr>
        <w:tc>
          <w:tcPr>
            <w:tcW w:w="2340" w:type="dxa"/>
          </w:tcPr>
          <w:p w14:paraId="033020D6"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54DA22B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796CFB">
        <w:trPr>
          <w:cantSplit/>
          <w:jc w:val="center"/>
        </w:trPr>
        <w:tc>
          <w:tcPr>
            <w:tcW w:w="2340" w:type="dxa"/>
          </w:tcPr>
          <w:p w14:paraId="1A74425C"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577E7900"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9F4D09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2FF1FCCE"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r>
      <w:tr w:rsidR="00545DCE" w:rsidRPr="00DE0F0E" w14:paraId="7B056288" w14:textId="77777777" w:rsidTr="00796CFB">
        <w:trPr>
          <w:cantSplit/>
          <w:jc w:val="center"/>
        </w:trPr>
        <w:tc>
          <w:tcPr>
            <w:tcW w:w="2340" w:type="dxa"/>
          </w:tcPr>
          <w:p w14:paraId="673D06C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新細明體"/>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796CFB">
        <w:trPr>
          <w:cantSplit/>
          <w:jc w:val="center"/>
        </w:trPr>
        <w:tc>
          <w:tcPr>
            <w:tcW w:w="2340" w:type="dxa"/>
          </w:tcPr>
          <w:p w14:paraId="18A2025B"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2697A1CA"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2268479"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3AB4D16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r>
      <w:tr w:rsidR="00545DCE" w:rsidRPr="00DE0F0E" w14:paraId="3A292104" w14:textId="77777777" w:rsidTr="00796CFB">
        <w:trPr>
          <w:cantSplit/>
          <w:jc w:val="center"/>
        </w:trPr>
        <w:tc>
          <w:tcPr>
            <w:tcW w:w="2340" w:type="dxa"/>
          </w:tcPr>
          <w:p w14:paraId="512A1843"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07EB8E5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796CFB">
        <w:trPr>
          <w:cantSplit/>
          <w:jc w:val="center"/>
        </w:trPr>
        <w:tc>
          <w:tcPr>
            <w:tcW w:w="2340" w:type="dxa"/>
          </w:tcPr>
          <w:p w14:paraId="56E4691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3491658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796CFB">
        <w:trPr>
          <w:cantSplit/>
          <w:jc w:val="center"/>
        </w:trPr>
        <w:tc>
          <w:tcPr>
            <w:tcW w:w="2340" w:type="dxa"/>
            <w:vAlign w:val="center"/>
          </w:tcPr>
          <w:p w14:paraId="4BC34056" w14:textId="51BDB864"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7657AC24"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796CFB">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796CFB">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1C73DCCA"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796CFB">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23E9E0AA" w:rsidR="00BA508D" w:rsidRPr="00DE0F0E" w:rsidRDefault="00BA508D" w:rsidP="00BA508D">
            <w:pPr>
              <w:jc w:val="center"/>
              <w:rPr>
                <w:noProof/>
                <w:sz w:val="16"/>
                <w:szCs w:val="16"/>
                <w:lang w:val="en-CA"/>
              </w:rPr>
            </w:pPr>
            <w:r>
              <w:rPr>
                <w:rFonts w:eastAsia="新細明體"/>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796CFB">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新細明體"/>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796CFB">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5E5CA4D6"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796CFB">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796CFB">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796CFB">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796CFB">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796CFB">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796CFB">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796CFB">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796CFB">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796CFB">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r>
      <w:tr w:rsidR="00BA508D" w:rsidRPr="00DE0F0E" w14:paraId="41ECE839" w14:textId="77777777" w:rsidTr="00796CFB">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44D47D32" w14:textId="77777777" w:rsidTr="00796CFB">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75F0FBF4" w14:textId="77777777" w:rsidTr="00796CFB">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796CFB">
        <w:trPr>
          <w:cantSplit/>
          <w:jc w:val="center"/>
        </w:trPr>
        <w:tc>
          <w:tcPr>
            <w:tcW w:w="2340" w:type="dxa"/>
          </w:tcPr>
          <w:p w14:paraId="38FEA5EB" w14:textId="7D2D088A"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新細明體"/>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43AD8DA5" w:rsidR="00BA508D" w:rsidRPr="00DE0F0E" w:rsidRDefault="00BA508D" w:rsidP="00BA508D">
            <w:pPr>
              <w:jc w:val="center"/>
              <w:rPr>
                <w:noProof/>
                <w:sz w:val="16"/>
                <w:szCs w:val="16"/>
                <w:lang w:val="en-CA"/>
              </w:rPr>
            </w:pPr>
            <w:r>
              <w:rPr>
                <w:rFonts w:eastAsia="新細明體"/>
                <w:noProof/>
                <w:sz w:val="16"/>
                <w:szCs w:val="16"/>
                <w:lang w:val="en-CA" w:eastAsia="zh-TW"/>
              </w:rPr>
              <w:t>na</w:t>
            </w:r>
          </w:p>
        </w:tc>
      </w:tr>
      <w:tr w:rsidR="00BA508D" w:rsidRPr="00DE0F0E" w14:paraId="672E004B" w14:textId="77777777" w:rsidTr="00796CFB">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新細明體"/>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796CFB">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796CFB">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796CFB">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CD4C4E0" w14:textId="77777777" w:rsidTr="00796CFB">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796CFB">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796CFB">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796CFB">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新細明體"/>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796CFB">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796CFB">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新細明體"/>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796CFB">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796CFB">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796CFB">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新細明體"/>
                <w:noProof/>
                <w:sz w:val="16"/>
                <w:szCs w:val="16"/>
                <w:lang w:val="en-CA" w:eastAsia="zh-TW"/>
              </w:rPr>
              <w:t>bypass</w:t>
            </w:r>
          </w:p>
        </w:tc>
        <w:tc>
          <w:tcPr>
            <w:tcW w:w="976" w:type="dxa"/>
          </w:tcPr>
          <w:p w14:paraId="1B80ACCB" w14:textId="60F4A7BD" w:rsidR="00BA508D" w:rsidRPr="00DE0F0E" w:rsidRDefault="00BA508D" w:rsidP="00BA508D">
            <w:pPr>
              <w:jc w:val="center"/>
              <w:rPr>
                <w:rFonts w:eastAsia="新細明體"/>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796CFB">
        <w:trPr>
          <w:cantSplit/>
          <w:jc w:val="center"/>
        </w:trPr>
        <w:tc>
          <w:tcPr>
            <w:tcW w:w="2340" w:type="dxa"/>
            <w:vAlign w:val="center"/>
          </w:tcPr>
          <w:p w14:paraId="702AAAA9" w14:textId="77777777" w:rsidR="00BA508D" w:rsidRPr="00DE0F0E" w:rsidRDefault="00BA508D" w:rsidP="00796CFB">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796CFB">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796CFB">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796CFB">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新細明體"/>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796CFB">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新細明體"/>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796CFB">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796CFB">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新細明體"/>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796CFB">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796CFB">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796CFB">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796CFB">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796CFB">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796CFB">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796CFB">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796CFB">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796CFB">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796CFB">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796CFB">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796CFB">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5675C7CD" w14:textId="77777777" w:rsidTr="00796CFB">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796CFB">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796CFB">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新細明體"/>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796CFB">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新細明體"/>
                <w:noProof/>
                <w:sz w:val="16"/>
                <w:szCs w:val="16"/>
                <w:lang w:val="en-CA" w:eastAsia="zh-TW"/>
              </w:rPr>
            </w:pPr>
            <w:r w:rsidRPr="00DE0F0E">
              <w:rPr>
                <w:noProof/>
                <w:sz w:val="16"/>
                <w:szCs w:val="16"/>
                <w:lang w:val="en-CA" w:eastAsia="ko-KR"/>
              </w:rPr>
              <w:t>tu_cbf_cb</w:t>
            </w:r>
            <w:r w:rsidRPr="00DE0F0E">
              <w:rPr>
                <w:rFonts w:eastAsia="新細明體"/>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796CFB">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796CFB">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796CFB">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新細明體"/>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796CFB">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796CFB">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796CFB">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796CFB">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08A7B482" w14:textId="77777777" w:rsidTr="00796CFB">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716A8717" w14:textId="77777777" w:rsidTr="00796CFB">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796CFB">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796CFB">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796CFB">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796CFB">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796CFB">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新細明體"/>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2CC6A25" w14:textId="77777777" w:rsidTr="00796CFB">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46F3D6B4" w14:textId="77777777" w:rsidTr="00796CFB">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1849" w:name="_Ref531882307"/>
      <w:r w:rsidRPr="00DE0F0E">
        <w:rPr>
          <w:noProof/>
          <w:lang w:val="en-CA"/>
        </w:rPr>
        <w:t>Derivation process of ctxInc using left and above syntax elements</w:t>
      </w:r>
      <w:bookmarkEnd w:id="1838"/>
      <w:bookmarkEnd w:id="1848"/>
      <w:bookmarkEnd w:id="1849"/>
    </w:p>
    <w:p w14:paraId="5FA9283A" w14:textId="7FEBA43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159DA2D8" w:rsidR="005F2DD7" w:rsidRPr="00DE0F0E" w:rsidRDefault="0089209D" w:rsidP="00796CFB">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50" w:name="_Ref307236174"/>
      <w:bookmarkStart w:id="1851" w:name="_Ref291609253"/>
      <w:bookmarkStart w:id="1852"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50"/>
      <w:r w:rsidRPr="00DE0F0E">
        <w:rPr>
          <w:noProof/>
          <w:lang w:val="en-CA"/>
        </w:rPr>
        <w:t xml:space="preserve"> – Specification of ctxInc using left and above syntax elements</w:t>
      </w:r>
      <w:bookmarkEnd w:id="1851"/>
      <w:bookmarkEnd w:id="185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2E9C117"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0936BC43"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13E10493"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56729AA0"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796CFB">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新細明體"/>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新細明體"/>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853" w:name="_Ref292721074"/>
      <w:bookmarkStart w:id="1854" w:name="_Ref291600518"/>
    </w:p>
    <w:p w14:paraId="4E6CE729" w14:textId="77777777" w:rsidR="008514EA" w:rsidRPr="00DE0F0E" w:rsidRDefault="008514EA" w:rsidP="008514EA">
      <w:pPr>
        <w:pStyle w:val="50"/>
        <w:rPr>
          <w:noProof/>
          <w:lang w:val="en-CA"/>
        </w:rPr>
      </w:pPr>
      <w:bookmarkStart w:id="1855"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855"/>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1856" w:name="_Ref342575447"/>
      <w:r w:rsidRPr="00DE0F0E">
        <w:rPr>
          <w:noProof/>
          <w:lang w:val="en-CA"/>
        </w:rPr>
        <w:t>Derivation process of ctxInc for the syntax elements last_sig_coeff_x_prefix and last_sig_coeff_y</w:t>
      </w:r>
      <w:bookmarkEnd w:id="1853"/>
      <w:r w:rsidRPr="00DE0F0E">
        <w:rPr>
          <w:noProof/>
          <w:lang w:val="en-CA"/>
        </w:rPr>
        <w:t>_prefix</w:t>
      </w:r>
      <w:bookmarkEnd w:id="185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57"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57"/>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85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1858" w:name="_Ref535333514"/>
      <w:r w:rsidRPr="00DE0F0E">
        <w:rPr>
          <w:noProof/>
          <w:lang w:val="en-CA"/>
        </w:rPr>
        <w:t>Derivation process of ctxInc for the syntax element tu_cbf_luma</w:t>
      </w:r>
      <w:bookmarkEnd w:id="185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1859" w:name="_Ref314514016"/>
      <w:bookmarkStart w:id="1860" w:name="_Ref414882176"/>
      <w:r w:rsidRPr="00DE0F0E">
        <w:rPr>
          <w:noProof/>
          <w:lang w:val="en-CA"/>
        </w:rPr>
        <w:t xml:space="preserve">Derivation process of ctxInc for the syntax element </w:t>
      </w:r>
      <w:bookmarkEnd w:id="1859"/>
      <w:r w:rsidRPr="00DE0F0E">
        <w:rPr>
          <w:noProof/>
          <w:lang w:val="en-CA"/>
        </w:rPr>
        <w:t>coded_sub_block_flag</w:t>
      </w:r>
      <w:bookmarkEnd w:id="186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1861" w:name="_Ref519514137"/>
      <w:r w:rsidRPr="00DE0F0E">
        <w:rPr>
          <w:noProof/>
          <w:lang w:val="en-CA"/>
        </w:rPr>
        <w:t>Derivation process for the variables locNumSig, locSumAbsPass1</w:t>
      </w:r>
      <w:bookmarkEnd w:id="1861"/>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1862" w:name="_Ref531876091"/>
      <w:r w:rsidRPr="00DE0F0E">
        <w:rPr>
          <w:noProof/>
          <w:lang w:val="en-CA"/>
        </w:rPr>
        <w:t>Derivation process of ctxInc for the syntax element sig_coeff_flag</w:t>
      </w:r>
      <w:bookmarkEnd w:id="186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1863"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63"/>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1864" w:name="_Ref24877878"/>
      <w:bookmarkStart w:id="1865" w:name="_Toc77680576"/>
      <w:bookmarkStart w:id="1866" w:name="_Toc226456766"/>
      <w:bookmarkStart w:id="1867" w:name="_Toc248045388"/>
      <w:bookmarkStart w:id="1868" w:name="_Toc287363858"/>
      <w:bookmarkStart w:id="1869" w:name="_Toc311220006"/>
      <w:bookmarkStart w:id="1870" w:name="_Toc317198850"/>
      <w:bookmarkStart w:id="1871" w:name="_Toc415475972"/>
      <w:bookmarkStart w:id="1872" w:name="_Toc423599247"/>
      <w:bookmarkStart w:id="1873" w:name="_Toc423601751"/>
      <w:r w:rsidRPr="00DE0F0E">
        <w:rPr>
          <w:noProof/>
          <w:lang w:val="en-CA"/>
        </w:rPr>
        <w:t>Arithmetic decoding process</w:t>
      </w:r>
      <w:bookmarkEnd w:id="1864"/>
      <w:bookmarkEnd w:id="1865"/>
      <w:bookmarkEnd w:id="1866"/>
      <w:bookmarkEnd w:id="1867"/>
      <w:bookmarkEnd w:id="1868"/>
      <w:bookmarkEnd w:id="1869"/>
      <w:bookmarkEnd w:id="1870"/>
      <w:bookmarkEnd w:id="1871"/>
      <w:bookmarkEnd w:id="1872"/>
      <w:bookmarkEnd w:id="1873"/>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79.95pt" o:ole="">
            <v:imagedata r:id="rId53" o:title=""/>
          </v:shape>
          <o:OLEObject Type="Embed" ProgID="Visio.Drawing.15" ShapeID="_x0000_i1028" DrawAspect="Content" ObjectID="_1614458302" r:id="rId54"/>
        </w:object>
      </w:r>
    </w:p>
    <w:p w14:paraId="282A38C3" w14:textId="178D08AF" w:rsidR="009848DB" w:rsidRPr="00943A5F" w:rsidRDefault="009848DB" w:rsidP="009848DB">
      <w:pPr>
        <w:pStyle w:val="afe"/>
        <w:rPr>
          <w:noProof/>
          <w:lang w:val="en-GB"/>
        </w:rPr>
      </w:pPr>
      <w:bookmarkStart w:id="1874" w:name="_Ref33101622"/>
      <w:bookmarkStart w:id="1875" w:name="_Toc77680700"/>
      <w:bookmarkStart w:id="1876" w:name="_Toc118289167"/>
      <w:bookmarkStart w:id="1877" w:name="_Toc246350656"/>
      <w:bookmarkStart w:id="1878" w:name="_Toc287363903"/>
      <w:bookmarkStart w:id="1879" w:name="_Toc317198630"/>
      <w:bookmarkStart w:id="1880"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74"/>
      <w:r w:rsidRPr="00943A5F">
        <w:rPr>
          <w:noProof/>
          <w:lang w:val="en-GB"/>
        </w:rPr>
        <w:t xml:space="preserve"> – Overview of the arithmetic decoding process for a single bin (informative)</w:t>
      </w:r>
      <w:bookmarkEnd w:id="1875"/>
      <w:bookmarkEnd w:id="1876"/>
      <w:bookmarkEnd w:id="1877"/>
      <w:bookmarkEnd w:id="1878"/>
      <w:bookmarkEnd w:id="1879"/>
      <w:bookmarkEnd w:id="1880"/>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1881" w:name="_Ref33021086"/>
      <w:bookmarkStart w:id="1882" w:name="_Toc77680577"/>
      <w:bookmarkStart w:id="1883" w:name="_Toc226456767"/>
      <w:r w:rsidRPr="00DE0F0E">
        <w:rPr>
          <w:noProof/>
          <w:lang w:val="en-CA"/>
        </w:rPr>
        <w:t>Arithmetic decoding process for a binary decision</w:t>
      </w:r>
      <w:bookmarkEnd w:id="1881"/>
      <w:bookmarkEnd w:id="1882"/>
      <w:bookmarkEnd w:id="1883"/>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884"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885"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884"/>
      <w:bookmarkEnd w:id="1885"/>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1886" w:name="_Ref34033801"/>
      <w:bookmarkStart w:id="1887" w:name="_Toc77680578"/>
      <w:bookmarkStart w:id="1888" w:name="_Toc226456768"/>
      <w:r w:rsidRPr="00943A5F">
        <w:rPr>
          <w:noProof/>
        </w:rPr>
        <w:t xml:space="preserve">State </w:t>
      </w:r>
      <w:r w:rsidRPr="004D389D">
        <w:t>transition</w:t>
      </w:r>
      <w:r w:rsidRPr="00943A5F">
        <w:rPr>
          <w:noProof/>
        </w:rPr>
        <w:t xml:space="preserve"> process</w:t>
      </w:r>
      <w:bookmarkEnd w:id="1886"/>
      <w:bookmarkEnd w:id="1887"/>
      <w:bookmarkEnd w:id="1888"/>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95pt;height:361.35pt" o:ole="">
            <v:imagedata r:id="rId55" o:title=""/>
          </v:shape>
          <o:OLEObject Type="Embed" ProgID="Visio.Drawing.15" ShapeID="_x0000_i1029" DrawAspect="Content" ObjectID="_1614458303" r:id="rId56"/>
        </w:object>
      </w:r>
    </w:p>
    <w:p w14:paraId="38BFD769" w14:textId="10B6C36A" w:rsidR="009848DB" w:rsidRPr="00943A5F" w:rsidRDefault="009848DB" w:rsidP="009848DB">
      <w:pPr>
        <w:pStyle w:val="afe"/>
        <w:rPr>
          <w:noProof/>
          <w:lang w:val="en-GB"/>
        </w:rPr>
      </w:pPr>
      <w:bookmarkStart w:id="1889" w:name="_Ref33101676"/>
      <w:bookmarkStart w:id="1890" w:name="_Toc77680701"/>
      <w:bookmarkStart w:id="1891" w:name="_Toc118289168"/>
      <w:bookmarkStart w:id="1892" w:name="_Toc246350657"/>
      <w:bookmarkStart w:id="1893" w:name="_Toc287363904"/>
      <w:bookmarkStart w:id="1894" w:name="_Toc317198631"/>
      <w:bookmarkStart w:id="1895"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889"/>
      <w:r w:rsidRPr="00943A5F">
        <w:rPr>
          <w:noProof/>
          <w:lang w:val="en-GB"/>
        </w:rPr>
        <w:t xml:space="preserve"> – Flowchart for decoding a decision</w:t>
      </w:r>
      <w:bookmarkEnd w:id="1890"/>
      <w:bookmarkEnd w:id="1891"/>
      <w:bookmarkEnd w:id="1892"/>
      <w:bookmarkEnd w:id="1893"/>
      <w:bookmarkEnd w:id="1894"/>
      <w:bookmarkEnd w:id="1895"/>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1896" w:name="_Ref34033995"/>
      <w:bookmarkStart w:id="1897" w:name="_Toc77680579"/>
      <w:bookmarkStart w:id="1898" w:name="_Toc226456769"/>
      <w:r w:rsidRPr="00DE0F0E">
        <w:rPr>
          <w:noProof/>
          <w:lang w:val="en-CA"/>
        </w:rPr>
        <w:t>Renormalization process in the arithmetic decoding engine</w:t>
      </w:r>
      <w:bookmarkEnd w:id="1896"/>
      <w:bookmarkEnd w:id="1897"/>
      <w:bookmarkEnd w:id="1898"/>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15pt;height:190.05pt" o:ole="">
            <v:imagedata r:id="rId57" o:title=""/>
          </v:shape>
          <o:OLEObject Type="Embed" ProgID="VisioViewer.Viewer.1" ShapeID="_x0000_i1030" DrawAspect="Content" ObjectID="_1614458304" r:id="rId58"/>
        </w:object>
      </w:r>
    </w:p>
    <w:p w14:paraId="5D933733" w14:textId="56D6CFC0" w:rsidR="009848DB" w:rsidRPr="00943A5F" w:rsidRDefault="009848DB" w:rsidP="009848DB">
      <w:pPr>
        <w:pStyle w:val="afe"/>
        <w:rPr>
          <w:noProof/>
          <w:lang w:val="en-GB"/>
        </w:rPr>
      </w:pPr>
      <w:bookmarkStart w:id="1899" w:name="_Ref24992828"/>
      <w:bookmarkStart w:id="1900" w:name="_Toc22893568"/>
      <w:bookmarkStart w:id="1901" w:name="_Toc77680702"/>
      <w:bookmarkStart w:id="1902" w:name="_Toc118289170"/>
      <w:bookmarkStart w:id="1903" w:name="_Toc246350658"/>
      <w:bookmarkStart w:id="1904" w:name="_Toc287363905"/>
      <w:bookmarkStart w:id="1905" w:name="_Toc317198632"/>
      <w:bookmarkStart w:id="1906"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899"/>
      <w:r w:rsidRPr="00943A5F">
        <w:rPr>
          <w:noProof/>
          <w:lang w:val="en-GB"/>
        </w:rPr>
        <w:t xml:space="preserve"> – Flowchart of renormalization</w:t>
      </w:r>
      <w:bookmarkEnd w:id="1900"/>
      <w:bookmarkEnd w:id="1901"/>
      <w:bookmarkEnd w:id="1902"/>
      <w:bookmarkEnd w:id="1903"/>
      <w:bookmarkEnd w:id="1904"/>
      <w:bookmarkEnd w:id="1905"/>
      <w:bookmarkEnd w:id="1906"/>
    </w:p>
    <w:p w14:paraId="1E17E460" w14:textId="77777777" w:rsidR="005819EC" w:rsidRPr="00DE0F0E" w:rsidRDefault="005819EC" w:rsidP="005819EC">
      <w:pPr>
        <w:rPr>
          <w:noProof/>
          <w:lang w:val="en-CA"/>
        </w:rPr>
      </w:pPr>
      <w:bookmarkStart w:id="1907" w:name="_Toc33078912"/>
      <w:bookmarkEnd w:id="1907"/>
    </w:p>
    <w:p w14:paraId="15A0ECFA" w14:textId="77777777" w:rsidR="005819EC" w:rsidRPr="00DE0F0E" w:rsidRDefault="005819EC" w:rsidP="005819EC">
      <w:pPr>
        <w:pStyle w:val="50"/>
        <w:rPr>
          <w:noProof/>
          <w:lang w:val="en-CA"/>
        </w:rPr>
      </w:pPr>
      <w:bookmarkStart w:id="1908" w:name="_Ref350088480"/>
      <w:r w:rsidRPr="00DE0F0E">
        <w:rPr>
          <w:noProof/>
          <w:lang w:val="en-CA"/>
        </w:rPr>
        <w:t>Bypass decoding process for binary decisions</w:t>
      </w:r>
      <w:bookmarkEnd w:id="1908"/>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25pt;height:188.25pt" o:ole="">
            <v:imagedata r:id="rId59" o:title=""/>
          </v:shape>
          <o:OLEObject Type="Embed" ProgID="VisioViewer.Viewer.1" ShapeID="_x0000_i1031" DrawAspect="Content" ObjectID="_1614458305" r:id="rId60"/>
        </w:object>
      </w:r>
    </w:p>
    <w:p w14:paraId="32F4E233" w14:textId="4D6EFE9B" w:rsidR="009848DB" w:rsidRPr="00943A5F" w:rsidRDefault="009848DB" w:rsidP="009848DB">
      <w:pPr>
        <w:pStyle w:val="afe"/>
        <w:rPr>
          <w:noProof/>
          <w:lang w:val="en-GB"/>
        </w:rPr>
      </w:pPr>
      <w:bookmarkStart w:id="1909" w:name="_Ref30325108"/>
      <w:bookmarkStart w:id="1910" w:name="_Toc27218280"/>
      <w:bookmarkStart w:id="1911" w:name="_Toc77680703"/>
      <w:bookmarkStart w:id="1912" w:name="_Toc118289171"/>
      <w:bookmarkStart w:id="1913" w:name="_Toc246350659"/>
      <w:bookmarkStart w:id="1914" w:name="_Toc287363906"/>
      <w:bookmarkStart w:id="1915" w:name="_Toc317198633"/>
      <w:bookmarkStart w:id="1916"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909"/>
      <w:r w:rsidRPr="00943A5F">
        <w:rPr>
          <w:noProof/>
          <w:lang w:val="en-GB"/>
        </w:rPr>
        <w:t xml:space="preserve"> – Flowchart of bypass decoding process</w:t>
      </w:r>
      <w:bookmarkEnd w:id="1910"/>
      <w:bookmarkEnd w:id="1911"/>
      <w:bookmarkEnd w:id="1912"/>
      <w:bookmarkEnd w:id="1913"/>
      <w:bookmarkEnd w:id="1914"/>
      <w:bookmarkEnd w:id="1915"/>
      <w:bookmarkEnd w:id="1916"/>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1917" w:name="_Ref350088372"/>
      <w:r w:rsidRPr="00DE0F0E">
        <w:rPr>
          <w:noProof/>
          <w:lang w:val="en-CA"/>
        </w:rPr>
        <w:t>Decoding process for binary decisions before termination</w:t>
      </w:r>
      <w:bookmarkEnd w:id="1917"/>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5pt;height:213.75pt" o:ole="">
            <v:imagedata r:id="rId61" o:title=""/>
          </v:shape>
          <o:OLEObject Type="Embed" ProgID="VisioViewer.Viewer.1" ShapeID="_x0000_i1032" DrawAspect="Content" ObjectID="_1614458306" r:id="rId62"/>
        </w:object>
      </w:r>
    </w:p>
    <w:p w14:paraId="384B9AF6" w14:textId="11D93456" w:rsidR="009848DB" w:rsidRPr="00943A5F" w:rsidRDefault="009848DB" w:rsidP="009848DB">
      <w:pPr>
        <w:pStyle w:val="afe"/>
        <w:rPr>
          <w:noProof/>
          <w:lang w:val="en-GB"/>
        </w:rPr>
      </w:pPr>
      <w:bookmarkStart w:id="1918" w:name="_Ref30325200"/>
      <w:bookmarkStart w:id="1919" w:name="_Toc27218281"/>
      <w:bookmarkStart w:id="1920" w:name="_Toc77680704"/>
      <w:bookmarkStart w:id="1921" w:name="_Toc118289172"/>
      <w:bookmarkStart w:id="1922" w:name="_Toc246350660"/>
      <w:bookmarkStart w:id="1923" w:name="_Toc287363907"/>
      <w:bookmarkStart w:id="1924" w:name="_Toc317198634"/>
      <w:bookmarkStart w:id="1925"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918"/>
      <w:r w:rsidRPr="00943A5F">
        <w:rPr>
          <w:noProof/>
          <w:lang w:val="en-GB"/>
        </w:rPr>
        <w:t xml:space="preserve"> – Flowchart of decoding a decision before termination</w:t>
      </w:r>
      <w:bookmarkEnd w:id="1919"/>
      <w:bookmarkEnd w:id="1920"/>
      <w:bookmarkEnd w:id="1921"/>
      <w:bookmarkEnd w:id="1922"/>
      <w:bookmarkEnd w:id="1923"/>
      <w:bookmarkEnd w:id="1924"/>
      <w:bookmarkEnd w:id="1925"/>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1926" w:name="_Ref1753193"/>
      <w:bookmarkStart w:id="1927" w:name="_Toc2813005"/>
      <w:r w:rsidRPr="00AC7D56">
        <w:rPr>
          <w:noProof/>
          <w:lang w:val="en-CA"/>
        </w:rPr>
        <w:t>Sub-bitstream extraction process</w:t>
      </w:r>
      <w:bookmarkEnd w:id="1926"/>
      <w:bookmarkEnd w:id="1927"/>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9DE235" w14:textId="77777777" w:rsidR="00EE598F" w:rsidRDefault="00EE598F" w:rsidP="00D909B6">
      <w:pPr>
        <w:spacing w:before="0"/>
      </w:pPr>
      <w:r>
        <w:separator/>
      </w:r>
    </w:p>
  </w:endnote>
  <w:endnote w:type="continuationSeparator" w:id="0">
    <w:p w14:paraId="05539012" w14:textId="77777777" w:rsidR="00EE598F" w:rsidRDefault="00EE598F" w:rsidP="00D909B6">
      <w:pPr>
        <w:spacing w:before="0"/>
      </w:pPr>
      <w:r>
        <w:continuationSeparator/>
      </w:r>
    </w:p>
  </w:endnote>
  <w:endnote w:type="continuationNotice" w:id="1">
    <w:p w14:paraId="08B86900" w14:textId="77777777" w:rsidR="00EE598F" w:rsidRDefault="00EE598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802CF5" w:rsidRPr="00F44891" w:rsidRDefault="00802CF5">
    <w:pPr>
      <w:pStyle w:val="af0"/>
      <w:rPr>
        <w:lang w:val="de-DE"/>
      </w:rPr>
    </w:pPr>
    <w:r>
      <w:rPr>
        <w:b w:val="0"/>
      </w:rPr>
      <w:fldChar w:fldCharType="begin"/>
    </w:r>
    <w:r w:rsidRPr="00F44891">
      <w:rPr>
        <w:b w:val="0"/>
        <w:lang w:val="de-DE"/>
      </w:rPr>
      <w:instrText>PAGE</w:instrText>
    </w:r>
    <w:r>
      <w:rPr>
        <w:b w:val="0"/>
      </w:rPr>
      <w:fldChar w:fldCharType="separate"/>
    </w:r>
    <w:r w:rsidR="006F004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F004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802CF5" w:rsidRDefault="00802CF5">
    <w:pPr>
      <w:pStyle w:val="af0"/>
    </w:pPr>
    <w:r>
      <w:tab/>
    </w:r>
    <w:r>
      <w:tab/>
    </w:r>
    <w:r>
      <w:tab/>
    </w:r>
    <w:r>
      <w:fldChar w:fldCharType="begin"/>
    </w:r>
    <w:r>
      <w:instrText>styleref foot</w:instrText>
    </w:r>
    <w:r>
      <w:fldChar w:fldCharType="separate"/>
    </w:r>
    <w:r w:rsidR="006F0048">
      <w:rPr>
        <w:noProof/>
      </w:rPr>
      <w:t>ITU-T Rec. H.VVC</w:t>
    </w:r>
    <w:r>
      <w:fldChar w:fldCharType="end"/>
    </w:r>
    <w:r>
      <w:tab/>
    </w:r>
    <w:r>
      <w:rPr>
        <w:b w:val="0"/>
      </w:rPr>
      <w:fldChar w:fldCharType="begin"/>
    </w:r>
    <w:r>
      <w:rPr>
        <w:b w:val="0"/>
      </w:rPr>
      <w:instrText>PAGE</w:instrText>
    </w:r>
    <w:r>
      <w:rPr>
        <w:b w:val="0"/>
      </w:rPr>
      <w:fldChar w:fldCharType="separate"/>
    </w:r>
    <w:r w:rsidR="006F0048">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802CF5" w:rsidRDefault="00802CF5">
    <w:pPr>
      <w:pStyle w:val="af0"/>
    </w:pPr>
    <w:r>
      <w:rPr>
        <w:b w:val="0"/>
      </w:rPr>
      <w:fldChar w:fldCharType="begin"/>
    </w:r>
    <w:r>
      <w:rPr>
        <w:b w:val="0"/>
      </w:rPr>
      <w:instrText>PAGE</w:instrText>
    </w:r>
    <w:r>
      <w:rPr>
        <w:b w:val="0"/>
      </w:rPr>
      <w:fldChar w:fldCharType="separate"/>
    </w:r>
    <w:r w:rsidR="00E963B0">
      <w:rPr>
        <w:b w:val="0"/>
        <w:noProof/>
      </w:rPr>
      <w:t>190</w:t>
    </w:r>
    <w:r>
      <w:rPr>
        <w:b w:val="0"/>
      </w:rPr>
      <w:fldChar w:fldCharType="end"/>
    </w:r>
    <w:r>
      <w:tab/>
    </w:r>
    <w:r>
      <w:fldChar w:fldCharType="begin"/>
    </w:r>
    <w:r>
      <w:instrText>styleref foot</w:instrText>
    </w:r>
    <w:r>
      <w:fldChar w:fldCharType="separate"/>
    </w:r>
    <w:r w:rsidR="00E963B0">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802CF5" w:rsidRDefault="00802CF5">
    <w:pPr>
      <w:pStyle w:val="af0"/>
    </w:pPr>
    <w:r>
      <w:tab/>
    </w:r>
    <w:r>
      <w:tab/>
    </w:r>
    <w:r>
      <w:tab/>
    </w:r>
    <w:r>
      <w:fldChar w:fldCharType="begin"/>
    </w:r>
    <w:r>
      <w:instrText>styleref foot</w:instrText>
    </w:r>
    <w:r>
      <w:fldChar w:fldCharType="separate"/>
    </w:r>
    <w:r w:rsidR="00E963B0">
      <w:rPr>
        <w:noProof/>
      </w:rPr>
      <w:t>ITU-T Rec. H.VVC</w:t>
    </w:r>
    <w:r>
      <w:fldChar w:fldCharType="end"/>
    </w:r>
    <w:r>
      <w:tab/>
    </w:r>
    <w:r>
      <w:rPr>
        <w:b w:val="0"/>
      </w:rPr>
      <w:fldChar w:fldCharType="begin"/>
    </w:r>
    <w:r>
      <w:rPr>
        <w:b w:val="0"/>
      </w:rPr>
      <w:instrText>PAGE</w:instrText>
    </w:r>
    <w:r>
      <w:rPr>
        <w:b w:val="0"/>
      </w:rPr>
      <w:fldChar w:fldCharType="separate"/>
    </w:r>
    <w:r w:rsidR="00E963B0">
      <w:rPr>
        <w:b w:val="0"/>
        <w:noProof/>
      </w:rPr>
      <w:t>189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62010B" w14:textId="77777777" w:rsidR="00EE598F" w:rsidRDefault="00EE598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9609B76" w14:textId="77777777" w:rsidR="00EE598F" w:rsidRDefault="00EE598F" w:rsidP="00D909B6">
      <w:pPr>
        <w:spacing w:before="0"/>
      </w:pPr>
      <w:r>
        <w:continuationSeparator/>
      </w:r>
    </w:p>
  </w:footnote>
  <w:footnote w:type="continuationNotice" w:id="1">
    <w:p w14:paraId="6CD8848D" w14:textId="77777777" w:rsidR="00EE598F" w:rsidRDefault="00EE598F">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802CF5" w:rsidRDefault="00802CF5">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802CF5" w:rsidRDefault="00802CF5">
    <w:pPr>
      <w:pStyle w:val="af2"/>
    </w:pPr>
    <w:r>
      <w:rPr>
        <w:b/>
      </w:rPr>
      <w:tab/>
    </w:r>
    <w:r>
      <w:rPr>
        <w:b/>
      </w:rPr>
      <w:tab/>
    </w:r>
    <w:r>
      <w:rPr>
        <w:b/>
      </w:rPr>
      <w:tab/>
    </w:r>
    <w:r>
      <w:rPr>
        <w:b/>
      </w:rPr>
      <w:fldChar w:fldCharType="begin"/>
    </w:r>
    <w:r>
      <w:rPr>
        <w:b/>
      </w:rPr>
      <w:instrText>styleref head</w:instrText>
    </w:r>
    <w:r>
      <w:rPr>
        <w:b/>
      </w:rPr>
      <w:fldChar w:fldCharType="separate"/>
    </w:r>
    <w:r w:rsidR="00E963B0">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802CF5" w:rsidRDefault="00802CF5">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802CF5" w:rsidRDefault="00802CF5">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802CF5" w:rsidRDefault="00802CF5">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802CF5" w:rsidRDefault="00802CF5">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802CF5" w:rsidRDefault="00802CF5">
    <w:pPr>
      <w:pStyle w:val="af0"/>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802CF5" w:rsidRPr="00F670C9" w:rsidRDefault="00802CF5">
    <w:pPr>
      <w:pStyle w:val="af2"/>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802CF5" w:rsidRDefault="00802CF5">
    <w:pPr>
      <w:pStyle w:val="af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802CF5" w:rsidRDefault="00802CF5">
    <w:pPr>
      <w:pStyle w:val="af2"/>
    </w:pPr>
    <w:r>
      <w:rPr>
        <w:b/>
      </w:rPr>
      <w:fldChar w:fldCharType="begin"/>
    </w:r>
    <w:r>
      <w:rPr>
        <w:b/>
      </w:rPr>
      <w:instrText>styleref head</w:instrText>
    </w:r>
    <w:r>
      <w:rPr>
        <w:b/>
      </w:rPr>
      <w:fldChar w:fldCharType="separate"/>
    </w:r>
    <w:r w:rsidR="00E963B0">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ingYeh Chen (陳慶曄)">
    <w15:presenceInfo w15:providerId="AD" w15:userId="S-1-5-21-1711831044-1024940897-1435325219-141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4"/>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zh-TW" w:vendorID="64" w:dllVersion="131077"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3E77"/>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25A"/>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473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14D"/>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07845"/>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2BFC"/>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048"/>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6F6ED0"/>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2DA"/>
    <w:rsid w:val="007854F0"/>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CFB"/>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2D4"/>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473AB"/>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6899"/>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89"/>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597"/>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07D32"/>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63B0"/>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598F"/>
    <w:rsid w:val="00EE6882"/>
    <w:rsid w:val="00EE697B"/>
    <w:rsid w:val="00EE713D"/>
    <w:rsid w:val="00EE7318"/>
    <w:rsid w:val="00EE7B01"/>
    <w:rsid w:val="00EE7CB7"/>
    <w:rsid w:val="00EF0058"/>
    <w:rsid w:val="00EF048D"/>
    <w:rsid w:val="00EF077F"/>
    <w:rsid w:val="00EF16C0"/>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註解主旨 字元"/>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縮排 字元"/>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字元"/>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文件引導模式 字元"/>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章節附註文字 字元"/>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期 字元"/>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訊息欄位名稱 字元"/>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純文字 字元"/>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清單段落 字元"/>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D73495-769E-4515-B410-B9E90A6C60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3920</TotalTime>
  <Pages>295</Pages>
  <Words>141466</Words>
  <Characters>806359</Characters>
  <Application>Microsoft Office Word</Application>
  <DocSecurity>0</DocSecurity>
  <Lines>6719</Lines>
  <Paragraphs>1891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945934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ChingYeh Chen (陳慶曄)</cp:lastModifiedBy>
  <cp:revision>130</cp:revision>
  <cp:lastPrinted>2018-08-10T01:41:00Z</cp:lastPrinted>
  <dcterms:created xsi:type="dcterms:W3CDTF">2019-03-01T23:35:00Z</dcterms:created>
  <dcterms:modified xsi:type="dcterms:W3CDTF">2019-03-18T15:50:00Z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