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42368" behindDoc="0" locked="0" layoutInCell="1" allowOverlap="1" wp14:anchorId="7AF4159C" wp14:editId="7E745E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68ABB" id="Group 2" o:spid="_x0000_s1026" style="position:absolute;margin-left:-4.15pt;margin-top:-27.5pt;width:23.3pt;height:24.6pt;z-index:2516423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44416" behindDoc="0" locked="0" layoutInCell="1" allowOverlap="1" wp14:anchorId="00EDF105" wp14:editId="514B94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43392" behindDoc="0" locked="0" layoutInCell="1" allowOverlap="1" wp14:anchorId="4343FD4C" wp14:editId="5B97046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EAD89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FEE" w:rsidRPr="00287874">
              <w:rPr>
                <w:lang w:val="en-CA"/>
              </w:rPr>
              <w:t>0093</w:t>
            </w:r>
            <w:r w:rsidR="00960AEA">
              <w:rPr>
                <w:lang w:val="en-CA"/>
              </w:rPr>
              <w:t>-v</w:t>
            </w:r>
            <w:ins w:id="0" w:author="YW Huang (黃毓文)" w:date="2019-03-15T14:28:00Z">
              <w:r w:rsidR="00F74298">
                <w:rPr>
                  <w:lang w:val="en-CA"/>
                </w:rPr>
                <w:t>2</w:t>
              </w:r>
            </w:ins>
            <w:del w:id="1" w:author="YW Huang (黃毓文)" w:date="2019-03-15T14:28:00Z">
              <w:r w:rsidR="00960AEA" w:rsidDel="00F74298">
                <w:rPr>
                  <w:lang w:val="en-CA"/>
                </w:rPr>
                <w:delText>1</w:delText>
              </w:r>
            </w:del>
          </w:p>
        </w:tc>
      </w:tr>
    </w:tbl>
    <w:p w14:paraId="79DBA597" w14:textId="6731F62A"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2EE825" w:rsidR="00E61DAC" w:rsidRPr="005B217D" w:rsidRDefault="009015AC" w:rsidP="00F93533">
            <w:pPr>
              <w:spacing w:before="60" w:after="60"/>
              <w:rPr>
                <w:b/>
                <w:szCs w:val="22"/>
                <w:lang w:val="en-CA"/>
              </w:rPr>
            </w:pPr>
            <w:r>
              <w:rPr>
                <w:b/>
                <w:szCs w:val="22"/>
                <w:lang w:val="en-CA"/>
              </w:rPr>
              <w:t xml:space="preserve">CE8-related: </w:t>
            </w:r>
            <w:r w:rsidR="0088085B">
              <w:rPr>
                <w:b/>
                <w:szCs w:val="22"/>
                <w:lang w:val="en-CA"/>
              </w:rPr>
              <w:t>Disallowing coexistence of regular merge and IBC merge in</w:t>
            </w:r>
            <w:r w:rsidR="005B4AFC">
              <w:rPr>
                <w:b/>
                <w:szCs w:val="22"/>
                <w:lang w:val="en-CA"/>
              </w:rPr>
              <w:t xml:space="preserve"> </w:t>
            </w:r>
            <w:r w:rsidR="0088085B">
              <w:rPr>
                <w:b/>
                <w:szCs w:val="22"/>
                <w:lang w:val="en-CA"/>
              </w:rPr>
              <w:t>SMR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6D905" w:rsidR="00E61DAC" w:rsidRPr="005B217D" w:rsidRDefault="0013458C" w:rsidP="009C4F4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3A6F3B" w:rsidR="00E61DAC" w:rsidRPr="005B217D" w:rsidRDefault="006637DE" w:rsidP="006637DE">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C823B" w14:textId="127B3E88" w:rsidR="00E61DAC" w:rsidRPr="001F5404" w:rsidRDefault="00B5519C" w:rsidP="00B5519C">
            <w:pPr>
              <w:spacing w:before="60" w:after="60"/>
              <w:rPr>
                <w:szCs w:val="22"/>
                <w:lang w:val="en-CA"/>
              </w:rPr>
            </w:pPr>
            <w:r w:rsidRPr="001F5404">
              <w:rPr>
                <w:szCs w:val="22"/>
                <w:lang w:val="en-CA"/>
              </w:rPr>
              <w:t>Yu-Cheng Lin, Chun-Chia Chen,</w:t>
            </w:r>
            <w:r w:rsidR="00A6699C">
              <w:rPr>
                <w:szCs w:val="22"/>
                <w:lang w:val="en-CA"/>
              </w:rPr>
              <w:br/>
            </w:r>
            <w:r w:rsidR="00313679" w:rsidRPr="001F5404">
              <w:rPr>
                <w:szCs w:val="22"/>
                <w:lang w:val="en-CA"/>
              </w:rPr>
              <w:t xml:space="preserve">Man-Shu Chiang, </w:t>
            </w:r>
            <w:proofErr w:type="spellStart"/>
            <w:r w:rsidRPr="001F5404">
              <w:rPr>
                <w:szCs w:val="22"/>
                <w:lang w:val="en-CA"/>
              </w:rPr>
              <w:t>Chih</w:t>
            </w:r>
            <w:proofErr w:type="spellEnd"/>
            <w:r w:rsidRPr="001F5404">
              <w:rPr>
                <w:szCs w:val="22"/>
                <w:lang w:val="en-CA"/>
              </w:rPr>
              <w:t>-Wei Hsu</w:t>
            </w:r>
            <w:r w:rsidR="00313679" w:rsidRPr="001F5404">
              <w:rPr>
                <w:szCs w:val="22"/>
                <w:lang w:val="en-CA"/>
              </w:rPr>
              <w:t>,</w:t>
            </w:r>
            <w:r w:rsidR="00A6699C">
              <w:rPr>
                <w:szCs w:val="22"/>
                <w:lang w:val="en-CA"/>
              </w:rPr>
              <w:br/>
            </w:r>
            <w:r w:rsidR="006637DE" w:rsidRPr="001F5404">
              <w:rPr>
                <w:szCs w:val="22"/>
                <w:lang w:val="en-CA"/>
              </w:rPr>
              <w:t>Yu-Wen Huang,</w:t>
            </w:r>
            <w:r w:rsidR="006637DE" w:rsidRPr="001F5404">
              <w:rPr>
                <w:szCs w:val="22"/>
              </w:rPr>
              <w:t xml:space="preserve"> Shaw-Min Lei</w:t>
            </w:r>
          </w:p>
          <w:p w14:paraId="49D81240" w14:textId="178CBF84" w:rsidR="00996FDA" w:rsidRPr="001F5404" w:rsidRDefault="00996FDA" w:rsidP="00B5519C">
            <w:pPr>
              <w:spacing w:before="60" w:after="60"/>
              <w:rPr>
                <w:szCs w:val="22"/>
                <w:lang w:val="en-CA"/>
              </w:rPr>
            </w:pPr>
            <w:r w:rsidRPr="001F5404">
              <w:rPr>
                <w:szCs w:val="22"/>
                <w:lang w:val="en-CA"/>
              </w:rPr>
              <w:t xml:space="preserve">No. 1, </w:t>
            </w:r>
            <w:proofErr w:type="spellStart"/>
            <w:r w:rsidRPr="001F5404">
              <w:rPr>
                <w:szCs w:val="22"/>
                <w:lang w:val="en-CA"/>
              </w:rPr>
              <w:t>Dusing</w:t>
            </w:r>
            <w:proofErr w:type="spellEnd"/>
            <w:r w:rsidRPr="001F5404">
              <w:rPr>
                <w:szCs w:val="22"/>
                <w:lang w:val="en-CA"/>
              </w:rPr>
              <w:t xml:space="preserve"> 1st Rd.,</w:t>
            </w:r>
            <w:r w:rsidRPr="001F5404">
              <w:rPr>
                <w:szCs w:val="22"/>
                <w:lang w:val="en-CA"/>
              </w:rPr>
              <w:br/>
            </w:r>
            <w:r w:rsidRPr="001F5404">
              <w:rPr>
                <w:szCs w:val="22"/>
              </w:rPr>
              <w:t>Hsinchu City 30078, Taiwan</w:t>
            </w:r>
          </w:p>
        </w:tc>
        <w:tc>
          <w:tcPr>
            <w:tcW w:w="900" w:type="dxa"/>
          </w:tcPr>
          <w:p w14:paraId="0140ECA2" w14:textId="77777777" w:rsidR="00E61DAC" w:rsidRPr="001F5404" w:rsidRDefault="00E61DAC">
            <w:pPr>
              <w:spacing w:before="60" w:after="60"/>
              <w:rPr>
                <w:szCs w:val="22"/>
                <w:lang w:val="en-CA"/>
              </w:rPr>
            </w:pPr>
            <w:r w:rsidRPr="001F5404">
              <w:rPr>
                <w:szCs w:val="22"/>
                <w:lang w:val="en-CA"/>
              </w:rPr>
              <w:br/>
              <w:t>Tel:</w:t>
            </w:r>
            <w:r w:rsidRPr="001F5404">
              <w:rPr>
                <w:szCs w:val="22"/>
                <w:lang w:val="en-CA"/>
              </w:rPr>
              <w:br/>
              <w:t>Email:</w:t>
            </w:r>
          </w:p>
        </w:tc>
        <w:tc>
          <w:tcPr>
            <w:tcW w:w="3060" w:type="dxa"/>
          </w:tcPr>
          <w:p w14:paraId="32C2ABFD" w14:textId="5899027E" w:rsidR="00E61DAC" w:rsidRPr="001F5404" w:rsidRDefault="00E61DAC" w:rsidP="0000419D">
            <w:pPr>
              <w:spacing w:before="60" w:after="60"/>
              <w:jc w:val="left"/>
              <w:rPr>
                <w:szCs w:val="22"/>
                <w:lang w:val="en-CA"/>
              </w:rPr>
            </w:pPr>
            <w:r w:rsidRPr="001F5404">
              <w:rPr>
                <w:szCs w:val="22"/>
                <w:lang w:val="en-CA"/>
              </w:rPr>
              <w:br/>
            </w:r>
            <w:r w:rsidR="00720DFF" w:rsidRPr="001F5404">
              <w:rPr>
                <w:szCs w:val="22"/>
                <w:lang w:val="en-CA"/>
              </w:rPr>
              <w:t>+886-3-5670766</w:t>
            </w:r>
            <w:r w:rsidR="00720DFF" w:rsidRPr="001F5404">
              <w:rPr>
                <w:szCs w:val="22"/>
                <w:lang w:val="en-CA"/>
              </w:rPr>
              <w:br/>
              <w:t>{</w:t>
            </w:r>
            <w:proofErr w:type="spellStart"/>
            <w:r w:rsidR="00720DFF" w:rsidRPr="001F5404">
              <w:rPr>
                <w:szCs w:val="22"/>
                <w:lang w:val="en-CA"/>
              </w:rPr>
              <w:t>yucheng.lin</w:t>
            </w:r>
            <w:proofErr w:type="spellEnd"/>
            <w:r w:rsidR="00720DFF" w:rsidRPr="001F5404">
              <w:rPr>
                <w:rFonts w:hint="eastAsia"/>
                <w:szCs w:val="22"/>
                <w:lang w:val="en-CA" w:eastAsia="zh-TW"/>
              </w:rPr>
              <w:t xml:space="preserve">, </w:t>
            </w:r>
            <w:proofErr w:type="spellStart"/>
            <w:r w:rsidR="00843A20" w:rsidRPr="001F5404">
              <w:rPr>
                <w:szCs w:val="22"/>
                <w:lang w:val="en-CA"/>
              </w:rPr>
              <w:t>chunchia.chen</w:t>
            </w:r>
            <w:proofErr w:type="spellEnd"/>
            <w:r w:rsidR="00843A20" w:rsidRPr="001F5404">
              <w:rPr>
                <w:szCs w:val="22"/>
                <w:lang w:val="en-CA"/>
              </w:rPr>
              <w:t>, man-</w:t>
            </w:r>
            <w:proofErr w:type="spellStart"/>
            <w:r w:rsidR="00843A20" w:rsidRPr="001F5404">
              <w:rPr>
                <w:szCs w:val="22"/>
                <w:lang w:val="en-CA"/>
              </w:rPr>
              <w:t>shu.chiang</w:t>
            </w:r>
            <w:proofErr w:type="spellEnd"/>
            <w:r w:rsidR="00843A20" w:rsidRPr="001F5404">
              <w:rPr>
                <w:szCs w:val="22"/>
                <w:lang w:val="en-CA"/>
              </w:rPr>
              <w:t xml:space="preserve">, </w:t>
            </w:r>
            <w:proofErr w:type="spellStart"/>
            <w:r w:rsidR="00720DFF" w:rsidRPr="001F5404">
              <w:rPr>
                <w:szCs w:val="22"/>
                <w:lang w:val="en-CA"/>
              </w:rPr>
              <w:t>cw.hsu</w:t>
            </w:r>
            <w:proofErr w:type="spellEnd"/>
            <w:r w:rsidR="00843A20" w:rsidRPr="001F5404">
              <w:rPr>
                <w:szCs w:val="22"/>
                <w:lang w:val="en-CA"/>
              </w:rPr>
              <w:t xml:space="preserve">, </w:t>
            </w:r>
            <w:proofErr w:type="spellStart"/>
            <w:r w:rsidR="00843A20" w:rsidRPr="001F5404">
              <w:rPr>
                <w:szCs w:val="22"/>
                <w:lang w:val="en-CA"/>
              </w:rPr>
              <w:t>yuwen.huang</w:t>
            </w:r>
            <w:proofErr w:type="spellEnd"/>
            <w:r w:rsidR="00843A20" w:rsidRPr="001F5404">
              <w:rPr>
                <w:szCs w:val="22"/>
                <w:lang w:val="en-CA"/>
              </w:rPr>
              <w:t xml:space="preserve">, </w:t>
            </w:r>
            <w:proofErr w:type="spellStart"/>
            <w:r w:rsidR="00720DFF" w:rsidRPr="001F5404">
              <w:rPr>
                <w:szCs w:val="22"/>
                <w:lang w:val="en-CA"/>
              </w:rPr>
              <w:t>shawmin.lei</w:t>
            </w:r>
            <w:proofErr w:type="spellEnd"/>
            <w:r w:rsidR="00720DFF" w:rsidRPr="001F5404">
              <w:rPr>
                <w:szCs w:val="22"/>
                <w:lang w:val="en-CA"/>
              </w:rPr>
              <w:t>}</w:t>
            </w:r>
            <w:r w:rsidR="00A6699C">
              <w:rPr>
                <w:szCs w:val="22"/>
                <w:lang w:val="en-CA"/>
              </w:rPr>
              <w:br/>
            </w:r>
            <w:r w:rsidR="00720DFF" w:rsidRPr="001F5404">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6DE8A3" w:rsidR="00E61DAC" w:rsidRPr="005B217D" w:rsidRDefault="00055CE4">
            <w:pPr>
              <w:spacing w:before="60" w:after="60"/>
              <w:rPr>
                <w:szCs w:val="22"/>
                <w:lang w:val="en-CA"/>
              </w:rPr>
            </w:pPr>
            <w:r>
              <w:rPr>
                <w:szCs w:val="22"/>
                <w:lang w:val="en-CA"/>
              </w:rPr>
              <w:t>MediaTek Inc.</w:t>
            </w:r>
          </w:p>
        </w:tc>
      </w:tr>
    </w:tbl>
    <w:p w14:paraId="732815A4" w14:textId="0D8E802F"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F0E326" w:rsidR="00275BCF" w:rsidRDefault="00275BCF" w:rsidP="009234A5">
      <w:pPr>
        <w:pStyle w:val="Heading1"/>
        <w:numPr>
          <w:ilvl w:val="0"/>
          <w:numId w:val="0"/>
        </w:numPr>
        <w:ind w:left="432" w:hanging="432"/>
        <w:rPr>
          <w:lang w:val="en-CA"/>
        </w:rPr>
      </w:pPr>
      <w:r w:rsidRPr="005B217D">
        <w:rPr>
          <w:lang w:val="en-CA"/>
        </w:rPr>
        <w:t>Abstract</w:t>
      </w:r>
    </w:p>
    <w:p w14:paraId="1D1A9E13" w14:textId="66B36640" w:rsidR="00D238CA" w:rsidRDefault="003F4A83" w:rsidP="00AA7FDC">
      <w:pPr>
        <w:rPr>
          <w:lang w:val="en-CA" w:eastAsia="zh-TW"/>
        </w:rPr>
      </w:pPr>
      <w:r>
        <w:t>A s</w:t>
      </w:r>
      <w:r w:rsidR="00AD7B7C" w:rsidRPr="000D48A1">
        <w:t>hared merging candidate list</w:t>
      </w:r>
      <w:r w:rsidR="003A43ED">
        <w:t xml:space="preserve"> is applied </w:t>
      </w:r>
      <w:r>
        <w:t xml:space="preserve">to </w:t>
      </w:r>
      <w:r w:rsidR="003A43ED">
        <w:t xml:space="preserve">regular merge </w:t>
      </w:r>
      <w:r w:rsidR="00955598">
        <w:t>in VTM4.0</w:t>
      </w:r>
      <w:r>
        <w:t>,</w:t>
      </w:r>
      <w:r w:rsidR="00955598">
        <w:t xml:space="preserve"> and</w:t>
      </w:r>
      <w:r>
        <w:t xml:space="preserve"> another different shared merging candidate list is</w:t>
      </w:r>
      <w:r w:rsidR="00955598">
        <w:t xml:space="preserve"> applied </w:t>
      </w:r>
      <w:r>
        <w:t>to intra block copy (</w:t>
      </w:r>
      <w:r w:rsidR="00955598">
        <w:t>IBC</w:t>
      </w:r>
      <w:r>
        <w:t>)</w:t>
      </w:r>
      <w:r w:rsidR="00955598">
        <w:t xml:space="preserve"> merge</w:t>
      </w:r>
      <w:r w:rsidR="003A43ED">
        <w:t xml:space="preserve"> in </w:t>
      </w:r>
      <w:r>
        <w:t>the VTM4.0 fix of</w:t>
      </w:r>
      <w:r w:rsidR="00D6021E">
        <w:t xml:space="preserve"> Ticket #193.</w:t>
      </w:r>
      <w:r w:rsidR="001A17BA">
        <w:t xml:space="preserve"> </w:t>
      </w:r>
      <w:r w:rsidR="00D82661">
        <w:t>Therefore, i</w:t>
      </w:r>
      <w:r w:rsidR="00507D35">
        <w:t xml:space="preserve">n </w:t>
      </w:r>
      <w:r w:rsidR="00113123">
        <w:t xml:space="preserve">one </w:t>
      </w:r>
      <w:r w:rsidR="00955598">
        <w:t>shared merging</w:t>
      </w:r>
      <w:r w:rsidR="00D82661">
        <w:t xml:space="preserve"> candidate list</w:t>
      </w:r>
      <w:r w:rsidR="00955598">
        <w:t xml:space="preserve"> region (</w:t>
      </w:r>
      <w:r w:rsidR="00507D35">
        <w:t>SMR</w:t>
      </w:r>
      <w:r w:rsidR="00955598">
        <w:t>)</w:t>
      </w:r>
      <w:r w:rsidR="00507D35">
        <w:t xml:space="preserve">, </w:t>
      </w:r>
      <w:r w:rsidR="00324489">
        <w:t xml:space="preserve">two </w:t>
      </w:r>
      <w:r w:rsidR="008B6433">
        <w:rPr>
          <w:lang w:val="en-CA" w:eastAsia="zh-TW"/>
        </w:rPr>
        <w:t xml:space="preserve">shared </w:t>
      </w:r>
      <w:r w:rsidR="00861C97">
        <w:rPr>
          <w:lang w:val="en-CA" w:eastAsia="zh-TW"/>
        </w:rPr>
        <w:t xml:space="preserve">merging candidate lists </w:t>
      </w:r>
      <w:r w:rsidR="00992881">
        <w:rPr>
          <w:lang w:val="en-CA" w:eastAsia="zh-TW"/>
        </w:rPr>
        <w:t>may have to be generated</w:t>
      </w:r>
      <w:r w:rsidR="008B6433">
        <w:rPr>
          <w:lang w:val="en-CA" w:eastAsia="zh-TW"/>
        </w:rPr>
        <w:t>.</w:t>
      </w:r>
      <w:r w:rsidR="0023603D">
        <w:rPr>
          <w:lang w:val="en-CA" w:eastAsia="zh-TW"/>
        </w:rPr>
        <w:t xml:space="preserve"> </w:t>
      </w:r>
      <w:r w:rsidR="00366FE4">
        <w:rPr>
          <w:lang w:val="en-CA" w:eastAsia="zh-TW"/>
        </w:rPr>
        <w:t xml:space="preserve">This contribution proposes </w:t>
      </w:r>
      <w:r w:rsidR="00943DE2">
        <w:rPr>
          <w:lang w:val="en-CA" w:eastAsia="zh-TW"/>
        </w:rPr>
        <w:t>to disallow</w:t>
      </w:r>
      <w:r w:rsidR="00932803">
        <w:rPr>
          <w:lang w:val="en-CA" w:eastAsia="zh-TW"/>
        </w:rPr>
        <w:t xml:space="preserve"> coexistence of regular merge and</w:t>
      </w:r>
      <w:r w:rsidR="00943DE2">
        <w:rPr>
          <w:lang w:val="en-CA" w:eastAsia="zh-TW"/>
        </w:rPr>
        <w:t xml:space="preserve"> IBC merge</w:t>
      </w:r>
      <w:r w:rsidR="00932803">
        <w:rPr>
          <w:lang w:val="en-CA" w:eastAsia="zh-TW"/>
        </w:rPr>
        <w:t xml:space="preserve"> in the SMR</w:t>
      </w:r>
      <w:r w:rsidR="00225BD0">
        <w:rPr>
          <w:lang w:val="en-CA" w:eastAsia="zh-TW"/>
        </w:rPr>
        <w:t>, so only one merging candidate list has to be generated for one SMR</w:t>
      </w:r>
      <w:r w:rsidR="00665720">
        <w:rPr>
          <w:lang w:val="en-CA" w:eastAsia="zh-TW"/>
        </w:rPr>
        <w:t>.</w:t>
      </w:r>
      <w:r w:rsidR="00837E9D">
        <w:rPr>
          <w:lang w:val="en-CA" w:eastAsia="zh-TW"/>
        </w:rPr>
        <w:t xml:space="preserve"> </w:t>
      </w:r>
      <w:r w:rsidR="00AA7FDC" w:rsidRPr="00AC36D8">
        <w:rPr>
          <w:lang w:val="en-CA" w:eastAsia="zh-TW"/>
        </w:rPr>
        <w:t xml:space="preserve">It is reported that </w:t>
      </w:r>
      <w:r w:rsidR="00E13892" w:rsidRPr="00AC36D8">
        <w:rPr>
          <w:lang w:val="en-CA" w:eastAsia="zh-TW"/>
        </w:rPr>
        <w:t>proposed method</w:t>
      </w:r>
      <w:r w:rsidR="00AA7FDC" w:rsidRPr="00AC36D8">
        <w:rPr>
          <w:lang w:val="en-CA" w:eastAsia="zh-TW"/>
        </w:rPr>
        <w:t xml:space="preserve"> results in</w:t>
      </w:r>
      <w:r w:rsidR="00F864A6">
        <w:rPr>
          <w:lang w:val="en-CA" w:eastAsia="zh-TW"/>
        </w:rPr>
        <w:t xml:space="preserve"> negligible BD-rate and runtime changes.</w:t>
      </w:r>
    </w:p>
    <w:p w14:paraId="2139A0E6" w14:textId="77777777" w:rsidR="0069209F" w:rsidRPr="00AA7FDC" w:rsidRDefault="0069209F" w:rsidP="00AA7FDC">
      <w:pPr>
        <w:rPr>
          <w:lang w:val="en-CA" w:eastAsia="zh-TW"/>
        </w:rPr>
      </w:pPr>
    </w:p>
    <w:p w14:paraId="1F68084B" w14:textId="505A957B" w:rsidR="00FE1DC9" w:rsidRDefault="00C07A5F" w:rsidP="00E11923">
      <w:pPr>
        <w:pStyle w:val="Heading1"/>
        <w:rPr>
          <w:lang w:val="en-CA"/>
        </w:rPr>
      </w:pPr>
      <w:r>
        <w:rPr>
          <w:lang w:val="en-CA"/>
        </w:rPr>
        <w:t>Introduction</w:t>
      </w:r>
    </w:p>
    <w:p w14:paraId="605106D9" w14:textId="009C2F24" w:rsidR="00273B9C" w:rsidRDefault="00D45574" w:rsidP="00B37EE7">
      <w:pPr>
        <w:rPr>
          <w:lang w:val="en-CA" w:eastAsia="zh-TW"/>
        </w:rPr>
      </w:pPr>
      <w:r>
        <w:t>A s</w:t>
      </w:r>
      <w:r w:rsidRPr="000D48A1">
        <w:t>hared merging candidate list</w:t>
      </w:r>
      <w:r>
        <w:t xml:space="preserve"> is applied to regular merge in VTM4.0 as proposed in JVET-M0170 [1], and another different shared merging candidate list is applied to intra block copy (IBC) merge in the VTM4.0 fix of Ticket #193 [2]. </w:t>
      </w:r>
      <w:r w:rsidR="007A6250">
        <w:rPr>
          <w:lang w:val="en-CA" w:eastAsia="zh-TW"/>
        </w:rPr>
        <w:t xml:space="preserve">Based on </w:t>
      </w:r>
      <w:r w:rsidR="006B68AE">
        <w:rPr>
          <w:szCs w:val="22"/>
          <w:lang w:val="en-CA"/>
        </w:rPr>
        <w:t xml:space="preserve">[1] </w:t>
      </w:r>
      <w:r w:rsidR="00A25190">
        <w:rPr>
          <w:szCs w:val="22"/>
          <w:lang w:val="en-CA"/>
        </w:rPr>
        <w:t xml:space="preserve">and </w:t>
      </w:r>
      <w:r w:rsidR="00597258">
        <w:t>[2]</w:t>
      </w:r>
      <w:r w:rsidR="005C4298">
        <w:rPr>
          <w:lang w:val="en-CA" w:eastAsia="zh-TW"/>
        </w:rPr>
        <w:t xml:space="preserve">, </w:t>
      </w:r>
      <w:r w:rsidR="007E5998">
        <w:rPr>
          <w:lang w:val="en-CA" w:eastAsia="zh-TW"/>
        </w:rPr>
        <w:t xml:space="preserve">in the worst case, there exists two shared </w:t>
      </w:r>
      <w:r w:rsidR="00074D16">
        <w:rPr>
          <w:lang w:val="en-CA" w:eastAsia="zh-TW"/>
        </w:rPr>
        <w:t xml:space="preserve">merging candidate lists for </w:t>
      </w:r>
      <w:r w:rsidR="00E34D24">
        <w:rPr>
          <w:lang w:val="en-CA" w:eastAsia="zh-TW"/>
        </w:rPr>
        <w:t xml:space="preserve">one </w:t>
      </w:r>
      <w:r w:rsidR="00074D16">
        <w:rPr>
          <w:lang w:val="en-CA" w:eastAsia="zh-TW"/>
        </w:rPr>
        <w:t xml:space="preserve">SMR of 32 </w:t>
      </w:r>
      <w:proofErr w:type="spellStart"/>
      <w:r w:rsidR="00AA78A7">
        <w:rPr>
          <w:lang w:val="en-CA" w:eastAsia="zh-TW"/>
        </w:rPr>
        <w:t>luma</w:t>
      </w:r>
      <w:proofErr w:type="spellEnd"/>
      <w:r w:rsidR="00AA78A7">
        <w:rPr>
          <w:lang w:val="en-CA" w:eastAsia="zh-TW"/>
        </w:rPr>
        <w:t xml:space="preserve"> samples</w:t>
      </w:r>
      <w:r w:rsidR="00783E21">
        <w:rPr>
          <w:lang w:val="en-CA" w:eastAsia="zh-TW"/>
        </w:rPr>
        <w:t>.</w:t>
      </w:r>
      <w:r w:rsidR="00D453C8">
        <w:rPr>
          <w:lang w:val="en-CA" w:eastAsia="zh-TW"/>
        </w:rPr>
        <w:t xml:space="preserve"> </w:t>
      </w:r>
      <w:r w:rsidR="00783E21">
        <w:rPr>
          <w:lang w:val="en-CA" w:eastAsia="zh-TW"/>
        </w:rPr>
        <w:t xml:space="preserve">As </w:t>
      </w:r>
      <w:r w:rsidR="000135AB">
        <w:rPr>
          <w:rFonts w:hint="eastAsia"/>
          <w:lang w:val="en-CA" w:eastAsia="zh-TW"/>
        </w:rPr>
        <w:t xml:space="preserve">shown in Figure </w:t>
      </w:r>
      <w:r w:rsidR="000135AB">
        <w:rPr>
          <w:lang w:val="en-CA" w:eastAsia="zh-TW"/>
        </w:rPr>
        <w:t>1</w:t>
      </w:r>
      <w:r w:rsidR="000135AB">
        <w:rPr>
          <w:rFonts w:hint="eastAsia"/>
          <w:lang w:val="en-CA" w:eastAsia="zh-TW"/>
        </w:rPr>
        <w:t>,</w:t>
      </w:r>
      <w:r w:rsidR="000135AB">
        <w:rPr>
          <w:lang w:val="en-CA" w:eastAsia="zh-TW"/>
        </w:rPr>
        <w:t xml:space="preserve"> when Prediction Mode A </w:t>
      </w:r>
      <w:r w:rsidR="00CC4018">
        <w:rPr>
          <w:lang w:val="en-CA" w:eastAsia="zh-TW"/>
        </w:rPr>
        <w:t xml:space="preserve">of a leaf </w:t>
      </w:r>
      <w:r w:rsidR="003503DF">
        <w:rPr>
          <w:lang w:val="en-CA" w:eastAsia="zh-TW"/>
        </w:rPr>
        <w:t>coding unit (</w:t>
      </w:r>
      <w:r w:rsidR="00CC4018">
        <w:rPr>
          <w:lang w:val="en-CA" w:eastAsia="zh-TW"/>
        </w:rPr>
        <w:t>CU</w:t>
      </w:r>
      <w:r w:rsidR="003503DF">
        <w:rPr>
          <w:lang w:val="en-CA" w:eastAsia="zh-TW"/>
        </w:rPr>
        <w:t>)</w:t>
      </w:r>
      <w:r w:rsidR="00CC4018">
        <w:rPr>
          <w:lang w:val="en-CA" w:eastAsia="zh-TW"/>
        </w:rPr>
        <w:t xml:space="preserve"> </w:t>
      </w:r>
      <w:r w:rsidR="00194441">
        <w:rPr>
          <w:lang w:val="en-CA" w:eastAsia="zh-TW"/>
        </w:rPr>
        <w:t xml:space="preserve">in </w:t>
      </w:r>
      <w:r w:rsidR="004044B2">
        <w:rPr>
          <w:lang w:val="en-CA" w:eastAsia="zh-TW"/>
        </w:rPr>
        <w:t xml:space="preserve">the </w:t>
      </w:r>
      <w:r w:rsidR="00194441">
        <w:rPr>
          <w:lang w:val="en-CA" w:eastAsia="zh-TW"/>
        </w:rPr>
        <w:t xml:space="preserve">SMR </w:t>
      </w:r>
      <w:r w:rsidR="000135AB">
        <w:rPr>
          <w:lang w:val="en-CA" w:eastAsia="zh-TW"/>
        </w:rPr>
        <w:t>is IBC merge mode and Prediction Mode B</w:t>
      </w:r>
      <w:r w:rsidR="00F11D15">
        <w:rPr>
          <w:lang w:val="en-CA" w:eastAsia="zh-TW"/>
        </w:rPr>
        <w:t xml:space="preserve"> of another leaf CU in </w:t>
      </w:r>
      <w:r w:rsidR="004044B2">
        <w:rPr>
          <w:lang w:val="en-CA" w:eastAsia="zh-TW"/>
        </w:rPr>
        <w:t xml:space="preserve">the </w:t>
      </w:r>
      <w:r w:rsidR="00F11D15">
        <w:rPr>
          <w:lang w:val="en-CA" w:eastAsia="zh-TW"/>
        </w:rPr>
        <w:t>SMR</w:t>
      </w:r>
      <w:r w:rsidR="000135AB">
        <w:rPr>
          <w:lang w:val="en-CA" w:eastAsia="zh-TW"/>
        </w:rPr>
        <w:t xml:space="preserve"> is regular merge mode</w:t>
      </w:r>
      <w:r w:rsidR="00E34D24">
        <w:rPr>
          <w:lang w:val="en-CA" w:eastAsia="zh-TW"/>
        </w:rPr>
        <w:t xml:space="preserve">, </w:t>
      </w:r>
      <w:r w:rsidR="005015E8">
        <w:rPr>
          <w:lang w:val="en-CA" w:eastAsia="zh-TW"/>
        </w:rPr>
        <w:t>two</w:t>
      </w:r>
      <w:r w:rsidR="00783E21">
        <w:rPr>
          <w:lang w:val="en-CA" w:eastAsia="zh-TW"/>
        </w:rPr>
        <w:t xml:space="preserve"> shared merging candidate</w:t>
      </w:r>
      <w:r w:rsidR="00E34D24">
        <w:rPr>
          <w:lang w:val="en-CA" w:eastAsia="zh-TW"/>
        </w:rPr>
        <w:t xml:space="preserve"> list</w:t>
      </w:r>
      <w:r w:rsidR="005015E8">
        <w:rPr>
          <w:lang w:val="en-CA" w:eastAsia="zh-TW"/>
        </w:rPr>
        <w:t>s</w:t>
      </w:r>
      <w:r w:rsidR="00E34D24">
        <w:rPr>
          <w:lang w:val="en-CA" w:eastAsia="zh-TW"/>
        </w:rPr>
        <w:t xml:space="preserve"> for </w:t>
      </w:r>
      <w:r w:rsidR="00783E21">
        <w:rPr>
          <w:lang w:val="en-CA" w:eastAsia="zh-TW"/>
        </w:rPr>
        <w:t xml:space="preserve">the </w:t>
      </w:r>
      <w:r w:rsidR="00E34D24">
        <w:rPr>
          <w:lang w:val="en-CA" w:eastAsia="zh-TW"/>
        </w:rPr>
        <w:t>SMR</w:t>
      </w:r>
      <w:r w:rsidR="00E016C5">
        <w:rPr>
          <w:lang w:val="en-CA" w:eastAsia="zh-TW"/>
        </w:rPr>
        <w:t>, instead of one,</w:t>
      </w:r>
      <w:r w:rsidR="00783E21">
        <w:rPr>
          <w:lang w:val="en-CA" w:eastAsia="zh-TW"/>
        </w:rPr>
        <w:t xml:space="preserve"> have to be generated</w:t>
      </w:r>
      <w:r w:rsidR="00683C67">
        <w:rPr>
          <w:lang w:val="en-CA" w:eastAsia="zh-TW"/>
        </w:rPr>
        <w:t>, which is not desirable</w:t>
      </w:r>
      <w:r w:rsidR="00E34D24">
        <w:rPr>
          <w:lang w:val="en-CA" w:eastAsia="zh-TW"/>
        </w:rPr>
        <w:t>.</w:t>
      </w:r>
    </w:p>
    <w:p w14:paraId="1F722779" w14:textId="77777777" w:rsidR="00086E70" w:rsidRDefault="00086E70" w:rsidP="00B37EE7">
      <w:pPr>
        <w:rPr>
          <w:lang w:val="en-CA" w:eastAsia="zh-TW"/>
        </w:rPr>
      </w:pPr>
    </w:p>
    <w:p w14:paraId="5A19670D" w14:textId="5BA8B005" w:rsidR="0091422E" w:rsidRDefault="00086E70" w:rsidP="0000419D">
      <w:pPr>
        <w:jc w:val="center"/>
        <w:rPr>
          <w:lang w:val="en-CA" w:eastAsia="zh-TW"/>
        </w:rPr>
      </w:pPr>
      <w:r>
        <w:rPr>
          <w:noProof/>
          <w:lang w:eastAsia="zh-TW"/>
        </w:rPr>
        <mc:AlternateContent>
          <mc:Choice Requires="wpg">
            <w:drawing>
              <wp:inline distT="0" distB="0" distL="0" distR="0" wp14:anchorId="099DA8D7" wp14:editId="6EC89111">
                <wp:extent cx="3097595" cy="1361444"/>
                <wp:effectExtent l="0" t="0" r="0" b="0"/>
                <wp:docPr id="41" name="Group 41"/>
                <wp:cNvGraphicFramePr/>
                <a:graphic xmlns:a="http://schemas.openxmlformats.org/drawingml/2006/main">
                  <a:graphicData uri="http://schemas.microsoft.com/office/word/2010/wordprocessingGroup">
                    <wpg:wgp>
                      <wpg:cNvGrpSpPr/>
                      <wpg:grpSpPr>
                        <a:xfrm>
                          <a:off x="0" y="0"/>
                          <a:ext cx="3097595" cy="1361444"/>
                          <a:chOff x="0" y="0"/>
                          <a:chExt cx="3097595" cy="1361444"/>
                        </a:xfrm>
                      </wpg:grpSpPr>
                      <wps:wsp>
                        <wps:cNvPr id="29" name="矩形 29"/>
                        <wps:cNvSpPr/>
                        <wps:spPr>
                          <a:xfrm>
                            <a:off x="354564"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30"/>
                        <wps:cNvSpPr/>
                        <wps:spPr>
                          <a:xfrm>
                            <a:off x="1281405" y="491412"/>
                            <a:ext cx="332245"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684245" y="491412"/>
                            <a:ext cx="604083" cy="387212"/>
                          </a:xfrm>
                          <a:prstGeom prst="rect">
                            <a:avLst/>
                          </a:prstGeom>
                          <a:solidFill>
                            <a:schemeClr val="bg1">
                              <a:lumMod val="75000"/>
                            </a:schemeClr>
                          </a:solidFill>
                          <a:ln>
                            <a:solidFill>
                              <a:schemeClr val="tx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32"/>
                        <wps:cNvSpPr/>
                        <wps:spPr>
                          <a:xfrm>
                            <a:off x="342123" y="478971"/>
                            <a:ext cx="1266939" cy="387212"/>
                          </a:xfrm>
                          <a:prstGeom prst="rect">
                            <a:avLst/>
                          </a:prstGeom>
                          <a:noFill/>
                          <a:ln w="571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文字方塊 7"/>
                        <wps:cNvSpPr txBox="1"/>
                        <wps:spPr>
                          <a:xfrm>
                            <a:off x="0" y="0"/>
                            <a:ext cx="1182370" cy="491490"/>
                          </a:xfrm>
                          <a:prstGeom prst="rect">
                            <a:avLst/>
                          </a:prstGeom>
                        </wps:spPr>
                        <wps:txbx>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wps:txbx>
                        <wps:bodyPr wrap="none" lIns="0" tIns="0" rIns="0" bIns="0" rtlCol="0">
                          <a:noAutofit/>
                        </wps:bodyPr>
                      </wps:wsp>
                      <wps:wsp>
                        <wps:cNvPr id="34" name="文字方塊 8"/>
                        <wps:cNvSpPr txBox="1"/>
                        <wps:spPr>
                          <a:xfrm>
                            <a:off x="124400" y="1100459"/>
                            <a:ext cx="1175385" cy="260985"/>
                          </a:xfrm>
                          <a:prstGeom prst="rect">
                            <a:avLst/>
                          </a:prstGeom>
                        </wps:spPr>
                        <wps:txbx>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wps:txbx>
                        <wps:bodyPr wrap="none" lIns="0" tIns="0" rIns="0" bIns="0" rtlCol="0">
                          <a:noAutofit/>
                        </wps:bodyPr>
                      </wps:wsp>
                      <wps:wsp>
                        <wps:cNvPr id="35" name="直線單箭頭接點 35"/>
                        <wps:cNvCnPr/>
                        <wps:spPr>
                          <a:xfrm>
                            <a:off x="522515" y="273698"/>
                            <a:ext cx="0" cy="401566"/>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直線單箭頭接點 36"/>
                        <wps:cNvCnPr/>
                        <wps:spPr>
                          <a:xfrm flipV="1">
                            <a:off x="964164" y="665584"/>
                            <a:ext cx="0" cy="395668"/>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直線接點 37"/>
                        <wps:cNvCnPr/>
                        <wps:spPr>
                          <a:xfrm flipV="1">
                            <a:off x="1287625" y="205273"/>
                            <a:ext cx="609600" cy="25590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38" name="文字方塊 17"/>
                        <wps:cNvSpPr txBox="1"/>
                        <wps:spPr>
                          <a:xfrm>
                            <a:off x="1978090" y="0"/>
                            <a:ext cx="1119505" cy="808355"/>
                          </a:xfrm>
                          <a:prstGeom prst="rect">
                            <a:avLst/>
                          </a:prstGeom>
                        </wps:spPr>
                        <wps:txbx>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wps:txbx>
                        <wps:bodyPr wrap="square" lIns="0" tIns="0" rIns="0" bIns="0" rtlCol="0">
                          <a:noAutofit/>
                        </wps:bodyPr>
                      </wps:wsp>
                      <wps:wsp>
                        <wps:cNvPr id="39" name="直線單箭頭接點 39"/>
                        <wps:cNvCnPr/>
                        <wps:spPr>
                          <a:xfrm flipH="1" flipV="1">
                            <a:off x="1443135" y="684245"/>
                            <a:ext cx="305219" cy="254851"/>
                          </a:xfrm>
                          <a:prstGeom prst="straightConnector1">
                            <a:avLst/>
                          </a:prstGeom>
                          <a:ln w="28575">
                            <a:solidFill>
                              <a:schemeClr val="tx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字方塊 15"/>
                        <wps:cNvSpPr txBox="1"/>
                        <wps:spPr>
                          <a:xfrm>
                            <a:off x="1542566" y="1100905"/>
                            <a:ext cx="1170940" cy="205105"/>
                          </a:xfrm>
                          <a:prstGeom prst="rect">
                            <a:avLst/>
                          </a:prstGeom>
                        </wps:spPr>
                        <wps:txbx>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wps:txbx>
                        <wps:bodyPr wrap="none" lIns="0" tIns="0" rIns="0" bIns="0" rtlCol="0">
                          <a:noAutofit/>
                        </wps:bodyPr>
                      </wps:wsp>
                    </wpg:wgp>
                  </a:graphicData>
                </a:graphic>
              </wp:inline>
            </w:drawing>
          </mc:Choice>
          <mc:Fallback>
            <w:pict>
              <v:group w14:anchorId="099DA8D7" id="Group 41" o:spid="_x0000_s1026" style="width:243.9pt;height:107.2pt;mso-position-horizontal-relative:char;mso-position-vertical-relative:line" coordsize="30975,1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">
                <v:rect id="矩形 29" o:spid="_x0000_s1027" style="position:absolute;left:3545;top:4914;width:3323;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WAKb0A&#10;AADbAAAADwAAAGRycy9kb3ducmV2LnhtbESPwQrCMBBE74L/EFbwpqkiotUoogieBKsXb0uztsVm&#10;U5Ko9e+NIHgcZuYNs1y3phZPcr6yrGA0TEAQ51ZXXCi4nPeDGQgfkDXWlknBmzysV93OElNtX3yi&#10;ZxYKESHsU1RQhtCkUvq8JIN+aBvi6N2sMxiidIXUDl8Rbmo5TpKpNFhxXCixoW1J+T17GAVZcdU7&#10;w+Qyf6xO+t7idjKZKtXvtZsFiEBt+Id/7YNWMJ7D90v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3WAKb0AAADbAAAADwAAAAAAAAAAAAAAAACYAgAAZHJzL2Rvd25yZXYu&#10;eG1sUEsFBgAAAAAEAAQA9QAAAIIDAAAAAA==&#10;" fillcolor="#bfbfbf [2412]" strokecolor="black [1613]" strokeweight="1pt"/>
                <v:rect id="矩形 30" o:spid="_x0000_s1028" style="position:absolute;left:12814;top:4914;width:3322;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a/absA&#10;AADbAAAADwAAAGRycy9kb3ducmV2LnhtbERPuwrCMBTdBf8hXMHNpj4QqUYRRXASrC5ul+baFpub&#10;kkStf28GwfFw3qtNZxrxIudrywrGSQqCuLC65lLB9XIYLUD4gKyxsUwKPuRhs+73Vphp++YzvfJQ&#10;ihjCPkMFVQhtJqUvKjLoE9sSR+5uncEQoSuldviO4aaRkzSdS4M1x4YKW9pVVDzyp1GQlze9N0wu&#10;96f6rB8d7mazuVLDQbddggjUhb/45z5qBdO4Pn6JP0Cuv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Wv2m7AAAA2wAAAA8AAAAAAAAAAAAAAAAAmAIAAGRycy9kb3ducmV2Lnht&#10;bFBLBQYAAAAABAAEAPUAAACAAwAAAAA=&#10;" fillcolor="#bfbfbf [2412]" strokecolor="black [1613]" strokeweight="1pt"/>
                <v:rect id="矩形 31" o:spid="_x0000_s1029" style="position:absolute;left:6842;top:4914;width:6041;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a8r4A&#10;AADbAAAADwAAAGRycy9kb3ducmV2LnhtbESPzQrCMBCE74LvEFbwpqk/iFSjiCJ4EqxevC3N2hab&#10;TUmi1rc3guBxmJlvmOW6NbV4kvOVZQWjYQKCOLe64kLB5bwfzEH4gKyxtkwK3uRhvep2lphq++IT&#10;PbNQiAhhn6KCMoQmldLnJRn0Q9sQR+9mncEQpSukdviKcFPLcZLMpMGK40KJDW1Lyu/ZwyjIiqve&#10;GSaX+WN10vcWt9PpTKl+r90sQARqwz/8ax+0gskIvl/iD5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aGvK+AAAA2wAAAA8AAAAAAAAAAAAAAAAAmAIAAGRycy9kb3ducmV2&#10;LnhtbFBLBQYAAAAABAAEAPUAAACDAwAAAAA=&#10;" fillcolor="#bfbfbf [2412]" strokecolor="black [1613]" strokeweight="1pt"/>
                <v:rect id="矩形 32" o:spid="_x0000_s1030" style="position:absolute;left:3421;top:4789;width:12669;height:3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53MUA&#10;AADbAAAADwAAAGRycy9kb3ducmV2LnhtbESPT2vCQBTE7wW/w/KE3uqmNo0S3YgEWgo9GfX+zD7z&#10;p9m3Ibtq2k/fLRQ8DjPzG2a9GU0nrjS4xrKC51kEgri0uuFKwWH/9rQE4Tyyxs4yKfgmB5ts8rDG&#10;VNsb7+ha+EoECLsUFdTe96mUrqzJoJvZnjh4ZzsY9EEOldQD3gLcdHIeRYk02HBYqLGnvKbyq7gY&#10;Ba/xDyb5cbdo8yoel9H76dwmn0o9TsftCoSn0d/D/+0PreBlD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nncxQAAANsAAAAPAAAAAAAAAAAAAAAAAJgCAABkcnMv&#10;ZG93bnJldi54bWxQSwUGAAAAAAQABAD1AAAAigMAAAAA&#10;" filled="f" strokecolor="red" strokeweight="4.5pt">
                  <v:stroke dashstyle="dash"/>
                </v:rect>
                <v:shapetype id="_x0000_t202" coordsize="21600,21600" o:spt="202" path="m,l,21600r21600,l21600,xe">
                  <v:stroke joinstyle="miter"/>
                  <v:path gradientshapeok="t" o:connecttype="rect"/>
                </v:shapetype>
                <v:shape id="文字方塊 7" o:spid="_x0000_s1031" type="#_x0000_t202" style="position:absolute;width:11823;height:49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2ssMA&#10;AADbAAAADwAAAGRycy9kb3ducmV2LnhtbESPT4vCMBTE7wt+h/AEb2vSF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R2ssMAAADbAAAADwAAAAAAAAAAAAAAAACYAgAAZHJzL2Rv&#10;d25yZXYueG1sUEsFBgAAAAAEAAQA9QAAAIgDAAAAAA==&#10;" filled="f" stroked="f">
                  <v:textbox inset="0,0,0,0">
                    <w:txbxContent>
                      <w:p w14:paraId="17D5C173"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A</w:t>
                        </w:r>
                      </w:p>
                    </w:txbxContent>
                  </v:textbox>
                </v:shape>
                <v:shape id="文字方塊 8" o:spid="_x0000_s1032" type="#_x0000_t202" style="position:absolute;left:1244;top:11004;width:11753;height:26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3uxsMA&#10;AADbAAAADwAAAGRycy9kb3ducmV2LnhtbESPT2sCMRTE7wW/Q3iCt5psL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3uxsMAAADbAAAADwAAAAAAAAAAAAAAAACYAgAAZHJzL2Rv&#10;d25yZXYueG1sUEsFBgAAAAAEAAQA9QAAAIgDAAAAAA==&#10;" filled="f" stroked="f">
                  <v:textbox inset="0,0,0,0">
                    <w:txbxContent>
                      <w:p w14:paraId="7E6B0C2D"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B</w:t>
                        </w:r>
                      </w:p>
                    </w:txbxContent>
                  </v:textbox>
                </v:shape>
                <v:shapetype id="_x0000_t32" coordsize="21600,21600" o:spt="32" o:oned="t" path="m,l21600,21600e" filled="f">
                  <v:path arrowok="t" fillok="f" o:connecttype="none"/>
                  <o:lock v:ext="edit" shapetype="t"/>
                </v:shapetype>
                <v:shape id="直線單箭頭接點 35" o:spid="_x0000_s1033" type="#_x0000_t32" style="position:absolute;left:5225;top:2736;width:0;height:4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mFtsQAAADbAAAADwAAAGRycy9kb3ducmV2LnhtbESPQYvCMBSE7wv+h/AEL4um6ipSjSKC&#10;sJd1tXrx9miebbF5qU2s9d8bYWGPw8x8wyxWrSlFQ7UrLCsYDiIQxKnVBWcKTsdtfwbCeWSNpWVS&#10;8CQHq2XnY4Gxtg8+UJP4TAQIuxgV5N5XsZQuzcmgG9iKOHgXWxv0QdaZ1DU+AtyUchRFU2mw4LCQ&#10;Y0WbnNJrcjcKPpPxeX/a/szsbTrJdl/r33ZkGqV63XY9B+Gp9f/hv/a3VjCewPtL+AF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aYW2xAAAANsAAAAPAAAAAAAAAAAA&#10;AAAAAKECAABkcnMvZG93bnJldi54bWxQSwUGAAAAAAQABAD5AAAAkgMAAAAA&#10;" strokecolor="black [1613]" strokeweight="2.25pt">
                  <v:stroke endarrow="block" joinstyle="miter"/>
                </v:shape>
                <v:shape id="直線單箭頭接點 36" o:spid="_x0000_s1034" type="#_x0000_t32" style="position:absolute;left:9641;top:6655;width:0;height:3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pHy8QAAADbAAAADwAAAGRycy9kb3ducmV2LnhtbESPQWsCMRSE7wX/Q3hCbzXbCiqrUVS6&#10;pVB6cO2lt8fmuVm6eVmSuKb/vikUehxm5htms0u2FyP50DlW8DgrQBA3TnfcKvg4Vw8rECEia+wd&#10;k4JvCrDbTu42WGp34xONdWxFhnAoUYGJcSilDI0hi2HmBuLsXZy3GLP0rdQebxlue/lUFAtpseO8&#10;YHCgo6Hmq75aBe9mfHt+qatDV/l9Gj/jskr9Uqn7adqvQURK8T/8137VCuYL+P2Sf4D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ukfLxAAAANsAAAAPAAAAAAAAAAAA&#10;AAAAAKECAABkcnMvZG93bnJldi54bWxQSwUGAAAAAAQABAD5AAAAkgMAAAAA&#10;" strokecolor="black [1613]" strokeweight="2.25pt">
                  <v:stroke endarrow="block" joinstyle="miter"/>
                </v:shape>
                <v:line id="直線接點 37" o:spid="_x0000_s1035" style="position:absolute;flip:y;visibility:visible;mso-wrap-style:square" from="12876,2052" to="18972,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Qx7MIAAADbAAAADwAAAGRycy9kb3ducmV2LnhtbESPQWsCMRSE7wX/Q3iCt5qtgpbVKKVQ&#10;EATBVRZ6e26em8XNy7KJGv+9KRQ8DjPzDbNcR9uKG/W+cazgY5yBIK6cbrhWcDz8vH+C8AFZY+uY&#10;FDzIw3o1eFtirt2d93QrQi0ShH2OCkwIXS6lrwxZ9GPXESfv7HqLIcm+lrrHe4LbVk6ybCYtNpwW&#10;DHb0bai6FFerIGsL465l3NFvPJRWlqdZ2G+VGg3j1wJEoBhe4f/2RiuYzuHvS/o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Qx7MIAAADbAAAADwAAAAAAAAAAAAAA&#10;AAChAgAAZHJzL2Rvd25yZXYueG1sUEsFBgAAAAAEAAQA+QAAAJADAAAAAA==&#10;" strokecolor="red" strokeweight=".5pt">
                  <v:stroke joinstyle="miter"/>
                </v:line>
                <v:shape id="文字方塊 17" o:spid="_x0000_s1036" type="#_x0000_t202" style="position:absolute;left:19780;width:11195;height:8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6BBF226A" w14:textId="38989157" w:rsidR="00DF17CC" w:rsidRDefault="00DF17CC" w:rsidP="00DF17CC">
                        <w:pPr>
                          <w:pStyle w:val="NormalWeb"/>
                          <w:spacing w:before="0" w:beforeAutospacing="0" w:after="0" w:afterAutospacing="0"/>
                        </w:pPr>
                        <w:r>
                          <w:rPr>
                            <w:rFonts w:asciiTheme="minorHAnsi" w:eastAsiaTheme="minorEastAsia" w:hAnsi="Calibri" w:cstheme="minorBidi"/>
                            <w:b/>
                            <w:bCs/>
                            <w:color w:val="FF0000"/>
                            <w:kern w:val="24"/>
                          </w:rPr>
                          <w:t>Shared Merging</w:t>
                        </w:r>
                        <w:r w:rsidR="00273B9C">
                          <w:rPr>
                            <w:rFonts w:asciiTheme="minorHAnsi" w:eastAsiaTheme="minorEastAsia" w:hAnsi="Calibri" w:cstheme="minorBidi"/>
                            <w:b/>
                            <w:bCs/>
                            <w:color w:val="FF0000"/>
                            <w:kern w:val="24"/>
                          </w:rPr>
                          <w:t xml:space="preserve"> Candidate List</w:t>
                        </w:r>
                        <w:r>
                          <w:rPr>
                            <w:rFonts w:asciiTheme="minorHAnsi" w:eastAsiaTheme="minorEastAsia" w:hAnsi="Calibri" w:cstheme="minorBidi"/>
                            <w:b/>
                            <w:bCs/>
                            <w:color w:val="FF0000"/>
                            <w:kern w:val="24"/>
                          </w:rPr>
                          <w:t xml:space="preserve"> Region</w:t>
                        </w:r>
                        <w:r w:rsidR="00273B9C">
                          <w:rPr>
                            <w:rFonts w:asciiTheme="minorHAnsi" w:eastAsiaTheme="minorEastAsia" w:hAnsi="Calibri" w:cstheme="minorBidi"/>
                            <w:b/>
                            <w:bCs/>
                            <w:color w:val="FF0000"/>
                            <w:kern w:val="24"/>
                          </w:rPr>
                          <w:t xml:space="preserve"> (SMR)</w:t>
                        </w:r>
                      </w:p>
                    </w:txbxContent>
                  </v:textbox>
                </v:shape>
                <v:shape id="直線單箭頭接點 39" o:spid="_x0000_s1037" type="#_x0000_t32" style="position:absolute;left:14431;top:6842;width:3052;height:25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KjVL8AAADbAAAADwAAAGRycy9kb3ducmV2LnhtbESPQYvCMBSE78L+h/AW9qbpKoh2jSKL&#10;LnrUuvdH80xLm5eSRK3/3giCx2FmvmEWq9624ko+1I4VfI8yEMSl0zUbBadiO5yBCBFZY+uYFNwp&#10;wGr5MVhgrt2ND3Q9RiMShEOOCqoYu1zKUFZkMYxcR5y8s/MWY5LeSO3xluC2leMsm0qLNaeFCjv6&#10;rahsjherwBrzvy9kIU+63TSe/xi7ZqLU12e//gERqY/v8Ku90womc3h+ST9AL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7KjVL8AAADbAAAADwAAAAAAAAAAAAAAAACh&#10;AgAAZHJzL2Rvd25yZXYueG1sUEsFBgAAAAAEAAQA+QAAAI0DAAAAAA==&#10;" strokecolor="black [1613]" strokeweight="2.25pt">
                  <v:stroke endarrow="block" joinstyle="miter"/>
                </v:shape>
                <v:shape id="文字方塊 15" o:spid="_x0000_s1038" type="#_x0000_t202" style="position:absolute;left:15425;top:11009;width:11710;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buMAA&#10;AADbAAAADwAAAGRycy9kb3ducmV2LnhtbERPy4rCMBTdC/MP4Qqzs0llEK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CbuMAAAADbAAAADwAAAAAAAAAAAAAAAACYAgAAZHJzL2Rvd25y&#10;ZXYueG1sUEsFBgAAAAAEAAQA9QAAAIUDAAAAAA==&#10;" filled="f" stroked="f">
                  <v:textbox inset="0,0,0,0">
                    <w:txbxContent>
                      <w:p w14:paraId="1E983751" w14:textId="77777777" w:rsidR="00DF17CC" w:rsidRDefault="00DF17CC" w:rsidP="00DF17CC">
                        <w:pPr>
                          <w:pStyle w:val="NormalWeb"/>
                          <w:spacing w:before="0" w:beforeAutospacing="0" w:after="0" w:afterAutospacing="0"/>
                        </w:pPr>
                        <w:r>
                          <w:rPr>
                            <w:rFonts w:asciiTheme="minorHAnsi" w:eastAsiaTheme="minorEastAsia" w:hAnsi="Calibri" w:cstheme="minorBidi"/>
                            <w:b/>
                            <w:bCs/>
                            <w:color w:val="000000" w:themeColor="text1"/>
                            <w:kern w:val="24"/>
                          </w:rPr>
                          <w:t>Prediction Mode C</w:t>
                        </w:r>
                      </w:p>
                    </w:txbxContent>
                  </v:textbox>
                </v:shape>
                <w10:anchorlock/>
              </v:group>
            </w:pict>
          </mc:Fallback>
        </mc:AlternateContent>
      </w:r>
    </w:p>
    <w:p w14:paraId="1B68E8E1" w14:textId="4AB7D74B" w:rsidR="00DF17CC" w:rsidRPr="00861C97" w:rsidRDefault="00273B9C" w:rsidP="0000419D">
      <w:pPr>
        <w:jc w:val="center"/>
        <w:rPr>
          <w:lang w:val="en-CA" w:eastAsia="zh-TW"/>
        </w:rPr>
      </w:pPr>
      <w:r>
        <w:rPr>
          <w:rFonts w:hint="eastAsia"/>
          <w:lang w:val="en-CA" w:eastAsia="zh-TW"/>
        </w:rPr>
        <w:t>Figure 1</w:t>
      </w:r>
      <w:r>
        <w:rPr>
          <w:lang w:val="en-CA" w:eastAsia="zh-TW"/>
        </w:rPr>
        <w:t xml:space="preserve">. </w:t>
      </w:r>
      <w:r>
        <w:rPr>
          <w:rFonts w:hint="eastAsia"/>
          <w:lang w:val="en-CA" w:eastAsia="zh-TW"/>
        </w:rPr>
        <w:t xml:space="preserve"> </w:t>
      </w:r>
      <w:r w:rsidR="00086E70">
        <w:rPr>
          <w:lang w:val="en-CA" w:eastAsia="zh-TW"/>
        </w:rPr>
        <w:t>Illustration of</w:t>
      </w:r>
      <w:r>
        <w:rPr>
          <w:lang w:val="en-CA" w:eastAsia="zh-TW"/>
        </w:rPr>
        <w:t xml:space="preserve"> </w:t>
      </w:r>
      <w:r w:rsidR="001D19B5">
        <w:rPr>
          <w:lang w:val="en-CA" w:eastAsia="zh-TW"/>
        </w:rPr>
        <w:t>SMR</w:t>
      </w:r>
    </w:p>
    <w:p w14:paraId="1B934341" w14:textId="50CAA966" w:rsidR="0091422E" w:rsidRPr="00B37EE7" w:rsidRDefault="0091422E" w:rsidP="0000419D">
      <w:pPr>
        <w:rPr>
          <w:lang w:val="en-CA" w:eastAsia="zh-TW"/>
        </w:rPr>
      </w:pPr>
    </w:p>
    <w:p w14:paraId="6ACB6800" w14:textId="22DE0D67" w:rsidR="004104A2" w:rsidRPr="00E33FFE" w:rsidRDefault="00E06163" w:rsidP="00566674">
      <w:pPr>
        <w:pStyle w:val="Heading1"/>
        <w:rPr>
          <w:lang w:val="en-CA"/>
        </w:rPr>
      </w:pPr>
      <w:r>
        <w:rPr>
          <w:lang w:val="en-CA"/>
        </w:rPr>
        <w:lastRenderedPageBreak/>
        <w:t xml:space="preserve">Proposed </w:t>
      </w:r>
      <w:r w:rsidR="00B425CF">
        <w:rPr>
          <w:lang w:val="en-CA"/>
        </w:rPr>
        <w:t>m</w:t>
      </w:r>
      <w:r w:rsidR="00A6750F">
        <w:rPr>
          <w:lang w:val="en-CA"/>
        </w:rPr>
        <w:t>ethod</w:t>
      </w:r>
    </w:p>
    <w:p w14:paraId="649583C8" w14:textId="34A62EE3" w:rsidR="00C35868" w:rsidRDefault="00921D38" w:rsidP="0000419D">
      <w:pPr>
        <w:rPr>
          <w:lang w:val="en-CA" w:eastAsia="zh-TW"/>
        </w:rPr>
      </w:pPr>
      <w:r>
        <w:rPr>
          <w:lang w:val="en-CA" w:eastAsia="zh-TW"/>
        </w:rPr>
        <w:t>The purpose is t</w:t>
      </w:r>
      <w:r w:rsidR="00A6750F">
        <w:rPr>
          <w:lang w:val="en-CA" w:eastAsia="zh-TW"/>
        </w:rPr>
        <w:t xml:space="preserve">o </w:t>
      </w:r>
      <w:r w:rsidR="00F55282">
        <w:rPr>
          <w:lang w:val="en-CA" w:eastAsia="zh-TW"/>
        </w:rPr>
        <w:t xml:space="preserve">generate up to only one shared merging candidate list in </w:t>
      </w:r>
      <w:r w:rsidR="006C04F7">
        <w:rPr>
          <w:lang w:val="en-CA" w:eastAsia="zh-TW"/>
        </w:rPr>
        <w:t>one</w:t>
      </w:r>
      <w:r w:rsidR="00F55282">
        <w:rPr>
          <w:lang w:val="en-CA" w:eastAsia="zh-TW"/>
        </w:rPr>
        <w:t xml:space="preserve"> SMR</w:t>
      </w:r>
      <w:r>
        <w:rPr>
          <w:lang w:val="en-CA" w:eastAsia="zh-TW"/>
        </w:rPr>
        <w:t>.</w:t>
      </w:r>
      <w:r w:rsidR="003E4004">
        <w:rPr>
          <w:lang w:val="en-CA" w:eastAsia="zh-TW"/>
        </w:rPr>
        <w:t xml:space="preserve"> </w:t>
      </w:r>
      <w:r>
        <w:rPr>
          <w:lang w:val="en-CA" w:eastAsia="zh-TW"/>
        </w:rPr>
        <w:t>F</w:t>
      </w:r>
      <w:r w:rsidR="007D4CAA" w:rsidRPr="007041FA">
        <w:rPr>
          <w:rFonts w:hint="eastAsia"/>
          <w:lang w:val="en-CA" w:eastAsia="zh-TW"/>
        </w:rPr>
        <w:t xml:space="preserve">or </w:t>
      </w:r>
      <w:r w:rsidR="00092AF2" w:rsidRPr="007041FA">
        <w:rPr>
          <w:rFonts w:hint="eastAsia"/>
          <w:lang w:val="en-CA" w:eastAsia="zh-TW"/>
        </w:rPr>
        <w:t>leaf CU</w:t>
      </w:r>
      <w:r w:rsidR="007D4CAA" w:rsidRPr="007041FA">
        <w:rPr>
          <w:lang w:val="en-CA" w:eastAsia="zh-TW"/>
        </w:rPr>
        <w:t>s</w:t>
      </w:r>
      <w:r w:rsidR="003A480F" w:rsidRPr="007041FA">
        <w:rPr>
          <w:lang w:val="en-CA" w:eastAsia="zh-TW"/>
        </w:rPr>
        <w:t xml:space="preserve"> in </w:t>
      </w:r>
      <w:r w:rsidR="00D05532">
        <w:rPr>
          <w:lang w:val="en-CA" w:eastAsia="zh-TW"/>
        </w:rPr>
        <w:t xml:space="preserve">one </w:t>
      </w:r>
      <w:r w:rsidR="00831AF3" w:rsidRPr="007041FA">
        <w:rPr>
          <w:lang w:val="en-CA" w:eastAsia="zh-TW"/>
        </w:rPr>
        <w:t>SMR</w:t>
      </w:r>
      <w:r w:rsidR="008C50C0">
        <w:rPr>
          <w:lang w:val="en-CA" w:eastAsia="zh-TW"/>
        </w:rPr>
        <w:t xml:space="preserve">, </w:t>
      </w:r>
      <w:r w:rsidR="000F01AF">
        <w:rPr>
          <w:lang w:val="en-CA" w:eastAsia="zh-TW"/>
        </w:rPr>
        <w:t>coexistence of regular merge mode and IBC merge mode are disallowed</w:t>
      </w:r>
      <w:r w:rsidR="00831AF3" w:rsidRPr="007041FA">
        <w:rPr>
          <w:lang w:val="en-CA" w:eastAsia="zh-TW"/>
        </w:rPr>
        <w:t>:</w:t>
      </w:r>
    </w:p>
    <w:p w14:paraId="654D33F1" w14:textId="1E995B04" w:rsidR="006C04F7" w:rsidRDefault="006C04F7" w:rsidP="0000419D">
      <w:pPr>
        <w:pStyle w:val="ListParagraph"/>
        <w:numPr>
          <w:ilvl w:val="0"/>
          <w:numId w:val="16"/>
        </w:numPr>
        <w:ind w:leftChars="0"/>
        <w:rPr>
          <w:lang w:val="en-CA" w:eastAsia="zh-TW"/>
        </w:rPr>
      </w:pPr>
      <w:r>
        <w:rPr>
          <w:rFonts w:hint="eastAsia"/>
          <w:lang w:val="en-CA" w:eastAsia="zh-TW"/>
        </w:rPr>
        <w:t>When a leaf CU in the SMR</w:t>
      </w:r>
      <w:r>
        <w:rPr>
          <w:lang w:val="en-CA" w:eastAsia="zh-TW"/>
        </w:rPr>
        <w:t xml:space="preserve"> is coded with regular merge mode, all other leaf CUs in the SMR shall not be coded with IBC merge mode.</w:t>
      </w:r>
    </w:p>
    <w:p w14:paraId="2EE83DD8" w14:textId="0EEF8817" w:rsidR="006C04F7" w:rsidRDefault="006C04F7" w:rsidP="0000419D">
      <w:pPr>
        <w:pStyle w:val="ListParagraph"/>
        <w:numPr>
          <w:ilvl w:val="0"/>
          <w:numId w:val="16"/>
        </w:numPr>
        <w:ind w:leftChars="0"/>
        <w:rPr>
          <w:lang w:val="en-CA" w:eastAsia="zh-TW"/>
        </w:rPr>
      </w:pPr>
      <w:r>
        <w:rPr>
          <w:lang w:val="en-CA" w:eastAsia="zh-TW"/>
        </w:rPr>
        <w:t>When a leaf CU in the SMR is coded with IBC merge mode, all other leaf CUs in the SMR shall not be coded with regular merge mode.</w:t>
      </w:r>
    </w:p>
    <w:p w14:paraId="00A9DB24" w14:textId="4735734F" w:rsidR="00BA56CE" w:rsidRDefault="001C4A60" w:rsidP="0000419D">
      <w:pPr>
        <w:rPr>
          <w:lang w:val="en-CA" w:eastAsia="zh-TW"/>
        </w:rPr>
      </w:pPr>
      <w:r>
        <w:rPr>
          <w:rFonts w:hint="eastAsia"/>
          <w:lang w:val="en-CA" w:eastAsia="zh-TW"/>
        </w:rPr>
        <w:t>T</w:t>
      </w:r>
      <w:r>
        <w:rPr>
          <w:lang w:val="en-CA" w:eastAsia="zh-TW"/>
        </w:rPr>
        <w:t>he proposed method is</w:t>
      </w:r>
      <w:r w:rsidR="00B40AAD">
        <w:rPr>
          <w:lang w:val="en-CA" w:eastAsia="zh-TW"/>
        </w:rPr>
        <w:t xml:space="preserve"> currently</w:t>
      </w:r>
      <w:r>
        <w:rPr>
          <w:lang w:val="en-CA" w:eastAsia="zh-TW"/>
        </w:rPr>
        <w:t xml:space="preserve"> </w:t>
      </w:r>
      <w:r w:rsidR="006C04F7">
        <w:rPr>
          <w:lang w:val="en-CA" w:eastAsia="zh-TW"/>
        </w:rPr>
        <w:t xml:space="preserve">implemented as an </w:t>
      </w:r>
      <w:r>
        <w:rPr>
          <w:lang w:val="en-CA" w:eastAsia="zh-TW"/>
        </w:rPr>
        <w:t>encoder</w:t>
      </w:r>
      <w:r w:rsidR="006C04F7">
        <w:rPr>
          <w:lang w:val="en-CA" w:eastAsia="zh-TW"/>
        </w:rPr>
        <w:t>-side</w:t>
      </w:r>
      <w:r>
        <w:rPr>
          <w:lang w:val="en-CA" w:eastAsia="zh-TW"/>
        </w:rPr>
        <w:t xml:space="preserve"> constraint.</w:t>
      </w:r>
      <w:r w:rsidR="003A6684">
        <w:rPr>
          <w:lang w:val="en-CA" w:eastAsia="zh-TW"/>
        </w:rPr>
        <w:t xml:space="preserve"> It can be easily converted to a constraint on both encoder and decoder sides to save syntax elements if the JVET group prefers this way.</w:t>
      </w:r>
    </w:p>
    <w:p w14:paraId="7D12C7D1" w14:textId="77777777" w:rsidR="006C04F7" w:rsidRDefault="006C04F7" w:rsidP="003749A7">
      <w:pPr>
        <w:jc w:val="left"/>
        <w:rPr>
          <w:lang w:val="en-CA" w:eastAsia="zh-TW"/>
        </w:rPr>
      </w:pPr>
    </w:p>
    <w:p w14:paraId="6DBB86E6" w14:textId="68957836" w:rsidR="0022722B" w:rsidRDefault="0022722B" w:rsidP="0022722B">
      <w:pPr>
        <w:pStyle w:val="Heading1"/>
        <w:rPr>
          <w:lang w:val="en-CA"/>
        </w:rPr>
      </w:pPr>
      <w:r>
        <w:rPr>
          <w:lang w:val="en-CA"/>
        </w:rPr>
        <w:t xml:space="preserve">Experimental </w:t>
      </w:r>
      <w:r w:rsidR="002A4ABA">
        <w:rPr>
          <w:lang w:val="en-CA"/>
        </w:rPr>
        <w:t>r</w:t>
      </w:r>
      <w:r>
        <w:rPr>
          <w:lang w:val="en-CA"/>
        </w:rPr>
        <w:t>esults</w:t>
      </w:r>
    </w:p>
    <w:p w14:paraId="5BAD4CAC" w14:textId="477C7046" w:rsidR="00C472B3" w:rsidRDefault="00BD6F3F" w:rsidP="00BD6F3F">
      <w:pPr>
        <w:rPr>
          <w:lang w:val="en-CA"/>
        </w:rPr>
      </w:pPr>
      <w:r>
        <w:rPr>
          <w:szCs w:val="22"/>
          <w:lang w:val="en-CA"/>
        </w:rPr>
        <w:t xml:space="preserve">The proposed </w:t>
      </w:r>
      <w:r w:rsidR="00CF0FC7">
        <w:rPr>
          <w:szCs w:val="22"/>
          <w:lang w:val="en-CA"/>
        </w:rPr>
        <w:t xml:space="preserve">method </w:t>
      </w:r>
      <w:r>
        <w:rPr>
          <w:szCs w:val="22"/>
          <w:lang w:val="en-CA"/>
        </w:rPr>
        <w:t>ha</w:t>
      </w:r>
      <w:r w:rsidR="00CF0FC7">
        <w:rPr>
          <w:szCs w:val="22"/>
          <w:lang w:val="en-CA"/>
        </w:rPr>
        <w:t>s</w:t>
      </w:r>
      <w:r>
        <w:rPr>
          <w:szCs w:val="22"/>
          <w:lang w:val="en-CA"/>
        </w:rPr>
        <w:t xml:space="preserve"> been implemented on top o</w:t>
      </w:r>
      <w:r w:rsidRPr="005C0214">
        <w:rPr>
          <w:szCs w:val="22"/>
          <w:lang w:val="en-CA"/>
        </w:rPr>
        <w:t>f VTM4.0 [</w:t>
      </w:r>
      <w:r w:rsidR="002F3FDD" w:rsidRPr="005C0214">
        <w:rPr>
          <w:szCs w:val="22"/>
          <w:lang w:val="en-CA" w:eastAsia="zh-TW"/>
        </w:rPr>
        <w:t>3</w:t>
      </w:r>
      <w:r w:rsidRPr="005C0214">
        <w:rPr>
          <w:szCs w:val="22"/>
          <w:lang w:val="en-CA"/>
        </w:rPr>
        <w:t xml:space="preserve">]. </w:t>
      </w:r>
      <w:r w:rsidR="007E1C7E" w:rsidRPr="005C0214">
        <w:rPr>
          <w:szCs w:val="22"/>
          <w:lang w:val="en-CA"/>
        </w:rPr>
        <w:t xml:space="preserve">All the tests </w:t>
      </w:r>
      <w:r w:rsidR="004451C0" w:rsidRPr="005C0214">
        <w:rPr>
          <w:szCs w:val="22"/>
          <w:lang w:val="en-CA"/>
        </w:rPr>
        <w:t>are</w:t>
      </w:r>
      <w:r w:rsidR="007E1C7E" w:rsidRPr="005C0214">
        <w:rPr>
          <w:szCs w:val="22"/>
          <w:lang w:val="en-CA"/>
        </w:rPr>
        <w:t xml:space="preserve"> conducted according to </w:t>
      </w:r>
      <w:r w:rsidR="004C7CA8">
        <w:rPr>
          <w:szCs w:val="22"/>
          <w:lang w:val="en-CA"/>
        </w:rPr>
        <w:t>common test conditions (</w:t>
      </w:r>
      <w:r w:rsidR="00363785" w:rsidRPr="005C0214">
        <w:rPr>
          <w:szCs w:val="22"/>
          <w:lang w:val="en-CA"/>
        </w:rPr>
        <w:t>CTCs</w:t>
      </w:r>
      <w:r w:rsidR="004C7CA8">
        <w:rPr>
          <w:szCs w:val="22"/>
          <w:lang w:val="en-CA"/>
        </w:rPr>
        <w:t>)</w:t>
      </w:r>
      <w:r w:rsidR="008E7B6B" w:rsidRPr="005C0214">
        <w:rPr>
          <w:szCs w:val="22"/>
          <w:lang w:val="en-CA"/>
        </w:rPr>
        <w:t xml:space="preserve"> [</w:t>
      </w:r>
      <w:r w:rsidR="000D7030" w:rsidRPr="005C0214">
        <w:rPr>
          <w:szCs w:val="22"/>
          <w:lang w:val="en-CA"/>
        </w:rPr>
        <w:t>4</w:t>
      </w:r>
      <w:r w:rsidR="008E7B6B" w:rsidRPr="005C0214">
        <w:rPr>
          <w:szCs w:val="22"/>
          <w:lang w:val="en-CA"/>
        </w:rPr>
        <w:t>]</w:t>
      </w:r>
      <w:r w:rsidR="00363785" w:rsidRPr="005C0214">
        <w:rPr>
          <w:szCs w:val="22"/>
          <w:lang w:val="en-CA"/>
        </w:rPr>
        <w:t xml:space="preserve"> except that the anchor enables </w:t>
      </w:r>
      <w:r w:rsidR="00F706A6" w:rsidRPr="005C0214">
        <w:rPr>
          <w:szCs w:val="22"/>
          <w:lang w:val="en-CA"/>
        </w:rPr>
        <w:t>IBC</w:t>
      </w:r>
      <w:r w:rsidR="00363785">
        <w:rPr>
          <w:szCs w:val="22"/>
          <w:lang w:val="en-CA"/>
        </w:rPr>
        <w:t xml:space="preserve">. </w:t>
      </w:r>
      <w:r w:rsidR="00363785">
        <w:rPr>
          <w:lang w:val="en-CA"/>
        </w:rPr>
        <w:t xml:space="preserve">Additional tests for class F and TGM sequences are also </w:t>
      </w:r>
      <w:r w:rsidR="00F23671">
        <w:rPr>
          <w:lang w:val="en-CA"/>
        </w:rPr>
        <w:t xml:space="preserve">conducted, </w:t>
      </w:r>
      <w:r w:rsidR="002470AF">
        <w:rPr>
          <w:lang w:val="en-CA"/>
        </w:rPr>
        <w:t xml:space="preserve">and </w:t>
      </w:r>
      <w:proofErr w:type="spellStart"/>
      <w:r w:rsidR="002470AF">
        <w:rPr>
          <w:lang w:val="en-CA"/>
        </w:rPr>
        <w:t>HashME</w:t>
      </w:r>
      <w:proofErr w:type="spellEnd"/>
      <w:r w:rsidR="00F23671">
        <w:rPr>
          <w:lang w:val="en-CA"/>
        </w:rPr>
        <w:t xml:space="preserve"> is enabled for IBC</w:t>
      </w:r>
      <w:r w:rsidR="0051169A">
        <w:rPr>
          <w:lang w:val="en-CA"/>
        </w:rPr>
        <w:t xml:space="preserve"> when testing these seq</w:t>
      </w:r>
      <w:r w:rsidR="001C3D02">
        <w:rPr>
          <w:lang w:val="en-CA"/>
        </w:rPr>
        <w:t>u</w:t>
      </w:r>
      <w:r w:rsidR="0051169A">
        <w:rPr>
          <w:lang w:val="en-CA"/>
        </w:rPr>
        <w:t>ences</w:t>
      </w:r>
      <w:r w:rsidR="00363785">
        <w:rPr>
          <w:lang w:val="en-CA"/>
        </w:rPr>
        <w:t>.</w:t>
      </w:r>
      <w:r w:rsidR="00363785" w:rsidRPr="00146672">
        <w:rPr>
          <w:lang w:val="en-CA"/>
        </w:rPr>
        <w:t xml:space="preserve"> </w:t>
      </w:r>
      <w:r w:rsidR="007D6D59">
        <w:rPr>
          <w:lang w:val="en-CA"/>
        </w:rPr>
        <w:t>Simulation r</w:t>
      </w:r>
      <w:r w:rsidR="00DB3095">
        <w:rPr>
          <w:lang w:val="en-CA"/>
        </w:rPr>
        <w:t>esult</w:t>
      </w:r>
      <w:r w:rsidR="001C3D02">
        <w:rPr>
          <w:lang w:val="en-CA"/>
        </w:rPr>
        <w:t>s</w:t>
      </w:r>
      <w:r w:rsidR="00C472B3">
        <w:rPr>
          <w:lang w:val="en-CA"/>
        </w:rPr>
        <w:t xml:space="preserve"> </w:t>
      </w:r>
      <w:r w:rsidR="001C3D02">
        <w:rPr>
          <w:lang w:val="en-CA"/>
        </w:rPr>
        <w:t>of the VTM4.0 fix of</w:t>
      </w:r>
      <w:r w:rsidR="00C472B3">
        <w:rPr>
          <w:lang w:val="en-CA"/>
        </w:rPr>
        <w:t xml:space="preserve"> </w:t>
      </w:r>
      <w:r w:rsidR="004E2E74" w:rsidRPr="001D0220">
        <w:rPr>
          <w:lang w:val="en-CA"/>
        </w:rPr>
        <w:t>Ticket #</w:t>
      </w:r>
      <w:r w:rsidR="00C472B3" w:rsidRPr="001D0220">
        <w:rPr>
          <w:lang w:val="en-CA"/>
        </w:rPr>
        <w:t>193</w:t>
      </w:r>
      <w:r w:rsidR="00C472B3">
        <w:rPr>
          <w:lang w:val="en-CA"/>
        </w:rPr>
        <w:t xml:space="preserve"> </w:t>
      </w:r>
      <w:r w:rsidR="00BE71AC">
        <w:rPr>
          <w:lang w:val="en-CA"/>
        </w:rPr>
        <w:t xml:space="preserve">are shown </w:t>
      </w:r>
      <w:r w:rsidR="009E53EF">
        <w:rPr>
          <w:lang w:val="en-CA"/>
        </w:rPr>
        <w:t xml:space="preserve">in Table </w:t>
      </w:r>
      <w:r w:rsidR="00F57F75">
        <w:rPr>
          <w:lang w:val="en-CA"/>
        </w:rPr>
        <w:t>1</w:t>
      </w:r>
      <w:r w:rsidR="00BC759A">
        <w:rPr>
          <w:lang w:val="en-CA"/>
        </w:rPr>
        <w:t>, where the anchor is VTM4.0 + IBC and the test is anchor + fix of Ticket #193</w:t>
      </w:r>
      <w:r w:rsidR="00BE71AC">
        <w:rPr>
          <w:lang w:val="en-CA"/>
        </w:rPr>
        <w:t>.</w:t>
      </w:r>
      <w:r w:rsidR="009E53EF">
        <w:rPr>
          <w:lang w:val="en-CA"/>
        </w:rPr>
        <w:t xml:space="preserve"> </w:t>
      </w:r>
      <w:r w:rsidR="007D6D59">
        <w:rPr>
          <w:lang w:val="en-CA"/>
        </w:rPr>
        <w:t>Simulation r</w:t>
      </w:r>
      <w:r w:rsidR="00DA2A7D">
        <w:rPr>
          <w:lang w:val="en-CA"/>
        </w:rPr>
        <w:t xml:space="preserve">esults of </w:t>
      </w:r>
      <w:r w:rsidR="0064340D">
        <w:rPr>
          <w:lang w:val="en-CA"/>
        </w:rPr>
        <w:t xml:space="preserve">proposed method </w:t>
      </w:r>
      <w:r w:rsidR="00BE71AC">
        <w:rPr>
          <w:lang w:val="en-CA"/>
        </w:rPr>
        <w:t xml:space="preserve">are shown </w:t>
      </w:r>
      <w:r w:rsidR="0064340D">
        <w:rPr>
          <w:lang w:val="en-CA"/>
        </w:rPr>
        <w:t xml:space="preserve">in Table </w:t>
      </w:r>
      <w:r w:rsidR="00F57F75">
        <w:rPr>
          <w:lang w:val="en-CA"/>
        </w:rPr>
        <w:t>2</w:t>
      </w:r>
      <w:r w:rsidR="007D6D59">
        <w:rPr>
          <w:lang w:val="en-CA"/>
        </w:rPr>
        <w:t>, where the anchor is VTM4.0 + IBC and the test is anchor + fix of Ticket #193 + the proposed method</w:t>
      </w:r>
      <w:r w:rsidR="005E2481">
        <w:rPr>
          <w:lang w:val="en-CA"/>
        </w:rPr>
        <w:t>.</w:t>
      </w:r>
      <w:r w:rsidR="00450DDF">
        <w:rPr>
          <w:lang w:val="en-CA"/>
        </w:rPr>
        <w:t xml:space="preserve"> It can be observed that the results in Table 1 and those in Table 2 are very close, meaning the proposed method has negligible impact on coding efficiency and runtime changes. In our proposal, only one merging candidate list has to be generated for one SMR.</w:t>
      </w:r>
    </w:p>
    <w:p w14:paraId="0891C3CD" w14:textId="77777777" w:rsidR="00BE71AC" w:rsidRDefault="00BE71AC" w:rsidP="0000419D">
      <w:pPr>
        <w:rPr>
          <w:lang w:val="en-CA"/>
        </w:rPr>
      </w:pPr>
    </w:p>
    <w:p w14:paraId="5C70D7DB" w14:textId="7015D48E"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br w:type="page"/>
      </w:r>
    </w:p>
    <w:p w14:paraId="61F3F72C" w14:textId="0BEBFF7B" w:rsidR="00010160" w:rsidRDefault="00010160" w:rsidP="007233BA">
      <w:pPr>
        <w:jc w:val="center"/>
        <w:rPr>
          <w:lang w:val="en-CA" w:eastAsia="zh-TW"/>
        </w:rPr>
      </w:pPr>
      <w:r>
        <w:rPr>
          <w:rFonts w:hint="eastAsia"/>
          <w:lang w:val="en-CA" w:eastAsia="zh-TW"/>
        </w:rPr>
        <w:lastRenderedPageBreak/>
        <w:t xml:space="preserve">Table </w:t>
      </w:r>
      <w:r w:rsidR="00F57F75">
        <w:rPr>
          <w:lang w:val="en-CA" w:eastAsia="zh-TW"/>
        </w:rPr>
        <w:t>1</w:t>
      </w:r>
      <w:r w:rsidR="00BE71AC">
        <w:rPr>
          <w:lang w:val="en-CA" w:eastAsia="zh-TW"/>
        </w:rPr>
        <w:t>.</w:t>
      </w:r>
      <w:r>
        <w:rPr>
          <w:rFonts w:hint="eastAsia"/>
          <w:lang w:val="en-CA" w:eastAsia="zh-TW"/>
        </w:rPr>
        <w:t xml:space="preserve"> </w:t>
      </w:r>
      <w:r w:rsidR="00BE71AC">
        <w:rPr>
          <w:lang w:val="en-CA" w:eastAsia="zh-TW"/>
        </w:rPr>
        <w:t xml:space="preserve"> </w:t>
      </w:r>
      <w:r>
        <w:rPr>
          <w:rFonts w:hint="eastAsia"/>
          <w:lang w:val="en-CA" w:eastAsia="zh-TW"/>
        </w:rPr>
        <w:t xml:space="preserve">Results of </w:t>
      </w:r>
      <w:r w:rsidR="00BE71AC">
        <w:rPr>
          <w:lang w:val="en-CA" w:eastAsia="zh-TW"/>
        </w:rPr>
        <w:t>the</w:t>
      </w:r>
      <w:r w:rsidR="002D715C">
        <w:rPr>
          <w:lang w:val="en-CA" w:eastAsia="zh-TW"/>
        </w:rPr>
        <w:t xml:space="preserve"> </w:t>
      </w:r>
      <w:r w:rsidR="00BE71AC">
        <w:rPr>
          <w:lang w:val="en-CA" w:eastAsia="zh-TW"/>
        </w:rPr>
        <w:t>fix of</w:t>
      </w:r>
      <w:r>
        <w:rPr>
          <w:lang w:val="en-CA" w:eastAsia="zh-TW"/>
        </w:rPr>
        <w:t xml:space="preserve"> </w:t>
      </w:r>
      <w:r w:rsidR="007737FE" w:rsidRPr="00C853CA">
        <w:rPr>
          <w:lang w:val="en-CA" w:eastAsia="zh-TW"/>
        </w:rPr>
        <w:t xml:space="preserve">Ticket </w:t>
      </w:r>
      <w:r w:rsidRPr="00C853CA">
        <w:rPr>
          <w:rFonts w:hint="eastAsia"/>
          <w:lang w:val="en-CA" w:eastAsia="zh-TW"/>
        </w:rPr>
        <w:t>#193</w:t>
      </w:r>
      <w:r w:rsidR="002D715C">
        <w:rPr>
          <w:lang w:val="en-CA" w:eastAsia="zh-TW"/>
        </w:rPr>
        <w:t xml:space="preserve">; anchor: VTM4.0 + IBC; test: anchor + fix of </w:t>
      </w:r>
      <w:r w:rsidR="00BC759A">
        <w:rPr>
          <w:lang w:val="en-CA" w:eastAsia="zh-TW"/>
        </w:rPr>
        <w:t xml:space="preserve">Ticket </w:t>
      </w:r>
      <w:r w:rsidR="002D715C">
        <w:rPr>
          <w:lang w:val="en-CA" w:eastAsia="zh-TW"/>
        </w:rPr>
        <w:t>#193</w:t>
      </w:r>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52E59696"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26A7035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38ECE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20BADD9F"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CCEE0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8FBF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DD67BD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BD4E6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18FBF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2C347B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A3C0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D171A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5AF0D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4C3269D1"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5AAE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9E9BB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6C5C2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1BB2D38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668C0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BB6504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27277C64"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124F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A7D83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1F38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04D04B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5F7F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4ADB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56DBA35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DBC1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99276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2C849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8BDB5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0EBAD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6E19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48E49C"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162D7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DB78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2A08A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53F263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4D973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5308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78E9352"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77194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1127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5E38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75BCF9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6DB9E1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F1584A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7F60EF8"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B681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B8F84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5BCA61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E142FC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677AC8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C7462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24E1B9CA"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5A926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2C224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92C3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F9DD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3B9C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AE958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409416FA"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2A1404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2C42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600ABBB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6D029C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4ADFB06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27E41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14B0CD"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C4245D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657D61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160BBD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B7BD16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381D6E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C2052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4D6908"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37CF82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847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00EFEA83"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6C32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F0EE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118A529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0F0442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18A9B8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D7CA7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07C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35E41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317F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056900B5"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9037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1B24F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08FE8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BCA6B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F88EC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E990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5CE6BE7"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CCC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55EDA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30336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D4A22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022D3D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326E28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84FB999"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0E629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1E94D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5E573FE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543BFD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nil"/>
              <w:right w:val="nil"/>
            </w:tcBorders>
            <w:shd w:val="clear" w:color="auto" w:fill="auto"/>
            <w:noWrap/>
            <w:vAlign w:val="center"/>
            <w:hideMark/>
          </w:tcPr>
          <w:p w14:paraId="1C761D6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A5209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3CDA3AE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8FE3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C0DB8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5667E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80C45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29D62AE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83824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6DAC445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12401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632084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87455A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207851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0588D85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6DE10C9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30663CFA"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C759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EB073F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25E54B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7E536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2F74C23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4AFA0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E6A0717"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3E0E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0B669E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10967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0D6AB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06902CD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146B6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5F17BA21"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9EFD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25E09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0CA04F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D26B5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511FF5D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27E2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032F701E" w14:textId="77777777" w:rsidTr="0028787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4C60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09259A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single" w:sz="8" w:space="0" w:color="auto"/>
              <w:right w:val="nil"/>
            </w:tcBorders>
            <w:shd w:val="clear" w:color="auto" w:fill="auto"/>
            <w:noWrap/>
            <w:vAlign w:val="center"/>
            <w:hideMark/>
          </w:tcPr>
          <w:p w14:paraId="02AF7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00898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04CD2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E3C87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07BCBC8C"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4DECF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EF1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13F346FD"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6E99ED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3CD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7E19FF7E" w14:textId="77777777" w:rsidTr="00287874">
        <w:trPr>
          <w:trHeight w:val="255"/>
          <w:jc w:val="center"/>
        </w:trPr>
        <w:tc>
          <w:tcPr>
            <w:tcW w:w="1060" w:type="dxa"/>
            <w:tcBorders>
              <w:top w:val="nil"/>
              <w:left w:val="nil"/>
              <w:bottom w:val="nil"/>
              <w:right w:val="nil"/>
            </w:tcBorders>
            <w:shd w:val="clear" w:color="auto" w:fill="auto"/>
            <w:noWrap/>
            <w:vAlign w:val="center"/>
            <w:hideMark/>
          </w:tcPr>
          <w:p w14:paraId="76F70CC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EB344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E4B70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2BA0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7B2B5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E1E4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39993C1D"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6B79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415F0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8C956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EF7C8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62D100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07072E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1CE28BD5"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A3FF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C8D989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F245A9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0B4E6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26FC39A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53DBF5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09F0A1A1"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1B1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D410D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3A1C7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7072B7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-0.41%</w:t>
            </w:r>
          </w:p>
        </w:tc>
        <w:tc>
          <w:tcPr>
            <w:tcW w:w="934" w:type="dxa"/>
            <w:tcBorders>
              <w:top w:val="nil"/>
              <w:left w:val="nil"/>
              <w:bottom w:val="nil"/>
              <w:right w:val="nil"/>
            </w:tcBorders>
            <w:shd w:val="clear" w:color="auto" w:fill="auto"/>
            <w:noWrap/>
            <w:vAlign w:val="center"/>
            <w:hideMark/>
          </w:tcPr>
          <w:p w14:paraId="7BF4E7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D71986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r w:rsidR="00641F5A" w:rsidRPr="00641F5A" w14:paraId="4858637E"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755A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42B54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D4F138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2DACE2E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5C8AA9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EA26D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E9A679B" w14:textId="77777777" w:rsidTr="002878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EDBA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81215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8CB4DE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7A77BC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5E896B2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8E1843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287BAA3" w14:textId="77777777" w:rsidTr="002878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858A8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22092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66AD4F1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21C006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5EBC26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24B6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2539B62" w14:textId="77777777" w:rsidTr="00287874">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0C0FD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123F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210F6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1.11%</w:t>
            </w:r>
          </w:p>
        </w:tc>
        <w:tc>
          <w:tcPr>
            <w:tcW w:w="1144" w:type="dxa"/>
            <w:tcBorders>
              <w:top w:val="single" w:sz="8" w:space="0" w:color="auto"/>
              <w:left w:val="nil"/>
              <w:bottom w:val="nil"/>
              <w:right w:val="single" w:sz="4" w:space="0" w:color="auto"/>
            </w:tcBorders>
            <w:shd w:val="clear" w:color="auto" w:fill="auto"/>
            <w:noWrap/>
            <w:vAlign w:val="center"/>
            <w:hideMark/>
          </w:tcPr>
          <w:p w14:paraId="0FCAA9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934" w:type="dxa"/>
            <w:tcBorders>
              <w:top w:val="single" w:sz="8" w:space="0" w:color="auto"/>
              <w:left w:val="nil"/>
              <w:bottom w:val="nil"/>
              <w:right w:val="nil"/>
            </w:tcBorders>
            <w:shd w:val="clear" w:color="auto" w:fill="auto"/>
            <w:noWrap/>
            <w:vAlign w:val="center"/>
            <w:hideMark/>
          </w:tcPr>
          <w:p w14:paraId="6CDC82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28B3A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360B02"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C7CC0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0481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CDD72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68AAE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-0.73%</w:t>
            </w:r>
          </w:p>
        </w:tc>
        <w:tc>
          <w:tcPr>
            <w:tcW w:w="934" w:type="dxa"/>
            <w:tcBorders>
              <w:top w:val="nil"/>
              <w:left w:val="nil"/>
              <w:bottom w:val="single" w:sz="8" w:space="0" w:color="auto"/>
              <w:right w:val="nil"/>
            </w:tcBorders>
            <w:shd w:val="clear" w:color="auto" w:fill="auto"/>
            <w:noWrap/>
            <w:vAlign w:val="center"/>
            <w:hideMark/>
          </w:tcPr>
          <w:p w14:paraId="714F277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A983E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7323F370" w14:textId="77777777" w:rsidTr="00287874">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2514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5228AEA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7DC16B3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003C58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single" w:sz="8" w:space="0" w:color="auto"/>
              <w:right w:val="nil"/>
            </w:tcBorders>
            <w:shd w:val="clear" w:color="auto" w:fill="auto"/>
            <w:noWrap/>
            <w:vAlign w:val="center"/>
            <w:hideMark/>
          </w:tcPr>
          <w:p w14:paraId="262105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BD771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102%</w:t>
            </w:r>
          </w:p>
        </w:tc>
      </w:tr>
    </w:tbl>
    <w:p w14:paraId="4EA580F3" w14:textId="77777777" w:rsidR="006A32D5" w:rsidRDefault="006A32D5" w:rsidP="0000419D">
      <w:pPr>
        <w:rPr>
          <w:lang w:val="en-CA" w:eastAsia="zh-TW"/>
        </w:rPr>
      </w:pPr>
    </w:p>
    <w:p w14:paraId="4705E1C9" w14:textId="47B3BC9A" w:rsidR="00426351" w:rsidRDefault="00426351" w:rsidP="00004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6BD3C42" w14:textId="77B4C12F" w:rsidR="007233BA" w:rsidRDefault="007233BA" w:rsidP="00EC519E">
      <w:pPr>
        <w:rPr>
          <w:lang w:val="en-CA" w:eastAsia="zh-TW"/>
        </w:rPr>
      </w:pPr>
      <w:r>
        <w:rPr>
          <w:rFonts w:hint="eastAsia"/>
          <w:lang w:val="en-CA" w:eastAsia="zh-TW"/>
        </w:rPr>
        <w:lastRenderedPageBreak/>
        <w:t xml:space="preserve">Table </w:t>
      </w:r>
      <w:r w:rsidR="00F57F75">
        <w:rPr>
          <w:lang w:val="en-CA" w:eastAsia="zh-TW"/>
        </w:rPr>
        <w:t>2</w:t>
      </w:r>
      <w:r w:rsidR="00EF3B88">
        <w:rPr>
          <w:lang w:val="en-CA" w:eastAsia="zh-TW"/>
        </w:rPr>
        <w:t>.</w:t>
      </w:r>
      <w:r>
        <w:rPr>
          <w:rFonts w:hint="eastAsia"/>
          <w:lang w:val="en-CA" w:eastAsia="zh-TW"/>
        </w:rPr>
        <w:t xml:space="preserve"> </w:t>
      </w:r>
      <w:r w:rsidR="00EF3B88">
        <w:rPr>
          <w:lang w:val="en-CA" w:eastAsia="zh-TW"/>
        </w:rPr>
        <w:t xml:space="preserve"> </w:t>
      </w:r>
      <w:r>
        <w:rPr>
          <w:rFonts w:hint="eastAsia"/>
          <w:lang w:val="en-CA" w:eastAsia="zh-TW"/>
        </w:rPr>
        <w:t xml:space="preserve">Results of </w:t>
      </w:r>
      <w:r w:rsidR="00EF3B88">
        <w:rPr>
          <w:lang w:val="en-CA" w:eastAsia="zh-TW"/>
        </w:rPr>
        <w:t>the proposed method</w:t>
      </w:r>
      <w:r w:rsidR="00EE5752">
        <w:rPr>
          <w:lang w:val="en-CA" w:eastAsia="zh-TW"/>
        </w:rPr>
        <w:t>; anchor: VTM4.0 + IBC; test: anchor +</w:t>
      </w:r>
      <w:r w:rsidR="00B105C8" w:rsidRPr="00B105C8">
        <w:rPr>
          <w:lang w:val="en-CA" w:eastAsia="zh-TW"/>
        </w:rPr>
        <w:t xml:space="preserve"> </w:t>
      </w:r>
      <w:r w:rsidR="00B105C8">
        <w:rPr>
          <w:lang w:val="en-CA" w:eastAsia="zh-TW"/>
        </w:rPr>
        <w:t xml:space="preserve">fix of </w:t>
      </w:r>
      <w:r w:rsidR="00BC759A">
        <w:rPr>
          <w:lang w:val="en-CA" w:eastAsia="zh-TW"/>
        </w:rPr>
        <w:t xml:space="preserve">Ticket </w:t>
      </w:r>
      <w:r w:rsidR="00B105C8">
        <w:rPr>
          <w:lang w:val="en-CA" w:eastAsia="zh-TW"/>
        </w:rPr>
        <w:t>#193</w:t>
      </w:r>
      <w:r w:rsidR="00EE5752">
        <w:rPr>
          <w:lang w:val="en-CA" w:eastAsia="zh-TW"/>
        </w:rPr>
        <w:t xml:space="preserve"> </w:t>
      </w:r>
      <w:r w:rsidR="00B105C8">
        <w:rPr>
          <w:lang w:val="en-CA" w:eastAsia="zh-TW"/>
        </w:rPr>
        <w:t xml:space="preserve">+ </w:t>
      </w:r>
      <w:r w:rsidR="007D6D59">
        <w:rPr>
          <w:lang w:val="en-CA" w:eastAsia="zh-TW"/>
        </w:rPr>
        <w:t xml:space="preserve">the </w:t>
      </w:r>
      <w:r w:rsidR="00EE5752">
        <w:rPr>
          <w:lang w:val="en-CA" w:eastAsia="zh-TW"/>
        </w:rPr>
        <w:t>proposed</w:t>
      </w:r>
      <w:r w:rsidR="00B852F4">
        <w:rPr>
          <w:lang w:val="en-CA" w:eastAsia="zh-TW"/>
        </w:rPr>
        <w:t xml:space="preserve"> method</w:t>
      </w:r>
      <w:del w:id="2" w:author="YW Huang (黃毓文)" w:date="2019-03-15T14:29:00Z">
        <w:r w:rsidR="00F864A6" w:rsidDel="00F74298">
          <w:rPr>
            <w:lang w:val="en-CA" w:eastAsia="zh-TW"/>
          </w:rPr>
          <w:delText xml:space="preserve"> </w:delText>
        </w:r>
        <w:r w:rsidR="00F864A6" w:rsidRPr="00EC519E" w:rsidDel="00F74298">
          <w:rPr>
            <w:highlight w:val="yellow"/>
            <w:lang w:val="en-CA" w:eastAsia="zh-TW"/>
          </w:rPr>
          <w:delText>(LB results to be updated)</w:delText>
        </w:r>
      </w:del>
    </w:p>
    <w:tbl>
      <w:tblPr>
        <w:tblW w:w="6360" w:type="dxa"/>
        <w:jc w:val="center"/>
        <w:tblCellMar>
          <w:left w:w="28" w:type="dxa"/>
          <w:right w:w="28" w:type="dxa"/>
        </w:tblCellMar>
        <w:tblLook w:val="04A0" w:firstRow="1" w:lastRow="0" w:firstColumn="1" w:lastColumn="0" w:noHBand="0" w:noVBand="1"/>
      </w:tblPr>
      <w:tblGrid>
        <w:gridCol w:w="1060"/>
        <w:gridCol w:w="1144"/>
        <w:gridCol w:w="1144"/>
        <w:gridCol w:w="1144"/>
        <w:gridCol w:w="934"/>
        <w:gridCol w:w="934"/>
      </w:tblGrid>
      <w:tr w:rsidR="00641F5A" w:rsidRPr="00641F5A" w14:paraId="2015940B"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787E9ED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0637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All Intra Main10 </w:t>
            </w:r>
          </w:p>
        </w:tc>
      </w:tr>
      <w:tr w:rsidR="00641F5A" w:rsidRPr="00641F5A" w14:paraId="3BEB8E03"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76DD377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5EF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378666B9"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56B3ED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F9F646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0DC1A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FB860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A51968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09A18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D003921"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1FA74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B60B0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75830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D3EC1A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B98713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23B6E3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43998B4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783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9BC8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05CA5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D55586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6E2E08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702DB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93%</w:t>
            </w:r>
          </w:p>
        </w:tc>
      </w:tr>
      <w:tr w:rsidR="00641F5A" w:rsidRPr="00641F5A" w14:paraId="4D440916"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805C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6CB8C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4F8FB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2EDF497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471274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A0999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14C47F0"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1D6E2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216B95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CD1E2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AE382C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51C1DC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AF11D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220BD430"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08C2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6BD25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159888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2D854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0038273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54423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104%</w:t>
            </w:r>
          </w:p>
        </w:tc>
      </w:tr>
      <w:tr w:rsidR="00641F5A" w:rsidRPr="00641F5A" w14:paraId="30421DFD"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D7FDA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B2ADCE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668606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483AB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070282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659709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98%</w:t>
            </w:r>
          </w:p>
        </w:tc>
      </w:tr>
      <w:tr w:rsidR="00641F5A" w:rsidRPr="00641F5A" w14:paraId="5247E553" w14:textId="77777777" w:rsidTr="00F74298">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3853C6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6B8F9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E71637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F016F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511D1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78C092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97%</w:t>
            </w:r>
          </w:p>
        </w:tc>
      </w:tr>
      <w:tr w:rsidR="00641F5A" w:rsidRPr="00641F5A" w14:paraId="6AB264DF"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B3577F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D49391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3D211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9BC8A7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1118434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DAE5E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76D9613C"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8D4A16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0406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719AA9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5683F0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1B4796B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246CA3E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42E8786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C742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644C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Random Access Main 10</w:t>
            </w:r>
          </w:p>
        </w:tc>
      </w:tr>
      <w:tr w:rsidR="00641F5A" w:rsidRPr="00641F5A" w14:paraId="72D7A91B"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6B5EFA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AAC1C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ECEC50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567F602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F988F0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AB32D9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E81EF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1F8DD4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4D7D5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1CB705FD"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893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FDC467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087E01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7AC36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B2F70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0BAE38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0B4959A"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6D75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6501C3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A56E8D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632E8E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0C0CEA7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68C556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3A5AF26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BF83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3CECD9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FB30C9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-0.19%</w:t>
            </w:r>
          </w:p>
        </w:tc>
        <w:tc>
          <w:tcPr>
            <w:tcW w:w="1144" w:type="dxa"/>
            <w:tcBorders>
              <w:top w:val="nil"/>
              <w:left w:val="nil"/>
              <w:bottom w:val="nil"/>
              <w:right w:val="single" w:sz="4" w:space="0" w:color="auto"/>
            </w:tcBorders>
            <w:shd w:val="clear" w:color="auto" w:fill="auto"/>
            <w:noWrap/>
            <w:vAlign w:val="center"/>
            <w:hideMark/>
          </w:tcPr>
          <w:p w14:paraId="02F7407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627205B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B52964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545F9BFC"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11915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30174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9D0A7F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14C8C5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7555B12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37B184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E525702"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FE8F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8C8299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1F036A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76CC84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534C4D6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142E4D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236A4821"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E0E36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981EEF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8B96B2C"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C5150F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69C40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529D5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3A646C64"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5DDE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F35422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937DD2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F2C459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0756CB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D8AC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46F97FCF" w14:textId="77777777" w:rsidTr="00F742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9F1D7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83AD9C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4C105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BEE7D0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774079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F85B18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5F850466" w14:textId="77777777" w:rsidTr="00F742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A8FF5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2A588FF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2297A4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2E9A8E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7A4F895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855680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78FEDC49"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D06A2D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A0AC4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 xml:space="preserve">Low delay B Main10 </w:t>
            </w:r>
          </w:p>
        </w:tc>
      </w:tr>
      <w:tr w:rsidR="00641F5A" w:rsidRPr="00641F5A" w14:paraId="6F724100"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6455E65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71666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 VTM-4.0 (enable IBC)</w:t>
            </w:r>
          </w:p>
        </w:tc>
      </w:tr>
      <w:tr w:rsidR="00641F5A" w:rsidRPr="00641F5A" w14:paraId="2D755891" w14:textId="77777777" w:rsidTr="00F74298">
        <w:trPr>
          <w:trHeight w:val="255"/>
          <w:jc w:val="center"/>
        </w:trPr>
        <w:tc>
          <w:tcPr>
            <w:tcW w:w="1060" w:type="dxa"/>
            <w:tcBorders>
              <w:top w:val="nil"/>
              <w:left w:val="nil"/>
              <w:bottom w:val="nil"/>
              <w:right w:val="nil"/>
            </w:tcBorders>
            <w:shd w:val="clear" w:color="auto" w:fill="auto"/>
            <w:noWrap/>
            <w:vAlign w:val="center"/>
            <w:hideMark/>
          </w:tcPr>
          <w:p w14:paraId="0D34971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593F03E"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774538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B5A6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CFE61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BB17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41F5A">
              <w:rPr>
                <w:rFonts w:ascii="Arial" w:eastAsia="新細明體" w:hAnsi="Arial" w:cs="Arial"/>
                <w:color w:val="000000"/>
                <w:sz w:val="18"/>
                <w:szCs w:val="18"/>
                <w:lang w:eastAsia="zh-TW"/>
              </w:rPr>
              <w:t>DecT</w:t>
            </w:r>
            <w:proofErr w:type="spellEnd"/>
          </w:p>
        </w:tc>
      </w:tr>
      <w:tr w:rsidR="00641F5A" w:rsidRPr="00641F5A" w14:paraId="296CDD74"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37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12793A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6575DE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0B96B2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744FF4D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A7158E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641F5A" w:rsidRPr="00641F5A" w14:paraId="593D87A2"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7879D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8E6162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6DEBA33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03E23E4B"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197C82B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58AF543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 xml:space="preserve">　</w:t>
            </w:r>
          </w:p>
        </w:tc>
      </w:tr>
      <w:tr w:rsidR="00F74298" w:rsidRPr="00641F5A" w14:paraId="4574F113"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8935A8" w14:textId="7777777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DC45C6" w14:textId="15A1E80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 w:author="YW Huang (黃毓文)" w:date="2019-03-15T14:29:00Z">
              <w:r w:rsidRPr="00C97A57">
                <w:rPr>
                  <w:rFonts w:ascii="Arial" w:eastAsia="新細明體" w:hAnsi="Arial" w:cs="Arial"/>
                  <w:color w:val="000000"/>
                  <w:sz w:val="18"/>
                  <w:szCs w:val="18"/>
                  <w:lang w:eastAsia="zh-TW"/>
                </w:rPr>
                <w:t>-0.01%</w:t>
              </w:r>
            </w:ins>
            <w:del w:id="4" w:author="YW Huang (黃毓文)" w:date="2019-03-15T14:29:00Z">
              <w:r w:rsidRPr="00641F5A" w:rsidDel="00866A1C">
                <w:rPr>
                  <w:rFonts w:ascii="Arial" w:eastAsia="新細明體" w:hAnsi="Arial" w:cs="Arial"/>
                  <w:color w:val="000000"/>
                  <w:sz w:val="18"/>
                  <w:szCs w:val="18"/>
                  <w:lang w:eastAsia="zh-TW"/>
                </w:rPr>
                <w:delText>0.90%</w:delText>
              </w:r>
            </w:del>
          </w:p>
        </w:tc>
        <w:tc>
          <w:tcPr>
            <w:tcW w:w="1144" w:type="dxa"/>
            <w:tcBorders>
              <w:top w:val="nil"/>
              <w:left w:val="nil"/>
              <w:bottom w:val="nil"/>
              <w:right w:val="nil"/>
            </w:tcBorders>
            <w:shd w:val="clear" w:color="auto" w:fill="auto"/>
            <w:noWrap/>
            <w:vAlign w:val="center"/>
            <w:hideMark/>
          </w:tcPr>
          <w:p w14:paraId="476D8B4E" w14:textId="167D7349"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 w:author="YW Huang (黃毓文)" w:date="2019-03-15T14:29:00Z">
              <w:r w:rsidRPr="00C97A57">
                <w:rPr>
                  <w:rFonts w:ascii="Arial" w:eastAsia="新細明體" w:hAnsi="Arial" w:cs="Arial"/>
                  <w:color w:val="000000"/>
                  <w:sz w:val="18"/>
                  <w:szCs w:val="18"/>
                  <w:lang w:eastAsia="zh-TW"/>
                </w:rPr>
                <w:t>0.11%</w:t>
              </w:r>
            </w:ins>
            <w:del w:id="6" w:author="YW Huang (黃毓文)" w:date="2019-03-15T14:29:00Z">
              <w:r w:rsidRPr="00641F5A" w:rsidDel="00866A1C">
                <w:rPr>
                  <w:rFonts w:ascii="Arial" w:eastAsia="新細明體" w:hAnsi="Arial" w:cs="Arial"/>
                  <w:color w:val="000000"/>
                  <w:sz w:val="18"/>
                  <w:szCs w:val="18"/>
                  <w:lang w:eastAsia="zh-TW"/>
                </w:rPr>
                <w:delText>2.41%</w:delText>
              </w:r>
            </w:del>
          </w:p>
        </w:tc>
        <w:tc>
          <w:tcPr>
            <w:tcW w:w="1144" w:type="dxa"/>
            <w:tcBorders>
              <w:top w:val="nil"/>
              <w:left w:val="nil"/>
              <w:bottom w:val="nil"/>
              <w:right w:val="single" w:sz="4" w:space="0" w:color="auto"/>
            </w:tcBorders>
            <w:shd w:val="clear" w:color="auto" w:fill="auto"/>
            <w:noWrap/>
            <w:vAlign w:val="center"/>
            <w:hideMark/>
          </w:tcPr>
          <w:p w14:paraId="50860906" w14:textId="0770152D"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 w:author="YW Huang (黃毓文)" w:date="2019-03-15T14:29:00Z">
              <w:r w:rsidRPr="00C97A57">
                <w:rPr>
                  <w:rFonts w:ascii="Arial" w:eastAsia="新細明體" w:hAnsi="Arial" w:cs="Arial"/>
                  <w:color w:val="000000"/>
                  <w:sz w:val="18"/>
                  <w:szCs w:val="18"/>
                  <w:lang w:eastAsia="zh-TW"/>
                </w:rPr>
                <w:t>0.06%</w:t>
              </w:r>
            </w:ins>
            <w:del w:id="8" w:author="YW Huang (黃毓文)" w:date="2019-03-15T14:29:00Z">
              <w:r w:rsidRPr="00641F5A" w:rsidDel="00866A1C">
                <w:rPr>
                  <w:rFonts w:ascii="Arial" w:eastAsia="新細明體" w:hAnsi="Arial" w:cs="Arial"/>
                  <w:color w:val="000000"/>
                  <w:sz w:val="18"/>
                  <w:szCs w:val="18"/>
                  <w:lang w:eastAsia="zh-TW"/>
                </w:rPr>
                <w:delText>2.19%</w:delText>
              </w:r>
            </w:del>
          </w:p>
        </w:tc>
        <w:tc>
          <w:tcPr>
            <w:tcW w:w="934" w:type="dxa"/>
            <w:tcBorders>
              <w:top w:val="nil"/>
              <w:left w:val="nil"/>
              <w:bottom w:val="nil"/>
              <w:right w:val="nil"/>
            </w:tcBorders>
            <w:shd w:val="clear" w:color="auto" w:fill="auto"/>
            <w:noWrap/>
            <w:vAlign w:val="center"/>
            <w:hideMark/>
          </w:tcPr>
          <w:p w14:paraId="41151547" w14:textId="1595398D"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 w:author="YW Huang (黃毓文)" w:date="2019-03-15T14:29:00Z">
              <w:r w:rsidRPr="00C97A57">
                <w:rPr>
                  <w:rFonts w:ascii="Arial" w:eastAsia="新細明體" w:hAnsi="Arial" w:cs="Arial"/>
                  <w:color w:val="000000"/>
                  <w:sz w:val="18"/>
                  <w:szCs w:val="18"/>
                  <w:lang w:eastAsia="zh-TW"/>
                </w:rPr>
                <w:t>100%</w:t>
              </w:r>
            </w:ins>
            <w:del w:id="10" w:author="YW Huang (黃毓文)" w:date="2019-03-15T14:29:00Z">
              <w:r w:rsidRPr="00641F5A" w:rsidDel="00866A1C">
                <w:rPr>
                  <w:rFonts w:ascii="Arial" w:eastAsia="新細明體" w:hAnsi="Arial" w:cs="Arial"/>
                  <w:color w:val="000000"/>
                  <w:sz w:val="18"/>
                  <w:szCs w:val="18"/>
                  <w:lang w:eastAsia="zh-TW"/>
                </w:rPr>
                <w:delText>8%</w:delText>
              </w:r>
            </w:del>
          </w:p>
        </w:tc>
        <w:tc>
          <w:tcPr>
            <w:tcW w:w="934" w:type="dxa"/>
            <w:tcBorders>
              <w:top w:val="nil"/>
              <w:left w:val="nil"/>
              <w:bottom w:val="nil"/>
              <w:right w:val="single" w:sz="8" w:space="0" w:color="auto"/>
            </w:tcBorders>
            <w:shd w:val="clear" w:color="auto" w:fill="auto"/>
            <w:noWrap/>
            <w:vAlign w:val="center"/>
            <w:hideMark/>
          </w:tcPr>
          <w:p w14:paraId="60DE266C" w14:textId="222252F1"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 w:author="YW Huang (黃毓文)" w:date="2019-03-15T14:29:00Z">
              <w:r w:rsidRPr="00C97A57">
                <w:rPr>
                  <w:rFonts w:ascii="Arial" w:eastAsia="新細明體" w:hAnsi="Arial" w:cs="Arial"/>
                  <w:color w:val="000000"/>
                  <w:sz w:val="18"/>
                  <w:szCs w:val="18"/>
                  <w:lang w:eastAsia="zh-TW"/>
                </w:rPr>
                <w:t>101%</w:t>
              </w:r>
            </w:ins>
            <w:del w:id="12" w:author="YW Huang (黃毓文)" w:date="2019-03-15T14:29:00Z">
              <w:r w:rsidRPr="00641F5A" w:rsidDel="00866A1C">
                <w:rPr>
                  <w:rFonts w:ascii="Arial" w:eastAsia="新細明體" w:hAnsi="Arial" w:cs="Arial"/>
                  <w:color w:val="000000"/>
                  <w:sz w:val="18"/>
                  <w:szCs w:val="18"/>
                  <w:lang w:eastAsia="zh-TW"/>
                </w:rPr>
                <w:delText>42%</w:delText>
              </w:r>
            </w:del>
          </w:p>
        </w:tc>
      </w:tr>
      <w:tr w:rsidR="00641F5A" w:rsidRPr="00641F5A" w14:paraId="70F0637B"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5138B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0F8F9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A95FD55"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0724775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D0296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741589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641F5A" w:rsidRPr="00641F5A" w14:paraId="6F06A785" w14:textId="77777777" w:rsidTr="00F742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25629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2440CE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27AFCFCA"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-0.80%</w:t>
            </w:r>
          </w:p>
        </w:tc>
        <w:tc>
          <w:tcPr>
            <w:tcW w:w="1144" w:type="dxa"/>
            <w:tcBorders>
              <w:top w:val="nil"/>
              <w:left w:val="nil"/>
              <w:bottom w:val="nil"/>
              <w:right w:val="single" w:sz="4" w:space="0" w:color="auto"/>
            </w:tcBorders>
            <w:shd w:val="clear" w:color="auto" w:fill="auto"/>
            <w:noWrap/>
            <w:vAlign w:val="center"/>
            <w:hideMark/>
          </w:tcPr>
          <w:p w14:paraId="1EC3320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41621DF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C2553A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r>
      <w:tr w:rsidR="00F74298" w:rsidRPr="00641F5A" w14:paraId="5F953928" w14:textId="77777777" w:rsidTr="00F742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559DB6" w14:textId="7777777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41F5A">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8904DD3" w14:textId="06A574EE"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 w:author="YW Huang (黃毓文)" w:date="2019-03-15T14:29:00Z">
              <w:r w:rsidRPr="00C97A57">
                <w:rPr>
                  <w:rFonts w:ascii="Arial" w:eastAsia="新細明體" w:hAnsi="Arial" w:cs="Arial"/>
                  <w:color w:val="000000"/>
                  <w:sz w:val="18"/>
                  <w:szCs w:val="18"/>
                  <w:lang w:eastAsia="zh-TW"/>
                </w:rPr>
                <w:t>-0.01%</w:t>
              </w:r>
            </w:ins>
            <w:del w:id="14" w:author="YW Huang (黃毓文)" w:date="2019-03-15T14:29:00Z">
              <w:r w:rsidRPr="00641F5A" w:rsidDel="00A83908">
                <w:rPr>
                  <w:rFonts w:ascii="Arial" w:eastAsia="新細明體" w:hAnsi="Arial" w:cs="Arial"/>
                  <w:color w:val="000000"/>
                  <w:sz w:val="18"/>
                  <w:szCs w:val="18"/>
                  <w:lang w:eastAsia="zh-TW"/>
                </w:rPr>
                <w:delText>0.37%</w:delText>
              </w:r>
            </w:del>
          </w:p>
        </w:tc>
        <w:tc>
          <w:tcPr>
            <w:tcW w:w="1144" w:type="dxa"/>
            <w:tcBorders>
              <w:top w:val="single" w:sz="8" w:space="0" w:color="auto"/>
              <w:left w:val="nil"/>
              <w:bottom w:val="nil"/>
              <w:right w:val="nil"/>
            </w:tcBorders>
            <w:shd w:val="clear" w:color="auto" w:fill="auto"/>
            <w:noWrap/>
            <w:vAlign w:val="center"/>
            <w:hideMark/>
          </w:tcPr>
          <w:p w14:paraId="23065120" w14:textId="15F410A7"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 w:author="YW Huang (黃毓文)" w:date="2019-03-15T14:29:00Z">
              <w:r w:rsidRPr="00C97A57">
                <w:rPr>
                  <w:rFonts w:ascii="Arial" w:eastAsia="新細明體" w:hAnsi="Arial" w:cs="Arial"/>
                  <w:color w:val="000000"/>
                  <w:sz w:val="18"/>
                  <w:szCs w:val="18"/>
                  <w:lang w:eastAsia="zh-TW"/>
                </w:rPr>
                <w:t>-0.16%</w:t>
              </w:r>
            </w:ins>
            <w:del w:id="16" w:author="YW Huang (黃毓文)" w:date="2019-03-15T14:29:00Z">
              <w:r w:rsidRPr="00641F5A" w:rsidDel="00A83908">
                <w:rPr>
                  <w:rFonts w:ascii="Arial" w:eastAsia="新細明體" w:hAnsi="Arial" w:cs="Arial"/>
                  <w:color w:val="000000"/>
                  <w:sz w:val="18"/>
                  <w:szCs w:val="18"/>
                  <w:lang w:eastAsia="zh-TW"/>
                </w:rPr>
                <w:delText>0.80%</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462F850" w14:textId="6FF5A68A"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 w:author="YW Huang (黃毓文)" w:date="2019-03-15T14:29:00Z">
              <w:r w:rsidRPr="00C97A57">
                <w:rPr>
                  <w:rFonts w:ascii="Arial" w:eastAsia="新細明體" w:hAnsi="Arial" w:cs="Arial"/>
                  <w:color w:val="000000"/>
                  <w:sz w:val="18"/>
                  <w:szCs w:val="18"/>
                  <w:lang w:eastAsia="zh-TW"/>
                </w:rPr>
                <w:t>0.22%</w:t>
              </w:r>
            </w:ins>
            <w:del w:id="18" w:author="YW Huang (黃毓文)" w:date="2019-03-15T14:29:00Z">
              <w:r w:rsidRPr="00641F5A" w:rsidDel="00A83908">
                <w:rPr>
                  <w:rFonts w:ascii="Arial" w:eastAsia="新細明體" w:hAnsi="Arial" w:cs="Arial"/>
                  <w:color w:val="000000"/>
                  <w:sz w:val="18"/>
                  <w:szCs w:val="18"/>
                  <w:lang w:eastAsia="zh-TW"/>
                </w:rPr>
                <w:delText>1.10%</w:delText>
              </w:r>
            </w:del>
          </w:p>
        </w:tc>
        <w:tc>
          <w:tcPr>
            <w:tcW w:w="934" w:type="dxa"/>
            <w:tcBorders>
              <w:top w:val="single" w:sz="8" w:space="0" w:color="auto"/>
              <w:left w:val="nil"/>
              <w:bottom w:val="nil"/>
              <w:right w:val="nil"/>
            </w:tcBorders>
            <w:shd w:val="clear" w:color="auto" w:fill="auto"/>
            <w:noWrap/>
            <w:vAlign w:val="center"/>
            <w:hideMark/>
          </w:tcPr>
          <w:p w14:paraId="23DCFE0A" w14:textId="112A5CED"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 w:author="YW Huang (黃毓文)" w:date="2019-03-15T14:29:00Z">
              <w:r w:rsidRPr="00C97A57">
                <w:rPr>
                  <w:rFonts w:ascii="Arial" w:eastAsia="新細明體" w:hAnsi="Arial" w:cs="Arial"/>
                  <w:color w:val="000000"/>
                  <w:sz w:val="18"/>
                  <w:szCs w:val="18"/>
                  <w:lang w:eastAsia="zh-TW"/>
                </w:rPr>
                <w:t>100%</w:t>
              </w:r>
            </w:ins>
            <w:del w:id="20" w:author="YW Huang (黃毓文)" w:date="2019-03-15T14:29:00Z">
              <w:r w:rsidRPr="00641F5A" w:rsidDel="00A83908">
                <w:rPr>
                  <w:rFonts w:ascii="Arial" w:eastAsia="新細明體" w:hAnsi="Arial" w:cs="Arial"/>
                  <w:color w:val="000000"/>
                  <w:sz w:val="18"/>
                  <w:szCs w:val="18"/>
                  <w:lang w:eastAsia="zh-TW"/>
                </w:rPr>
                <w:delText>35%</w:delText>
              </w:r>
            </w:del>
          </w:p>
        </w:tc>
        <w:tc>
          <w:tcPr>
            <w:tcW w:w="934" w:type="dxa"/>
            <w:tcBorders>
              <w:top w:val="single" w:sz="8" w:space="0" w:color="auto"/>
              <w:left w:val="nil"/>
              <w:bottom w:val="nil"/>
              <w:right w:val="single" w:sz="8" w:space="0" w:color="auto"/>
            </w:tcBorders>
            <w:shd w:val="clear" w:color="auto" w:fill="auto"/>
            <w:noWrap/>
            <w:vAlign w:val="center"/>
            <w:hideMark/>
          </w:tcPr>
          <w:p w14:paraId="700A8B77" w14:textId="0A241760" w:rsidR="00F74298" w:rsidRPr="00641F5A" w:rsidRDefault="00F74298" w:rsidP="00F74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 w:author="YW Huang (黃毓文)" w:date="2019-03-15T14:29:00Z">
              <w:r w:rsidRPr="00C97A57">
                <w:rPr>
                  <w:rFonts w:ascii="Arial" w:eastAsia="新細明體" w:hAnsi="Arial" w:cs="Arial"/>
                  <w:color w:val="000000"/>
                  <w:sz w:val="18"/>
                  <w:szCs w:val="18"/>
                  <w:lang w:eastAsia="zh-TW"/>
                </w:rPr>
                <w:t>101%</w:t>
              </w:r>
            </w:ins>
            <w:del w:id="22" w:author="YW Huang (黃毓文)" w:date="2019-03-15T14:29:00Z">
              <w:r w:rsidRPr="00641F5A" w:rsidDel="00A83908">
                <w:rPr>
                  <w:rFonts w:ascii="Arial" w:eastAsia="新細明體" w:hAnsi="Arial" w:cs="Arial"/>
                  <w:color w:val="000000"/>
                  <w:sz w:val="18"/>
                  <w:szCs w:val="18"/>
                  <w:lang w:eastAsia="zh-TW"/>
                </w:rPr>
                <w:delText>70%</w:delText>
              </w:r>
            </w:del>
          </w:p>
        </w:tc>
      </w:tr>
      <w:tr w:rsidR="00641F5A" w:rsidRPr="00641F5A" w14:paraId="16175198" w14:textId="77777777" w:rsidTr="00F74298">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ABEA72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1F1AB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674FFA00"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236BC0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0.33%</w:t>
            </w:r>
          </w:p>
        </w:tc>
        <w:tc>
          <w:tcPr>
            <w:tcW w:w="934" w:type="dxa"/>
            <w:tcBorders>
              <w:top w:val="single" w:sz="8" w:space="0" w:color="auto"/>
              <w:left w:val="nil"/>
              <w:bottom w:val="nil"/>
              <w:right w:val="nil"/>
            </w:tcBorders>
            <w:shd w:val="clear" w:color="auto" w:fill="auto"/>
            <w:noWrap/>
            <w:vAlign w:val="center"/>
            <w:hideMark/>
          </w:tcPr>
          <w:p w14:paraId="08D80CD9"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718C1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r>
      <w:tr w:rsidR="00641F5A" w:rsidRPr="00641F5A" w14:paraId="126A9612"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7A1EE3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A3C7E16"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3DBDDE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7FF13B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-0.24%</w:t>
            </w:r>
          </w:p>
        </w:tc>
        <w:tc>
          <w:tcPr>
            <w:tcW w:w="934" w:type="dxa"/>
            <w:tcBorders>
              <w:top w:val="nil"/>
              <w:left w:val="nil"/>
              <w:bottom w:val="single" w:sz="8" w:space="0" w:color="auto"/>
              <w:right w:val="nil"/>
            </w:tcBorders>
            <w:shd w:val="clear" w:color="auto" w:fill="auto"/>
            <w:noWrap/>
            <w:vAlign w:val="center"/>
            <w:hideMark/>
          </w:tcPr>
          <w:p w14:paraId="4FA4461F"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C22E9A7"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101%</w:t>
            </w:r>
          </w:p>
        </w:tc>
      </w:tr>
      <w:tr w:rsidR="00641F5A" w:rsidRPr="00641F5A" w14:paraId="1B688714" w14:textId="77777777" w:rsidTr="00F7429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E0BE152"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8CFC3C8"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6596A3F3"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F1C8861"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64A8C8AD"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3A279414" w14:textId="77777777" w:rsidR="00641F5A" w:rsidRPr="00641F5A" w:rsidRDefault="00641F5A" w:rsidP="0064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41F5A">
              <w:rPr>
                <w:rFonts w:ascii="Arial" w:eastAsia="新細明體" w:hAnsi="Arial" w:cs="Arial"/>
                <w:color w:val="000000"/>
                <w:sz w:val="18"/>
                <w:szCs w:val="18"/>
                <w:lang w:eastAsia="zh-TW"/>
              </w:rPr>
              <w:t>99%</w:t>
            </w:r>
          </w:p>
        </w:tc>
        <w:bookmarkStart w:id="23" w:name="_GoBack"/>
        <w:bookmarkEnd w:id="23"/>
      </w:tr>
    </w:tbl>
    <w:p w14:paraId="6EBC9053" w14:textId="77777777" w:rsidR="006A32D5" w:rsidRDefault="006A32D5" w:rsidP="0000419D">
      <w:pPr>
        <w:rPr>
          <w:lang w:val="en-CA" w:eastAsia="zh-TW"/>
        </w:rPr>
      </w:pPr>
    </w:p>
    <w:p w14:paraId="3BFFDAEC" w14:textId="2078CF6B" w:rsidR="00E10FB3" w:rsidRDefault="00E10FB3" w:rsidP="00E10FB3">
      <w:pPr>
        <w:pStyle w:val="Heading1"/>
        <w:rPr>
          <w:lang w:val="en-CA"/>
        </w:rPr>
      </w:pPr>
      <w:r>
        <w:rPr>
          <w:lang w:val="en-CA"/>
        </w:rPr>
        <w:t>Conclusion</w:t>
      </w:r>
      <w:r w:rsidR="00B63991">
        <w:rPr>
          <w:lang w:val="en-CA"/>
        </w:rPr>
        <w:t>s</w:t>
      </w:r>
    </w:p>
    <w:p w14:paraId="164C82D1" w14:textId="79356920" w:rsidR="0072427E" w:rsidRDefault="0072427E" w:rsidP="0072427E">
      <w:pPr>
        <w:rPr>
          <w:lang w:val="en-CA" w:eastAsia="zh-TW"/>
        </w:rPr>
      </w:pPr>
      <w:r>
        <w:rPr>
          <w:lang w:val="en-CA" w:eastAsia="zh-TW"/>
        </w:rPr>
        <w:t xml:space="preserve">In this </w:t>
      </w:r>
      <w:r w:rsidR="00A47897">
        <w:rPr>
          <w:lang w:val="en-CA" w:eastAsia="zh-TW"/>
        </w:rPr>
        <w:t>contribution</w:t>
      </w:r>
      <w:r>
        <w:rPr>
          <w:lang w:val="en-CA" w:eastAsia="zh-TW"/>
        </w:rPr>
        <w:t xml:space="preserve">, </w:t>
      </w:r>
      <w:r w:rsidR="00A47897">
        <w:rPr>
          <w:lang w:val="en-CA" w:eastAsia="zh-TW"/>
        </w:rPr>
        <w:t xml:space="preserve">it is proposed to disallow coexistence of regular merge and IBC merge in </w:t>
      </w:r>
      <w:r w:rsidR="00D916E8">
        <w:rPr>
          <w:lang w:val="en-CA" w:eastAsia="zh-TW"/>
        </w:rPr>
        <w:t>one</w:t>
      </w:r>
      <w:r w:rsidR="00A47897">
        <w:rPr>
          <w:lang w:val="en-CA" w:eastAsia="zh-TW"/>
        </w:rPr>
        <w:t xml:space="preserve"> SMR</w:t>
      </w:r>
      <w:r w:rsidR="00672B80">
        <w:rPr>
          <w:lang w:val="en-CA" w:eastAsia="zh-TW"/>
        </w:rPr>
        <w:t>.</w:t>
      </w:r>
      <w:r w:rsidR="00AC21AD">
        <w:rPr>
          <w:lang w:val="en-CA" w:eastAsia="zh-TW"/>
        </w:rPr>
        <w:t xml:space="preserve"> </w:t>
      </w:r>
      <w:r w:rsidR="00AC21AD" w:rsidRPr="00AC36D8">
        <w:rPr>
          <w:lang w:val="en-CA" w:eastAsia="zh-TW"/>
        </w:rPr>
        <w:t xml:space="preserve">It is reported that proposed method results </w:t>
      </w:r>
      <w:r w:rsidR="00E11916">
        <w:rPr>
          <w:lang w:val="en-CA" w:eastAsia="zh-TW"/>
        </w:rPr>
        <w:t>has negligible impact on coding efficiency and runtime</w:t>
      </w:r>
      <w:r w:rsidR="00AC21AD">
        <w:rPr>
          <w:lang w:val="en-CA" w:eastAsia="zh-TW"/>
        </w:rPr>
        <w:t>.</w:t>
      </w:r>
      <w:r w:rsidR="00E11916">
        <w:rPr>
          <w:lang w:val="en-CA" w:eastAsia="zh-TW"/>
        </w:rPr>
        <w:t xml:space="preserve"> It is asserted that the complexity is reduced because only one merging candidate list, instead of two, has to be generated for each SMR.</w:t>
      </w:r>
    </w:p>
    <w:p w14:paraId="5530DD45" w14:textId="77777777" w:rsidR="006A32D5" w:rsidRPr="00AF0EFB" w:rsidRDefault="006A32D5" w:rsidP="0072427E">
      <w:pPr>
        <w:rPr>
          <w:lang w:val="en-CA" w:eastAsia="zh-TW"/>
        </w:rPr>
      </w:pPr>
    </w:p>
    <w:p w14:paraId="3083667F" w14:textId="16F814EB" w:rsidR="00E10FB3" w:rsidRDefault="0045377E" w:rsidP="00E10FB3">
      <w:pPr>
        <w:pStyle w:val="Heading1"/>
        <w:rPr>
          <w:lang w:val="en-CA"/>
        </w:rPr>
      </w:pPr>
      <w:r>
        <w:rPr>
          <w:rFonts w:hint="eastAsia"/>
          <w:lang w:val="en-CA" w:eastAsia="zh-TW"/>
        </w:rPr>
        <w:t>References</w:t>
      </w:r>
    </w:p>
    <w:p w14:paraId="1FDC9E8F" w14:textId="59231EFD" w:rsidR="0022722B" w:rsidRDefault="007F145D" w:rsidP="009234A5">
      <w:pPr>
        <w:rPr>
          <w:szCs w:val="22"/>
          <w:lang w:val="en-CA" w:eastAsia="zh-TW"/>
        </w:rPr>
      </w:pPr>
      <w:r>
        <w:rPr>
          <w:rFonts w:hint="eastAsia"/>
          <w:szCs w:val="22"/>
          <w:lang w:val="en-CA" w:eastAsia="zh-TW"/>
        </w:rPr>
        <w:t>[</w:t>
      </w:r>
      <w:r>
        <w:rPr>
          <w:szCs w:val="22"/>
          <w:lang w:val="en-CA" w:eastAsia="zh-TW"/>
        </w:rPr>
        <w:t>1</w:t>
      </w:r>
      <w:r>
        <w:rPr>
          <w:rFonts w:hint="eastAsia"/>
          <w:szCs w:val="22"/>
          <w:lang w:val="en-CA" w:eastAsia="zh-TW"/>
        </w:rPr>
        <w:t>]</w:t>
      </w:r>
      <w:r>
        <w:rPr>
          <w:szCs w:val="22"/>
          <w:lang w:val="en-CA" w:eastAsia="zh-TW"/>
        </w:rPr>
        <w:t xml:space="preserve"> </w:t>
      </w:r>
      <w:r w:rsidR="000D48A1" w:rsidRPr="000D48A1">
        <w:t xml:space="preserve">C.-C. Chen, Y.-C. Lin, M.-S. Chiang, C.-W. Hsu, T.-D. Chuang, C.-Y. Chen, Y.-W. Huang, </w:t>
      </w:r>
      <w:r w:rsidR="000C521E">
        <w:t xml:space="preserve">and </w:t>
      </w:r>
      <w:r w:rsidR="000D48A1" w:rsidRPr="000D48A1">
        <w:t>S.-M. Lei</w:t>
      </w:r>
      <w:r w:rsidR="000D48A1">
        <w:t xml:space="preserve">, </w:t>
      </w:r>
      <w:r w:rsidR="000D48A1" w:rsidRPr="000D48A1">
        <w:t>“CE4.3.1: Shared merging candidate list</w:t>
      </w:r>
      <w:r w:rsidR="000D48A1">
        <w:t xml:space="preserve">,” </w:t>
      </w:r>
      <w:r w:rsidR="000D48A1" w:rsidRPr="00783591">
        <w:rPr>
          <w:szCs w:val="22"/>
          <w:lang w:val="en-CA"/>
        </w:rPr>
        <w:t>Document of Joint Vi</w:t>
      </w:r>
      <w:r w:rsidR="000D48A1" w:rsidRPr="00851933">
        <w:rPr>
          <w:szCs w:val="22"/>
          <w:lang w:val="en-CA"/>
        </w:rPr>
        <w:t>deo Experts Team, JVET-M0170.</w:t>
      </w:r>
    </w:p>
    <w:p w14:paraId="2CF65B21" w14:textId="3368AD7F" w:rsidR="007905F3" w:rsidRDefault="007905F3" w:rsidP="009234A5">
      <w:pPr>
        <w:rPr>
          <w:szCs w:val="22"/>
          <w:lang w:val="en-CA" w:eastAsia="zh-TW"/>
        </w:rPr>
      </w:pPr>
      <w:r>
        <w:rPr>
          <w:rFonts w:hint="eastAsia"/>
          <w:szCs w:val="22"/>
          <w:lang w:val="en-CA" w:eastAsia="zh-TW"/>
        </w:rPr>
        <w:lastRenderedPageBreak/>
        <w:t>[</w:t>
      </w:r>
      <w:r>
        <w:rPr>
          <w:szCs w:val="22"/>
          <w:lang w:val="en-CA" w:eastAsia="zh-TW"/>
        </w:rPr>
        <w:t>2</w:t>
      </w:r>
      <w:r>
        <w:rPr>
          <w:rFonts w:hint="eastAsia"/>
          <w:szCs w:val="22"/>
          <w:lang w:val="en-CA" w:eastAsia="zh-TW"/>
        </w:rPr>
        <w:t>]</w:t>
      </w:r>
      <w:r w:rsidR="003E402C">
        <w:rPr>
          <w:szCs w:val="22"/>
          <w:lang w:val="en-CA" w:eastAsia="zh-TW"/>
        </w:rPr>
        <w:t xml:space="preserve"> </w:t>
      </w:r>
      <w:r w:rsidR="001E15DC">
        <w:rPr>
          <w:szCs w:val="22"/>
          <w:lang w:val="en-CA" w:eastAsia="zh-TW"/>
        </w:rPr>
        <w:t xml:space="preserve">JVET VVC </w:t>
      </w:r>
      <w:proofErr w:type="spellStart"/>
      <w:r w:rsidR="001E15DC">
        <w:rPr>
          <w:szCs w:val="22"/>
          <w:lang w:val="en-CA" w:eastAsia="zh-TW"/>
        </w:rPr>
        <w:t>Trac</w:t>
      </w:r>
      <w:proofErr w:type="spellEnd"/>
      <w:r w:rsidR="001E15DC">
        <w:rPr>
          <w:szCs w:val="22"/>
          <w:lang w:val="en-CA" w:eastAsia="zh-TW"/>
        </w:rPr>
        <w:t xml:space="preserve"> </w:t>
      </w:r>
      <w:r w:rsidR="0033132B">
        <w:rPr>
          <w:szCs w:val="22"/>
          <w:lang w:val="en-CA" w:eastAsia="zh-TW"/>
        </w:rPr>
        <w:t xml:space="preserve">Ticket </w:t>
      </w:r>
      <w:r w:rsidR="003E402C">
        <w:rPr>
          <w:szCs w:val="22"/>
          <w:lang w:val="en-CA" w:eastAsia="zh-TW"/>
        </w:rPr>
        <w:t>#193</w:t>
      </w:r>
      <w:r w:rsidR="000C521E">
        <w:rPr>
          <w:szCs w:val="22"/>
          <w:lang w:val="en-CA" w:eastAsia="zh-TW"/>
        </w:rPr>
        <w:t xml:space="preserve">, available at </w:t>
      </w:r>
      <w:r w:rsidR="003E402C" w:rsidRPr="003E402C">
        <w:rPr>
          <w:szCs w:val="22"/>
          <w:lang w:val="en-CA" w:eastAsia="zh-TW"/>
        </w:rPr>
        <w:t>https://jvet.hhi.fraunhofer.de/trac/vvc/ticket/193</w:t>
      </w:r>
    </w:p>
    <w:p w14:paraId="591A89B7" w14:textId="51D4B5F4" w:rsidR="007F145D" w:rsidRDefault="007F145D" w:rsidP="009234A5">
      <w:pPr>
        <w:rPr>
          <w:szCs w:val="22"/>
          <w:lang w:val="en-CA" w:eastAsia="zh-TW"/>
        </w:rPr>
      </w:pPr>
      <w:r>
        <w:rPr>
          <w:rFonts w:hint="eastAsia"/>
          <w:szCs w:val="22"/>
          <w:lang w:val="en-CA" w:eastAsia="zh-TW"/>
        </w:rPr>
        <w:t>[</w:t>
      </w:r>
      <w:r w:rsidR="007905F3">
        <w:rPr>
          <w:szCs w:val="22"/>
          <w:lang w:val="en-CA" w:eastAsia="zh-TW"/>
        </w:rPr>
        <w:t>3</w:t>
      </w:r>
      <w:r>
        <w:rPr>
          <w:rFonts w:hint="eastAsia"/>
          <w:szCs w:val="22"/>
          <w:lang w:val="en-CA" w:eastAsia="zh-TW"/>
        </w:rPr>
        <w:t>]</w:t>
      </w:r>
      <w:r>
        <w:rPr>
          <w:szCs w:val="22"/>
          <w:lang w:val="en-CA" w:eastAsia="zh-TW"/>
        </w:rPr>
        <w:t xml:space="preserve"> </w:t>
      </w:r>
      <w:r w:rsidR="0053738F">
        <w:rPr>
          <w:szCs w:val="22"/>
          <w:lang w:val="en-CA" w:eastAsia="zh-TW"/>
        </w:rPr>
        <w:t>VTM4.0</w:t>
      </w:r>
      <w:r w:rsidR="000C521E">
        <w:rPr>
          <w:szCs w:val="22"/>
          <w:lang w:val="en-CA" w:eastAsia="zh-TW"/>
        </w:rPr>
        <w:t xml:space="preserve">, available at </w:t>
      </w:r>
      <w:r w:rsidR="007905F3" w:rsidRPr="007905F3">
        <w:rPr>
          <w:szCs w:val="22"/>
          <w:lang w:val="en-CA" w:eastAsia="zh-TW"/>
        </w:rPr>
        <w:t>https://vcgit.hhi.fraunhofer.de/jvet/VVCSoftware_VTM/tree/VTM-4.0</w:t>
      </w:r>
    </w:p>
    <w:p w14:paraId="5BA345E2" w14:textId="1916CEC2" w:rsidR="00361959" w:rsidRDefault="00361959" w:rsidP="00361959">
      <w:pPr>
        <w:rPr>
          <w:szCs w:val="22"/>
          <w:lang w:val="en-CA"/>
        </w:rPr>
      </w:pPr>
      <w:r>
        <w:rPr>
          <w:szCs w:val="22"/>
          <w:lang w:val="en-CA" w:eastAsia="zh-TW"/>
        </w:rPr>
        <w:t>[</w:t>
      </w:r>
      <w:r w:rsidR="007905F3">
        <w:rPr>
          <w:szCs w:val="22"/>
          <w:lang w:val="en-CA" w:eastAsia="zh-TW"/>
        </w:rPr>
        <w:t>4</w:t>
      </w:r>
      <w:r>
        <w:rPr>
          <w:szCs w:val="22"/>
          <w:lang w:val="en-CA" w:eastAsia="zh-TW"/>
        </w:rPr>
        <w:t xml:space="preserve">] </w:t>
      </w:r>
      <w:bookmarkStart w:id="24" w:name="_Ref531871856"/>
      <w:bookmarkStart w:id="25" w:name="_Ref517546181"/>
      <w:r w:rsidRPr="005373C7">
        <w:rPr>
          <w:szCs w:val="22"/>
          <w:lang w:val="en-CA"/>
        </w:rPr>
        <w:t xml:space="preserve">F. Bossen, J. Boyce, X. Li, V. Seregin, </w:t>
      </w:r>
      <w:r w:rsidR="000C521E">
        <w:rPr>
          <w:szCs w:val="22"/>
          <w:lang w:val="en-CA"/>
        </w:rPr>
        <w:t xml:space="preserve">and </w:t>
      </w:r>
      <w:r w:rsidRPr="005373C7">
        <w:rPr>
          <w:szCs w:val="22"/>
          <w:lang w:val="en-CA"/>
        </w:rPr>
        <w:t>K. Sühring</w:t>
      </w:r>
      <w:r w:rsidRPr="00643B2A">
        <w:rPr>
          <w:szCs w:val="22"/>
          <w:lang w:val="en-CA"/>
        </w:rPr>
        <w:t xml:space="preserve">, </w:t>
      </w:r>
      <w:r w:rsidRPr="0043030D">
        <w:rPr>
          <w:szCs w:val="22"/>
          <w:lang w:val="en-CA"/>
        </w:rPr>
        <w:t>“JVET common test conditions and software reference configurations for SDR video,” Document of Joint Video Experts Team, JVET-</w:t>
      </w:r>
      <w:r w:rsidR="00DF561A" w:rsidRPr="0043030D">
        <w:rPr>
          <w:szCs w:val="22"/>
          <w:lang w:val="en-CA"/>
        </w:rPr>
        <w:t>M</w:t>
      </w:r>
      <w:r w:rsidRPr="0043030D">
        <w:rPr>
          <w:szCs w:val="22"/>
          <w:lang w:val="en-CA"/>
        </w:rPr>
        <w:t>1010.</w:t>
      </w:r>
      <w:bookmarkEnd w:id="24"/>
    </w:p>
    <w:p w14:paraId="1F8E6ED1" w14:textId="77777777" w:rsidR="000C521E" w:rsidRDefault="000C521E" w:rsidP="00361959">
      <w:pPr>
        <w:rPr>
          <w:szCs w:val="22"/>
          <w:lang w:val="en-CA"/>
        </w:rPr>
      </w:pPr>
    </w:p>
    <w:bookmarkEnd w:id="2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5C523B7" w:rsidR="007F1F8B" w:rsidRPr="00694398" w:rsidRDefault="00694398" w:rsidP="009234A5">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9439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08221" w14:textId="77777777" w:rsidR="00675080" w:rsidRDefault="00675080">
      <w:r>
        <w:separator/>
      </w:r>
    </w:p>
  </w:endnote>
  <w:endnote w:type="continuationSeparator" w:id="0">
    <w:p w14:paraId="2BF9F482" w14:textId="77777777" w:rsidR="00675080" w:rsidRDefault="0067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80BA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429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429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B1F41" w14:textId="77777777" w:rsidR="00675080" w:rsidRDefault="00675080">
      <w:r>
        <w:separator/>
      </w:r>
    </w:p>
  </w:footnote>
  <w:footnote w:type="continuationSeparator" w:id="0">
    <w:p w14:paraId="0DF55362" w14:textId="77777777" w:rsidR="00675080" w:rsidRDefault="00675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42070D4"/>
    <w:multiLevelType w:val="hybridMultilevel"/>
    <w:tmpl w:val="52E45E6C"/>
    <w:lvl w:ilvl="0" w:tplc="3B186E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8A6B99"/>
    <w:multiLevelType w:val="hybridMultilevel"/>
    <w:tmpl w:val="45E03520"/>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086AE7"/>
    <w:multiLevelType w:val="hybridMultilevel"/>
    <w:tmpl w:val="C1F0B5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7D05261"/>
    <w:multiLevelType w:val="hybridMultilevel"/>
    <w:tmpl w:val="40542684"/>
    <w:lvl w:ilvl="0" w:tplc="0407001B">
      <w:start w:val="1"/>
      <w:numFmt w:val="bullet"/>
      <w:lvlText w:val=""/>
      <w:lvlJc w:val="left"/>
      <w:pPr>
        <w:ind w:left="480" w:hanging="480"/>
      </w:pPr>
      <w:rPr>
        <w:rFonts w:ascii="Wingdings" w:hAnsi="Wingdings" w:hint="default"/>
      </w:rPr>
    </w:lvl>
    <w:lvl w:ilvl="1" w:tplc="04070019">
      <w:start w:val="1"/>
      <w:numFmt w:val="bullet"/>
      <w:lvlText w:val="-"/>
      <w:lvlJc w:val="left"/>
      <w:pPr>
        <w:ind w:left="960" w:hanging="480"/>
      </w:pPr>
      <w:rPr>
        <w:rFonts w:ascii="Times New Roman" w:hAnsi="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2"/>
  </w:num>
  <w:num w:numId="14">
    <w:abstractNumId w:val="11"/>
  </w:num>
  <w:num w:numId="15">
    <w:abstractNumId w:val="7"/>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19D"/>
    <w:rsid w:val="00005082"/>
    <w:rsid w:val="00010160"/>
    <w:rsid w:val="00010A16"/>
    <w:rsid w:val="000135AB"/>
    <w:rsid w:val="000274E3"/>
    <w:rsid w:val="000308A3"/>
    <w:rsid w:val="000458BC"/>
    <w:rsid w:val="00045AFF"/>
    <w:rsid w:val="00045C41"/>
    <w:rsid w:val="0004663C"/>
    <w:rsid w:val="00046C03"/>
    <w:rsid w:val="00055CE4"/>
    <w:rsid w:val="00057D6D"/>
    <w:rsid w:val="00061EA8"/>
    <w:rsid w:val="000641BD"/>
    <w:rsid w:val="00065039"/>
    <w:rsid w:val="0006527E"/>
    <w:rsid w:val="00067AA2"/>
    <w:rsid w:val="00074D16"/>
    <w:rsid w:val="0007614F"/>
    <w:rsid w:val="00081398"/>
    <w:rsid w:val="00083C50"/>
    <w:rsid w:val="000858A3"/>
    <w:rsid w:val="00086E70"/>
    <w:rsid w:val="00092AF2"/>
    <w:rsid w:val="00094479"/>
    <w:rsid w:val="000962AC"/>
    <w:rsid w:val="0009720A"/>
    <w:rsid w:val="000B0C0F"/>
    <w:rsid w:val="000B1C6B"/>
    <w:rsid w:val="000B4F4D"/>
    <w:rsid w:val="000B4FF9"/>
    <w:rsid w:val="000C09AC"/>
    <w:rsid w:val="000C1DDF"/>
    <w:rsid w:val="000C3666"/>
    <w:rsid w:val="000C521E"/>
    <w:rsid w:val="000C5954"/>
    <w:rsid w:val="000D48A1"/>
    <w:rsid w:val="000D7030"/>
    <w:rsid w:val="000E00F3"/>
    <w:rsid w:val="000E0887"/>
    <w:rsid w:val="000E178D"/>
    <w:rsid w:val="000E7CD3"/>
    <w:rsid w:val="000F01AF"/>
    <w:rsid w:val="000F158C"/>
    <w:rsid w:val="000F693E"/>
    <w:rsid w:val="000F6BD2"/>
    <w:rsid w:val="000F6E0B"/>
    <w:rsid w:val="00102084"/>
    <w:rsid w:val="00102F3D"/>
    <w:rsid w:val="00103FC7"/>
    <w:rsid w:val="001050C5"/>
    <w:rsid w:val="00113123"/>
    <w:rsid w:val="00122472"/>
    <w:rsid w:val="00124E38"/>
    <w:rsid w:val="0012580B"/>
    <w:rsid w:val="0012788C"/>
    <w:rsid w:val="00131F90"/>
    <w:rsid w:val="0013458C"/>
    <w:rsid w:val="0013526E"/>
    <w:rsid w:val="00145454"/>
    <w:rsid w:val="00146152"/>
    <w:rsid w:val="00147308"/>
    <w:rsid w:val="00155526"/>
    <w:rsid w:val="0016115F"/>
    <w:rsid w:val="00171371"/>
    <w:rsid w:val="00175A24"/>
    <w:rsid w:val="00183AB9"/>
    <w:rsid w:val="00184C9E"/>
    <w:rsid w:val="0018599F"/>
    <w:rsid w:val="00187E58"/>
    <w:rsid w:val="001907D3"/>
    <w:rsid w:val="00194110"/>
    <w:rsid w:val="00194441"/>
    <w:rsid w:val="00196FCE"/>
    <w:rsid w:val="001A17BA"/>
    <w:rsid w:val="001A297E"/>
    <w:rsid w:val="001A368E"/>
    <w:rsid w:val="001A7329"/>
    <w:rsid w:val="001A792F"/>
    <w:rsid w:val="001B15F4"/>
    <w:rsid w:val="001B28DB"/>
    <w:rsid w:val="001B4E28"/>
    <w:rsid w:val="001B5F18"/>
    <w:rsid w:val="001B6A68"/>
    <w:rsid w:val="001B6B9C"/>
    <w:rsid w:val="001C2383"/>
    <w:rsid w:val="001C2D38"/>
    <w:rsid w:val="001C3525"/>
    <w:rsid w:val="001C3AFB"/>
    <w:rsid w:val="001C3D02"/>
    <w:rsid w:val="001C4A60"/>
    <w:rsid w:val="001D0220"/>
    <w:rsid w:val="001D19B5"/>
    <w:rsid w:val="001D1BD2"/>
    <w:rsid w:val="001D2171"/>
    <w:rsid w:val="001D4842"/>
    <w:rsid w:val="001E0248"/>
    <w:rsid w:val="001E02BE"/>
    <w:rsid w:val="001E0F1D"/>
    <w:rsid w:val="001E15DC"/>
    <w:rsid w:val="001E3B37"/>
    <w:rsid w:val="001E5440"/>
    <w:rsid w:val="001F1D35"/>
    <w:rsid w:val="001F2594"/>
    <w:rsid w:val="001F5404"/>
    <w:rsid w:val="001F629E"/>
    <w:rsid w:val="002055A6"/>
    <w:rsid w:val="00206460"/>
    <w:rsid w:val="002069B4"/>
    <w:rsid w:val="002150C9"/>
    <w:rsid w:val="00215DFC"/>
    <w:rsid w:val="002176C6"/>
    <w:rsid w:val="00220347"/>
    <w:rsid w:val="002212DF"/>
    <w:rsid w:val="00222CD4"/>
    <w:rsid w:val="00225016"/>
    <w:rsid w:val="002253CA"/>
    <w:rsid w:val="00225BD0"/>
    <w:rsid w:val="002264A6"/>
    <w:rsid w:val="0022722B"/>
    <w:rsid w:val="00227BA7"/>
    <w:rsid w:val="00227DA6"/>
    <w:rsid w:val="0023011C"/>
    <w:rsid w:val="00232889"/>
    <w:rsid w:val="00233AE7"/>
    <w:rsid w:val="002341D8"/>
    <w:rsid w:val="00234AC6"/>
    <w:rsid w:val="0023603D"/>
    <w:rsid w:val="002375C1"/>
    <w:rsid w:val="00240E10"/>
    <w:rsid w:val="0024573B"/>
    <w:rsid w:val="002470AF"/>
    <w:rsid w:val="00256CF8"/>
    <w:rsid w:val="00257818"/>
    <w:rsid w:val="002610D7"/>
    <w:rsid w:val="00263398"/>
    <w:rsid w:val="00263B99"/>
    <w:rsid w:val="00264125"/>
    <w:rsid w:val="00266F06"/>
    <w:rsid w:val="00273B9C"/>
    <w:rsid w:val="00275BCF"/>
    <w:rsid w:val="00287874"/>
    <w:rsid w:val="00291B86"/>
    <w:rsid w:val="00291E36"/>
    <w:rsid w:val="00292257"/>
    <w:rsid w:val="00292D89"/>
    <w:rsid w:val="002A0D4F"/>
    <w:rsid w:val="002A4ABA"/>
    <w:rsid w:val="002A5418"/>
    <w:rsid w:val="002A54E0"/>
    <w:rsid w:val="002B1595"/>
    <w:rsid w:val="002B191D"/>
    <w:rsid w:val="002B2C1F"/>
    <w:rsid w:val="002B2E83"/>
    <w:rsid w:val="002B2F91"/>
    <w:rsid w:val="002C0CC0"/>
    <w:rsid w:val="002C3A71"/>
    <w:rsid w:val="002C3E49"/>
    <w:rsid w:val="002D0AF6"/>
    <w:rsid w:val="002D715C"/>
    <w:rsid w:val="002E5BDF"/>
    <w:rsid w:val="002E66AD"/>
    <w:rsid w:val="002F164D"/>
    <w:rsid w:val="002F2108"/>
    <w:rsid w:val="002F3B50"/>
    <w:rsid w:val="002F3FDD"/>
    <w:rsid w:val="003021BC"/>
    <w:rsid w:val="00305A92"/>
    <w:rsid w:val="00306206"/>
    <w:rsid w:val="003109D7"/>
    <w:rsid w:val="00313679"/>
    <w:rsid w:val="00314C79"/>
    <w:rsid w:val="00314DBD"/>
    <w:rsid w:val="00317D85"/>
    <w:rsid w:val="0032281F"/>
    <w:rsid w:val="00324489"/>
    <w:rsid w:val="00324C40"/>
    <w:rsid w:val="00327759"/>
    <w:rsid w:val="00327C56"/>
    <w:rsid w:val="0033132B"/>
    <w:rsid w:val="003315A1"/>
    <w:rsid w:val="003373EC"/>
    <w:rsid w:val="00342CDE"/>
    <w:rsid w:val="00342FF4"/>
    <w:rsid w:val="00344E5A"/>
    <w:rsid w:val="00346148"/>
    <w:rsid w:val="003502A4"/>
    <w:rsid w:val="003503DF"/>
    <w:rsid w:val="003604DC"/>
    <w:rsid w:val="00361959"/>
    <w:rsid w:val="0036262E"/>
    <w:rsid w:val="00363785"/>
    <w:rsid w:val="0036420F"/>
    <w:rsid w:val="003669EA"/>
    <w:rsid w:val="00366FE4"/>
    <w:rsid w:val="003706CC"/>
    <w:rsid w:val="00372357"/>
    <w:rsid w:val="003749A7"/>
    <w:rsid w:val="00377710"/>
    <w:rsid w:val="00390904"/>
    <w:rsid w:val="00393262"/>
    <w:rsid w:val="003A2D8E"/>
    <w:rsid w:val="003A43ED"/>
    <w:rsid w:val="003A480F"/>
    <w:rsid w:val="003A6684"/>
    <w:rsid w:val="003A7CE6"/>
    <w:rsid w:val="003A7EC7"/>
    <w:rsid w:val="003C20E4"/>
    <w:rsid w:val="003D5FE7"/>
    <w:rsid w:val="003D6342"/>
    <w:rsid w:val="003E1FA7"/>
    <w:rsid w:val="003E4004"/>
    <w:rsid w:val="003E402C"/>
    <w:rsid w:val="003E6F90"/>
    <w:rsid w:val="003E73ED"/>
    <w:rsid w:val="003F14A2"/>
    <w:rsid w:val="003F4A83"/>
    <w:rsid w:val="003F5D0F"/>
    <w:rsid w:val="00402A51"/>
    <w:rsid w:val="004044B2"/>
    <w:rsid w:val="004104A2"/>
    <w:rsid w:val="004133DD"/>
    <w:rsid w:val="00414101"/>
    <w:rsid w:val="0041575C"/>
    <w:rsid w:val="004158F8"/>
    <w:rsid w:val="004219CF"/>
    <w:rsid w:val="004234F0"/>
    <w:rsid w:val="004243EC"/>
    <w:rsid w:val="00426351"/>
    <w:rsid w:val="0043030D"/>
    <w:rsid w:val="00433DDB"/>
    <w:rsid w:val="00434EC4"/>
    <w:rsid w:val="00435A29"/>
    <w:rsid w:val="0043618D"/>
    <w:rsid w:val="00437619"/>
    <w:rsid w:val="004451C0"/>
    <w:rsid w:val="00450DDF"/>
    <w:rsid w:val="00451BF3"/>
    <w:rsid w:val="004535B7"/>
    <w:rsid w:val="00453603"/>
    <w:rsid w:val="0045377E"/>
    <w:rsid w:val="00454B64"/>
    <w:rsid w:val="00465A1E"/>
    <w:rsid w:val="00482FCC"/>
    <w:rsid w:val="00485CA1"/>
    <w:rsid w:val="00487A76"/>
    <w:rsid w:val="00490D7D"/>
    <w:rsid w:val="00493E91"/>
    <w:rsid w:val="0049445A"/>
    <w:rsid w:val="004A2A63"/>
    <w:rsid w:val="004A2A7B"/>
    <w:rsid w:val="004A6252"/>
    <w:rsid w:val="004B210C"/>
    <w:rsid w:val="004C7CA8"/>
    <w:rsid w:val="004D3EA2"/>
    <w:rsid w:val="004D405F"/>
    <w:rsid w:val="004D6B91"/>
    <w:rsid w:val="004E00E0"/>
    <w:rsid w:val="004E1E6F"/>
    <w:rsid w:val="004E2E74"/>
    <w:rsid w:val="004E4F4F"/>
    <w:rsid w:val="004E6789"/>
    <w:rsid w:val="004F359C"/>
    <w:rsid w:val="004F61E3"/>
    <w:rsid w:val="005015E8"/>
    <w:rsid w:val="00502E10"/>
    <w:rsid w:val="0050438F"/>
    <w:rsid w:val="00504CD1"/>
    <w:rsid w:val="00507D35"/>
    <w:rsid w:val="0051015C"/>
    <w:rsid w:val="0051169A"/>
    <w:rsid w:val="00513FF2"/>
    <w:rsid w:val="00516CF1"/>
    <w:rsid w:val="00522C8E"/>
    <w:rsid w:val="00525ABF"/>
    <w:rsid w:val="0052624E"/>
    <w:rsid w:val="00527412"/>
    <w:rsid w:val="00531AE9"/>
    <w:rsid w:val="005354DF"/>
    <w:rsid w:val="0053738F"/>
    <w:rsid w:val="00550A66"/>
    <w:rsid w:val="00562056"/>
    <w:rsid w:val="00563EF0"/>
    <w:rsid w:val="00566674"/>
    <w:rsid w:val="00567EC7"/>
    <w:rsid w:val="00570013"/>
    <w:rsid w:val="0057248E"/>
    <w:rsid w:val="005753EC"/>
    <w:rsid w:val="00576D8C"/>
    <w:rsid w:val="005801A2"/>
    <w:rsid w:val="0058023B"/>
    <w:rsid w:val="00590A33"/>
    <w:rsid w:val="005952A5"/>
    <w:rsid w:val="00597258"/>
    <w:rsid w:val="005A33A1"/>
    <w:rsid w:val="005A5426"/>
    <w:rsid w:val="005A7AB0"/>
    <w:rsid w:val="005B217D"/>
    <w:rsid w:val="005B4AFC"/>
    <w:rsid w:val="005C0214"/>
    <w:rsid w:val="005C385F"/>
    <w:rsid w:val="005C4298"/>
    <w:rsid w:val="005D2F16"/>
    <w:rsid w:val="005E07F4"/>
    <w:rsid w:val="005E1AC6"/>
    <w:rsid w:val="005E2481"/>
    <w:rsid w:val="005E4B71"/>
    <w:rsid w:val="005F4455"/>
    <w:rsid w:val="005F6F1B"/>
    <w:rsid w:val="00610840"/>
    <w:rsid w:val="00612784"/>
    <w:rsid w:val="006140BB"/>
    <w:rsid w:val="00615995"/>
    <w:rsid w:val="00616155"/>
    <w:rsid w:val="00616E91"/>
    <w:rsid w:val="00617FC0"/>
    <w:rsid w:val="00620A40"/>
    <w:rsid w:val="00624B33"/>
    <w:rsid w:val="00625CAB"/>
    <w:rsid w:val="0062720E"/>
    <w:rsid w:val="0063041A"/>
    <w:rsid w:val="00630AA2"/>
    <w:rsid w:val="006310D0"/>
    <w:rsid w:val="00637FA1"/>
    <w:rsid w:val="00640CC2"/>
    <w:rsid w:val="006413C2"/>
    <w:rsid w:val="00641F5A"/>
    <w:rsid w:val="0064340D"/>
    <w:rsid w:val="00646707"/>
    <w:rsid w:val="00654622"/>
    <w:rsid w:val="00657F7E"/>
    <w:rsid w:val="00660CAF"/>
    <w:rsid w:val="00662E58"/>
    <w:rsid w:val="006637DE"/>
    <w:rsid w:val="006637F2"/>
    <w:rsid w:val="006642A5"/>
    <w:rsid w:val="00664DCF"/>
    <w:rsid w:val="00665720"/>
    <w:rsid w:val="00672B80"/>
    <w:rsid w:val="00675080"/>
    <w:rsid w:val="00680E80"/>
    <w:rsid w:val="00683C67"/>
    <w:rsid w:val="006844CA"/>
    <w:rsid w:val="0069209F"/>
    <w:rsid w:val="00694398"/>
    <w:rsid w:val="006A111C"/>
    <w:rsid w:val="006A32D5"/>
    <w:rsid w:val="006A5A8A"/>
    <w:rsid w:val="006B68AE"/>
    <w:rsid w:val="006C04F7"/>
    <w:rsid w:val="006C5D39"/>
    <w:rsid w:val="006D4067"/>
    <w:rsid w:val="006D6D9B"/>
    <w:rsid w:val="006E2810"/>
    <w:rsid w:val="006E3E1E"/>
    <w:rsid w:val="006E5417"/>
    <w:rsid w:val="006F0794"/>
    <w:rsid w:val="006F7528"/>
    <w:rsid w:val="00701D82"/>
    <w:rsid w:val="007023DE"/>
    <w:rsid w:val="007041FA"/>
    <w:rsid w:val="0070772D"/>
    <w:rsid w:val="00712F60"/>
    <w:rsid w:val="00713A3D"/>
    <w:rsid w:val="00720AB5"/>
    <w:rsid w:val="00720DFF"/>
    <w:rsid w:val="00720E3B"/>
    <w:rsid w:val="00721003"/>
    <w:rsid w:val="007233BA"/>
    <w:rsid w:val="0072427E"/>
    <w:rsid w:val="0072692E"/>
    <w:rsid w:val="00727179"/>
    <w:rsid w:val="00737E3B"/>
    <w:rsid w:val="0074393F"/>
    <w:rsid w:val="007444E4"/>
    <w:rsid w:val="00745F6B"/>
    <w:rsid w:val="0075120D"/>
    <w:rsid w:val="0075175B"/>
    <w:rsid w:val="0075585E"/>
    <w:rsid w:val="00766971"/>
    <w:rsid w:val="00770571"/>
    <w:rsid w:val="00770AEA"/>
    <w:rsid w:val="007737FE"/>
    <w:rsid w:val="007768FF"/>
    <w:rsid w:val="00777C80"/>
    <w:rsid w:val="007824D3"/>
    <w:rsid w:val="00783E21"/>
    <w:rsid w:val="00786DDF"/>
    <w:rsid w:val="007905F3"/>
    <w:rsid w:val="007907DB"/>
    <w:rsid w:val="00791C0C"/>
    <w:rsid w:val="00796AE8"/>
    <w:rsid w:val="00796EE3"/>
    <w:rsid w:val="007A2D5C"/>
    <w:rsid w:val="007A6250"/>
    <w:rsid w:val="007A7D29"/>
    <w:rsid w:val="007B009C"/>
    <w:rsid w:val="007B0194"/>
    <w:rsid w:val="007B1822"/>
    <w:rsid w:val="007B4AB8"/>
    <w:rsid w:val="007B69CA"/>
    <w:rsid w:val="007B76D4"/>
    <w:rsid w:val="007C0776"/>
    <w:rsid w:val="007D0B49"/>
    <w:rsid w:val="007D1181"/>
    <w:rsid w:val="007D4CAA"/>
    <w:rsid w:val="007D6D59"/>
    <w:rsid w:val="007E01A3"/>
    <w:rsid w:val="007E1C7E"/>
    <w:rsid w:val="007E5998"/>
    <w:rsid w:val="007F145D"/>
    <w:rsid w:val="007F15C5"/>
    <w:rsid w:val="007F1F8B"/>
    <w:rsid w:val="007F67A1"/>
    <w:rsid w:val="0080441D"/>
    <w:rsid w:val="00811C05"/>
    <w:rsid w:val="008206C8"/>
    <w:rsid w:val="00831AF3"/>
    <w:rsid w:val="00831C5C"/>
    <w:rsid w:val="00837E9D"/>
    <w:rsid w:val="00843A20"/>
    <w:rsid w:val="00851933"/>
    <w:rsid w:val="00861C97"/>
    <w:rsid w:val="0086387C"/>
    <w:rsid w:val="00863ADD"/>
    <w:rsid w:val="00864CA1"/>
    <w:rsid w:val="00867BD5"/>
    <w:rsid w:val="00874A6C"/>
    <w:rsid w:val="00876C65"/>
    <w:rsid w:val="0088085B"/>
    <w:rsid w:val="0089262C"/>
    <w:rsid w:val="00894374"/>
    <w:rsid w:val="00894828"/>
    <w:rsid w:val="008A4B4C"/>
    <w:rsid w:val="008B40E5"/>
    <w:rsid w:val="008B4C6B"/>
    <w:rsid w:val="008B6433"/>
    <w:rsid w:val="008C239F"/>
    <w:rsid w:val="008C4246"/>
    <w:rsid w:val="008C50C0"/>
    <w:rsid w:val="008C7DA7"/>
    <w:rsid w:val="008D26CD"/>
    <w:rsid w:val="008E265E"/>
    <w:rsid w:val="008E480C"/>
    <w:rsid w:val="008E4BBA"/>
    <w:rsid w:val="008E5560"/>
    <w:rsid w:val="008E6E41"/>
    <w:rsid w:val="008E7B6B"/>
    <w:rsid w:val="008F0A69"/>
    <w:rsid w:val="008F75CE"/>
    <w:rsid w:val="009015AC"/>
    <w:rsid w:val="00901E3A"/>
    <w:rsid w:val="0090558A"/>
    <w:rsid w:val="00907757"/>
    <w:rsid w:val="00910B94"/>
    <w:rsid w:val="0091343A"/>
    <w:rsid w:val="0091422E"/>
    <w:rsid w:val="00916BC6"/>
    <w:rsid w:val="009200DA"/>
    <w:rsid w:val="009212B0"/>
    <w:rsid w:val="00921D38"/>
    <w:rsid w:val="00921FA1"/>
    <w:rsid w:val="00922242"/>
    <w:rsid w:val="009234A5"/>
    <w:rsid w:val="00924236"/>
    <w:rsid w:val="009278BB"/>
    <w:rsid w:val="00932803"/>
    <w:rsid w:val="00933453"/>
    <w:rsid w:val="009336F7"/>
    <w:rsid w:val="00935E17"/>
    <w:rsid w:val="0093636C"/>
    <w:rsid w:val="009374A7"/>
    <w:rsid w:val="00943DE2"/>
    <w:rsid w:val="0095067A"/>
    <w:rsid w:val="009551BE"/>
    <w:rsid w:val="00955598"/>
    <w:rsid w:val="00955CFE"/>
    <w:rsid w:val="00955F6D"/>
    <w:rsid w:val="00956BDA"/>
    <w:rsid w:val="00960AEA"/>
    <w:rsid w:val="00974130"/>
    <w:rsid w:val="00974FEE"/>
    <w:rsid w:val="00977C16"/>
    <w:rsid w:val="00981673"/>
    <w:rsid w:val="00982025"/>
    <w:rsid w:val="0098551D"/>
    <w:rsid w:val="00985DCB"/>
    <w:rsid w:val="0099205D"/>
    <w:rsid w:val="00992881"/>
    <w:rsid w:val="0099518F"/>
    <w:rsid w:val="00996FDA"/>
    <w:rsid w:val="00997E70"/>
    <w:rsid w:val="009A0ADD"/>
    <w:rsid w:val="009A523D"/>
    <w:rsid w:val="009B02A1"/>
    <w:rsid w:val="009B3361"/>
    <w:rsid w:val="009B5071"/>
    <w:rsid w:val="009B7F3F"/>
    <w:rsid w:val="009C0A85"/>
    <w:rsid w:val="009C4F42"/>
    <w:rsid w:val="009D1DBE"/>
    <w:rsid w:val="009D7CE6"/>
    <w:rsid w:val="009E53EF"/>
    <w:rsid w:val="009F0C40"/>
    <w:rsid w:val="009F496B"/>
    <w:rsid w:val="00A01439"/>
    <w:rsid w:val="00A02E61"/>
    <w:rsid w:val="00A05CFF"/>
    <w:rsid w:val="00A1047B"/>
    <w:rsid w:val="00A13048"/>
    <w:rsid w:val="00A14123"/>
    <w:rsid w:val="00A14C20"/>
    <w:rsid w:val="00A244B4"/>
    <w:rsid w:val="00A25190"/>
    <w:rsid w:val="00A329D4"/>
    <w:rsid w:val="00A430F9"/>
    <w:rsid w:val="00A46843"/>
    <w:rsid w:val="00A47897"/>
    <w:rsid w:val="00A51657"/>
    <w:rsid w:val="00A56B97"/>
    <w:rsid w:val="00A6093D"/>
    <w:rsid w:val="00A6203F"/>
    <w:rsid w:val="00A635BC"/>
    <w:rsid w:val="00A6442D"/>
    <w:rsid w:val="00A66117"/>
    <w:rsid w:val="00A6699C"/>
    <w:rsid w:val="00A6750F"/>
    <w:rsid w:val="00A71ACB"/>
    <w:rsid w:val="00A734A1"/>
    <w:rsid w:val="00A767DC"/>
    <w:rsid w:val="00A76A6D"/>
    <w:rsid w:val="00A82E40"/>
    <w:rsid w:val="00A83253"/>
    <w:rsid w:val="00A878E4"/>
    <w:rsid w:val="00A9320C"/>
    <w:rsid w:val="00AA2591"/>
    <w:rsid w:val="00AA6E84"/>
    <w:rsid w:val="00AA78A7"/>
    <w:rsid w:val="00AA7FDC"/>
    <w:rsid w:val="00AB0D44"/>
    <w:rsid w:val="00AB1A1C"/>
    <w:rsid w:val="00AC21AD"/>
    <w:rsid w:val="00AC36D8"/>
    <w:rsid w:val="00AC39BC"/>
    <w:rsid w:val="00AC6810"/>
    <w:rsid w:val="00AD05A8"/>
    <w:rsid w:val="00AD0C10"/>
    <w:rsid w:val="00AD7B7C"/>
    <w:rsid w:val="00AE341B"/>
    <w:rsid w:val="00AF0EFB"/>
    <w:rsid w:val="00AF3A49"/>
    <w:rsid w:val="00AF56B5"/>
    <w:rsid w:val="00AF5BC7"/>
    <w:rsid w:val="00AF5F16"/>
    <w:rsid w:val="00B010D3"/>
    <w:rsid w:val="00B01905"/>
    <w:rsid w:val="00B07787"/>
    <w:rsid w:val="00B07CA7"/>
    <w:rsid w:val="00B105C8"/>
    <w:rsid w:val="00B1279A"/>
    <w:rsid w:val="00B13A8D"/>
    <w:rsid w:val="00B23025"/>
    <w:rsid w:val="00B248EC"/>
    <w:rsid w:val="00B35BD4"/>
    <w:rsid w:val="00B3640F"/>
    <w:rsid w:val="00B37EE7"/>
    <w:rsid w:val="00B40AAD"/>
    <w:rsid w:val="00B4194A"/>
    <w:rsid w:val="00B425CF"/>
    <w:rsid w:val="00B437E8"/>
    <w:rsid w:val="00B50E9D"/>
    <w:rsid w:val="00B510CB"/>
    <w:rsid w:val="00B5222E"/>
    <w:rsid w:val="00B523A5"/>
    <w:rsid w:val="00B53179"/>
    <w:rsid w:val="00B532F4"/>
    <w:rsid w:val="00B541D7"/>
    <w:rsid w:val="00B5519C"/>
    <w:rsid w:val="00B57A23"/>
    <w:rsid w:val="00B600CD"/>
    <w:rsid w:val="00B61C96"/>
    <w:rsid w:val="00B63991"/>
    <w:rsid w:val="00B6796D"/>
    <w:rsid w:val="00B71E42"/>
    <w:rsid w:val="00B73A2A"/>
    <w:rsid w:val="00B75A51"/>
    <w:rsid w:val="00B827C6"/>
    <w:rsid w:val="00B852F4"/>
    <w:rsid w:val="00B907AD"/>
    <w:rsid w:val="00B94506"/>
    <w:rsid w:val="00B94B06"/>
    <w:rsid w:val="00B94C28"/>
    <w:rsid w:val="00B968C6"/>
    <w:rsid w:val="00B97876"/>
    <w:rsid w:val="00BA0D34"/>
    <w:rsid w:val="00BA524D"/>
    <w:rsid w:val="00BA56CE"/>
    <w:rsid w:val="00BB0CE5"/>
    <w:rsid w:val="00BB3C60"/>
    <w:rsid w:val="00BC10BA"/>
    <w:rsid w:val="00BC5AFD"/>
    <w:rsid w:val="00BC759A"/>
    <w:rsid w:val="00BD0653"/>
    <w:rsid w:val="00BD6F3F"/>
    <w:rsid w:val="00BE4E3A"/>
    <w:rsid w:val="00BE71AC"/>
    <w:rsid w:val="00C00BB3"/>
    <w:rsid w:val="00C00DDE"/>
    <w:rsid w:val="00C04F43"/>
    <w:rsid w:val="00C0609D"/>
    <w:rsid w:val="00C07A5F"/>
    <w:rsid w:val="00C115AB"/>
    <w:rsid w:val="00C16DD0"/>
    <w:rsid w:val="00C23F0E"/>
    <w:rsid w:val="00C24F34"/>
    <w:rsid w:val="00C25039"/>
    <w:rsid w:val="00C25486"/>
    <w:rsid w:val="00C26CCB"/>
    <w:rsid w:val="00C30249"/>
    <w:rsid w:val="00C32D06"/>
    <w:rsid w:val="00C35868"/>
    <w:rsid w:val="00C3723B"/>
    <w:rsid w:val="00C42466"/>
    <w:rsid w:val="00C472B3"/>
    <w:rsid w:val="00C606C9"/>
    <w:rsid w:val="00C80288"/>
    <w:rsid w:val="00C83B56"/>
    <w:rsid w:val="00C83F80"/>
    <w:rsid w:val="00C84003"/>
    <w:rsid w:val="00C853CA"/>
    <w:rsid w:val="00C864EA"/>
    <w:rsid w:val="00C90650"/>
    <w:rsid w:val="00C91625"/>
    <w:rsid w:val="00C959E1"/>
    <w:rsid w:val="00C97D78"/>
    <w:rsid w:val="00CB3ED0"/>
    <w:rsid w:val="00CB5419"/>
    <w:rsid w:val="00CB7E07"/>
    <w:rsid w:val="00CC2AAE"/>
    <w:rsid w:val="00CC4018"/>
    <w:rsid w:val="00CC5A42"/>
    <w:rsid w:val="00CD06AA"/>
    <w:rsid w:val="00CD0EAB"/>
    <w:rsid w:val="00CD6746"/>
    <w:rsid w:val="00CD68AC"/>
    <w:rsid w:val="00CD7904"/>
    <w:rsid w:val="00CE3C56"/>
    <w:rsid w:val="00CE42BF"/>
    <w:rsid w:val="00CE5E02"/>
    <w:rsid w:val="00CF0FC7"/>
    <w:rsid w:val="00CF28BB"/>
    <w:rsid w:val="00CF34DB"/>
    <w:rsid w:val="00CF3917"/>
    <w:rsid w:val="00CF4084"/>
    <w:rsid w:val="00CF558F"/>
    <w:rsid w:val="00D010C0"/>
    <w:rsid w:val="00D01AF5"/>
    <w:rsid w:val="00D05532"/>
    <w:rsid w:val="00D06ACB"/>
    <w:rsid w:val="00D073E2"/>
    <w:rsid w:val="00D10BA6"/>
    <w:rsid w:val="00D15CAE"/>
    <w:rsid w:val="00D22BAF"/>
    <w:rsid w:val="00D238CA"/>
    <w:rsid w:val="00D261CB"/>
    <w:rsid w:val="00D302BC"/>
    <w:rsid w:val="00D30C00"/>
    <w:rsid w:val="00D34432"/>
    <w:rsid w:val="00D359EB"/>
    <w:rsid w:val="00D415C5"/>
    <w:rsid w:val="00D446EC"/>
    <w:rsid w:val="00D453C8"/>
    <w:rsid w:val="00D45574"/>
    <w:rsid w:val="00D47228"/>
    <w:rsid w:val="00D51BF0"/>
    <w:rsid w:val="00D531DB"/>
    <w:rsid w:val="00D55942"/>
    <w:rsid w:val="00D6021E"/>
    <w:rsid w:val="00D6267D"/>
    <w:rsid w:val="00D7216C"/>
    <w:rsid w:val="00D807BF"/>
    <w:rsid w:val="00D82661"/>
    <w:rsid w:val="00D82FCC"/>
    <w:rsid w:val="00D85A7D"/>
    <w:rsid w:val="00D87DD4"/>
    <w:rsid w:val="00D916E8"/>
    <w:rsid w:val="00D9234F"/>
    <w:rsid w:val="00D930F1"/>
    <w:rsid w:val="00D9410F"/>
    <w:rsid w:val="00D94B01"/>
    <w:rsid w:val="00DA17FC"/>
    <w:rsid w:val="00DA2A7D"/>
    <w:rsid w:val="00DA7887"/>
    <w:rsid w:val="00DB2AF7"/>
    <w:rsid w:val="00DB2C26"/>
    <w:rsid w:val="00DB3095"/>
    <w:rsid w:val="00DC1578"/>
    <w:rsid w:val="00DC3F2F"/>
    <w:rsid w:val="00DD02F4"/>
    <w:rsid w:val="00DD2EB1"/>
    <w:rsid w:val="00DD6622"/>
    <w:rsid w:val="00DE1C7C"/>
    <w:rsid w:val="00DE6B43"/>
    <w:rsid w:val="00DF17C4"/>
    <w:rsid w:val="00DF17CC"/>
    <w:rsid w:val="00DF561A"/>
    <w:rsid w:val="00DF5FCF"/>
    <w:rsid w:val="00E016C5"/>
    <w:rsid w:val="00E06163"/>
    <w:rsid w:val="00E10FB3"/>
    <w:rsid w:val="00E11916"/>
    <w:rsid w:val="00E11923"/>
    <w:rsid w:val="00E13892"/>
    <w:rsid w:val="00E13F4E"/>
    <w:rsid w:val="00E25650"/>
    <w:rsid w:val="00E262D4"/>
    <w:rsid w:val="00E33FFE"/>
    <w:rsid w:val="00E3452C"/>
    <w:rsid w:val="00E34D24"/>
    <w:rsid w:val="00E36250"/>
    <w:rsid w:val="00E47F2D"/>
    <w:rsid w:val="00E515BE"/>
    <w:rsid w:val="00E51ECC"/>
    <w:rsid w:val="00E53CE4"/>
    <w:rsid w:val="00E54511"/>
    <w:rsid w:val="00E60EDC"/>
    <w:rsid w:val="00E613D8"/>
    <w:rsid w:val="00E61DAC"/>
    <w:rsid w:val="00E648DA"/>
    <w:rsid w:val="00E723DC"/>
    <w:rsid w:val="00E72B80"/>
    <w:rsid w:val="00E75FE3"/>
    <w:rsid w:val="00E82EB2"/>
    <w:rsid w:val="00E86C4C"/>
    <w:rsid w:val="00E879B2"/>
    <w:rsid w:val="00E87C02"/>
    <w:rsid w:val="00E907A3"/>
    <w:rsid w:val="00E96213"/>
    <w:rsid w:val="00E97ED1"/>
    <w:rsid w:val="00EA5AE0"/>
    <w:rsid w:val="00EB56E1"/>
    <w:rsid w:val="00EB7AB1"/>
    <w:rsid w:val="00EC519E"/>
    <w:rsid w:val="00ED4987"/>
    <w:rsid w:val="00ED7797"/>
    <w:rsid w:val="00EE1E82"/>
    <w:rsid w:val="00EE5752"/>
    <w:rsid w:val="00EE7CD8"/>
    <w:rsid w:val="00EF37F6"/>
    <w:rsid w:val="00EF3B88"/>
    <w:rsid w:val="00EF48CC"/>
    <w:rsid w:val="00F00801"/>
    <w:rsid w:val="00F11D15"/>
    <w:rsid w:val="00F2364F"/>
    <w:rsid w:val="00F23671"/>
    <w:rsid w:val="00F2384D"/>
    <w:rsid w:val="00F2488D"/>
    <w:rsid w:val="00F26928"/>
    <w:rsid w:val="00F55282"/>
    <w:rsid w:val="00F57F75"/>
    <w:rsid w:val="00F601A0"/>
    <w:rsid w:val="00F6132B"/>
    <w:rsid w:val="00F62BBD"/>
    <w:rsid w:val="00F668ED"/>
    <w:rsid w:val="00F706A6"/>
    <w:rsid w:val="00F712E9"/>
    <w:rsid w:val="00F73032"/>
    <w:rsid w:val="00F73AB9"/>
    <w:rsid w:val="00F74298"/>
    <w:rsid w:val="00F8324C"/>
    <w:rsid w:val="00F8337C"/>
    <w:rsid w:val="00F848FC"/>
    <w:rsid w:val="00F864A6"/>
    <w:rsid w:val="00F86881"/>
    <w:rsid w:val="00F906F6"/>
    <w:rsid w:val="00F913F4"/>
    <w:rsid w:val="00F9282A"/>
    <w:rsid w:val="00F93533"/>
    <w:rsid w:val="00F96BAD"/>
    <w:rsid w:val="00FA139D"/>
    <w:rsid w:val="00FA14A6"/>
    <w:rsid w:val="00FA52CA"/>
    <w:rsid w:val="00FA60F5"/>
    <w:rsid w:val="00FB076A"/>
    <w:rsid w:val="00FB0E84"/>
    <w:rsid w:val="00FB4260"/>
    <w:rsid w:val="00FB55B2"/>
    <w:rsid w:val="00FB5FD9"/>
    <w:rsid w:val="00FB750B"/>
    <w:rsid w:val="00FC2405"/>
    <w:rsid w:val="00FD01C2"/>
    <w:rsid w:val="00FE1DC9"/>
    <w:rsid w:val="00FE595C"/>
    <w:rsid w:val="00FF0CE3"/>
    <w:rsid w:val="00FF19F4"/>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61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D93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6B9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970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185698">
      <w:bodyDiv w:val="1"/>
      <w:marLeft w:val="0"/>
      <w:marRight w:val="0"/>
      <w:marTop w:val="0"/>
      <w:marBottom w:val="0"/>
      <w:divBdr>
        <w:top w:val="none" w:sz="0" w:space="0" w:color="auto"/>
        <w:left w:val="none" w:sz="0" w:space="0" w:color="auto"/>
        <w:bottom w:val="none" w:sz="0" w:space="0" w:color="auto"/>
        <w:right w:val="none" w:sz="0" w:space="0" w:color="auto"/>
      </w:divBdr>
    </w:div>
    <w:div w:id="191551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FD617-C152-451F-9716-6D3A2572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26</cp:revision>
  <cp:lastPrinted>1900-01-01T08:00:00Z</cp:lastPrinted>
  <dcterms:created xsi:type="dcterms:W3CDTF">2019-03-11T03:32:00Z</dcterms:created>
  <dcterms:modified xsi:type="dcterms:W3CDTF">2019-03-15T06:30:00Z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-1340320948</vt:i4>
  </property>
  <property fmtid="{D5CDD505-2E9C-101B-9397-08002B2CF9AE}" pid="4" name="_EmailSubject">
    <vt:lpwstr>Draft Proposal for IBC Shared Merge Mode Mutual Exclusion</vt:lpwstr>
  </property>
  <property fmtid="{D5CDD505-2E9C-101B-9397-08002B2CF9AE}" pid="5" name="_AuthorEmail">
    <vt:lpwstr>Yucheng.Lin@mediatek.com</vt:lpwstr>
  </property>
  <property fmtid="{D5CDD505-2E9C-101B-9397-08002B2CF9AE}" pid="6" name="_AuthorEmailDisplayName">
    <vt:lpwstr>Yucheng Lin (林郁晟)</vt:lpwstr>
  </property>
  <property fmtid="{D5CDD505-2E9C-101B-9397-08002B2CF9AE}" pid="7" name="_ReviewingToolsShownOnce">
    <vt:lpwstr/>
  </property>
</Properties>
</file>