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2563FE2"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TOC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TOC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TOC2"/>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TOC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TOC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DA4E030"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4D1D0A"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4D1D0A"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0A2D1F">
            <w:pPr>
              <w:keepNext/>
              <w:rPr>
                <w:noProof/>
                <w:lang w:val="en-CA"/>
              </w:rPr>
            </w:pPr>
          </w:p>
        </w:tc>
        <w:tc>
          <w:tcPr>
            <w:tcW w:w="0" w:type="auto"/>
          </w:tcPr>
          <w:p w14:paraId="127DD969" w14:textId="77777777" w:rsidR="00880DE7" w:rsidRPr="00DE0F0E" w:rsidRDefault="00880DE7" w:rsidP="000A2D1F">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0A2D1F">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0A2D1F">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0A2D1F">
            <w:pPr>
              <w:keepNext/>
              <w:rPr>
                <w:noProof/>
                <w:lang w:val="en-CA"/>
              </w:rPr>
            </w:pPr>
            <w:r w:rsidRPr="00DE0F0E">
              <w:rPr>
                <w:noProof/>
                <w:lang w:val="en-CA"/>
              </w:rPr>
              <w:t>SPLIT_TT_VER</w:t>
            </w:r>
          </w:p>
        </w:tc>
        <w:tc>
          <w:tcPr>
            <w:tcW w:w="0" w:type="auto"/>
          </w:tcPr>
          <w:p w14:paraId="660E8150" w14:textId="77777777" w:rsidR="00880DE7" w:rsidRPr="00DE0F0E" w:rsidRDefault="00880DE7" w:rsidP="000A2D1F">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0386A08E"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0C712FFC"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D4A9569"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52C631"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Heading4"/>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Heading4"/>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3F8A391E"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77841B76"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221E7EBF"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06F1290D"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26031DB3"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1BE294C"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2CBB21B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394A856E"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231DB31B"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4E6DEA6F"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3459DEF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0FA79F2C"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77AF04F8"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1847C2CE"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4E8D397F"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AE39794"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1B5F849"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6D03001A"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0A2D1F">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0A2D1F">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0A2D1F">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0A2D1F">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2727E1C1"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400C69C7"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3742C7C4"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17F6873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7AD263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8A0B7E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48BC9055"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04F9DE5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0D3010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39DA379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48CF850E"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30340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56632A22"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35544C3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7DFDC3F5"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0B537B4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086830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35D177B"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355A9A28"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6FD8CD8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2E55900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Heading3"/>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Heading4"/>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2383F4A1"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84C76EB"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Caption"/>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2ADF4E57"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Heading5"/>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4F8ABFFB" w:rsidR="007C1B2C" w:rsidRPr="001226BB" w:rsidRDefault="007C1B2C" w:rsidP="007C1B2C">
      <w:pPr>
        <w:pStyle w:val="Heading5"/>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1DB0D411"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EB617AE"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Heading4"/>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4AB72A61"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7C59F8DB"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5B018F96"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2B87D6D8"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46DD4CA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2263F30C"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6F6FDC69"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Caption"/>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3167AC2B"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4C463B1D"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40F2409B"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691E6D09"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60A6179F"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16DD8736"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42A7B73C"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372D4812"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Caption"/>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38417346"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2FDDBBBF"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68785019"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Caption"/>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Caption"/>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33967096" w:rsidR="001B74AF" w:rsidRPr="00DE0F0E" w:rsidRDefault="008F2471" w:rsidP="001B74AF">
      <w:pPr>
        <w:pStyle w:val="Heading4"/>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4D074BB5"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A19AC7F"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05FB4481"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137FBD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100.8pt;mso-width-percent:0;mso-height-percent:0;mso-width-percent:0;mso-height-percent:0" o:ole="">
            <v:imagedata r:id="rId45" o:title=""/>
          </v:shape>
          <o:OLEObject Type="Embed" ProgID="VisioViewer.Viewer.1" ShapeID="_x0000_i1025" DrawAspect="Content" ObjectID="_1614202167" r:id="rId46"/>
        </w:object>
      </w:r>
    </w:p>
    <w:p w14:paraId="03B4B089" w14:textId="109C93F4" w:rsidR="002C068C" w:rsidRPr="00DE0F0E" w:rsidRDefault="002C068C" w:rsidP="002C068C">
      <w:pPr>
        <w:pStyle w:val="Caption"/>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Caption"/>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Caption"/>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Caption"/>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Caption"/>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Caption"/>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Caption"/>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Heading2"/>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26944557"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Heading3"/>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2134DC8B"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3FD945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3230B143"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0A2D1F">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Heading3"/>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Caption"/>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Caption"/>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Caption"/>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Heading4"/>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Heading5"/>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Caption"/>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Caption"/>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Caption"/>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Caption"/>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Heading3"/>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Heading4"/>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243" w:name="_Ref331176897"/>
      <w:r w:rsidRPr="00DE0F0E" w:rsidDel="003C51E6">
        <w:rPr>
          <w:noProof/>
          <w:lang w:val="en-CA"/>
        </w:rPr>
        <w:t>Derivation process for spatial merging candidates</w:t>
      </w:r>
      <w:bookmarkEnd w:id="12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1C99BD75" w14:textId="13AC25BA" w:rsidR="00B97347" w:rsidRPr="00DE0F0E"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5FCF696D" w14:textId="3060CC2B" w:rsidR="000B4F79" w:rsidRPr="000B4F79" w:rsidDel="003C51E6" w:rsidRDefault="000B4F79" w:rsidP="000B4F79">
      <w:pPr>
        <w:numPr>
          <w:ilvl w:val="0"/>
          <w:numId w:val="129"/>
        </w:numPr>
        <w:tabs>
          <w:tab w:val="left" w:pos="400"/>
        </w:tabs>
        <w:rPr>
          <w:ins w:id="1244" w:author="Yuling Hsiao (蕭裕霖)" w:date="2019-03-15T23:50:00Z"/>
          <w:noProof/>
          <w:lang w:val="en-CA"/>
          <w:rPrChange w:id="1245" w:author="Yuling Hsiao (蕭裕霖)" w:date="2019-03-15T23:51:00Z">
            <w:rPr>
              <w:ins w:id="1246" w:author="Yuling Hsiao (蕭裕霖)" w:date="2019-03-15T23:50:00Z"/>
              <w:rFonts w:eastAsia="Malgun Gothic"/>
              <w:noProof/>
              <w:lang w:val="en-CA" w:eastAsia="ko-KR"/>
            </w:rPr>
          </w:rPrChange>
        </w:rPr>
        <w:pPrChange w:id="1247" w:author="Yuling Hsiao (蕭裕霖)" w:date="2019-03-15T23:51:00Z">
          <w:pPr>
            <w:pStyle w:val="Equation"/>
            <w:numPr>
              <w:numId w:val="5"/>
            </w:numPr>
            <w:tabs>
              <w:tab w:val="clear" w:pos="794"/>
              <w:tab w:val="clear" w:pos="1588"/>
              <w:tab w:val="num" w:pos="400"/>
              <w:tab w:val="left" w:pos="851"/>
              <w:tab w:val="left" w:pos="1134"/>
              <w:tab w:val="left" w:pos="1418"/>
              <w:tab w:val="left" w:pos="1701"/>
              <w:tab w:val="left" w:pos="1985"/>
              <w:tab w:val="left" w:pos="5126"/>
            </w:tabs>
            <w:ind w:left="400" w:hanging="400"/>
          </w:pPr>
        </w:pPrChange>
      </w:pPr>
      <w:ins w:id="1248" w:author="Yuling Hsiao (蕭裕霖)" w:date="2019-03-15T23:50:00Z">
        <w:r w:rsidRPr="000B4F79">
          <w:rPr>
            <w:noProof/>
            <w:lang w:val="en-CA"/>
            <w:rPrChange w:id="1249" w:author="Yuling Hsiao (蕭裕霖)" w:date="2019-03-15T23:51:00Z">
              <w:rPr>
                <w:rFonts w:eastAsia="Malgun Gothic"/>
                <w:noProof/>
                <w:lang w:val="en-CA" w:eastAsia="ko-KR"/>
              </w:rPr>
            </w:rPrChange>
          </w:rPr>
          <w:t xml:space="preserve">When ( yCb % CtbSizeY ) is equal to 0, the temporal motion buffer compression process for collocated motion vectors as specified in clause 8.5.2.15 is invoked </w:t>
        </w:r>
      </w:ins>
      <w:ins w:id="1250" w:author="Yuling Hsiao (蕭裕霖)" w:date="2019-03-15T23:56:00Z">
        <w:r>
          <w:rPr>
            <w:noProof/>
            <w:lang w:val="en-CA"/>
          </w:rPr>
          <w:t>after fetch</w:t>
        </w:r>
      </w:ins>
      <w:ins w:id="1251" w:author="Yuling Hsiao (蕭裕霖)" w:date="2019-03-15T23:57:00Z">
        <w:r>
          <w:rPr>
            <w:noProof/>
            <w:lang w:val="en-CA"/>
          </w:rPr>
          <w:t>ing</w:t>
        </w:r>
      </w:ins>
      <w:ins w:id="1252" w:author="Yuling Hsiao (蕭裕霖)" w:date="2019-03-15T23:50:00Z">
        <w:r w:rsidRPr="000B4F79">
          <w:rPr>
            <w:noProof/>
            <w:lang w:val="en-CA"/>
            <w:rPrChange w:id="1253" w:author="Yuling Hsiao (蕭裕霖)" w:date="2019-03-15T23:51:00Z">
              <w:rPr>
                <w:rFonts w:eastAsia="Malgun Gothic"/>
                <w:noProof/>
                <w:lang w:val="en-CA" w:eastAsia="ko-KR"/>
              </w:rPr>
            </w:rPrChange>
          </w:rPr>
          <w:t xml:space="preserve"> </w:t>
        </w:r>
      </w:ins>
      <w:ins w:id="1254" w:author="Yuling Hsiao (蕭裕霖)" w:date="2019-03-15T23:53:00Z">
        <w:r w:rsidRPr="00DE0F0E" w:rsidDel="003C51E6">
          <w:rPr>
            <w:noProof/>
            <w:lang w:val="en-CA"/>
          </w:rPr>
          <w:t>motion vectors</w:t>
        </w:r>
        <w:r>
          <w:rPr>
            <w:noProof/>
            <w:lang w:val="en-CA"/>
          </w:rPr>
          <w:t xml:space="preserve"> at </w:t>
        </w:r>
        <w:r w:rsidRPr="00DE0F0E" w:rsidDel="003C51E6">
          <w:rPr>
            <w:noProof/>
            <w:lang w:val="en-CA"/>
          </w:rPr>
          <w:t>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Pr>
            <w:noProof/>
            <w:lang w:val="en-CA"/>
          </w:rPr>
          <w:t> )</w:t>
        </w:r>
      </w:ins>
      <w:ins w:id="1255" w:author="Yuling Hsiao (蕭裕霖)" w:date="2019-03-15T23:50:00Z">
        <w:r w:rsidRPr="000B4F79">
          <w:rPr>
            <w:noProof/>
            <w:lang w:val="en-CA"/>
            <w:rPrChange w:id="1256" w:author="Yuling Hsiao (蕭裕霖)" w:date="2019-03-15T23:51:00Z">
              <w:rPr>
                <w:rFonts w:eastAsia="Malgun Gothic"/>
                <w:noProof/>
                <w:lang w:val="en-CA" w:eastAsia="ko-KR"/>
              </w:rPr>
            </w:rPrChange>
          </w:rPr>
          <w:t xml:space="preserve"> </w:t>
        </w:r>
      </w:ins>
      <w:ins w:id="1257" w:author="Yuling Hsiao (蕭裕霖)" w:date="2019-03-15T23:56:00Z">
        <w:r>
          <w:rPr>
            <w:noProof/>
            <w:lang w:val="en-CA"/>
          </w:rPr>
          <w:t xml:space="preserve">with the motion vectors </w:t>
        </w:r>
      </w:ins>
      <w:ins w:id="1258" w:author="Yuling Hsiao (蕭裕霖)" w:date="2019-03-15T23:50:00Z">
        <w:r w:rsidRPr="000B4F79">
          <w:rPr>
            <w:noProof/>
            <w:lang w:val="en-CA"/>
            <w:rPrChange w:id="1259" w:author="Yuling Hsiao (蕭裕霖)" w:date="2019-03-15T23:51:00Z">
              <w:rPr>
                <w:rFonts w:eastAsia="Malgun Gothic"/>
                <w:noProof/>
                <w:lang w:val="en-CA" w:eastAsia="ko-KR"/>
              </w:rPr>
            </w:rPrChange>
          </w:rPr>
          <w:t xml:space="preserve">as input, and the modified </w:t>
        </w:r>
      </w:ins>
      <w:ins w:id="1260" w:author="Yuling Hsiao (蕭裕霖)" w:date="2019-03-15T23:54:00Z">
        <w:r w:rsidRPr="00DE0F0E" w:rsidDel="003C51E6">
          <w:rPr>
            <w:noProof/>
            <w:lang w:val="en-CA"/>
          </w:rPr>
          <w:t>motion vectors</w:t>
        </w:r>
        <w:r>
          <w:rPr>
            <w:noProof/>
            <w:lang w:val="en-CA"/>
          </w:rPr>
          <w:t xml:space="preserve"> </w:t>
        </w:r>
      </w:ins>
      <w:ins w:id="1261" w:author="Yuling Hsiao (蕭裕霖)" w:date="2019-03-15T23:50:00Z">
        <w:r w:rsidRPr="000B4F79">
          <w:rPr>
            <w:noProof/>
            <w:lang w:val="en-CA"/>
            <w:rPrChange w:id="1262" w:author="Yuling Hsiao (蕭裕霖)" w:date="2019-03-15T23:51:00Z">
              <w:rPr>
                <w:rFonts w:eastAsia="Malgun Gothic"/>
                <w:noProof/>
                <w:lang w:val="en-CA" w:eastAsia="ko-KR"/>
              </w:rPr>
            </w:rPrChange>
          </w:rPr>
          <w:t>as output.</w:t>
        </w:r>
      </w:ins>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72786143" w14:textId="4765775C" w:rsidR="004D1D0A" w:rsidRPr="00DE0F0E" w:rsidRDefault="00065265" w:rsidP="004D1D0A">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66AC0528" w14:textId="5811A101" w:rsidR="000B4F79" w:rsidRPr="00A71C1C" w:rsidDel="003C51E6" w:rsidRDefault="000B4F79" w:rsidP="000B4F79">
      <w:pPr>
        <w:numPr>
          <w:ilvl w:val="0"/>
          <w:numId w:val="129"/>
        </w:numPr>
        <w:tabs>
          <w:tab w:val="left" w:pos="400"/>
        </w:tabs>
        <w:rPr>
          <w:ins w:id="1263" w:author="Yuling Hsiao (蕭裕霖)" w:date="2019-03-15T23:57:00Z"/>
          <w:noProof/>
          <w:lang w:val="en-CA"/>
        </w:rPr>
      </w:pPr>
      <w:ins w:id="1264" w:author="Yuling Hsiao (蕭裕霖)" w:date="2019-03-15T23:57:00Z">
        <w:r w:rsidRPr="00A71C1C">
          <w:rPr>
            <w:noProof/>
            <w:lang w:val="en-CA"/>
          </w:rPr>
          <w:t xml:space="preserve">When ( yCb % CtbSizeY ) is equal to 0, the temporal motion buffer compression process for collocated motion vectors as specified in clause 8.5.2.15 is invoked </w:t>
        </w:r>
        <w:r>
          <w:rPr>
            <w:noProof/>
            <w:lang w:val="en-CA"/>
          </w:rPr>
          <w:t>after fetching</w:t>
        </w:r>
        <w:r w:rsidRPr="00A71C1C">
          <w:rPr>
            <w:noProof/>
            <w:lang w:val="en-CA"/>
          </w:rPr>
          <w:t xml:space="preserve"> </w:t>
        </w:r>
        <w:r w:rsidRPr="00DE0F0E" w:rsidDel="003C51E6">
          <w:rPr>
            <w:noProof/>
            <w:lang w:val="en-CA"/>
          </w:rPr>
          <w:t>motion vectors</w:t>
        </w:r>
        <w:r>
          <w:rPr>
            <w:noProof/>
            <w:lang w:val="en-CA"/>
          </w:rPr>
          <w:t xml:space="preserve"> at </w:t>
        </w:r>
        <w:r w:rsidRPr="00DE0F0E" w:rsidDel="003C51E6">
          <w:rPr>
            <w:noProof/>
            <w:lang w:val="en-CA"/>
          </w:rPr>
          <w:t>luma locations ( xNbB</w:t>
        </w:r>
        <w:r>
          <w:rPr>
            <w:noProof/>
            <w:vertAlign w:val="subscript"/>
            <w:lang w:val="en-CA"/>
          </w:rPr>
          <w:t>0</w:t>
        </w:r>
        <w:r w:rsidRPr="00DE0F0E" w:rsidDel="003C51E6">
          <w:rPr>
            <w:noProof/>
            <w:lang w:val="en-CA"/>
          </w:rPr>
          <w:t>, yNbB</w:t>
        </w:r>
        <w:r>
          <w:rPr>
            <w:noProof/>
            <w:vertAlign w:val="subscript"/>
            <w:lang w:val="en-CA"/>
          </w:rPr>
          <w:t>0</w:t>
        </w:r>
        <w:r>
          <w:rPr>
            <w:noProof/>
            <w:lang w:val="en-CA"/>
          </w:rPr>
          <w:t> )</w:t>
        </w:r>
        <w:r w:rsidRPr="00A71C1C">
          <w:rPr>
            <w:noProof/>
            <w:lang w:val="en-CA"/>
          </w:rPr>
          <w:t xml:space="preserve"> </w:t>
        </w:r>
        <w:r>
          <w:rPr>
            <w:noProof/>
            <w:lang w:val="en-CA"/>
          </w:rPr>
          <w:t xml:space="preserve">with the motion vectors </w:t>
        </w:r>
        <w:r w:rsidRPr="00A71C1C">
          <w:rPr>
            <w:noProof/>
            <w:lang w:val="en-CA"/>
          </w:rPr>
          <w:t xml:space="preserve">as input, and the modified </w:t>
        </w:r>
        <w:r w:rsidRPr="00DE0F0E" w:rsidDel="003C51E6">
          <w:rPr>
            <w:noProof/>
            <w:lang w:val="en-CA"/>
          </w:rPr>
          <w:t>motion vectors</w:t>
        </w:r>
        <w:r>
          <w:rPr>
            <w:noProof/>
            <w:lang w:val="en-CA"/>
          </w:rPr>
          <w:t xml:space="preserve"> </w:t>
        </w:r>
        <w:r w:rsidRPr="00A71C1C">
          <w:rPr>
            <w:noProof/>
            <w:lang w:val="en-CA"/>
          </w:rPr>
          <w:t>as output.</w:t>
        </w:r>
      </w:ins>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lastRenderedPageBreak/>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0EBBEDC3" w14:textId="2D8079B9" w:rsidR="00A030C3" w:rsidRPr="00A71C1C" w:rsidDel="003C51E6" w:rsidRDefault="00A030C3" w:rsidP="00A030C3">
      <w:pPr>
        <w:numPr>
          <w:ilvl w:val="0"/>
          <w:numId w:val="129"/>
        </w:numPr>
        <w:tabs>
          <w:tab w:val="left" w:pos="400"/>
        </w:tabs>
        <w:rPr>
          <w:ins w:id="1265" w:author="Yuling Hsiao (蕭裕霖)" w:date="2019-03-15T23:58:00Z"/>
          <w:noProof/>
          <w:lang w:val="en-CA"/>
        </w:rPr>
      </w:pPr>
      <w:ins w:id="1266" w:author="Yuling Hsiao (蕭裕霖)" w:date="2019-03-15T23:58:00Z">
        <w:r w:rsidRPr="00A71C1C">
          <w:rPr>
            <w:noProof/>
            <w:lang w:val="en-CA"/>
          </w:rPr>
          <w:t xml:space="preserve">When ( yCb % CtbSizeY ) is equal to 0, the temporal motion buffer compression process for collocated motion vectors as specified in clause 8.5.2.15 is invoked </w:t>
        </w:r>
        <w:r>
          <w:rPr>
            <w:noProof/>
            <w:lang w:val="en-CA"/>
          </w:rPr>
          <w:t>after fetching</w:t>
        </w:r>
        <w:r w:rsidRPr="00A71C1C">
          <w:rPr>
            <w:noProof/>
            <w:lang w:val="en-CA"/>
          </w:rPr>
          <w:t xml:space="preserve"> </w:t>
        </w:r>
        <w:r w:rsidRPr="00DE0F0E" w:rsidDel="003C51E6">
          <w:rPr>
            <w:noProof/>
            <w:lang w:val="en-CA"/>
          </w:rPr>
          <w:t>motion vectors</w:t>
        </w:r>
        <w:r>
          <w:rPr>
            <w:noProof/>
            <w:lang w:val="en-CA"/>
          </w:rPr>
          <w:t xml:space="preserve"> at </w:t>
        </w:r>
        <w:r w:rsidRPr="00DE0F0E" w:rsidDel="003C51E6">
          <w:rPr>
            <w:noProof/>
            <w:lang w:val="en-CA"/>
          </w:rPr>
          <w:t>luma locations ( xNbB</w:t>
        </w:r>
        <w:r>
          <w:rPr>
            <w:noProof/>
            <w:vertAlign w:val="subscript"/>
            <w:lang w:val="en-CA"/>
          </w:rPr>
          <w:t>2</w:t>
        </w:r>
        <w:r w:rsidRPr="00DE0F0E" w:rsidDel="003C51E6">
          <w:rPr>
            <w:noProof/>
            <w:lang w:val="en-CA"/>
          </w:rPr>
          <w:t>, yNbB</w:t>
        </w:r>
        <w:r>
          <w:rPr>
            <w:noProof/>
            <w:vertAlign w:val="subscript"/>
            <w:lang w:val="en-CA"/>
          </w:rPr>
          <w:t>2</w:t>
        </w:r>
        <w:r>
          <w:rPr>
            <w:noProof/>
            <w:lang w:val="en-CA"/>
          </w:rPr>
          <w:t> )</w:t>
        </w:r>
        <w:r w:rsidRPr="00A71C1C">
          <w:rPr>
            <w:noProof/>
            <w:lang w:val="en-CA"/>
          </w:rPr>
          <w:t xml:space="preserve"> </w:t>
        </w:r>
        <w:r>
          <w:rPr>
            <w:noProof/>
            <w:lang w:val="en-CA"/>
          </w:rPr>
          <w:t xml:space="preserve">with the motion vectors </w:t>
        </w:r>
        <w:r w:rsidRPr="00A71C1C">
          <w:rPr>
            <w:noProof/>
            <w:lang w:val="en-CA"/>
          </w:rPr>
          <w:t xml:space="preserve">as input, and the modified </w:t>
        </w:r>
        <w:r w:rsidRPr="00DE0F0E" w:rsidDel="003C51E6">
          <w:rPr>
            <w:noProof/>
            <w:lang w:val="en-CA"/>
          </w:rPr>
          <w:t>motion vectors</w:t>
        </w:r>
        <w:r>
          <w:rPr>
            <w:noProof/>
            <w:lang w:val="en-CA"/>
          </w:rPr>
          <w:t xml:space="preserve"> </w:t>
        </w:r>
        <w:r w:rsidRPr="00A71C1C">
          <w:rPr>
            <w:noProof/>
            <w:lang w:val="en-CA"/>
          </w:rPr>
          <w:t>as output.</w:t>
        </w:r>
      </w:ins>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267" w:name="_Ref300150884"/>
      <w:bookmarkStart w:id="1268"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67"/>
      <w:bookmarkEnd w:id="1268"/>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69"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lastRenderedPageBreak/>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270" w:name="_Ref300150902"/>
      <w:bookmarkStart w:id="1271" w:name="_Ref522366447"/>
      <w:bookmarkEnd w:id="1269"/>
      <w:r w:rsidRPr="00DE0F0E" w:rsidDel="003C51E6">
        <w:rPr>
          <w:noProof/>
          <w:lang w:val="en-CA"/>
        </w:rPr>
        <w:t>Derivation process for zero motion vector merging candidate</w:t>
      </w:r>
      <w:bookmarkEnd w:id="1270"/>
      <w:r w:rsidRPr="00DE0F0E" w:rsidDel="003C51E6">
        <w:rPr>
          <w:noProof/>
          <w:lang w:val="en-CA"/>
        </w:rPr>
        <w:t>s</w:t>
      </w:r>
      <w:bookmarkEnd w:id="1271"/>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lastRenderedPageBreak/>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272"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72"/>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273"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73"/>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274" w:name="_Ref330806115"/>
      <w:r w:rsidRPr="00DE0F0E" w:rsidDel="003C51E6">
        <w:rPr>
          <w:noProof/>
          <w:lang w:val="en-CA"/>
        </w:rPr>
        <w:t>Derivation process for luma motion vector prediction</w:t>
      </w:r>
      <w:bookmarkEnd w:id="1274"/>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275" w:name="_Ref524456024"/>
      <w:r w:rsidRPr="00DE0F0E" w:rsidDel="003C51E6">
        <w:rPr>
          <w:noProof/>
          <w:lang w:val="en-CA"/>
        </w:rPr>
        <w:t>Derivation process for mo</w:t>
      </w:r>
      <w:r w:rsidRPr="00DE0F0E">
        <w:rPr>
          <w:noProof/>
          <w:lang w:val="en-CA"/>
        </w:rPr>
        <w:t>tion vector predictor candidate list</w:t>
      </w:r>
      <w:bookmarkEnd w:id="1275"/>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276" w:name="_Ref261985008"/>
      <w:bookmarkStart w:id="1277"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76"/>
      <w:bookmarkEnd w:id="1277"/>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Caption"/>
        <w:rPr>
          <w:noProof/>
          <w:lang w:val="en-CA" w:eastAsia="ko-KR"/>
        </w:rPr>
      </w:pPr>
      <w:bookmarkStart w:id="1278" w:name="_Ref522366805"/>
      <w:bookmarkStart w:id="1279" w:name="_Toc287363899"/>
      <w:bookmarkStart w:id="1280" w:name="_Toc317198626"/>
      <w:bookmarkStart w:id="1281" w:name="_Toc415476398"/>
      <w:bookmarkStart w:id="1282" w:name="_Toc423602668"/>
      <w:bookmarkStart w:id="1283" w:name="_Toc423603304"/>
      <w:bookmarkStart w:id="1284" w:name="_Toc501130518"/>
      <w:bookmarkStart w:id="1285"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78"/>
      <w:r w:rsidRPr="00DE0F0E" w:rsidDel="003C51E6">
        <w:rPr>
          <w:noProof/>
          <w:lang w:val="en-CA"/>
        </w:rPr>
        <w:t xml:space="preserve"> – </w:t>
      </w:r>
      <w:r w:rsidRPr="00DE0F0E" w:rsidDel="003C51E6">
        <w:rPr>
          <w:noProof/>
          <w:lang w:val="en-CA" w:eastAsia="ko-KR"/>
        </w:rPr>
        <w:t>Spatial motion vector neighbours</w:t>
      </w:r>
      <w:bookmarkEnd w:id="1279"/>
      <w:bookmarkEnd w:id="1280"/>
      <w:r w:rsidRPr="00DE0F0E" w:rsidDel="003C51E6">
        <w:rPr>
          <w:noProof/>
          <w:lang w:val="en-CA" w:eastAsia="ko-KR"/>
        </w:rPr>
        <w:t xml:space="preserve"> (informative)</w:t>
      </w:r>
      <w:bookmarkEnd w:id="1281"/>
      <w:bookmarkEnd w:id="1282"/>
      <w:bookmarkEnd w:id="1283"/>
      <w:bookmarkEnd w:id="1284"/>
      <w:bookmarkEnd w:id="1285"/>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Default="0057383D" w:rsidP="0057383D">
      <w:pPr>
        <w:pStyle w:val="Equation"/>
        <w:tabs>
          <w:tab w:val="clear" w:pos="4849"/>
        </w:tabs>
        <w:ind w:left="2015"/>
        <w:rPr>
          <w:ins w:id="1286" w:author="Yuling Hsiao (蕭裕霖)" w:date="2019-03-16T00:12:00Z"/>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4ACA7AFE" w14:textId="77777777" w:rsidR="00B91390" w:rsidRPr="00DE0F0E" w:rsidDel="003C51E6" w:rsidRDefault="00B91390" w:rsidP="00B91390">
      <w:pPr>
        <w:numPr>
          <w:ilvl w:val="0"/>
          <w:numId w:val="84"/>
        </w:numPr>
        <w:tabs>
          <w:tab w:val="clear" w:pos="794"/>
          <w:tab w:val="clear" w:pos="1191"/>
          <w:tab w:val="clear" w:pos="1588"/>
          <w:tab w:val="left" w:pos="284"/>
          <w:tab w:val="left" w:pos="1530"/>
        </w:tabs>
        <w:ind w:left="1530"/>
        <w:rPr>
          <w:ins w:id="1287" w:author="Yuling Hsiao (蕭裕霖)" w:date="2019-03-16T00:12:00Z"/>
          <w:noProof/>
          <w:lang w:val="en-CA" w:eastAsia="ko-KR"/>
        </w:rPr>
      </w:pPr>
      <w:ins w:id="1288" w:author="Yuling Hsiao (蕭裕霖)" w:date="2019-03-16T00:12:00Z">
        <w:r w:rsidRPr="00B91390">
          <w:rPr>
            <w:noProof/>
            <w:lang w:val="en-CA" w:eastAsia="ko-KR"/>
          </w:rPr>
          <w:t xml:space="preserve">When ( yCb % CtbSizeY ) is equal to 0, the temporal motion buffer compression process for collocated motion vectors as specified in clause 8.5.2.15 is invoked with </w:t>
        </w:r>
        <w:r w:rsidRPr="00DE0F0E" w:rsidDel="003C51E6">
          <w:rPr>
            <w:noProof/>
            <w:lang w:val="en-CA" w:eastAsia="ko-KR"/>
          </w:rPr>
          <w:t xml:space="preserve">mvLXB </w:t>
        </w:r>
        <w:r w:rsidRPr="00B91390">
          <w:rPr>
            <w:noProof/>
            <w:lang w:val="en-CA" w:eastAsia="ko-KR"/>
          </w:rPr>
          <w:t xml:space="preserve">as input, and the modified </w:t>
        </w:r>
        <w:r w:rsidRPr="00DE0F0E" w:rsidDel="003C51E6">
          <w:rPr>
            <w:noProof/>
            <w:lang w:val="en-CA" w:eastAsia="ko-KR"/>
          </w:rPr>
          <w:t>mvLXB</w:t>
        </w:r>
        <w:r w:rsidRPr="00B91390">
          <w:rPr>
            <w:noProof/>
            <w:lang w:val="en-CA" w:eastAsia="ko-KR"/>
          </w:rPr>
          <w:t xml:space="preserve"> as output.</w:t>
        </w:r>
      </w:ins>
    </w:p>
    <w:p w14:paraId="35BB23E3" w14:textId="26163195" w:rsidR="00B91390" w:rsidRPr="00DE0F0E" w:rsidDel="00B91390" w:rsidRDefault="00B91390" w:rsidP="0057383D">
      <w:pPr>
        <w:pStyle w:val="Equation"/>
        <w:tabs>
          <w:tab w:val="clear" w:pos="4849"/>
        </w:tabs>
        <w:ind w:left="2015"/>
        <w:rPr>
          <w:del w:id="1289" w:author="Yuling Hsiao (蕭裕霖)" w:date="2019-03-16T00:12:00Z"/>
          <w:noProof/>
          <w:lang w:val="en-CA" w:eastAsia="ko-KR"/>
        </w:rPr>
      </w:pP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Default="0057383D" w:rsidP="0057383D">
      <w:pPr>
        <w:pStyle w:val="Equation"/>
        <w:tabs>
          <w:tab w:val="clear" w:pos="4849"/>
        </w:tabs>
        <w:ind w:left="2015"/>
        <w:rPr>
          <w:ins w:id="1290" w:author="Yuling Hsiao (蕭裕霖)" w:date="2019-03-16T00:10:00Z"/>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0C392763" w14:textId="0147DC72" w:rsidR="00B91390" w:rsidRPr="00DE0F0E" w:rsidDel="003C51E6" w:rsidRDefault="00B91390" w:rsidP="00B91390">
      <w:pPr>
        <w:numPr>
          <w:ilvl w:val="0"/>
          <w:numId w:val="84"/>
        </w:numPr>
        <w:tabs>
          <w:tab w:val="clear" w:pos="794"/>
          <w:tab w:val="clear" w:pos="1191"/>
          <w:tab w:val="clear" w:pos="1588"/>
          <w:tab w:val="left" w:pos="284"/>
          <w:tab w:val="left" w:pos="1530"/>
        </w:tabs>
        <w:ind w:left="1530"/>
        <w:rPr>
          <w:noProof/>
          <w:lang w:val="en-CA" w:eastAsia="ko-KR"/>
        </w:rPr>
        <w:pPrChange w:id="1291" w:author="Yuling Hsiao (蕭裕霖)" w:date="2019-03-16T00:11:00Z">
          <w:pPr>
            <w:pStyle w:val="Equation"/>
            <w:tabs>
              <w:tab w:val="clear" w:pos="4849"/>
            </w:tabs>
            <w:ind w:left="2015"/>
          </w:pPr>
        </w:pPrChange>
      </w:pPr>
      <w:ins w:id="1292" w:author="Yuling Hsiao (蕭裕霖)" w:date="2019-03-16T00:11:00Z">
        <w:r w:rsidRPr="00B91390">
          <w:rPr>
            <w:noProof/>
            <w:lang w:val="en-CA" w:eastAsia="ko-KR"/>
          </w:rPr>
          <w:t xml:space="preserve">When ( yCb % CtbSizeY ) is equal to 0, the temporal motion buffer compression process for collocated motion vectors as specified in clause 8.5.2.15 is invoked with </w:t>
        </w:r>
        <w:r w:rsidRPr="00DE0F0E" w:rsidDel="003C51E6">
          <w:rPr>
            <w:noProof/>
            <w:lang w:val="en-CA" w:eastAsia="ko-KR"/>
          </w:rPr>
          <w:t xml:space="preserve">mvLXB </w:t>
        </w:r>
        <w:r w:rsidRPr="00B91390">
          <w:rPr>
            <w:noProof/>
            <w:lang w:val="en-CA" w:eastAsia="ko-KR"/>
          </w:rPr>
          <w:t xml:space="preserve">as input, and the modified </w:t>
        </w:r>
        <w:r w:rsidRPr="00DE0F0E" w:rsidDel="003C51E6">
          <w:rPr>
            <w:noProof/>
            <w:lang w:val="en-CA" w:eastAsia="ko-KR"/>
          </w:rPr>
          <w:t>mvLXB</w:t>
        </w:r>
        <w:r w:rsidRPr="00B91390">
          <w:rPr>
            <w:noProof/>
            <w:lang w:val="en-CA" w:eastAsia="ko-KR"/>
          </w:rPr>
          <w:t xml:space="preserve"> as output.</w:t>
        </w:r>
      </w:ins>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293" w:name="_Ref300570067"/>
      <w:r w:rsidRPr="00DE0F0E" w:rsidDel="003C51E6">
        <w:rPr>
          <w:noProof/>
          <w:lang w:val="en-CA"/>
        </w:rPr>
        <w:t>Derivation process for temporal luma motion vector prediction</w:t>
      </w:r>
      <w:bookmarkEnd w:id="129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lastRenderedPageBreak/>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294" w:name="_Ref342330774"/>
      <w:r w:rsidRPr="00DE0F0E" w:rsidDel="003C51E6">
        <w:rPr>
          <w:noProof/>
          <w:lang w:val="en-CA"/>
        </w:rPr>
        <w:t>Derivation process for collocated motion vectors</w:t>
      </w:r>
      <w:bookmarkEnd w:id="129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lastRenderedPageBreak/>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lastRenderedPageBreak/>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295" w:name="_Ref282002252"/>
      <w:r w:rsidRPr="00DE0F0E" w:rsidDel="003C51E6">
        <w:rPr>
          <w:noProof/>
          <w:lang w:val="en-CA"/>
        </w:rPr>
        <w:t>Derivation process for chroma motion vectors</w:t>
      </w:r>
      <w:bookmarkEnd w:id="129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296" w:name="_Ref524531299"/>
      <w:r w:rsidRPr="00DE0F0E">
        <w:rPr>
          <w:noProof/>
          <w:lang w:val="en-CA" w:eastAsia="ko-KR"/>
        </w:rPr>
        <w:t>Rounding process for motion vectors</w:t>
      </w:r>
      <w:bookmarkEnd w:id="129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297" w:name="_Ref1926140"/>
      <w:r w:rsidRPr="00DE0F0E">
        <w:rPr>
          <w:noProof/>
          <w:lang w:val="en-CA" w:eastAsia="ko-KR"/>
        </w:rPr>
        <w:t>Temporal motion buffer compression process for collocated motion vectors</w:t>
      </w:r>
      <w:bookmarkEnd w:id="129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lastRenderedPageBreak/>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298" w:name="_Ref532376975"/>
      <w:r w:rsidRPr="00DE0F0E">
        <w:rPr>
          <w:noProof/>
          <w:lang w:val="en-CA"/>
        </w:rPr>
        <w:t>Updating process for the history-bas</w:t>
      </w:r>
      <w:bookmarkStart w:id="129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98"/>
      <w:bookmarkEnd w:id="129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300" w:name="_Ref534991549"/>
      <w:bookmarkStart w:id="1301" w:name="_Toc2812971"/>
      <w:r w:rsidRPr="00DE0F0E">
        <w:rPr>
          <w:noProof/>
          <w:lang w:val="en-CA" w:eastAsia="ko-KR"/>
        </w:rPr>
        <w:t>Decoder side motion vector refinement process</w:t>
      </w:r>
      <w:bookmarkEnd w:id="1300"/>
      <w:bookmarkEnd w:id="1301"/>
    </w:p>
    <w:p w14:paraId="52934E8D" w14:textId="77777777" w:rsidR="005B6B9D" w:rsidRPr="00DE0F0E" w:rsidRDefault="005B6B9D" w:rsidP="005B6B9D">
      <w:pPr>
        <w:pStyle w:val="Heading4"/>
        <w:rPr>
          <w:noProof/>
          <w:lang w:val="en-CA"/>
        </w:rPr>
      </w:pPr>
      <w:bookmarkStart w:id="1302" w:name="_Ref535437702"/>
      <w:r w:rsidRPr="00DE0F0E">
        <w:rPr>
          <w:noProof/>
          <w:lang w:val="en-CA"/>
        </w:rPr>
        <w:t>General</w:t>
      </w:r>
      <w:bookmarkEnd w:id="130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lastRenderedPageBreak/>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30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03"/>
    </w:p>
    <w:p w14:paraId="4C8599A5" w14:textId="49D023A6" w:rsidR="007D32CC" w:rsidRPr="00DE0F0E" w:rsidDel="003C51E6" w:rsidRDefault="00ED1C7A" w:rsidP="007D32CC">
      <w:pPr>
        <w:pStyle w:val="Heading5"/>
        <w:rPr>
          <w:noProof/>
          <w:lang w:val="en-CA"/>
        </w:rPr>
      </w:pPr>
      <w:bookmarkStart w:id="1304" w:name="_Ref1118389"/>
      <w:r w:rsidRPr="00DE0F0E">
        <w:rPr>
          <w:noProof/>
          <w:lang w:val="en-CA"/>
        </w:rPr>
        <w:t xml:space="preserve"> </w:t>
      </w:r>
      <w:r w:rsidR="007D32CC" w:rsidRPr="00DE0F0E" w:rsidDel="003C51E6">
        <w:rPr>
          <w:noProof/>
          <w:lang w:val="en-CA"/>
        </w:rPr>
        <w:t>General</w:t>
      </w:r>
      <w:bookmarkEnd w:id="130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lastRenderedPageBreak/>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0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30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05"/>
      <w:bookmarkEnd w:id="130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30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lastRenderedPageBreak/>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Caption"/>
        <w:rPr>
          <w:noProof/>
          <w:lang w:val="en-CA"/>
        </w:rPr>
      </w:pPr>
      <w:bookmarkStart w:id="130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307"/>
      <w:bookmarkEnd w:id="130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309" w:name="_Ref534989202"/>
      <w:r w:rsidRPr="00DE0F0E">
        <w:rPr>
          <w:noProof/>
          <w:lang w:val="en-CA"/>
        </w:rPr>
        <w:t>Sum of absolute differences calculation process</w:t>
      </w:r>
      <w:bookmarkEnd w:id="130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lastRenderedPageBreak/>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Caption"/>
        <w:rPr>
          <w:noProof/>
          <w:lang w:val="en-CA"/>
        </w:rPr>
      </w:pPr>
      <w:bookmarkStart w:id="131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310"/>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311" w:name="_Ref534989262"/>
      <w:r w:rsidRPr="00DE0F0E">
        <w:rPr>
          <w:noProof/>
          <w:lang w:val="en-CA"/>
        </w:rPr>
        <w:t>Array entry selection process</w:t>
      </w:r>
      <w:bookmarkEnd w:id="131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312" w:name="_Ref534989344"/>
      <w:r w:rsidRPr="00DE0F0E">
        <w:rPr>
          <w:noProof/>
          <w:lang w:val="en-CA"/>
        </w:rPr>
        <w:lastRenderedPageBreak/>
        <w:t>Parametric motion vector refinement process</w:t>
      </w:r>
      <w:bookmarkEnd w:id="131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31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13"/>
    </w:p>
    <w:p w14:paraId="0C4956F7" w14:textId="77777777" w:rsidR="0030382C" w:rsidRPr="00DE0F0E" w:rsidRDefault="0030382C" w:rsidP="0030382C">
      <w:pPr>
        <w:pStyle w:val="Heading4"/>
        <w:rPr>
          <w:noProof/>
          <w:color w:val="000000" w:themeColor="text1"/>
          <w:lang w:val="en-CA"/>
        </w:rPr>
      </w:pPr>
      <w:bookmarkStart w:id="1314" w:name="_Ref527711097"/>
      <w:r w:rsidRPr="00DE0F0E" w:rsidDel="003C51E6">
        <w:rPr>
          <w:noProof/>
          <w:color w:val="000000" w:themeColor="text1"/>
          <w:lang w:val="en-CA"/>
        </w:rPr>
        <w:t>General</w:t>
      </w:r>
      <w:bookmarkEnd w:id="131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315" w:name="_Ref527723806"/>
      <w:r w:rsidRPr="00DE0F0E" w:rsidDel="003C51E6">
        <w:rPr>
          <w:noProof/>
          <w:color w:val="000000" w:themeColor="text1"/>
          <w:lang w:val="en-CA"/>
        </w:rPr>
        <w:lastRenderedPageBreak/>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1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lastRenderedPageBreak/>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31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1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lastRenderedPageBreak/>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317" w:name="_Ref527981534"/>
      <w:r w:rsidRPr="00DE0F0E">
        <w:rPr>
          <w:noProof/>
          <w:color w:val="000000" w:themeColor="text1"/>
          <w:lang w:val="en-CA" w:eastAsia="ko-KR"/>
        </w:rPr>
        <w:t xml:space="preserve">Derivation process for uni-prediction </w:t>
      </w:r>
      <w:bookmarkEnd w:id="131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lastRenderedPageBreak/>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lastRenderedPageBreak/>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lastRenderedPageBreak/>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318" w:name="_Ref528169506"/>
      <w:r w:rsidRPr="00DE0F0E">
        <w:rPr>
          <w:noProof/>
          <w:color w:val="000000" w:themeColor="text1"/>
          <w:lang w:val="en-CA"/>
        </w:rPr>
        <w:t>Comparison process for uni-prediction luma motion vector</w:t>
      </w:r>
      <w:bookmarkEnd w:id="131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lastRenderedPageBreak/>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31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1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32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20"/>
    </w:p>
    <w:p w14:paraId="341C2F23" w14:textId="77777777" w:rsidR="00E46C7A" w:rsidRPr="00DE0F0E" w:rsidRDefault="00E46C7A" w:rsidP="00E46C7A">
      <w:pPr>
        <w:pStyle w:val="Heading4"/>
        <w:rPr>
          <w:noProof/>
          <w:lang w:val="en-CA" w:eastAsia="ko-KR"/>
        </w:rPr>
      </w:pPr>
      <w:bookmarkStart w:id="1321" w:name="_Ref524379592"/>
      <w:r w:rsidRPr="00DE0F0E">
        <w:rPr>
          <w:noProof/>
          <w:lang w:val="en-CA" w:eastAsia="ko-KR"/>
        </w:rPr>
        <w:t>General</w:t>
      </w:r>
      <w:bookmarkEnd w:id="132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xml:space="preserve">, the reference indices refIdxL0, refIdxL1, </w:t>
      </w:r>
      <w:r w:rsidRPr="00DE0F0E">
        <w:rPr>
          <w:noProof/>
          <w:lang w:val="en-CA" w:eastAsia="ko-KR"/>
        </w:rPr>
        <w:lastRenderedPageBreak/>
        <w:t>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322" w:name="_Ref524381219"/>
      <w:r w:rsidRPr="00DE0F0E">
        <w:rPr>
          <w:noProof/>
          <w:lang w:val="en-CA" w:eastAsia="ko-KR"/>
        </w:rPr>
        <w:lastRenderedPageBreak/>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2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control point motion vectors </w:t>
      </w:r>
      <w:r w:rsidRPr="00DE0F0E">
        <w:rPr>
          <w:noProof/>
          <w:lang w:val="en-CA" w:eastAsia="ko-KR"/>
        </w:rPr>
        <w:lastRenderedPageBreak/>
        <w:t>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lastRenderedPageBreak/>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323" w:name="_Ref531205325"/>
      <w:r w:rsidRPr="00DE0F0E">
        <w:rPr>
          <w:rFonts w:eastAsia="Malgun Gothic"/>
          <w:noProof/>
          <w:lang w:val="en-CA" w:eastAsia="ko-KR"/>
        </w:rPr>
        <w:t>Derivation process for subblock-based temporal merging candidates</w:t>
      </w:r>
      <w:bookmarkEnd w:id="132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324" w:name="_Ref531265651"/>
      <w:r w:rsidRPr="00DE0F0E">
        <w:rPr>
          <w:noProof/>
          <w:lang w:val="en-CA" w:eastAsia="ko-KR"/>
        </w:rPr>
        <w:t>Derivation process for subblock-based temporal merging base motion data</w:t>
      </w:r>
      <w:bookmarkEnd w:id="132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lastRenderedPageBreak/>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lastRenderedPageBreak/>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325" w:name="_Ref524382949"/>
      <w:r w:rsidRPr="00DE0F0E">
        <w:rPr>
          <w:noProof/>
          <w:lang w:val="en-CA" w:eastAsia="ko-KR"/>
        </w:rPr>
        <w:t>Derivation process for luma affine control point motion vectors from a neighbouring block</w:t>
      </w:r>
      <w:bookmarkEnd w:id="132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2EA5B55C" w14:textId="12535743" w:rsidR="0024719D" w:rsidRPr="00A71C1C" w:rsidDel="003C51E6" w:rsidRDefault="0024719D" w:rsidP="0024719D">
      <w:pPr>
        <w:ind w:left="600"/>
        <w:rPr>
          <w:ins w:id="1326" w:author="Yuling Hsiao (蕭裕霖)" w:date="2019-03-16T00:00:00Z"/>
          <w:noProof/>
          <w:lang w:val="en-CA"/>
        </w:rPr>
        <w:pPrChange w:id="1327" w:author="Yuling Hsiao (蕭裕霖)" w:date="2019-03-16T00:01:00Z">
          <w:pPr>
            <w:numPr>
              <w:numId w:val="5"/>
            </w:numPr>
            <w:tabs>
              <w:tab w:val="num" w:pos="400"/>
            </w:tabs>
            <w:ind w:left="400" w:hanging="400"/>
          </w:pPr>
        </w:pPrChange>
      </w:pPr>
      <w:ins w:id="1328" w:author="Yuling Hsiao (蕭裕霖)" w:date="2019-03-16T00:00:00Z">
        <w:r>
          <w:rPr>
            <w:noProof/>
            <w:lang w:val="en-CA"/>
          </w:rPr>
          <w:t>T</w:t>
        </w:r>
        <w:r w:rsidRPr="00A71C1C">
          <w:rPr>
            <w:noProof/>
            <w:lang w:val="en-CA"/>
          </w:rPr>
          <w:t xml:space="preserve">he temporal motion buffer compression process for collocated motion vectors as specified in clause 8.5.2.15 is invoked </w:t>
        </w:r>
        <w:r>
          <w:rPr>
            <w:noProof/>
            <w:lang w:val="en-CA"/>
          </w:rPr>
          <w:t>after fetching</w:t>
        </w:r>
        <w:r w:rsidRPr="00A71C1C">
          <w:rPr>
            <w:noProof/>
            <w:lang w:val="en-CA"/>
          </w:rPr>
          <w:t xml:space="preserve"> </w:t>
        </w:r>
        <w:r w:rsidRPr="00DE0F0E" w:rsidDel="003C51E6">
          <w:rPr>
            <w:noProof/>
            <w:lang w:val="en-CA"/>
          </w:rPr>
          <w:t>motion vectors</w:t>
        </w:r>
        <w:r>
          <w:rPr>
            <w:noProof/>
            <w:lang w:val="en-CA"/>
          </w:rPr>
          <w:t xml:space="preserve"> with the motion vectors </w:t>
        </w:r>
        <w:r w:rsidRPr="00A71C1C">
          <w:rPr>
            <w:noProof/>
            <w:lang w:val="en-CA"/>
          </w:rPr>
          <w:t xml:space="preserve">as input, and the modified </w:t>
        </w:r>
        <w:r w:rsidRPr="00DE0F0E" w:rsidDel="003C51E6">
          <w:rPr>
            <w:noProof/>
            <w:lang w:val="en-CA"/>
          </w:rPr>
          <w:t>motion vectors</w:t>
        </w:r>
        <w:r>
          <w:rPr>
            <w:noProof/>
            <w:lang w:val="en-CA"/>
          </w:rPr>
          <w:t xml:space="preserve"> </w:t>
        </w:r>
        <w:r w:rsidRPr="00A71C1C">
          <w:rPr>
            <w:noProof/>
            <w:lang w:val="en-CA"/>
          </w:rPr>
          <w:t>as output.</w:t>
        </w:r>
      </w:ins>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lastRenderedPageBreak/>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329"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329"/>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lastRenderedPageBreak/>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ins w:id="1330" w:author="Yuling Hsiao (蕭裕霖)" w:date="2019-03-16T00:16:00Z"/>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5EA08767" w14:textId="636106F2" w:rsidR="00167096" w:rsidRPr="00DE0F0E" w:rsidDel="003C51E6" w:rsidRDefault="00167096" w:rsidP="00167096">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rPr>
          <w:rFonts w:eastAsia="Malgun Gothic"/>
          <w:noProof/>
          <w:lang w:val="en-CA" w:eastAsia="ko-KR"/>
        </w:rPr>
        <w:pPrChange w:id="1331" w:author="Yuling Hsiao (蕭裕霖)" w:date="2019-03-16T00:16:00Z">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pPr>
        </w:pPrChange>
      </w:pPr>
      <w:ins w:id="1332" w:author="Yuling Hsiao (蕭裕霖)" w:date="2019-03-16T00:16:00Z">
        <w:r w:rsidRPr="00167096">
          <w:rPr>
            <w:rFonts w:eastAsia="Malgun Gothic"/>
            <w:noProof/>
            <w:lang w:val="en-CA" w:eastAsia="ko-KR"/>
          </w:rPr>
          <w:t xml:space="preserve">When </w:t>
        </w:r>
      </w:ins>
      <w:ins w:id="1333" w:author="Yuling Hsiao (蕭裕霖)" w:date="2019-03-16T00:17:00Z">
        <w:r>
          <w:rPr>
            <w:rFonts w:eastAsia="Malgun Gothic"/>
            <w:noProof/>
            <w:lang w:val="en-CA" w:eastAsia="ko-KR"/>
          </w:rPr>
          <w:t>(</w:t>
        </w:r>
      </w:ins>
      <w:ins w:id="1334" w:author="Yuling Hsiao (蕭裕霖)" w:date="2019-03-16T00:16:00Z">
        <w:r w:rsidRPr="00167096">
          <w:rPr>
            <w:rFonts w:eastAsia="Malgun Gothic"/>
            <w:noProof/>
            <w:lang w:val="en-CA" w:eastAsia="ko-KR"/>
          </w:rPr>
          <w:t>( yCb % CtbSizeY ) is equal to 0</w:t>
        </w:r>
      </w:ins>
      <w:ins w:id="1335" w:author="Yuling Hsiao (蕭裕霖)" w:date="2019-03-16T00:17:00Z">
        <w:r>
          <w:rPr>
            <w:rFonts w:eastAsia="Malgun Gothic"/>
            <w:noProof/>
            <w:lang w:val="en-CA" w:eastAsia="ko-KR"/>
          </w:rPr>
          <w:t xml:space="preserve"> and yCb &gt;</w:t>
        </w:r>
      </w:ins>
      <w:ins w:id="1336" w:author="Yuling Hsiao (蕭裕霖)" w:date="2019-03-16T00:18:00Z">
        <w:r>
          <w:rPr>
            <w:rFonts w:eastAsia="Malgun Gothic"/>
            <w:noProof/>
            <w:lang w:val="en-CA" w:eastAsia="ko-KR"/>
          </w:rPr>
          <w:t xml:space="preserve"> yNbTL</w:t>
        </w:r>
      </w:ins>
      <w:ins w:id="1337" w:author="Yuling Hsiao (蕭裕霖)" w:date="2019-03-16T00:17:00Z">
        <w:r>
          <w:rPr>
            <w:rFonts w:eastAsia="Malgun Gothic"/>
            <w:noProof/>
            <w:lang w:val="en-CA" w:eastAsia="ko-KR"/>
          </w:rPr>
          <w:t>)</w:t>
        </w:r>
      </w:ins>
      <w:ins w:id="1338" w:author="Yuling Hsiao (蕭裕霖)" w:date="2019-03-16T00:16:00Z">
        <w:r w:rsidRPr="00167096">
          <w:rPr>
            <w:rFonts w:eastAsia="Malgun Gothic"/>
            <w:noProof/>
            <w:lang w:val="en-CA" w:eastAsia="ko-KR"/>
          </w:rPr>
          <w:t xml:space="preserve">, the temporal motion buffer compression process for collocated motion vectors as specified in clause 8.5.2.15 is invoked with </w:t>
        </w:r>
      </w:ins>
      <w:ins w:id="1339" w:author="Yuling Hsiao (蕭裕霖)" w:date="2019-03-16T00:17:00Z">
        <w:r w:rsidRPr="00DE0F0E">
          <w:rPr>
            <w:noProof/>
            <w:lang w:val="en-CA" w:eastAsia="ko-KR"/>
          </w:rPr>
          <w:t>cpMvLXCorner[ 0 ]</w:t>
        </w:r>
        <w:r w:rsidRPr="00DE0F0E">
          <w:rPr>
            <w:rFonts w:eastAsiaTheme="minorEastAsia"/>
            <w:noProof/>
            <w:lang w:val="en-CA" w:eastAsia="zh-CN"/>
          </w:rPr>
          <w:t> </w:t>
        </w:r>
      </w:ins>
      <w:ins w:id="1340" w:author="Yuling Hsiao (蕭裕霖)" w:date="2019-03-16T00:16:00Z">
        <w:r w:rsidRPr="00167096">
          <w:rPr>
            <w:rFonts w:eastAsia="Malgun Gothic"/>
            <w:noProof/>
            <w:lang w:val="en-CA" w:eastAsia="ko-KR"/>
          </w:rPr>
          <w:t xml:space="preserve">as input, and the modified </w:t>
        </w:r>
      </w:ins>
      <w:ins w:id="1341" w:author="Yuling Hsiao (蕭裕霖)" w:date="2019-03-16T00:17:00Z">
        <w:r w:rsidRPr="00DE0F0E">
          <w:rPr>
            <w:noProof/>
            <w:lang w:val="en-CA" w:eastAsia="ko-KR"/>
          </w:rPr>
          <w:t>cpMvLXCorner[ 0 ]</w:t>
        </w:r>
        <w:r w:rsidRPr="00DE0F0E">
          <w:rPr>
            <w:rFonts w:eastAsiaTheme="minorEastAsia"/>
            <w:noProof/>
            <w:lang w:val="en-CA" w:eastAsia="zh-CN"/>
          </w:rPr>
          <w:t> </w:t>
        </w:r>
      </w:ins>
      <w:ins w:id="1342" w:author="Yuling Hsiao (蕭裕霖)" w:date="2019-03-16T00:16:00Z">
        <w:r w:rsidRPr="00167096">
          <w:rPr>
            <w:rFonts w:eastAsia="Malgun Gothic"/>
            <w:noProof/>
            <w:lang w:val="en-CA" w:eastAsia="ko-KR"/>
          </w:rPr>
          <w:t>as output.</w:t>
        </w:r>
      </w:ins>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ins w:id="1343" w:author="Yuling Hsiao (蕭裕霖)" w:date="2019-03-16T00:18:00Z"/>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23BAAEB9" w14:textId="48D7226F" w:rsidR="002916EC" w:rsidRPr="00DE0F0E" w:rsidRDefault="002916EC" w:rsidP="002916EC">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rPr>
          <w:noProof/>
          <w:lang w:val="en-CA" w:eastAsia="ko-KR"/>
        </w:rPr>
        <w:pPrChange w:id="1344" w:author="Yuling Hsiao (蕭裕霖)" w:date="2019-03-16T00:18:00Z">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pPr>
        </w:pPrChange>
      </w:pPr>
      <w:ins w:id="1345" w:author="Yuling Hsiao (蕭裕霖)" w:date="2019-03-16T00:18:00Z">
        <w:r w:rsidRPr="00167096">
          <w:rPr>
            <w:rFonts w:eastAsia="Malgun Gothic"/>
            <w:noProof/>
            <w:lang w:val="en-CA" w:eastAsia="ko-KR"/>
          </w:rPr>
          <w:t xml:space="preserve">When </w:t>
        </w:r>
        <w:r>
          <w:rPr>
            <w:rFonts w:eastAsia="Malgun Gothic"/>
            <w:noProof/>
            <w:lang w:val="en-CA" w:eastAsia="ko-KR"/>
          </w:rPr>
          <w:t>(</w:t>
        </w:r>
        <w:r w:rsidRPr="00167096">
          <w:rPr>
            <w:rFonts w:eastAsia="Malgun Gothic"/>
            <w:noProof/>
            <w:lang w:val="en-CA" w:eastAsia="ko-KR"/>
          </w:rPr>
          <w:t>( yCb % CtbSizeY ) is equal to 0</w:t>
        </w:r>
        <w:r>
          <w:rPr>
            <w:rFonts w:eastAsia="Malgun Gothic"/>
            <w:noProof/>
            <w:lang w:val="en-CA" w:eastAsia="ko-KR"/>
          </w:rPr>
          <w:t xml:space="preserve"> and yCb &gt; yNbTL)</w:t>
        </w:r>
        <w:r w:rsidRPr="00167096">
          <w:rPr>
            <w:rFonts w:eastAsia="Malgun Gothic"/>
            <w:noProof/>
            <w:lang w:val="en-CA" w:eastAsia="ko-KR"/>
          </w:rPr>
          <w:t xml:space="preserve">, the temporal motion buffer compression process for collocated motion vectors as specified in clause 8.5.2.15 is invoked with </w:t>
        </w:r>
        <w:r>
          <w:rPr>
            <w:noProof/>
            <w:lang w:val="en-CA" w:eastAsia="ko-KR"/>
          </w:rPr>
          <w:t>cpMvLXCorner[ 1</w:t>
        </w:r>
        <w:r w:rsidRPr="00DE0F0E">
          <w:rPr>
            <w:noProof/>
            <w:lang w:val="en-CA" w:eastAsia="ko-KR"/>
          </w:rPr>
          <w:t> ]</w:t>
        </w:r>
        <w:r w:rsidRPr="00DE0F0E">
          <w:rPr>
            <w:rFonts w:eastAsiaTheme="minorEastAsia"/>
            <w:noProof/>
            <w:lang w:val="en-CA" w:eastAsia="zh-CN"/>
          </w:rPr>
          <w:t> </w:t>
        </w:r>
        <w:r w:rsidRPr="00167096">
          <w:rPr>
            <w:rFonts w:eastAsia="Malgun Gothic"/>
            <w:noProof/>
            <w:lang w:val="en-CA" w:eastAsia="ko-KR"/>
          </w:rPr>
          <w:t xml:space="preserve">as input, and the modified </w:t>
        </w:r>
        <w:r>
          <w:rPr>
            <w:noProof/>
            <w:lang w:val="en-CA" w:eastAsia="ko-KR"/>
          </w:rPr>
          <w:t>cpMvLXCorner[ 1</w:t>
        </w:r>
        <w:r w:rsidRPr="00DE0F0E">
          <w:rPr>
            <w:noProof/>
            <w:lang w:val="en-CA" w:eastAsia="ko-KR"/>
          </w:rPr>
          <w:t> ]</w:t>
        </w:r>
        <w:r w:rsidRPr="00DE0F0E">
          <w:rPr>
            <w:rFonts w:eastAsiaTheme="minorEastAsia"/>
            <w:noProof/>
            <w:lang w:val="en-CA" w:eastAsia="zh-CN"/>
          </w:rPr>
          <w:t> </w:t>
        </w:r>
        <w:r w:rsidRPr="00167096">
          <w:rPr>
            <w:rFonts w:eastAsia="Malgun Gothic"/>
            <w:noProof/>
            <w:lang w:val="en-CA" w:eastAsia="ko-KR"/>
          </w:rPr>
          <w:t>as output.</w:t>
        </w:r>
      </w:ins>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346" w:name="_Ref522625587"/>
      <w:bookmarkStart w:id="1347" w:name="_Ref524385281"/>
      <w:r w:rsidRPr="00DE0F0E">
        <w:rPr>
          <w:noProof/>
          <w:lang w:val="en-CA"/>
        </w:rPr>
        <w:t>Derivation process for luma affine control point motion vector predictor</w:t>
      </w:r>
      <w:bookmarkEnd w:id="1346"/>
      <w:r w:rsidRPr="00DE0F0E">
        <w:rPr>
          <w:noProof/>
          <w:lang w:val="en-CA"/>
        </w:rPr>
        <w:t>s</w:t>
      </w:r>
      <w:bookmarkEnd w:id="134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lastRenderedPageBreak/>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w:t>
      </w:r>
      <w:r w:rsidRPr="00DE0F0E">
        <w:rPr>
          <w:noProof/>
          <w:lang w:val="en-CA" w:eastAsia="ko-KR"/>
        </w:rPr>
        <w:lastRenderedPageBreak/>
        <w:t>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348" w:name="_Ref519541702"/>
      <w:bookmarkStart w:id="134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34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4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33A5A6AD" w14:textId="77777777" w:rsidR="003D7737" w:rsidRPr="003D7737" w:rsidRDefault="003D7737" w:rsidP="003D7737">
      <w:pPr>
        <w:pStyle w:val="Equation"/>
        <w:numPr>
          <w:ilvl w:val="0"/>
          <w:numId w:val="84"/>
        </w:numPr>
        <w:tabs>
          <w:tab w:val="clear" w:pos="794"/>
          <w:tab w:val="clear" w:pos="1588"/>
          <w:tab w:val="clear" w:pos="4849"/>
          <w:tab w:val="left" w:pos="851"/>
          <w:tab w:val="left" w:pos="1560"/>
          <w:tab w:val="left" w:pos="1701"/>
          <w:tab w:val="left" w:pos="1985"/>
          <w:tab w:val="left" w:pos="2552"/>
        </w:tabs>
        <w:spacing w:before="120" w:after="0"/>
        <w:ind w:left="851" w:hanging="284"/>
        <w:rPr>
          <w:ins w:id="1350" w:author="Yuling Hsiao (蕭裕霖)" w:date="2019-03-16T00:29:00Z"/>
          <w:noProof/>
          <w:lang w:val="en-CA" w:eastAsia="ko-KR"/>
        </w:rPr>
      </w:pPr>
      <w:ins w:id="1351" w:author="Yuling Hsiao (蕭裕霖)" w:date="2019-03-16T00:29:00Z">
        <w:r w:rsidRPr="003D7737">
          <w:rPr>
            <w:rFonts w:eastAsia="Malgun Gothic"/>
            <w:noProof/>
            <w:lang w:val="en-CA" w:eastAsia="ko-KR"/>
          </w:rPr>
          <w:t xml:space="preserve">When (( yCb % CtbSizeY ) is equal to 0 and yCb &gt; yNbTL), the temporal motion buffer compression process for collocated motion vectors as specified in clause 8.5.2.15 is invoked with </w:t>
        </w:r>
        <w:r w:rsidRPr="003D7737">
          <w:rPr>
            <w:noProof/>
            <w:lang w:val="en-CA" w:eastAsia="ko-KR"/>
          </w:rPr>
          <w:t>cpMvLX[ 0 ]</w:t>
        </w:r>
        <w:r w:rsidRPr="003D7737">
          <w:rPr>
            <w:rFonts w:eastAsiaTheme="minorEastAsia"/>
            <w:noProof/>
            <w:lang w:val="en-CA" w:eastAsia="zh-CN"/>
          </w:rPr>
          <w:t> </w:t>
        </w:r>
        <w:r w:rsidRPr="003D7737">
          <w:rPr>
            <w:rFonts w:eastAsia="Malgun Gothic"/>
            <w:noProof/>
            <w:lang w:val="en-CA" w:eastAsia="ko-KR"/>
          </w:rPr>
          <w:t xml:space="preserve">as input, and the modified </w:t>
        </w:r>
        <w:r w:rsidRPr="003D7737">
          <w:rPr>
            <w:noProof/>
            <w:lang w:val="en-CA" w:eastAsia="ko-KR"/>
          </w:rPr>
          <w:t>cpMvLX[ 0 ]</w:t>
        </w:r>
        <w:r w:rsidRPr="003D7737">
          <w:rPr>
            <w:rFonts w:eastAsiaTheme="minorEastAsia"/>
            <w:noProof/>
            <w:lang w:val="en-CA" w:eastAsia="zh-CN"/>
          </w:rPr>
          <w:t> </w:t>
        </w:r>
        <w:r w:rsidRPr="003D7737">
          <w:rPr>
            <w:rFonts w:eastAsia="Malgun Gothic"/>
            <w:noProof/>
            <w:lang w:val="en-CA" w:eastAsia="ko-KR"/>
          </w:rPr>
          <w:t>as output.</w:t>
        </w:r>
      </w:ins>
    </w:p>
    <w:p w14:paraId="28C89944" w14:textId="0769489B" w:rsidR="003D7737" w:rsidRPr="003D7737" w:rsidRDefault="00EA45A2" w:rsidP="003D7737">
      <w:pPr>
        <w:numPr>
          <w:ilvl w:val="0"/>
          <w:numId w:val="84"/>
        </w:numPr>
        <w:tabs>
          <w:tab w:val="clear" w:pos="794"/>
          <w:tab w:val="clear" w:pos="1191"/>
          <w:tab w:val="clear" w:pos="1588"/>
          <w:tab w:val="left" w:pos="1560"/>
        </w:tabs>
        <w:ind w:left="851" w:hanging="284"/>
        <w:rPr>
          <w:noProof/>
          <w:lang w:val="en-CA" w:eastAsia="ko-KR"/>
        </w:rPr>
      </w:pPr>
      <w:r w:rsidRPr="003D7737">
        <w:rPr>
          <w:noProof/>
          <w:lang w:val="en-CA" w:eastAsia="ko-KR"/>
        </w:rPr>
        <w:t>When availableFlagLX[ 0 ] is equal to 1, the rounding process for motion vectors as specified in clause</w:t>
      </w:r>
      <w:r w:rsidRPr="003D7737" w:rsidDel="003C51E6">
        <w:rPr>
          <w:noProof/>
          <w:lang w:val="en-CA" w:eastAsia="ko-KR"/>
        </w:rPr>
        <w:t> </w:t>
      </w:r>
      <w:r w:rsidRPr="003D7737">
        <w:rPr>
          <w:noProof/>
          <w:lang w:val="en-CA" w:eastAsia="ko-KR"/>
        </w:rPr>
        <w:fldChar w:fldCharType="begin" w:fldLock="1"/>
      </w:r>
      <w:r w:rsidRPr="003D7737">
        <w:rPr>
          <w:noProof/>
          <w:lang w:val="en-CA" w:eastAsia="ko-KR"/>
        </w:rPr>
        <w:instrText xml:space="preserve"> REF _Ref524531299 \r \h </w:instrText>
      </w:r>
      <w:r w:rsidRPr="00DE0F0E">
        <w:rPr>
          <w:noProof/>
          <w:lang w:val="en-CA" w:eastAsia="ko-KR"/>
        </w:rPr>
      </w:r>
      <w:r w:rsidRPr="003D7737">
        <w:rPr>
          <w:noProof/>
          <w:lang w:val="en-CA" w:eastAsia="ko-KR"/>
        </w:rPr>
        <w:fldChar w:fldCharType="separate"/>
      </w:r>
      <w:r w:rsidR="006E1AA9" w:rsidRPr="003D7737">
        <w:rPr>
          <w:noProof/>
          <w:lang w:val="en-CA" w:eastAsia="ko-KR"/>
        </w:rPr>
        <w:t>8.5.2.14</w:t>
      </w:r>
      <w:r w:rsidRPr="003D7737">
        <w:rPr>
          <w:noProof/>
          <w:lang w:val="en-CA" w:eastAsia="ko-KR"/>
        </w:rPr>
        <w:fldChar w:fldCharType="end"/>
      </w:r>
      <w:r w:rsidRPr="003D7737">
        <w:rPr>
          <w:noProof/>
          <w:lang w:val="en-CA" w:eastAsia="ko-KR"/>
        </w:rPr>
        <w:t xml:space="preserve"> is invoked with mvX set equal to </w:t>
      </w:r>
      <w:r w:rsidRPr="003D7737">
        <w:rPr>
          <w:noProof/>
          <w:lang w:val="en-CA" w:eastAsia="zh-CN"/>
        </w:rPr>
        <w:t>cpMvLX[ 0 ]</w:t>
      </w:r>
      <w:r w:rsidRPr="003D7737">
        <w:rPr>
          <w:noProof/>
          <w:lang w:val="en-CA" w:eastAsia="ko-KR"/>
        </w:rPr>
        <w:t xml:space="preserve">, rightShift set equal to </w:t>
      </w:r>
      <w:r w:rsidR="0077103D" w:rsidRPr="003D7737">
        <w:rPr>
          <w:noProof/>
          <w:lang w:val="en-CA" w:eastAsia="ko-KR"/>
        </w:rPr>
        <w:t>( MvShift + </w:t>
      </w:r>
      <w:r w:rsidRPr="003D7737">
        <w:rPr>
          <w:noProof/>
          <w:lang w:val="en-CA" w:eastAsia="ko-KR"/>
        </w:rPr>
        <w:t>2</w:t>
      </w:r>
      <w:r w:rsidR="0077103D" w:rsidRPr="003D7737">
        <w:rPr>
          <w:noProof/>
          <w:lang w:val="en-CA" w:eastAsia="ko-KR"/>
        </w:rPr>
        <w:t> )</w:t>
      </w:r>
      <w:r w:rsidRPr="003D7737">
        <w:rPr>
          <w:noProof/>
          <w:lang w:val="en-CA" w:eastAsia="ko-KR"/>
        </w:rPr>
        <w:t xml:space="preserve">, and leftShift set equal to </w:t>
      </w:r>
      <w:r w:rsidR="0077103D" w:rsidRPr="003D7737">
        <w:rPr>
          <w:noProof/>
          <w:lang w:val="en-CA" w:eastAsia="ko-KR"/>
        </w:rPr>
        <w:t>( MvShift + </w:t>
      </w:r>
      <w:r w:rsidRPr="003D7737">
        <w:rPr>
          <w:noProof/>
          <w:lang w:val="en-CA" w:eastAsia="ko-KR"/>
        </w:rPr>
        <w:t>2</w:t>
      </w:r>
      <w:r w:rsidR="0077103D" w:rsidRPr="003D7737">
        <w:rPr>
          <w:noProof/>
          <w:lang w:val="en-CA" w:eastAsia="ko-KR"/>
        </w:rPr>
        <w:t> )</w:t>
      </w:r>
      <w:r w:rsidRPr="003D7737">
        <w:rPr>
          <w:noProof/>
          <w:lang w:val="en-CA" w:eastAsia="ko-KR"/>
        </w:rPr>
        <w:t xml:space="preserve"> as inputs and the rounded </w:t>
      </w:r>
      <w:r w:rsidRPr="003D7737">
        <w:rPr>
          <w:noProof/>
          <w:lang w:val="en-CA" w:eastAsia="zh-CN"/>
        </w:rPr>
        <w:t>cpMvLX[ 0 ]</w:t>
      </w:r>
      <w:r w:rsidRPr="003D7737">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lastRenderedPageBreak/>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5BE54309" w14:textId="39B22AB9" w:rsidR="003D7737" w:rsidRPr="003D7737" w:rsidRDefault="003D7737" w:rsidP="003D7737">
      <w:pPr>
        <w:pStyle w:val="Equation"/>
        <w:numPr>
          <w:ilvl w:val="0"/>
          <w:numId w:val="84"/>
        </w:numPr>
        <w:tabs>
          <w:tab w:val="clear" w:pos="794"/>
          <w:tab w:val="clear" w:pos="1588"/>
          <w:tab w:val="clear" w:pos="4849"/>
          <w:tab w:val="left" w:pos="851"/>
          <w:tab w:val="left" w:pos="1560"/>
          <w:tab w:val="left" w:pos="1701"/>
          <w:tab w:val="left" w:pos="1985"/>
          <w:tab w:val="left" w:pos="2552"/>
        </w:tabs>
        <w:spacing w:before="120" w:after="0"/>
        <w:ind w:left="851" w:hanging="284"/>
        <w:rPr>
          <w:ins w:id="1352" w:author="Yuling Hsiao (蕭裕霖)" w:date="2019-03-16T00:28:00Z"/>
          <w:noProof/>
          <w:lang w:val="en-CA" w:eastAsia="ko-KR"/>
        </w:rPr>
      </w:pPr>
      <w:ins w:id="1353" w:author="Yuling Hsiao (蕭裕霖)" w:date="2019-03-16T00:28:00Z">
        <w:r w:rsidRPr="003D7737">
          <w:rPr>
            <w:rFonts w:eastAsia="Malgun Gothic"/>
            <w:noProof/>
            <w:lang w:val="en-CA" w:eastAsia="ko-KR"/>
          </w:rPr>
          <w:t xml:space="preserve">When (( yCb % CtbSizeY ) is equal to 0 and yCb &gt; yNbTL), the temporal motion buffer compression process for collocated motion vectors as specified in clause 8.5.2.15 is invoked with </w:t>
        </w:r>
        <w:r w:rsidRPr="003D7737">
          <w:rPr>
            <w:noProof/>
            <w:lang w:val="en-CA" w:eastAsia="ko-KR"/>
          </w:rPr>
          <w:t>cpMvLX</w:t>
        </w:r>
        <w:r w:rsidR="003E560B">
          <w:rPr>
            <w:noProof/>
            <w:lang w:val="en-CA" w:eastAsia="ko-KR"/>
          </w:rPr>
          <w:t>[ 1</w:t>
        </w:r>
        <w:r w:rsidRPr="003D7737">
          <w:rPr>
            <w:noProof/>
            <w:lang w:val="en-CA" w:eastAsia="ko-KR"/>
          </w:rPr>
          <w:t> ]</w:t>
        </w:r>
        <w:r w:rsidRPr="003D7737">
          <w:rPr>
            <w:rFonts w:eastAsiaTheme="minorEastAsia"/>
            <w:noProof/>
            <w:lang w:val="en-CA" w:eastAsia="zh-CN"/>
          </w:rPr>
          <w:t> </w:t>
        </w:r>
        <w:r w:rsidRPr="003D7737">
          <w:rPr>
            <w:rFonts w:eastAsia="Malgun Gothic"/>
            <w:noProof/>
            <w:lang w:val="en-CA" w:eastAsia="ko-KR"/>
          </w:rPr>
          <w:t xml:space="preserve">as input, and the modified </w:t>
        </w:r>
        <w:r w:rsidRPr="003D7737">
          <w:rPr>
            <w:noProof/>
            <w:lang w:val="en-CA" w:eastAsia="ko-KR"/>
          </w:rPr>
          <w:t>cpMvLX[ </w:t>
        </w:r>
      </w:ins>
      <w:ins w:id="1354" w:author="Yuling Hsiao (蕭裕霖)" w:date="2019-03-16T00:29:00Z">
        <w:r w:rsidR="003E560B">
          <w:rPr>
            <w:noProof/>
            <w:lang w:val="en-CA" w:eastAsia="ko-KR"/>
          </w:rPr>
          <w:t>1</w:t>
        </w:r>
      </w:ins>
      <w:ins w:id="1355" w:author="Yuling Hsiao (蕭裕霖)" w:date="2019-03-16T00:28:00Z">
        <w:r w:rsidRPr="003D7737">
          <w:rPr>
            <w:noProof/>
            <w:lang w:val="en-CA" w:eastAsia="ko-KR"/>
          </w:rPr>
          <w:t> ]</w:t>
        </w:r>
        <w:r w:rsidRPr="003D7737">
          <w:rPr>
            <w:rFonts w:eastAsiaTheme="minorEastAsia"/>
            <w:noProof/>
            <w:lang w:val="en-CA" w:eastAsia="zh-CN"/>
          </w:rPr>
          <w:t> </w:t>
        </w:r>
        <w:r w:rsidRPr="003D7737">
          <w:rPr>
            <w:rFonts w:eastAsia="Malgun Gothic"/>
            <w:noProof/>
            <w:lang w:val="en-CA" w:eastAsia="ko-KR"/>
          </w:rPr>
          <w:t>as output.</w:t>
        </w:r>
      </w:ins>
    </w:p>
    <w:p w14:paraId="094469D5" w14:textId="7640FE6A" w:rsidR="003D7737" w:rsidRPr="003D7737" w:rsidRDefault="00EA45A2" w:rsidP="003D7737">
      <w:pPr>
        <w:numPr>
          <w:ilvl w:val="0"/>
          <w:numId w:val="84"/>
        </w:numPr>
        <w:tabs>
          <w:tab w:val="clear" w:pos="794"/>
          <w:tab w:val="clear" w:pos="1191"/>
          <w:tab w:val="clear" w:pos="1588"/>
          <w:tab w:val="left" w:pos="1560"/>
        </w:tabs>
        <w:ind w:left="851" w:hanging="284"/>
        <w:rPr>
          <w:noProof/>
          <w:lang w:val="en-CA" w:eastAsia="ko-KR"/>
        </w:rPr>
      </w:pPr>
      <w:r w:rsidRPr="003D7737">
        <w:rPr>
          <w:noProof/>
          <w:lang w:val="en-CA" w:eastAsia="ko-KR"/>
        </w:rPr>
        <w:t>When availableFlagLX[ 1 ] is equal to 1, the rounding process for motion vectors as specified in clause</w:t>
      </w:r>
      <w:r w:rsidRPr="003D7737" w:rsidDel="003C51E6">
        <w:rPr>
          <w:noProof/>
          <w:lang w:val="en-CA" w:eastAsia="ko-KR"/>
        </w:rPr>
        <w:t> </w:t>
      </w:r>
      <w:r w:rsidRPr="003D7737">
        <w:rPr>
          <w:noProof/>
          <w:lang w:val="en-CA" w:eastAsia="ko-KR"/>
        </w:rPr>
        <w:fldChar w:fldCharType="begin" w:fldLock="1"/>
      </w:r>
      <w:r w:rsidRPr="003D7737">
        <w:rPr>
          <w:noProof/>
          <w:lang w:val="en-CA" w:eastAsia="ko-KR"/>
        </w:rPr>
        <w:instrText xml:space="preserve"> REF _Ref524531299 \r \h </w:instrText>
      </w:r>
      <w:r w:rsidRPr="00DE0F0E">
        <w:rPr>
          <w:noProof/>
          <w:lang w:val="en-CA" w:eastAsia="ko-KR"/>
        </w:rPr>
      </w:r>
      <w:r w:rsidRPr="003D7737">
        <w:rPr>
          <w:noProof/>
          <w:lang w:val="en-CA" w:eastAsia="ko-KR"/>
        </w:rPr>
        <w:fldChar w:fldCharType="separate"/>
      </w:r>
      <w:r w:rsidR="006E1AA9" w:rsidRPr="003D7737">
        <w:rPr>
          <w:noProof/>
          <w:lang w:val="en-CA" w:eastAsia="ko-KR"/>
        </w:rPr>
        <w:t>8.5.2.14</w:t>
      </w:r>
      <w:r w:rsidRPr="003D7737">
        <w:rPr>
          <w:noProof/>
          <w:lang w:val="en-CA" w:eastAsia="ko-KR"/>
        </w:rPr>
        <w:fldChar w:fldCharType="end"/>
      </w:r>
      <w:r w:rsidRPr="003D7737">
        <w:rPr>
          <w:noProof/>
          <w:lang w:val="en-CA" w:eastAsia="ko-KR"/>
        </w:rPr>
        <w:t xml:space="preserve"> is invoked with mvX set equal to </w:t>
      </w:r>
      <w:r w:rsidRPr="003D7737">
        <w:rPr>
          <w:noProof/>
          <w:lang w:val="en-CA" w:eastAsia="zh-CN"/>
        </w:rPr>
        <w:t>cpMvLX[ 1 ]</w:t>
      </w:r>
      <w:r w:rsidRPr="003D7737">
        <w:rPr>
          <w:noProof/>
          <w:lang w:val="en-CA" w:eastAsia="ko-KR"/>
        </w:rPr>
        <w:t xml:space="preserve">, rightShift set equal to </w:t>
      </w:r>
      <w:r w:rsidR="0077103D" w:rsidRPr="003D7737">
        <w:rPr>
          <w:noProof/>
          <w:lang w:val="en-CA" w:eastAsia="ko-KR"/>
        </w:rPr>
        <w:t>( MvShift + </w:t>
      </w:r>
      <w:r w:rsidRPr="003D7737">
        <w:rPr>
          <w:noProof/>
          <w:lang w:val="en-CA" w:eastAsia="ko-KR"/>
        </w:rPr>
        <w:t>2</w:t>
      </w:r>
      <w:r w:rsidR="0077103D" w:rsidRPr="003D7737">
        <w:rPr>
          <w:noProof/>
          <w:lang w:val="en-CA" w:eastAsia="ko-KR"/>
        </w:rPr>
        <w:t> )</w:t>
      </w:r>
      <w:r w:rsidRPr="003D7737">
        <w:rPr>
          <w:noProof/>
          <w:lang w:val="en-CA" w:eastAsia="ko-KR"/>
        </w:rPr>
        <w:t xml:space="preserve">, and leftShift set equal to </w:t>
      </w:r>
      <w:r w:rsidR="0077103D" w:rsidRPr="003D7737">
        <w:rPr>
          <w:noProof/>
          <w:lang w:val="en-CA" w:eastAsia="ko-KR"/>
        </w:rPr>
        <w:t>( MvShift + </w:t>
      </w:r>
      <w:r w:rsidRPr="003D7737">
        <w:rPr>
          <w:noProof/>
          <w:lang w:val="en-CA" w:eastAsia="ko-KR"/>
        </w:rPr>
        <w:t>2</w:t>
      </w:r>
      <w:r w:rsidR="0077103D" w:rsidRPr="003D7737">
        <w:rPr>
          <w:noProof/>
          <w:lang w:val="en-CA" w:eastAsia="ko-KR"/>
        </w:rPr>
        <w:t> )</w:t>
      </w:r>
      <w:r w:rsidRPr="003D7737">
        <w:rPr>
          <w:noProof/>
          <w:lang w:val="en-CA" w:eastAsia="ko-KR"/>
        </w:rPr>
        <w:t xml:space="preserve"> as inputs and the rounded </w:t>
      </w:r>
      <w:r w:rsidRPr="003D7737">
        <w:rPr>
          <w:noProof/>
          <w:lang w:val="en-CA" w:eastAsia="zh-CN"/>
        </w:rPr>
        <w:t>cpMvLX[ 1 ]</w:t>
      </w:r>
      <w:r w:rsidRPr="003D7737">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356" w:name="_Ref519540614"/>
      <w:r w:rsidRPr="00DE0F0E">
        <w:rPr>
          <w:noProof/>
          <w:lang w:val="en-CA"/>
        </w:rPr>
        <w:lastRenderedPageBreak/>
        <w:t>Derivation process for motion vector</w:t>
      </w:r>
      <w:bookmarkEnd w:id="1356"/>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lastRenderedPageBreak/>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357" w:name="_Ref531882744"/>
      <w:bookmarkStart w:id="1358" w:name="_Ref532491373"/>
      <w:bookmarkStart w:id="1359" w:name="_Toc2812974"/>
      <w:r w:rsidRPr="00DE0F0E">
        <w:rPr>
          <w:noProof/>
          <w:lang w:val="en-CA" w:eastAsia="ko-KR"/>
        </w:rPr>
        <w:t xml:space="preserve">Derivation process for intra prediction mode in combined merge and intra </w:t>
      </w:r>
      <w:bookmarkEnd w:id="1357"/>
      <w:r w:rsidRPr="00DE0F0E">
        <w:rPr>
          <w:noProof/>
          <w:lang w:val="en-CA" w:eastAsia="ko-KR"/>
        </w:rPr>
        <w:t>prediction</w:t>
      </w:r>
      <w:bookmarkEnd w:id="1358"/>
      <w:bookmarkEnd w:id="1359"/>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360" w:name="_Ref278969665"/>
      <w:bookmarkStart w:id="1361" w:name="_Toc287363819"/>
      <w:bookmarkStart w:id="1362" w:name="_Toc311217250"/>
      <w:bookmarkStart w:id="1363" w:name="_Toc317198797"/>
      <w:bookmarkStart w:id="1364" w:name="_Toc415475915"/>
      <w:bookmarkStart w:id="1365" w:name="_Toc423599190"/>
      <w:bookmarkStart w:id="1366" w:name="_Toc423601694"/>
      <w:bookmarkStart w:id="1367" w:name="_Toc501130197"/>
      <w:bookmarkStart w:id="1368" w:name="_Toc503777901"/>
      <w:bookmarkStart w:id="1369" w:name="_Ref522363461"/>
      <w:bookmarkStart w:id="1370" w:name="_Toc2812975"/>
      <w:r w:rsidRPr="00DE0F0E">
        <w:rPr>
          <w:noProof/>
          <w:lang w:val="en-CA"/>
        </w:rPr>
        <w:t>Decoding process for i</w:t>
      </w:r>
      <w:r w:rsidRPr="00DE0F0E" w:rsidDel="003C51E6">
        <w:rPr>
          <w:noProof/>
          <w:lang w:val="en-CA"/>
        </w:rPr>
        <w:t xml:space="preserve">nter </w:t>
      </w:r>
      <w:bookmarkEnd w:id="1360"/>
      <w:bookmarkEnd w:id="1361"/>
      <w:bookmarkEnd w:id="1362"/>
      <w:bookmarkEnd w:id="1363"/>
      <w:bookmarkEnd w:id="1364"/>
      <w:bookmarkEnd w:id="1365"/>
      <w:bookmarkEnd w:id="1366"/>
      <w:bookmarkEnd w:id="1367"/>
      <w:bookmarkEnd w:id="1368"/>
      <w:r w:rsidRPr="00DE0F0E">
        <w:rPr>
          <w:noProof/>
          <w:lang w:val="en-CA"/>
        </w:rPr>
        <w:t>blocks</w:t>
      </w:r>
      <w:bookmarkEnd w:id="1369"/>
      <w:bookmarkEnd w:id="1370"/>
    </w:p>
    <w:p w14:paraId="60B645A6" w14:textId="77777777" w:rsidR="00C35DAA" w:rsidRPr="00DE0F0E" w:rsidRDefault="00C35DAA" w:rsidP="00C35DAA">
      <w:pPr>
        <w:pStyle w:val="Heading4"/>
        <w:rPr>
          <w:noProof/>
          <w:lang w:val="en-CA" w:eastAsia="ko-KR"/>
        </w:rPr>
      </w:pPr>
      <w:bookmarkStart w:id="1371" w:name="_Ref524460607"/>
      <w:r w:rsidRPr="00DE0F0E">
        <w:rPr>
          <w:noProof/>
          <w:lang w:val="en-CA" w:eastAsia="ko-KR"/>
        </w:rPr>
        <w:t>General</w:t>
      </w:r>
      <w:bookmarkEnd w:id="1371"/>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lastRenderedPageBreak/>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lastRenderedPageBreak/>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372" w:name="_Ref330936353"/>
      <w:r w:rsidRPr="00DE0F0E" w:rsidDel="003C51E6">
        <w:rPr>
          <w:noProof/>
          <w:lang w:val="en-CA"/>
        </w:rPr>
        <w:t>Reference picture selection process</w:t>
      </w:r>
      <w:bookmarkEnd w:id="1372"/>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373" w:name="_Ref278220057"/>
      <w:r w:rsidRPr="00DE0F0E" w:rsidDel="003C51E6">
        <w:rPr>
          <w:noProof/>
          <w:lang w:val="en-CA"/>
        </w:rPr>
        <w:t>Fractional sample interpolation process</w:t>
      </w:r>
      <w:bookmarkEnd w:id="1373"/>
    </w:p>
    <w:p w14:paraId="46E5B7AD" w14:textId="77777777" w:rsidR="0057383D" w:rsidRPr="00DE0F0E" w:rsidDel="003C51E6" w:rsidRDefault="0057383D" w:rsidP="0057383D">
      <w:pPr>
        <w:pStyle w:val="Heading5"/>
        <w:rPr>
          <w:noProof/>
          <w:lang w:val="en-CA"/>
        </w:rPr>
      </w:pPr>
      <w:bookmarkStart w:id="1374" w:name="_Ref414881912"/>
      <w:r w:rsidRPr="00DE0F0E" w:rsidDel="003C51E6">
        <w:rPr>
          <w:noProof/>
          <w:lang w:val="en-CA"/>
        </w:rPr>
        <w:t>General</w:t>
      </w:r>
      <w:bookmarkEnd w:id="1374"/>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lastRenderedPageBreak/>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lastRenderedPageBreak/>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375"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75"/>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lastRenderedPageBreak/>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Caption"/>
        <w:rPr>
          <w:noProof/>
          <w:lang w:val="en-CA"/>
        </w:rPr>
      </w:pPr>
      <w:bookmarkStart w:id="1376" w:name="_Ref524538279"/>
      <w:r w:rsidRPr="00DE0F0E" w:rsidDel="003C51E6">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76"/>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377"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77"/>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378" w:name="_Ref278221402"/>
      <w:r w:rsidRPr="00DE0F0E" w:rsidDel="003C51E6">
        <w:rPr>
          <w:noProof/>
          <w:lang w:val="en-CA"/>
        </w:rPr>
        <w:t>Chroma sample interpolation process</w:t>
      </w:r>
      <w:bookmarkEnd w:id="1378"/>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lastRenderedPageBreak/>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Caption"/>
        <w:rPr>
          <w:noProof/>
          <w:lang w:val="en-CA" w:eastAsia="ko-KR"/>
        </w:rPr>
      </w:pPr>
      <w:bookmarkStart w:id="1379"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79"/>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380" w:name="_Hlk526634677"/>
      <w:bookmarkStart w:id="1381"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80"/>
    <w:bookmarkEnd w:id="1381"/>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382" w:name="_Ref278220086"/>
      <w:r w:rsidRPr="00DE0F0E" w:rsidDel="003C51E6">
        <w:rPr>
          <w:noProof/>
          <w:lang w:val="en-CA"/>
        </w:rPr>
        <w:t>Weighted sample prediction process</w:t>
      </w:r>
      <w:bookmarkEnd w:id="1382"/>
    </w:p>
    <w:p w14:paraId="4F984722" w14:textId="77777777" w:rsidR="00E63EAF" w:rsidRPr="00DE0F0E" w:rsidDel="003C51E6" w:rsidRDefault="00E63EAF" w:rsidP="00E63EAF">
      <w:pPr>
        <w:pStyle w:val="Heading5"/>
        <w:rPr>
          <w:noProof/>
          <w:lang w:val="en-CA"/>
        </w:rPr>
      </w:pPr>
      <w:bookmarkStart w:id="1383"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383"/>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384" w:name="_Ref298663087"/>
      <w:r w:rsidRPr="00DE0F0E" w:rsidDel="003C51E6">
        <w:rPr>
          <w:noProof/>
          <w:lang w:val="en-CA"/>
        </w:rPr>
        <w:t>Explicit weighted sample prediction process</w:t>
      </w:r>
      <w:bookmarkEnd w:id="1384"/>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385" w:name="_Ref531882861"/>
      <w:r w:rsidRPr="00DE0F0E" w:rsidDel="003C51E6">
        <w:rPr>
          <w:noProof/>
          <w:lang w:val="en-CA"/>
        </w:rPr>
        <w:t>Weighted sample prediction process</w:t>
      </w:r>
      <w:r w:rsidRPr="00DE0F0E">
        <w:rPr>
          <w:noProof/>
          <w:lang w:val="en-CA"/>
        </w:rPr>
        <w:t xml:space="preserve"> for combined merge and intra prediction</w:t>
      </w:r>
      <w:bookmarkEnd w:id="1385"/>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Caption"/>
        <w:rPr>
          <w:noProof/>
          <w:lang w:val="en-CA"/>
        </w:rPr>
      </w:pPr>
      <w:bookmarkStart w:id="138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86"/>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387"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87"/>
    </w:p>
    <w:p w14:paraId="2AA86730" w14:textId="77777777" w:rsidR="008678CF" w:rsidRPr="00DE0F0E" w:rsidRDefault="008678CF" w:rsidP="008678CF">
      <w:pPr>
        <w:pStyle w:val="Heading4"/>
        <w:rPr>
          <w:noProof/>
          <w:color w:val="000000" w:themeColor="text1"/>
          <w:lang w:val="en-CA" w:eastAsia="ko-KR"/>
        </w:rPr>
      </w:pPr>
      <w:bookmarkStart w:id="1388" w:name="_Ref527993772"/>
      <w:r w:rsidRPr="00DE0F0E">
        <w:rPr>
          <w:noProof/>
          <w:color w:val="000000" w:themeColor="text1"/>
          <w:lang w:val="en-CA" w:eastAsia="ko-KR"/>
        </w:rPr>
        <w:t>General</w:t>
      </w:r>
      <w:bookmarkEnd w:id="138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lastRenderedPageBreak/>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38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8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390" w:name="_Ref528067726"/>
      <w:r w:rsidRPr="00DE0F0E">
        <w:rPr>
          <w:noProof/>
          <w:color w:val="000000" w:themeColor="text1"/>
          <w:lang w:val="en-CA" w:eastAsia="ko-KR"/>
        </w:rPr>
        <w:t>Motion vector storing process for triangle merge mode</w:t>
      </w:r>
      <w:bookmarkEnd w:id="139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lastRenderedPageBreak/>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lastRenderedPageBreak/>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391" w:name="_Ref528577940"/>
      <w:r w:rsidRPr="00DE0F0E">
        <w:rPr>
          <w:noProof/>
          <w:color w:val="000000" w:themeColor="text1"/>
          <w:lang w:val="en-CA" w:eastAsia="ko-KR"/>
        </w:rPr>
        <w:t>Reference picture mapping process for triangle merge mode</w:t>
      </w:r>
      <w:bookmarkEnd w:id="1391"/>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392" w:name="_Ref522376711"/>
      <w:bookmarkStart w:id="1393"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92"/>
      <w:bookmarkEnd w:id="1393"/>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lastRenderedPageBreak/>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394" w:name="_Toc2812978"/>
      <w:r w:rsidRPr="00DE0F0E">
        <w:rPr>
          <w:noProof/>
          <w:lang w:val="en-CA"/>
        </w:rPr>
        <w:t>Decoding process for coding units coded in IBC prediction mode</w:t>
      </w:r>
      <w:bookmarkEnd w:id="1394"/>
    </w:p>
    <w:p w14:paraId="071D2F54" w14:textId="515311D5" w:rsidR="00AD1DBF" w:rsidRPr="00DE0F0E" w:rsidRDefault="00AD1DBF" w:rsidP="00AD1DBF">
      <w:pPr>
        <w:pStyle w:val="Heading3"/>
        <w:rPr>
          <w:noProof/>
          <w:lang w:val="en-CA"/>
        </w:rPr>
      </w:pPr>
      <w:bookmarkStart w:id="1395" w:name="_Toc2812979"/>
      <w:r w:rsidRPr="00DE0F0E" w:rsidDel="003C51E6">
        <w:rPr>
          <w:noProof/>
          <w:lang w:val="en-CA"/>
        </w:rPr>
        <w:t xml:space="preserve">General decoding process for coding units coded in </w:t>
      </w:r>
      <w:r w:rsidRPr="00DE0F0E">
        <w:rPr>
          <w:noProof/>
          <w:lang w:val="en-CA"/>
        </w:rPr>
        <w:t>IBC prediction mode</w:t>
      </w:r>
      <w:bookmarkEnd w:id="1395"/>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lastRenderedPageBreak/>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array </w:t>
      </w:r>
      <w:r w:rsidRPr="00DE0F0E" w:rsidDel="003C51E6">
        <w:rPr>
          <w:noProof/>
          <w:lang w:val="en-CA"/>
        </w:rPr>
        <w:lastRenderedPageBreak/>
        <w:t>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396" w:name="_Ref1935753"/>
      <w:bookmarkStart w:id="1397" w:name="_Toc2812980"/>
      <w:r w:rsidRPr="00DE0F0E">
        <w:rPr>
          <w:noProof/>
          <w:lang w:val="en-CA"/>
        </w:rPr>
        <w:t>Derivation process for motion vector components for IBC blocks</w:t>
      </w:r>
      <w:bookmarkEnd w:id="1396"/>
      <w:bookmarkEnd w:id="1397"/>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w:t>
      </w:r>
      <w:r w:rsidRPr="00DE0F0E">
        <w:rPr>
          <w:noProof/>
          <w:lang w:val="en-CA" w:eastAsia="ko-KR"/>
        </w:rPr>
        <w:lastRenderedPageBreak/>
        <w:t>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398" w:name="_Ref1935883"/>
      <w:r w:rsidRPr="00DE0F0E">
        <w:rPr>
          <w:noProof/>
          <w:lang w:val="en-CA"/>
        </w:rPr>
        <w:t>Derivation process for luma motion vector for merge mode</w:t>
      </w:r>
      <w:bookmarkEnd w:id="1398"/>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399" w:name="_Ref1935947"/>
      <w:r w:rsidRPr="00DE0F0E">
        <w:rPr>
          <w:noProof/>
          <w:lang w:val="en-CA"/>
        </w:rPr>
        <w:t>Derivation process for spatial merging candidates</w:t>
      </w:r>
      <w:bookmarkEnd w:id="1399"/>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Default="00AD1DBF" w:rsidP="00AD1DBF">
      <w:pPr>
        <w:numPr>
          <w:ilvl w:val="0"/>
          <w:numId w:val="5"/>
        </w:numPr>
        <w:tabs>
          <w:tab w:val="clear" w:pos="400"/>
        </w:tabs>
        <w:ind w:left="360" w:hanging="360"/>
        <w:rPr>
          <w:ins w:id="1400" w:author="Yuling Hsiao (蕭裕霖)" w:date="2019-03-16T00:30:00Z"/>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1A5EDEAA" w14:textId="52D56000" w:rsidR="00D32928" w:rsidRPr="00DE0F0E" w:rsidDel="003C51E6" w:rsidRDefault="00D32928" w:rsidP="00D32928">
      <w:pPr>
        <w:numPr>
          <w:ilvl w:val="0"/>
          <w:numId w:val="129"/>
        </w:numPr>
        <w:tabs>
          <w:tab w:val="left" w:pos="400"/>
        </w:tabs>
        <w:rPr>
          <w:noProof/>
          <w:lang w:val="en-CA" w:eastAsia="ko-KR"/>
        </w:rPr>
        <w:pPrChange w:id="1401" w:author="Yuling Hsiao (蕭裕霖)" w:date="2019-03-16T00:31:00Z">
          <w:pPr>
            <w:numPr>
              <w:numId w:val="5"/>
            </w:numPr>
            <w:tabs>
              <w:tab w:val="num" w:pos="400"/>
            </w:tabs>
            <w:ind w:left="400" w:hanging="400"/>
          </w:pPr>
        </w:pPrChange>
      </w:pPr>
      <w:ins w:id="1402" w:author="Yuling Hsiao (蕭裕霖)" w:date="2019-03-16T00:31:00Z">
        <w:r w:rsidRPr="00D32928">
          <w:rPr>
            <w:noProof/>
            <w:lang w:val="en-CA" w:eastAsia="ko-KR"/>
          </w:rPr>
          <w:t xml:space="preserve">When ( yCb % CtbSizeY ) is equal to 0, the temporal motion buffer compression process for collocated motion vectors as specified </w:t>
        </w:r>
        <w:r w:rsidRPr="00D32928">
          <w:rPr>
            <w:noProof/>
            <w:lang w:val="en-CA"/>
          </w:rPr>
          <w:t>in</w:t>
        </w:r>
        <w:r w:rsidRPr="00D32928">
          <w:rPr>
            <w:noProof/>
            <w:lang w:val="en-CA" w:eastAsia="ko-KR"/>
          </w:rPr>
          <w:t xml:space="preserve"> clause 8.5.2.15 is invoked after fetching motion vectors at luma locations ( xNbB</w:t>
        </w:r>
        <w:r w:rsidRPr="00D32928">
          <w:rPr>
            <w:noProof/>
            <w:vertAlign w:val="subscript"/>
            <w:lang w:val="en-CA" w:eastAsia="ko-KR"/>
            <w:rPrChange w:id="1403" w:author="Yuling Hsiao (蕭裕霖)" w:date="2019-03-16T00:31:00Z">
              <w:rPr>
                <w:noProof/>
                <w:lang w:val="en-CA" w:eastAsia="ko-KR"/>
              </w:rPr>
            </w:rPrChange>
          </w:rPr>
          <w:t>1</w:t>
        </w:r>
        <w:r w:rsidRPr="00D32928">
          <w:rPr>
            <w:noProof/>
            <w:lang w:val="en-CA" w:eastAsia="ko-KR"/>
          </w:rPr>
          <w:t>, yNbB</w:t>
        </w:r>
        <w:r w:rsidRPr="00D32928">
          <w:rPr>
            <w:noProof/>
            <w:vertAlign w:val="subscript"/>
            <w:lang w:val="en-CA" w:eastAsia="ko-KR"/>
            <w:rPrChange w:id="1404" w:author="Yuling Hsiao (蕭裕霖)" w:date="2019-03-16T00:31:00Z">
              <w:rPr>
                <w:noProof/>
                <w:lang w:val="en-CA" w:eastAsia="ko-KR"/>
              </w:rPr>
            </w:rPrChange>
          </w:rPr>
          <w:t>1</w:t>
        </w:r>
        <w:r w:rsidRPr="00D32928">
          <w:rPr>
            <w:noProof/>
            <w:lang w:val="en-CA" w:eastAsia="ko-KR"/>
          </w:rPr>
          <w:t xml:space="preserve"> ) with the motion vectors as input, and the modified motion vectors as output.</w:t>
        </w:r>
      </w:ins>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2F2C54BF" w14:textId="1CBE493E" w:rsidR="00D32928" w:rsidRPr="00DE0F0E" w:rsidDel="003C51E6" w:rsidRDefault="00D32928" w:rsidP="00D32928">
      <w:pPr>
        <w:numPr>
          <w:ilvl w:val="1"/>
          <w:numId w:val="5"/>
        </w:numPr>
        <w:rPr>
          <w:ins w:id="1405" w:author="Yuling Hsiao (蕭裕霖)" w:date="2019-03-16T00:31:00Z"/>
          <w:noProof/>
          <w:lang w:val="en-CA" w:eastAsia="ko-KR"/>
        </w:rPr>
        <w:pPrChange w:id="1406" w:author="Yuling Hsiao (蕭裕霖)" w:date="2019-03-16T00:32:00Z">
          <w:pPr>
            <w:numPr>
              <w:numId w:val="5"/>
            </w:numPr>
            <w:tabs>
              <w:tab w:val="num" w:pos="400"/>
            </w:tabs>
            <w:ind w:left="400" w:hanging="400"/>
          </w:pPr>
        </w:pPrChange>
      </w:pPr>
      <w:ins w:id="1407" w:author="Yuling Hsiao (蕭裕霖)" w:date="2019-03-16T00:31:00Z">
        <w:r w:rsidRPr="00D32928">
          <w:rPr>
            <w:noProof/>
            <w:lang w:val="en-CA" w:eastAsia="ko-KR"/>
          </w:rPr>
          <w:t xml:space="preserve">When ( yCb % CtbSizeY ) is equal to 0, the temporal motion buffer compression process for collocated motion vectors as </w:t>
        </w:r>
        <w:r w:rsidRPr="00D32928">
          <w:rPr>
            <w:noProof/>
            <w:lang w:val="en-CA"/>
          </w:rPr>
          <w:t>specified</w:t>
        </w:r>
        <w:r w:rsidRPr="00D32928">
          <w:rPr>
            <w:noProof/>
            <w:lang w:val="en-CA" w:eastAsia="ko-KR"/>
          </w:rPr>
          <w:t xml:space="preserve"> </w:t>
        </w:r>
        <w:r w:rsidRPr="00D32928">
          <w:rPr>
            <w:noProof/>
            <w:lang w:val="en-CA"/>
          </w:rPr>
          <w:t>in</w:t>
        </w:r>
        <w:r w:rsidRPr="00D32928">
          <w:rPr>
            <w:noProof/>
            <w:lang w:val="en-CA" w:eastAsia="ko-KR"/>
          </w:rPr>
          <w:t xml:space="preserve"> clause 8.5.2.15 is invoked after fetching motion vectors at luma locations ( xNbB</w:t>
        </w:r>
      </w:ins>
      <w:ins w:id="1408" w:author="Yuling Hsiao (蕭裕霖)" w:date="2019-03-16T00:32:00Z">
        <w:r w:rsidR="009B06A9">
          <w:rPr>
            <w:noProof/>
            <w:vertAlign w:val="subscript"/>
            <w:lang w:val="en-CA" w:eastAsia="ko-KR"/>
          </w:rPr>
          <w:t>0</w:t>
        </w:r>
      </w:ins>
      <w:ins w:id="1409" w:author="Yuling Hsiao (蕭裕霖)" w:date="2019-03-16T00:31:00Z">
        <w:r w:rsidRPr="00D32928">
          <w:rPr>
            <w:noProof/>
            <w:lang w:val="en-CA" w:eastAsia="ko-KR"/>
          </w:rPr>
          <w:t>, yNbB</w:t>
        </w:r>
      </w:ins>
      <w:ins w:id="1410" w:author="Yuling Hsiao (蕭裕霖)" w:date="2019-03-16T00:32:00Z">
        <w:r w:rsidR="009B06A9">
          <w:rPr>
            <w:noProof/>
            <w:vertAlign w:val="subscript"/>
            <w:lang w:val="en-CA" w:eastAsia="ko-KR"/>
          </w:rPr>
          <w:t>0</w:t>
        </w:r>
      </w:ins>
      <w:ins w:id="1411" w:author="Yuling Hsiao (蕭裕霖)" w:date="2019-03-16T00:31:00Z">
        <w:r w:rsidRPr="00D32928">
          <w:rPr>
            <w:noProof/>
            <w:lang w:val="en-CA" w:eastAsia="ko-KR"/>
          </w:rPr>
          <w:t xml:space="preserve"> ) with the motion vectors as input, and the modified motion vectors as output.</w:t>
        </w:r>
      </w:ins>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lastRenderedPageBreak/>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6C30AB07" w14:textId="7C5EEC61" w:rsidR="00CA56D5" w:rsidRPr="00DE0F0E" w:rsidDel="003C51E6" w:rsidRDefault="00CA56D5" w:rsidP="00CA56D5">
      <w:pPr>
        <w:numPr>
          <w:ilvl w:val="1"/>
          <w:numId w:val="5"/>
        </w:numPr>
        <w:rPr>
          <w:ins w:id="1412" w:author="Yuling Hsiao (蕭裕霖)" w:date="2019-03-16T00:32:00Z"/>
          <w:noProof/>
          <w:lang w:val="en-CA" w:eastAsia="ko-KR"/>
        </w:rPr>
      </w:pPr>
      <w:ins w:id="1413" w:author="Yuling Hsiao (蕭裕霖)" w:date="2019-03-16T00:32:00Z">
        <w:r w:rsidRPr="00D32928">
          <w:rPr>
            <w:noProof/>
            <w:lang w:val="en-CA" w:eastAsia="ko-KR"/>
          </w:rPr>
          <w:t xml:space="preserve">When ( yCb % CtbSizeY ) is equal to 0, the temporal motion buffer compression process for collocated motion vectors as </w:t>
        </w:r>
        <w:r w:rsidRPr="00D32928">
          <w:rPr>
            <w:noProof/>
            <w:lang w:val="en-CA"/>
          </w:rPr>
          <w:t>specified</w:t>
        </w:r>
        <w:r w:rsidRPr="00D32928">
          <w:rPr>
            <w:noProof/>
            <w:lang w:val="en-CA" w:eastAsia="ko-KR"/>
          </w:rPr>
          <w:t xml:space="preserve"> </w:t>
        </w:r>
        <w:r w:rsidRPr="00D32928">
          <w:rPr>
            <w:noProof/>
            <w:lang w:val="en-CA"/>
          </w:rPr>
          <w:t>in</w:t>
        </w:r>
        <w:r w:rsidRPr="00D32928">
          <w:rPr>
            <w:noProof/>
            <w:lang w:val="en-CA" w:eastAsia="ko-KR"/>
          </w:rPr>
          <w:t xml:space="preserve"> clause 8.5.2.15 is invoked after fetching motion vectors at luma locations ( xNbB</w:t>
        </w:r>
      </w:ins>
      <w:ins w:id="1414" w:author="Yuling Hsiao (蕭裕霖)" w:date="2019-03-16T00:33:00Z">
        <w:r>
          <w:rPr>
            <w:noProof/>
            <w:vertAlign w:val="subscript"/>
            <w:lang w:val="en-CA" w:eastAsia="ko-KR"/>
          </w:rPr>
          <w:t>2</w:t>
        </w:r>
      </w:ins>
      <w:ins w:id="1415" w:author="Yuling Hsiao (蕭裕霖)" w:date="2019-03-16T00:32:00Z">
        <w:r w:rsidRPr="00D32928">
          <w:rPr>
            <w:noProof/>
            <w:lang w:val="en-CA" w:eastAsia="ko-KR"/>
          </w:rPr>
          <w:t>, yNbB</w:t>
        </w:r>
      </w:ins>
      <w:ins w:id="1416" w:author="Yuling Hsiao (蕭裕霖)" w:date="2019-03-16T00:33:00Z">
        <w:r>
          <w:rPr>
            <w:noProof/>
            <w:vertAlign w:val="subscript"/>
            <w:lang w:val="en-CA" w:eastAsia="ko-KR"/>
          </w:rPr>
          <w:t>2</w:t>
        </w:r>
      </w:ins>
      <w:ins w:id="1417" w:author="Yuling Hsiao (蕭裕霖)" w:date="2019-03-16T00:32:00Z">
        <w:r w:rsidRPr="00D32928">
          <w:rPr>
            <w:noProof/>
            <w:lang w:val="en-CA" w:eastAsia="ko-KR"/>
          </w:rPr>
          <w:t xml:space="preserve"> ) with the motion vectors as input, and the modified motion vectors as output.</w:t>
        </w:r>
      </w:ins>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418" w:name="_Ref1935976"/>
      <w:r w:rsidRPr="00DE0F0E">
        <w:rPr>
          <w:noProof/>
          <w:lang w:val="en-CA"/>
        </w:rPr>
        <w:t>Derivation process for pairwise average merging candidate</w:t>
      </w:r>
      <w:bookmarkEnd w:id="141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419" w:name="_Ref1935962"/>
      <w:r w:rsidRPr="00DE0F0E">
        <w:rPr>
          <w:noProof/>
          <w:lang w:val="en-CA"/>
        </w:rPr>
        <w:t>Derivation process for history-based merging candidates</w:t>
      </w:r>
      <w:bookmarkEnd w:id="141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lastRenderedPageBreak/>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420" w:name="_Ref1935905"/>
      <w:r w:rsidRPr="00DE0F0E" w:rsidDel="003C51E6">
        <w:rPr>
          <w:noProof/>
          <w:lang w:val="en-CA"/>
        </w:rPr>
        <w:t>Derivation process for luma motion vector prediction</w:t>
      </w:r>
      <w:bookmarkEnd w:id="142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421" w:name="_Ref1936013"/>
      <w:r w:rsidRPr="00DE0F0E">
        <w:rPr>
          <w:noProof/>
          <w:lang w:val="en-CA"/>
        </w:rPr>
        <w:t>Derivation process for motion vector predictor candidate list</w:t>
      </w:r>
      <w:bookmarkEnd w:id="142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422" w:name="_Ref536821628"/>
      <w:r w:rsidRPr="00DE0F0E">
        <w:rPr>
          <w:noProof/>
          <w:lang w:val="en-CA"/>
        </w:rPr>
        <w:t>Derivation process for spatial motion vector predictor candidates</w:t>
      </w:r>
      <w:bookmarkEnd w:id="142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lastRenderedPageBreak/>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Default="00AD1DBF" w:rsidP="00AD1DBF">
      <w:pPr>
        <w:pStyle w:val="Equation"/>
        <w:tabs>
          <w:tab w:val="clear" w:pos="4849"/>
        </w:tabs>
        <w:ind w:left="2015"/>
        <w:rPr>
          <w:ins w:id="1423" w:author="Yuling Hsiao (蕭裕霖)" w:date="2019-03-16T00:33:00Z"/>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2A2530A9" w14:textId="42763836" w:rsidR="00CA56D5" w:rsidRPr="00CA56D5" w:rsidDel="003C51E6" w:rsidRDefault="00CA56D5" w:rsidP="00CA56D5">
      <w:pPr>
        <w:numPr>
          <w:ilvl w:val="0"/>
          <w:numId w:val="84"/>
        </w:numPr>
        <w:tabs>
          <w:tab w:val="clear" w:pos="794"/>
          <w:tab w:val="clear" w:pos="1191"/>
          <w:tab w:val="clear" w:pos="1588"/>
          <w:tab w:val="left" w:pos="284"/>
          <w:tab w:val="left" w:pos="1530"/>
        </w:tabs>
        <w:ind w:left="1530"/>
        <w:rPr>
          <w:noProof/>
          <w:lang w:val="en-CA" w:eastAsia="ko-KR"/>
        </w:rPr>
        <w:pPrChange w:id="1424" w:author="Yuling Hsiao (蕭裕霖)" w:date="2019-03-16T00:34:00Z">
          <w:pPr>
            <w:pStyle w:val="Equation"/>
            <w:tabs>
              <w:tab w:val="clear" w:pos="4849"/>
            </w:tabs>
            <w:ind w:left="2015"/>
          </w:pPr>
        </w:pPrChange>
      </w:pPr>
      <w:ins w:id="1425" w:author="Yuling Hsiao (蕭裕霖)" w:date="2019-03-16T00:33:00Z">
        <w:r w:rsidRPr="00CA56D5">
          <w:rPr>
            <w:noProof/>
            <w:lang w:val="en-CA" w:eastAsia="ko-KR"/>
          </w:rPr>
          <w:t xml:space="preserve">When ( yCb % CtbSizeY ) is equal to 0, the temporal motion buffer compression process for collocated motion vectors as </w:t>
        </w:r>
        <w:r w:rsidRPr="00CA56D5">
          <w:rPr>
            <w:noProof/>
            <w:lang w:val="en-CA"/>
          </w:rPr>
          <w:t>specified</w:t>
        </w:r>
        <w:r w:rsidRPr="00CA56D5">
          <w:rPr>
            <w:noProof/>
            <w:lang w:val="en-CA" w:eastAsia="ko-KR"/>
          </w:rPr>
          <w:t xml:space="preserve"> </w:t>
        </w:r>
        <w:r w:rsidRPr="00CA56D5">
          <w:rPr>
            <w:noProof/>
            <w:lang w:val="en-CA"/>
          </w:rPr>
          <w:t>in</w:t>
        </w:r>
        <w:r w:rsidRPr="00CA56D5">
          <w:rPr>
            <w:noProof/>
            <w:lang w:val="en-CA" w:eastAsia="ko-KR"/>
          </w:rPr>
          <w:t xml:space="preserve"> clause 8.5.2.15 is invoked with </w:t>
        </w:r>
      </w:ins>
      <w:ins w:id="1426" w:author="Yuling Hsiao (蕭裕霖)" w:date="2019-03-16T00:34:00Z">
        <w:r>
          <w:rPr>
            <w:noProof/>
            <w:lang w:val="en-CA" w:eastAsia="ko-KR"/>
          </w:rPr>
          <w:t>mvB</w:t>
        </w:r>
      </w:ins>
      <w:ins w:id="1427" w:author="Yuling Hsiao (蕭裕霖)" w:date="2019-03-16T00:33:00Z">
        <w:r w:rsidRPr="00CA56D5">
          <w:rPr>
            <w:noProof/>
            <w:lang w:val="en-CA" w:eastAsia="ko-KR"/>
          </w:rPr>
          <w:t xml:space="preserve"> as input, and the modified </w:t>
        </w:r>
      </w:ins>
      <w:ins w:id="1428" w:author="Yuling Hsiao (蕭裕霖)" w:date="2019-03-16T00:34:00Z">
        <w:r>
          <w:rPr>
            <w:noProof/>
            <w:lang w:val="en-CA" w:eastAsia="ko-KR"/>
          </w:rPr>
          <w:t>mvB</w:t>
        </w:r>
      </w:ins>
      <w:ins w:id="1429" w:author="Yuling Hsiao (蕭裕霖)" w:date="2019-03-16T00:33:00Z">
        <w:r w:rsidRPr="00CA56D5">
          <w:rPr>
            <w:noProof/>
            <w:lang w:val="en-CA" w:eastAsia="ko-KR"/>
          </w:rPr>
          <w:t xml:space="preserve"> as output.</w:t>
        </w:r>
      </w:ins>
    </w:p>
    <w:p w14:paraId="44091D68" w14:textId="77777777" w:rsidR="00AD1DBF" w:rsidRPr="00DE0F0E" w:rsidRDefault="00AD1DBF" w:rsidP="00AD1DBF">
      <w:pPr>
        <w:pStyle w:val="Heading4"/>
        <w:rPr>
          <w:noProof/>
          <w:lang w:val="en-CA"/>
        </w:rPr>
      </w:pPr>
      <w:bookmarkStart w:id="1430" w:name="_Ref1935790"/>
      <w:r w:rsidRPr="00DE0F0E">
        <w:rPr>
          <w:noProof/>
          <w:lang w:val="en-CA"/>
        </w:rPr>
        <w:t>Derivation process for chroma motion vectors</w:t>
      </w:r>
      <w:bookmarkEnd w:id="143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431" w:name="_Ref1935918"/>
      <w:r w:rsidRPr="00DE0F0E">
        <w:rPr>
          <w:noProof/>
          <w:lang w:val="en-CA"/>
        </w:rPr>
        <w:t>Updating process for the history-based motion vector predictor candidate list</w:t>
      </w:r>
      <w:bookmarkEnd w:id="143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lastRenderedPageBreak/>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43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432"/>
    </w:p>
    <w:p w14:paraId="40A613E4" w14:textId="77777777" w:rsidR="00AD1DBF" w:rsidRPr="00DE0F0E" w:rsidRDefault="00AD1DBF" w:rsidP="00AD1DBF">
      <w:pPr>
        <w:pStyle w:val="Heading4"/>
        <w:rPr>
          <w:noProof/>
          <w:lang w:val="en-CA" w:eastAsia="ko-KR"/>
        </w:rPr>
      </w:pPr>
      <w:bookmarkStart w:id="1433" w:name="_Ref1935840"/>
      <w:r w:rsidRPr="00DE0F0E">
        <w:rPr>
          <w:noProof/>
          <w:lang w:val="en-CA" w:eastAsia="ko-KR"/>
        </w:rPr>
        <w:t>General</w:t>
      </w:r>
      <w:bookmarkEnd w:id="143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t>
      </w:r>
      <w:r w:rsidRPr="00DE0F0E" w:rsidDel="003C51E6">
        <w:rPr>
          <w:noProof/>
          <w:lang w:val="en-CA" w:eastAsia="ko-KR"/>
        </w:rPr>
        <w:lastRenderedPageBreak/>
        <w:t xml:space="preserve">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434" w:name="_Toc2812982"/>
      <w:r w:rsidRPr="00DE0F0E">
        <w:rPr>
          <w:noProof/>
          <w:lang w:val="en-CA"/>
        </w:rPr>
        <w:t>Scaling, transformation and array construction process</w:t>
      </w:r>
      <w:bookmarkEnd w:id="1434"/>
    </w:p>
    <w:p w14:paraId="56B1D733" w14:textId="77777777" w:rsidR="0012023F" w:rsidRPr="00DE0F0E" w:rsidRDefault="0012023F" w:rsidP="0012023F">
      <w:pPr>
        <w:pStyle w:val="Heading3"/>
        <w:rPr>
          <w:noProof/>
          <w:lang w:val="en-CA"/>
        </w:rPr>
      </w:pPr>
      <w:bookmarkStart w:id="1435" w:name="_Ref529267130"/>
      <w:bookmarkStart w:id="1436" w:name="_Toc2812983"/>
      <w:r w:rsidRPr="00DE0F0E">
        <w:rPr>
          <w:noProof/>
          <w:lang w:val="en-CA"/>
        </w:rPr>
        <w:t>Derivation process for quantization parameters</w:t>
      </w:r>
      <w:bookmarkEnd w:id="1435"/>
      <w:bookmarkEnd w:id="1436"/>
    </w:p>
    <w:p w14:paraId="002ADECB" w14:textId="77777777" w:rsidR="0000502C" w:rsidRPr="00DE0F0E" w:rsidRDefault="001537FB" w:rsidP="001676FB">
      <w:pPr>
        <w:rPr>
          <w:noProof/>
          <w:lang w:val="en-CA"/>
        </w:rPr>
      </w:pPr>
      <w:bookmarkStart w:id="143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lastRenderedPageBreak/>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438" w:name="_Toc324427951"/>
      <w:bookmarkStart w:id="1439" w:name="_Toc324427952"/>
      <w:bookmarkEnd w:id="1438"/>
      <w:bookmarkEnd w:id="143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lastRenderedPageBreak/>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Caption"/>
        <w:rPr>
          <w:noProof/>
          <w:lang w:val="en-CA"/>
        </w:rPr>
      </w:pPr>
      <w:bookmarkStart w:id="1440" w:name="_Ref81308924"/>
      <w:bookmarkStart w:id="1441" w:name="_Ref22911311"/>
      <w:bookmarkStart w:id="1442" w:name="_Ref22911306"/>
      <w:bookmarkStart w:id="1443" w:name="_Ref81308921"/>
      <w:bookmarkStart w:id="1444" w:name="_Toc77680780"/>
      <w:bookmarkStart w:id="1445" w:name="_Toc118289114"/>
      <w:bookmarkStart w:id="1446" w:name="_Toc246350714"/>
      <w:bookmarkStart w:id="1447" w:name="_Toc259024363"/>
      <w:bookmarkStart w:id="1448" w:name="_Toc415476453"/>
      <w:bookmarkStart w:id="1449" w:name="_Toc423602499"/>
      <w:bookmarkStart w:id="1450" w:name="_Toc423602673"/>
      <w:bookmarkStart w:id="1451" w:name="_Toc501130573"/>
      <w:bookmarkStart w:id="145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440"/>
      <w:bookmarkEnd w:id="144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442"/>
      <w:r w:rsidRPr="00DE0F0E">
        <w:rPr>
          <w:noProof/>
          <w:lang w:val="en-CA"/>
        </w:rPr>
        <w:t>qPi</w:t>
      </w:r>
      <w:bookmarkEnd w:id="1443"/>
      <w:bookmarkEnd w:id="1444"/>
      <w:bookmarkEnd w:id="1445"/>
      <w:bookmarkEnd w:id="1446"/>
      <w:bookmarkEnd w:id="1447"/>
      <w:r w:rsidRPr="00DE0F0E">
        <w:rPr>
          <w:noProof/>
          <w:lang w:val="en-CA"/>
        </w:rPr>
        <w:t xml:space="preserve"> for ChromaArrayType equal to 1</w:t>
      </w:r>
      <w:bookmarkEnd w:id="1448"/>
      <w:bookmarkEnd w:id="1449"/>
      <w:bookmarkEnd w:id="1450"/>
      <w:bookmarkEnd w:id="1451"/>
      <w:bookmarkEnd w:id="14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453" w:name="_Ref522189476"/>
      <w:bookmarkStart w:id="1454" w:name="_Toc2812984"/>
      <w:r w:rsidRPr="00DE0F0E">
        <w:rPr>
          <w:noProof/>
          <w:lang w:val="en-CA"/>
        </w:rPr>
        <w:t>Scaling and transformation process</w:t>
      </w:r>
      <w:bookmarkEnd w:id="1453"/>
      <w:bookmarkEnd w:id="145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lastRenderedPageBreak/>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455" w:name="_Ref522189399"/>
      <w:bookmarkStart w:id="1456" w:name="_Toc2812985"/>
      <w:r w:rsidRPr="00DE0F0E">
        <w:rPr>
          <w:noProof/>
          <w:lang w:val="en-CA"/>
        </w:rPr>
        <w:t>Scaling process for transform coefficients</w:t>
      </w:r>
      <w:bookmarkEnd w:id="1437"/>
      <w:bookmarkEnd w:id="1455"/>
      <w:bookmarkEnd w:id="145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0A2D1F">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46B0998"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095BD67A"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lastRenderedPageBreak/>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457" w:name="_Ref522119035"/>
      <w:bookmarkStart w:id="1458" w:name="_Toc2812986"/>
      <w:bookmarkStart w:id="1459" w:name="_Ref521609060"/>
      <w:r w:rsidRPr="00DE0F0E">
        <w:rPr>
          <w:noProof/>
          <w:lang w:val="en-CA"/>
        </w:rPr>
        <w:t>Transformation process for scaled transform coefficients</w:t>
      </w:r>
      <w:bookmarkEnd w:id="1457"/>
      <w:bookmarkEnd w:id="1458"/>
    </w:p>
    <w:p w14:paraId="153ADCD6" w14:textId="77777777" w:rsidR="00660FC7" w:rsidRPr="00DE0F0E" w:rsidRDefault="00660FC7" w:rsidP="00660FC7">
      <w:pPr>
        <w:pStyle w:val="Heading4"/>
        <w:rPr>
          <w:noProof/>
          <w:lang w:val="en-CA" w:eastAsia="ko-KR"/>
        </w:rPr>
      </w:pPr>
      <w:bookmarkStart w:id="1460" w:name="_Ref522130276"/>
      <w:r w:rsidRPr="00DE0F0E">
        <w:rPr>
          <w:noProof/>
          <w:lang w:val="en-CA" w:eastAsia="ko-KR"/>
        </w:rPr>
        <w:t>General</w:t>
      </w:r>
      <w:bookmarkEnd w:id="146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46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lastRenderedPageBreak/>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Caption"/>
        <w:rPr>
          <w:noProof/>
          <w:lang w:val="en-CA" w:eastAsia="ko-KR"/>
        </w:rPr>
      </w:pPr>
      <w:bookmarkStart w:id="146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461"/>
      <w:bookmarkEnd w:id="146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Caption"/>
        <w:rPr>
          <w:noProof/>
          <w:lang w:val="en-CA"/>
        </w:rPr>
      </w:pPr>
      <w:bookmarkStart w:id="146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46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Caption"/>
        <w:rPr>
          <w:noProof/>
          <w:lang w:val="en-CA"/>
        </w:rPr>
      </w:pPr>
      <w:bookmarkStart w:id="1464"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464"/>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465" w:name="_Ref522122832"/>
      <w:r w:rsidRPr="00DE0F0E">
        <w:rPr>
          <w:noProof/>
          <w:lang w:val="en-CA" w:eastAsia="ko-KR"/>
        </w:rPr>
        <w:t>Transformation process</w:t>
      </w:r>
      <w:bookmarkEnd w:id="146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466" w:name="_Ref522136373"/>
      <w:r w:rsidRPr="00DE0F0E">
        <w:rPr>
          <w:noProof/>
          <w:lang w:val="en-CA" w:eastAsia="ko-KR"/>
        </w:rPr>
        <w:t>Transformation matrix derivation process</w:t>
      </w:r>
      <w:bookmarkEnd w:id="146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467" w:name="_Ref522356730"/>
      <w:bookmarkStart w:id="1468" w:name="_Toc2812987"/>
      <w:r w:rsidRPr="00DE0F0E" w:rsidDel="00CB1E38">
        <w:rPr>
          <w:noProof/>
          <w:lang w:val="en-CA" w:eastAsia="ko-KR"/>
        </w:rPr>
        <w:t>Picture reconstruction process</w:t>
      </w:r>
      <w:bookmarkEnd w:id="1459"/>
      <w:bookmarkEnd w:id="1467"/>
      <w:bookmarkEnd w:id="146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1469" w:name="_Ref525237963"/>
      <w:bookmarkStart w:id="1470" w:name="_Toc2812988"/>
      <w:bookmarkStart w:id="1471" w:name="_Toc311217275"/>
      <w:bookmarkStart w:id="1472" w:name="_Toc317198821"/>
      <w:bookmarkStart w:id="1473" w:name="_Ref328751872"/>
      <w:bookmarkStart w:id="1474" w:name="_Toc329080092"/>
      <w:r w:rsidRPr="00DE0F0E">
        <w:rPr>
          <w:noProof/>
          <w:lang w:val="en-CA"/>
        </w:rPr>
        <w:t>In-loop Filter Process</w:t>
      </w:r>
      <w:bookmarkEnd w:id="1469"/>
      <w:bookmarkEnd w:id="1470"/>
    </w:p>
    <w:p w14:paraId="73BFE04A" w14:textId="77777777" w:rsidR="00412188" w:rsidRPr="00DE0F0E" w:rsidRDefault="00412188" w:rsidP="00412188">
      <w:pPr>
        <w:pStyle w:val="Heading3"/>
        <w:rPr>
          <w:noProof/>
          <w:lang w:val="en-CA"/>
        </w:rPr>
      </w:pPr>
      <w:bookmarkStart w:id="1475" w:name="_Toc2812989"/>
      <w:r w:rsidRPr="00DE0F0E">
        <w:rPr>
          <w:noProof/>
          <w:lang w:val="en-CA"/>
        </w:rPr>
        <w:t>General</w:t>
      </w:r>
      <w:bookmarkEnd w:id="147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476" w:name="_Toc328753049"/>
      <w:bookmarkStart w:id="1477" w:name="_Toc328753051"/>
      <w:bookmarkStart w:id="1478" w:name="_Toc328753054"/>
      <w:bookmarkStart w:id="1479" w:name="_Toc328753057"/>
      <w:bookmarkStart w:id="1480" w:name="_Toc328753059"/>
      <w:bookmarkStart w:id="1481" w:name="_Toc287363837"/>
      <w:bookmarkStart w:id="1482" w:name="_Toc311217268"/>
      <w:bookmarkStart w:id="1483" w:name="_Toc317198813"/>
      <w:bookmarkStart w:id="1484" w:name="_Ref328751836"/>
      <w:bookmarkStart w:id="1485" w:name="_Toc415475936"/>
      <w:bookmarkStart w:id="1486" w:name="_Toc423599211"/>
      <w:bookmarkStart w:id="1487" w:name="_Toc423601715"/>
      <w:bookmarkStart w:id="1488" w:name="_Toc462913201"/>
      <w:bookmarkStart w:id="1489" w:name="_Toc2812990"/>
      <w:bookmarkEnd w:id="1476"/>
      <w:bookmarkEnd w:id="1477"/>
      <w:bookmarkEnd w:id="1478"/>
      <w:bookmarkEnd w:id="1479"/>
      <w:bookmarkEnd w:id="1480"/>
      <w:r w:rsidRPr="00DE0F0E">
        <w:rPr>
          <w:noProof/>
          <w:lang w:val="en-CA"/>
        </w:rPr>
        <w:t>Deblocking filter process</w:t>
      </w:r>
      <w:bookmarkEnd w:id="1481"/>
      <w:bookmarkEnd w:id="1482"/>
      <w:bookmarkEnd w:id="1483"/>
      <w:bookmarkEnd w:id="1484"/>
      <w:bookmarkEnd w:id="1485"/>
      <w:bookmarkEnd w:id="1486"/>
      <w:bookmarkEnd w:id="1487"/>
      <w:bookmarkEnd w:id="1488"/>
      <w:bookmarkEnd w:id="1489"/>
    </w:p>
    <w:p w14:paraId="2B2AD794" w14:textId="77777777" w:rsidR="002A17B2" w:rsidRPr="00DE0F0E" w:rsidRDefault="002A17B2" w:rsidP="002A17B2">
      <w:pPr>
        <w:pStyle w:val="Heading4"/>
        <w:rPr>
          <w:noProof/>
          <w:lang w:val="en-CA"/>
        </w:rPr>
      </w:pPr>
      <w:bookmarkStart w:id="1490" w:name="_Ref525222184"/>
      <w:r w:rsidRPr="00DE0F0E">
        <w:rPr>
          <w:noProof/>
          <w:lang w:val="en-CA"/>
        </w:rPr>
        <w:t>General</w:t>
      </w:r>
      <w:bookmarkEnd w:id="149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Caption"/>
        <w:rPr>
          <w:noProof/>
          <w:lang w:val="en-CA"/>
        </w:rPr>
      </w:pPr>
      <w:bookmarkStart w:id="1491" w:name="_Ref350429267"/>
      <w:bookmarkStart w:id="1492" w:name="_Toc415476454"/>
      <w:bookmarkStart w:id="1493" w:name="_Toc423602500"/>
      <w:bookmarkStart w:id="1494" w:name="_Toc423602674"/>
      <w:bookmarkStart w:id="1495" w:name="_Toc501130574"/>
      <w:bookmarkStart w:id="149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491"/>
      <w:r w:rsidRPr="00DE0F0E">
        <w:rPr>
          <w:noProof/>
          <w:lang w:val="en-CA"/>
        </w:rPr>
        <w:t xml:space="preserve"> – Name of association to edgeType</w:t>
      </w:r>
      <w:bookmarkEnd w:id="1492"/>
      <w:bookmarkEnd w:id="1493"/>
      <w:bookmarkEnd w:id="1494"/>
      <w:bookmarkEnd w:id="1495"/>
      <w:bookmarkEnd w:id="1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49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49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498" w:name="_Ref528611194"/>
      <w:r w:rsidRPr="00DE0F0E">
        <w:rPr>
          <w:noProof/>
          <w:lang w:val="en-CA" w:eastAsia="ko-KR"/>
        </w:rPr>
        <w:t>Deblocking filter process for one direction</w:t>
      </w:r>
      <w:bookmarkEnd w:id="149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499" w:name="_Ref325462643"/>
      <w:bookmarkStart w:id="1500" w:name="_Toc415475938"/>
      <w:bookmarkStart w:id="1501" w:name="_Toc423599213"/>
      <w:bookmarkStart w:id="150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499"/>
    <w:bookmarkEnd w:id="1500"/>
    <w:bookmarkEnd w:id="1501"/>
    <w:bookmarkEnd w:id="150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503" w:name="_Ref528075678"/>
      <w:r w:rsidRPr="00DE0F0E">
        <w:rPr>
          <w:noProof/>
          <w:lang w:val="en-CA"/>
        </w:rPr>
        <w:lastRenderedPageBreak/>
        <w:t>Derivation process of transform block boundary</w:t>
      </w:r>
      <w:bookmarkEnd w:id="150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504" w:name="_Toc335234596"/>
      <w:bookmarkStart w:id="1505" w:name="_Toc335234597"/>
      <w:bookmarkEnd w:id="1504"/>
      <w:bookmarkEnd w:id="1505"/>
    </w:p>
    <w:p w14:paraId="7399245C" w14:textId="77777777" w:rsidR="00C54A5A" w:rsidRPr="00DE0F0E" w:rsidRDefault="00C54A5A" w:rsidP="00C54A5A">
      <w:pPr>
        <w:pStyle w:val="Heading4"/>
        <w:rPr>
          <w:noProof/>
          <w:lang w:val="en-CA"/>
        </w:rPr>
      </w:pPr>
      <w:bookmarkStart w:id="1506" w:name="_Ref280369361"/>
      <w:bookmarkStart w:id="1507" w:name="_Toc287363839"/>
      <w:bookmarkStart w:id="1508" w:name="_Toc311217270"/>
      <w:bookmarkStart w:id="1509" w:name="_Toc317198815"/>
      <w:bookmarkStart w:id="1510" w:name="_Toc415475939"/>
      <w:bookmarkStart w:id="1511" w:name="_Toc423599214"/>
      <w:bookmarkStart w:id="1512" w:name="_Toc423601718"/>
      <w:r w:rsidRPr="00DE0F0E">
        <w:rPr>
          <w:noProof/>
          <w:lang w:val="en-CA"/>
        </w:rPr>
        <w:t>Derivation process of coding subblock boundary</w:t>
      </w:r>
      <w:bookmarkEnd w:id="1506"/>
      <w:bookmarkEnd w:id="1507"/>
      <w:bookmarkEnd w:id="1508"/>
      <w:bookmarkEnd w:id="1509"/>
      <w:bookmarkEnd w:id="1510"/>
      <w:bookmarkEnd w:id="1511"/>
      <w:bookmarkEnd w:id="1512"/>
    </w:p>
    <w:p w14:paraId="0B1F357A" w14:textId="77777777" w:rsidR="00457510" w:rsidRPr="00DE0F0E" w:rsidRDefault="00457510" w:rsidP="00457510">
      <w:pPr>
        <w:tabs>
          <w:tab w:val="left" w:pos="284"/>
        </w:tabs>
        <w:ind w:left="284" w:hanging="284"/>
        <w:rPr>
          <w:noProof/>
          <w:lang w:val="en-CA" w:eastAsia="ko-KR"/>
        </w:rPr>
      </w:pPr>
      <w:bookmarkStart w:id="1513" w:name="_Toc335234600"/>
      <w:bookmarkStart w:id="1514" w:name="_Toc335234602"/>
      <w:bookmarkStart w:id="1515" w:name="_Toc311217271"/>
      <w:bookmarkStart w:id="1516" w:name="_Toc317198816"/>
      <w:bookmarkStart w:id="1517" w:name="_Ref324946706"/>
      <w:bookmarkStart w:id="1518" w:name="_Toc415475940"/>
      <w:bookmarkStart w:id="1519" w:name="_Toc423599215"/>
      <w:bookmarkStart w:id="1520" w:name="_Toc423601719"/>
      <w:bookmarkEnd w:id="1513"/>
      <w:bookmarkEnd w:id="151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521" w:name="_Ref528080907"/>
      <w:r w:rsidRPr="00DE0F0E">
        <w:rPr>
          <w:noProof/>
          <w:lang w:val="en-CA"/>
        </w:rPr>
        <w:t>Derivation process of boundary filtering strength</w:t>
      </w:r>
      <w:bookmarkEnd w:id="1515"/>
      <w:bookmarkEnd w:id="1516"/>
      <w:bookmarkEnd w:id="1517"/>
      <w:bookmarkEnd w:id="1518"/>
      <w:bookmarkEnd w:id="1519"/>
      <w:bookmarkEnd w:id="1520"/>
      <w:bookmarkEnd w:id="152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Default="006B36D0" w:rsidP="006B36D0">
      <w:pPr>
        <w:keepNext/>
        <w:numPr>
          <w:ilvl w:val="2"/>
          <w:numId w:val="77"/>
        </w:numPr>
        <w:tabs>
          <w:tab w:val="clear" w:pos="794"/>
          <w:tab w:val="clear" w:pos="1191"/>
          <w:tab w:val="left" w:pos="400"/>
        </w:tabs>
        <w:ind w:left="1605" w:hanging="403"/>
        <w:rPr>
          <w:ins w:id="1522" w:author="Yuling Hsiao (蕭裕霖)" w:date="2019-03-16T00:36:00Z"/>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6B5CC672" w14:textId="5830E064" w:rsidR="005D7273" w:rsidRPr="00DE0F0E" w:rsidRDefault="005D7273" w:rsidP="005D7273">
      <w:pPr>
        <w:numPr>
          <w:ilvl w:val="3"/>
          <w:numId w:val="77"/>
        </w:numPr>
        <w:tabs>
          <w:tab w:val="clear" w:pos="794"/>
          <w:tab w:val="clear" w:pos="1191"/>
          <w:tab w:val="clear" w:pos="1588"/>
          <w:tab w:val="left" w:pos="400"/>
        </w:tabs>
        <w:rPr>
          <w:noProof/>
          <w:lang w:val="en-CA" w:eastAsia="ko-KR"/>
        </w:rPr>
        <w:pPrChange w:id="1523" w:author="Yuling Hsiao (蕭裕霖)" w:date="2019-03-16T00:36:00Z">
          <w:pPr>
            <w:keepNext/>
            <w:numPr>
              <w:ilvl w:val="2"/>
              <w:numId w:val="77"/>
            </w:numPr>
            <w:tabs>
              <w:tab w:val="clear" w:pos="794"/>
              <w:tab w:val="clear" w:pos="1191"/>
              <w:tab w:val="clear" w:pos="1588"/>
              <w:tab w:val="left" w:pos="400"/>
              <w:tab w:val="num" w:pos="1600"/>
            </w:tabs>
            <w:ind w:left="1605" w:hanging="403"/>
          </w:pPr>
        </w:pPrChange>
      </w:pPr>
      <w:ins w:id="1524" w:author="Yuling Hsiao (蕭裕霖)" w:date="2019-03-16T00:36:00Z">
        <w:r w:rsidRPr="005D7273">
          <w:rPr>
            <w:noProof/>
            <w:lang w:val="en-CA" w:eastAsia="ko-KR"/>
          </w:rPr>
          <w:t xml:space="preserve">When </w:t>
        </w:r>
      </w:ins>
      <w:ins w:id="1525" w:author="Yuling Hsiao (蕭裕霖)" w:date="2019-03-16T00:37:00Z">
        <w:r>
          <w:rPr>
            <w:noProof/>
            <w:lang w:val="en-CA" w:eastAsia="ko-KR"/>
          </w:rPr>
          <w:t>(</w:t>
        </w:r>
      </w:ins>
      <w:ins w:id="1526" w:author="Yuling Hsiao (蕭裕霖)" w:date="2019-03-16T00:36:00Z">
        <w:r w:rsidRPr="005D7273">
          <w:rPr>
            <w:noProof/>
            <w:lang w:val="en-CA" w:eastAsia="ko-KR"/>
          </w:rPr>
          <w:t>( yCb % CtbSizeY ) is equal to 0</w:t>
        </w:r>
      </w:ins>
      <w:ins w:id="1527" w:author="Yuling Hsiao (蕭裕霖)" w:date="2019-03-16T00:37:00Z">
        <w:r>
          <w:rPr>
            <w:noProof/>
            <w:lang w:val="en-CA" w:eastAsia="ko-KR"/>
          </w:rPr>
          <w:t xml:space="preserve"> and </w:t>
        </w:r>
        <w:r w:rsidRPr="00DE0F0E">
          <w:rPr>
            <w:noProof/>
            <w:lang w:val="en-CA" w:eastAsia="ko-KR"/>
          </w:rPr>
          <w:t>edgeType is equal to EDGE_HOR</w:t>
        </w:r>
        <w:r>
          <w:rPr>
            <w:noProof/>
            <w:lang w:val="en-CA" w:eastAsia="ko-KR"/>
          </w:rPr>
          <w:t>)</w:t>
        </w:r>
      </w:ins>
      <w:ins w:id="1528" w:author="Yuling Hsiao (蕭裕霖)" w:date="2019-03-16T00:36:00Z">
        <w:r w:rsidRPr="005D7273">
          <w:rPr>
            <w:noProof/>
            <w:lang w:val="en-CA" w:eastAsia="ko-KR"/>
          </w:rPr>
          <w:t xml:space="preserve">, the temporal motion buffer compression process for collocated motion vectors as specified in clause 8.5.2.15 is invoked after fetching motion vectors at luma locations </w:t>
        </w:r>
      </w:ins>
      <w:ins w:id="1529" w:author="Yuling Hsiao (蕭裕霖)" w:date="2019-03-16T00:38:00Z">
        <w:r>
          <w:rPr>
            <w:noProof/>
            <w:lang w:val="en-CA" w:eastAsia="ko-KR"/>
          </w:rPr>
          <w:t xml:space="preserve">of </w:t>
        </w:r>
        <w:r w:rsidRPr="00DE0F0E">
          <w:rPr>
            <w:noProof/>
            <w:lang w:val="en-CA" w:eastAsia="ko-KR"/>
          </w:rPr>
          <w:t>p</w:t>
        </w:r>
        <w:r w:rsidRPr="00DE0F0E">
          <w:rPr>
            <w:noProof/>
            <w:vertAlign w:val="subscript"/>
            <w:lang w:val="en-CA" w:eastAsia="ko-KR"/>
          </w:rPr>
          <w:t>0</w:t>
        </w:r>
      </w:ins>
      <w:ins w:id="1530" w:author="Yuling Hsiao (蕭裕霖)" w:date="2019-03-16T00:36:00Z">
        <w:r w:rsidRPr="005D7273">
          <w:rPr>
            <w:noProof/>
            <w:lang w:val="en-CA" w:eastAsia="ko-KR"/>
          </w:rPr>
          <w:t xml:space="preserve"> with the motion vectors as input, and the modified motion vectors as output.</w:t>
        </w:r>
      </w:ins>
      <w:bookmarkStart w:id="1531" w:name="_GoBack"/>
      <w:bookmarkEnd w:id="1531"/>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w:t>
      </w:r>
      <w:r w:rsidRPr="00DE0F0E">
        <w:rPr>
          <w:noProof/>
          <w:lang w:val="en-CA" w:eastAsia="ko-KR"/>
        </w:rPr>
        <w:lastRenderedPageBreak/>
        <w:t>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532" w:name="_Toc415475941"/>
      <w:bookmarkStart w:id="1533" w:name="_Toc423599216"/>
      <w:bookmarkStart w:id="1534" w:name="_Toc423601720"/>
      <w:bookmarkStart w:id="1535" w:name="_Ref280383764"/>
      <w:bookmarkStart w:id="1536" w:name="_Toc287363841"/>
      <w:bookmarkStart w:id="1537" w:name="_Toc311217272"/>
      <w:bookmarkStart w:id="1538" w:name="_Toc317198817"/>
      <w:bookmarkStart w:id="1539" w:name="_Ref324947263"/>
      <w:r w:rsidRPr="00DE0F0E">
        <w:rPr>
          <w:noProof/>
          <w:lang w:val="en-CA"/>
        </w:rPr>
        <w:t>Edge filtering process</w:t>
      </w:r>
      <w:bookmarkEnd w:id="1532"/>
      <w:bookmarkEnd w:id="1533"/>
      <w:bookmarkEnd w:id="1534"/>
    </w:p>
    <w:p w14:paraId="44AF0966" w14:textId="77777777" w:rsidR="00D20C80" w:rsidRPr="00DE0F0E" w:rsidRDefault="00D20C80" w:rsidP="00455C83">
      <w:pPr>
        <w:pStyle w:val="Heading5"/>
        <w:rPr>
          <w:noProof/>
          <w:lang w:val="en-CA"/>
        </w:rPr>
      </w:pPr>
      <w:bookmarkStart w:id="1540" w:name="_Ref325644368"/>
      <w:r w:rsidRPr="00DE0F0E">
        <w:rPr>
          <w:noProof/>
          <w:lang w:val="en-CA"/>
        </w:rPr>
        <w:t>Vertical edge filtering process</w:t>
      </w:r>
      <w:bookmarkEnd w:id="1535"/>
      <w:bookmarkEnd w:id="1536"/>
      <w:bookmarkEnd w:id="1537"/>
      <w:bookmarkEnd w:id="1538"/>
      <w:bookmarkEnd w:id="1539"/>
      <w:bookmarkEnd w:id="154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lastRenderedPageBreak/>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54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54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lastRenderedPageBreak/>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xml:space="preserve"> ), a variable </w:t>
      </w:r>
      <w:r w:rsidRPr="00DE0F0E">
        <w:rPr>
          <w:noProof/>
          <w:lang w:val="en-CA" w:eastAsia="ko-KR"/>
        </w:rPr>
        <w:lastRenderedPageBreak/>
        <w:t>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542" w:name="_Ref295419313"/>
      <w:bookmarkStart w:id="1543" w:name="_Ref528317037"/>
      <w:bookmarkStart w:id="1544" w:name="_Ref282080392"/>
      <w:r w:rsidRPr="00DE0F0E">
        <w:rPr>
          <w:noProof/>
          <w:lang w:val="en-CA"/>
        </w:rPr>
        <w:t xml:space="preserve">Decision process for </w:t>
      </w:r>
      <w:r w:rsidR="00D3507C" w:rsidRPr="00DE0F0E">
        <w:rPr>
          <w:noProof/>
          <w:lang w:val="en-CA"/>
        </w:rPr>
        <w:t>block edge</w:t>
      </w:r>
      <w:bookmarkEnd w:id="1542"/>
      <w:r w:rsidR="00D3507C" w:rsidRPr="00DE0F0E">
        <w:rPr>
          <w:noProof/>
          <w:lang w:val="en-CA"/>
        </w:rPr>
        <w:t>s</w:t>
      </w:r>
      <w:bookmarkEnd w:id="154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lastRenderedPageBreak/>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Caption"/>
        <w:rPr>
          <w:noProof/>
          <w:lang w:val="en-CA"/>
        </w:rPr>
      </w:pPr>
      <w:bookmarkStart w:id="1545" w:name="_Ref335135732"/>
      <w:bookmarkStart w:id="1546" w:name="_Toc415476455"/>
      <w:bookmarkStart w:id="1547" w:name="_Toc423602501"/>
      <w:bookmarkStart w:id="1548" w:name="_Toc423602675"/>
      <w:bookmarkStart w:id="1549" w:name="_Toc501130575"/>
      <w:bookmarkStart w:id="1550" w:name="_Toc510795500"/>
      <w:bookmarkStart w:id="1551"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54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546"/>
      <w:bookmarkEnd w:id="1547"/>
      <w:bookmarkEnd w:id="1548"/>
      <w:bookmarkEnd w:id="1549"/>
      <w:bookmarkEnd w:id="155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552" w:name="_Ref336339730"/>
      <w:r w:rsidRPr="00DE0F0E">
        <w:rPr>
          <w:noProof/>
          <w:lang w:val="en-CA"/>
        </w:rPr>
        <w:t xml:space="preserve">Filtering process for </w:t>
      </w:r>
      <w:r w:rsidR="00D3507C" w:rsidRPr="00DE0F0E">
        <w:rPr>
          <w:noProof/>
          <w:lang w:val="en-CA"/>
        </w:rPr>
        <w:t>block edge</w:t>
      </w:r>
      <w:bookmarkEnd w:id="1544"/>
      <w:bookmarkEnd w:id="1551"/>
      <w:r w:rsidR="00D3507C" w:rsidRPr="00DE0F0E">
        <w:rPr>
          <w:noProof/>
          <w:lang w:val="en-CA"/>
        </w:rPr>
        <w:t>s</w:t>
      </w:r>
      <w:bookmarkEnd w:id="155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553" w:name="_Ref286594894"/>
      <w:bookmarkStart w:id="1554" w:name="_Ref280386596"/>
      <w:r w:rsidRPr="00DE0F0E">
        <w:rPr>
          <w:noProof/>
          <w:lang w:val="en-CA"/>
        </w:rPr>
        <w:t>Filtering process for chroma block edge</w:t>
      </w:r>
      <w:bookmarkEnd w:id="155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555" w:name="_Ref295421791"/>
      <w:r w:rsidRPr="00DE0F0E">
        <w:rPr>
          <w:noProof/>
          <w:lang w:val="en-CA"/>
        </w:rPr>
        <w:t xml:space="preserve">Decision process for a </w:t>
      </w:r>
      <w:r w:rsidR="00D3507C" w:rsidRPr="00DE0F0E">
        <w:rPr>
          <w:noProof/>
          <w:lang w:val="en-CA"/>
        </w:rPr>
        <w:t>sample</w:t>
      </w:r>
      <w:bookmarkEnd w:id="155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556" w:name="_Ref286594180"/>
      <w:r w:rsidRPr="00DE0F0E">
        <w:rPr>
          <w:noProof/>
          <w:lang w:val="en-CA"/>
        </w:rPr>
        <w:t xml:space="preserve">Filtering process for a </w:t>
      </w:r>
      <w:r w:rsidR="00D3507C" w:rsidRPr="00DE0F0E">
        <w:rPr>
          <w:noProof/>
          <w:lang w:val="en-CA"/>
        </w:rPr>
        <w:t>sample</w:t>
      </w:r>
      <w:bookmarkEnd w:id="1554"/>
      <w:bookmarkEnd w:id="155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557" w:name="_Toc335234780"/>
      <w:bookmarkStart w:id="1558" w:name="_Ref286595152"/>
      <w:bookmarkEnd w:id="1557"/>
      <w:r w:rsidRPr="00DE0F0E">
        <w:rPr>
          <w:noProof/>
          <w:lang w:val="en-CA"/>
        </w:rPr>
        <w:lastRenderedPageBreak/>
        <w:t>Filtering process for a chroma sample</w:t>
      </w:r>
      <w:bookmarkEnd w:id="155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559" w:name="_Toc311217273"/>
      <w:bookmarkStart w:id="1560" w:name="_Toc317198819"/>
      <w:bookmarkStart w:id="1561" w:name="_Ref328751851"/>
      <w:bookmarkStart w:id="1562" w:name="_Toc415475942"/>
      <w:bookmarkStart w:id="1563" w:name="_Toc423599217"/>
      <w:bookmarkStart w:id="1564" w:name="_Toc423601721"/>
      <w:bookmarkStart w:id="1565" w:name="_Toc501130212"/>
      <w:bookmarkStart w:id="1566" w:name="_Toc510795135"/>
      <w:bookmarkStart w:id="1567" w:name="_Toc2812991"/>
      <w:bookmarkStart w:id="156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559"/>
      <w:bookmarkEnd w:id="1560"/>
      <w:bookmarkEnd w:id="1561"/>
      <w:bookmarkEnd w:id="1562"/>
      <w:bookmarkEnd w:id="1563"/>
      <w:bookmarkEnd w:id="1564"/>
      <w:bookmarkEnd w:id="1565"/>
      <w:bookmarkEnd w:id="1566"/>
      <w:bookmarkEnd w:id="1567"/>
    </w:p>
    <w:p w14:paraId="740940E6" w14:textId="77777777" w:rsidR="00C32BC6" w:rsidRPr="00DE0F0E" w:rsidRDefault="00C32BC6" w:rsidP="00C32BC6">
      <w:pPr>
        <w:pStyle w:val="Heading4"/>
        <w:rPr>
          <w:noProof/>
          <w:lang w:val="en-CA" w:eastAsia="ko-KR"/>
        </w:rPr>
      </w:pPr>
      <w:bookmarkStart w:id="1569" w:name="_Toc415475943"/>
      <w:bookmarkStart w:id="1570" w:name="_Toc423599218"/>
      <w:bookmarkStart w:id="1571" w:name="_Toc423601722"/>
      <w:bookmarkStart w:id="1572" w:name="_Ref528056849"/>
      <w:r w:rsidRPr="00DE0F0E">
        <w:rPr>
          <w:noProof/>
          <w:lang w:val="en-CA"/>
        </w:rPr>
        <w:t>General</w:t>
      </w:r>
      <w:bookmarkEnd w:id="1569"/>
      <w:bookmarkEnd w:id="1570"/>
      <w:bookmarkEnd w:id="1571"/>
      <w:bookmarkEnd w:id="157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573" w:name="_Toc327178233"/>
      <w:bookmarkStart w:id="1574" w:name="_Ref305587094"/>
      <w:bookmarkStart w:id="1575" w:name="_Toc311217274"/>
      <w:bookmarkStart w:id="1576" w:name="_Toc317198820"/>
      <w:bookmarkStart w:id="1577" w:name="_Toc415475944"/>
      <w:bookmarkStart w:id="1578" w:name="_Toc423599219"/>
      <w:bookmarkStart w:id="1579" w:name="_Toc423601723"/>
      <w:bookmarkEnd w:id="1573"/>
      <w:r w:rsidRPr="00DE0F0E">
        <w:rPr>
          <w:noProof/>
          <w:lang w:val="en-CA"/>
        </w:rPr>
        <w:lastRenderedPageBreak/>
        <w:t>CTB modification process</w:t>
      </w:r>
      <w:bookmarkEnd w:id="1574"/>
      <w:bookmarkEnd w:id="1575"/>
      <w:bookmarkEnd w:id="1576"/>
      <w:bookmarkEnd w:id="1577"/>
      <w:bookmarkEnd w:id="1578"/>
      <w:bookmarkEnd w:id="157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Caption"/>
        <w:rPr>
          <w:noProof/>
          <w:lang w:val="en-CA" w:eastAsia="ko-KR"/>
        </w:rPr>
      </w:pPr>
      <w:bookmarkStart w:id="1580" w:name="_Ref305592425"/>
      <w:bookmarkStart w:id="1581" w:name="_Toc415476456"/>
      <w:bookmarkStart w:id="1582" w:name="_Toc423602502"/>
      <w:bookmarkStart w:id="1583" w:name="_Toc423602676"/>
      <w:bookmarkStart w:id="1584" w:name="_Toc501130576"/>
      <w:bookmarkStart w:id="158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58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581"/>
      <w:bookmarkEnd w:id="1582"/>
      <w:bookmarkEnd w:id="1583"/>
      <w:bookmarkEnd w:id="1584"/>
      <w:bookmarkEnd w:id="15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56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586" w:name="_Toc2812992"/>
      <w:r w:rsidRPr="00DE0F0E">
        <w:rPr>
          <w:noProof/>
          <w:lang w:val="en-CA"/>
        </w:rPr>
        <w:t>Adaptive loop filter process</w:t>
      </w:r>
      <w:bookmarkEnd w:id="1471"/>
      <w:bookmarkEnd w:id="1472"/>
      <w:bookmarkEnd w:id="1473"/>
      <w:bookmarkEnd w:id="1474"/>
      <w:bookmarkEnd w:id="1586"/>
    </w:p>
    <w:p w14:paraId="0951E1D7" w14:textId="77777777" w:rsidR="00412188" w:rsidRPr="00DE0F0E" w:rsidRDefault="00412188" w:rsidP="00412188">
      <w:pPr>
        <w:pStyle w:val="Heading4"/>
        <w:rPr>
          <w:noProof/>
          <w:lang w:val="en-CA" w:eastAsia="ko-KR"/>
        </w:rPr>
      </w:pPr>
      <w:bookmarkStart w:id="1587" w:name="_Ref525222192"/>
      <w:r w:rsidRPr="00DE0F0E">
        <w:rPr>
          <w:noProof/>
          <w:lang w:val="en-CA" w:eastAsia="ko-KR"/>
        </w:rPr>
        <w:t>General</w:t>
      </w:r>
      <w:bookmarkEnd w:id="158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588" w:name="_Ref328067389"/>
      <w:bookmarkStart w:id="1589"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590" w:name="_Ref328573810"/>
      <w:bookmarkStart w:id="1591" w:name="_Toc329080095"/>
      <w:r w:rsidRPr="00DE0F0E">
        <w:rPr>
          <w:noProof/>
          <w:lang w:val="en-CA"/>
        </w:rPr>
        <w:t>Coding tree block filtering process for luma samples</w:t>
      </w:r>
      <w:bookmarkEnd w:id="1590"/>
      <w:bookmarkEnd w:id="1591"/>
    </w:p>
    <w:p w14:paraId="3DD74862" w14:textId="77777777" w:rsidR="003C7A29" w:rsidRPr="00DE0F0E" w:rsidRDefault="003C7A29" w:rsidP="003C7A29">
      <w:pPr>
        <w:tabs>
          <w:tab w:val="left" w:pos="284"/>
        </w:tabs>
        <w:ind w:left="284" w:hanging="284"/>
        <w:rPr>
          <w:noProof/>
          <w:lang w:val="en-CA" w:eastAsia="ko-KR"/>
        </w:rPr>
      </w:pPr>
      <w:bookmarkStart w:id="1592" w:name="_Ref287542912"/>
      <w:bookmarkStart w:id="1593" w:name="_Toc311217278"/>
      <w:bookmarkStart w:id="159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595"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592"/>
      <w:bookmarkEnd w:id="1593"/>
      <w:bookmarkEnd w:id="1594"/>
      <w:bookmarkEnd w:id="1595"/>
    </w:p>
    <w:bookmarkEnd w:id="1588"/>
    <w:bookmarkEnd w:id="158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596" w:name="_Ref525240265"/>
      <w:r w:rsidRPr="00DE0F0E">
        <w:rPr>
          <w:noProof/>
          <w:lang w:val="en-CA"/>
        </w:rPr>
        <w:t>Coding tree block filtering process for chroma samples</w:t>
      </w:r>
      <w:bookmarkEnd w:id="159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597" w:name="_Hlk519484903"/>
      <w:r w:rsidRPr="00DE0F0E">
        <w:rPr>
          <w:noProof/>
          <w:vertAlign w:val="subscript"/>
          <w:lang w:val="en-CA" w:eastAsia="ko-KR"/>
        </w:rPr>
        <w:t>−</w:t>
      </w:r>
      <w:bookmarkEnd w:id="159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598" w:name="_Toc348981919"/>
      <w:bookmarkStart w:id="1599" w:name="_Toc348981922"/>
      <w:bookmarkStart w:id="1600" w:name="_Toc348981991"/>
      <w:bookmarkStart w:id="1601" w:name="_Toc2812993"/>
      <w:bookmarkEnd w:id="1598"/>
      <w:bookmarkEnd w:id="1599"/>
      <w:bookmarkEnd w:id="1600"/>
      <w:r w:rsidRPr="00DE0F0E">
        <w:rPr>
          <w:noProof/>
          <w:lang w:val="en-CA"/>
        </w:rPr>
        <w:t>Parsing process</w:t>
      </w:r>
      <w:bookmarkEnd w:id="1601"/>
    </w:p>
    <w:p w14:paraId="506C1109" w14:textId="77777777" w:rsidR="00822405" w:rsidRPr="00DE0F0E" w:rsidRDefault="00822405" w:rsidP="00822405">
      <w:pPr>
        <w:pStyle w:val="Heading2"/>
        <w:rPr>
          <w:noProof/>
          <w:lang w:val="en-CA"/>
        </w:rPr>
      </w:pPr>
      <w:bookmarkStart w:id="1602" w:name="_Toc2812994"/>
      <w:r w:rsidRPr="00DE0F0E">
        <w:rPr>
          <w:noProof/>
          <w:lang w:val="en-CA"/>
        </w:rPr>
        <w:t>General</w:t>
      </w:r>
      <w:bookmarkEnd w:id="160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603" w:name="_Ref522195041"/>
      <w:bookmarkStart w:id="1604"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603"/>
      <w:bookmarkEnd w:id="1604"/>
    </w:p>
    <w:p w14:paraId="49A18386" w14:textId="77777777" w:rsidR="00AF4EBD" w:rsidRPr="00DE0F0E" w:rsidRDefault="00AF4EBD" w:rsidP="00AF4EBD">
      <w:pPr>
        <w:pStyle w:val="Heading3"/>
        <w:rPr>
          <w:noProof/>
          <w:lang w:val="en-CA"/>
        </w:rPr>
      </w:pPr>
      <w:bookmarkStart w:id="1605" w:name="_Toc415475948"/>
      <w:bookmarkStart w:id="1606" w:name="_Toc423599223"/>
      <w:bookmarkStart w:id="1607" w:name="_Toc423601727"/>
      <w:bookmarkStart w:id="1608" w:name="_Toc501130216"/>
      <w:bookmarkStart w:id="1609" w:name="_Toc503777920"/>
      <w:bookmarkStart w:id="1610" w:name="_Toc2812996"/>
      <w:r w:rsidRPr="00DE0F0E">
        <w:rPr>
          <w:noProof/>
          <w:lang w:val="en-CA"/>
        </w:rPr>
        <w:t>General</w:t>
      </w:r>
      <w:bookmarkEnd w:id="1605"/>
      <w:bookmarkEnd w:id="1606"/>
      <w:bookmarkEnd w:id="1607"/>
      <w:bookmarkEnd w:id="1608"/>
      <w:bookmarkEnd w:id="1609"/>
      <w:bookmarkEnd w:id="161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Caption"/>
        <w:rPr>
          <w:noProof/>
          <w:lang w:val="en-CA"/>
        </w:rPr>
      </w:pPr>
      <w:bookmarkStart w:id="1611" w:name="_Ref24091501"/>
      <w:bookmarkStart w:id="1612" w:name="_Ref289853906"/>
      <w:bookmarkStart w:id="1613" w:name="_Toc77680783"/>
      <w:bookmarkStart w:id="1614" w:name="_Toc118289132"/>
      <w:bookmarkStart w:id="1615" w:name="_Toc246350717"/>
      <w:bookmarkStart w:id="1616" w:name="_Toc287363941"/>
      <w:bookmarkStart w:id="1617" w:name="_Toc415476457"/>
      <w:bookmarkStart w:id="1618" w:name="_Toc423602503"/>
      <w:bookmarkStart w:id="1619" w:name="_Toc423602677"/>
      <w:bookmarkStart w:id="1620" w:name="_Toc501130577"/>
      <w:bookmarkStart w:id="162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11"/>
      <w:bookmarkEnd w:id="1612"/>
      <w:r w:rsidRPr="00DE0F0E">
        <w:rPr>
          <w:noProof/>
          <w:lang w:val="en-CA"/>
        </w:rPr>
        <w:t xml:space="preserve"> – Bit strings with "prefix" and "suffix" bits and assignment to codeNum ranges (informative)</w:t>
      </w:r>
      <w:bookmarkEnd w:id="1613"/>
      <w:bookmarkEnd w:id="1614"/>
      <w:bookmarkEnd w:id="1615"/>
      <w:bookmarkEnd w:id="1616"/>
      <w:bookmarkEnd w:id="1617"/>
      <w:bookmarkEnd w:id="1618"/>
      <w:bookmarkEnd w:id="1619"/>
      <w:bookmarkEnd w:id="1620"/>
      <w:bookmarkEnd w:id="1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Caption"/>
        <w:rPr>
          <w:noProof/>
          <w:lang w:val="en-CA"/>
        </w:rPr>
      </w:pPr>
      <w:bookmarkStart w:id="1622" w:name="_Ref19418112"/>
      <w:bookmarkStart w:id="1623" w:name="_Toc16578098"/>
      <w:bookmarkStart w:id="1624" w:name="_Toc17563188"/>
      <w:bookmarkStart w:id="1625" w:name="_Toc77680784"/>
      <w:bookmarkStart w:id="1626" w:name="_Toc118289133"/>
      <w:bookmarkStart w:id="1627" w:name="_Toc246350718"/>
      <w:bookmarkStart w:id="1628" w:name="_Toc287363942"/>
      <w:bookmarkStart w:id="1629" w:name="_Toc415476458"/>
      <w:bookmarkStart w:id="1630" w:name="_Toc423602504"/>
      <w:bookmarkStart w:id="1631" w:name="_Toc423602678"/>
      <w:bookmarkStart w:id="1632" w:name="_Toc501130578"/>
      <w:bookmarkStart w:id="163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622"/>
      <w:r w:rsidRPr="00DE0F0E">
        <w:rPr>
          <w:noProof/>
          <w:lang w:val="en-CA"/>
        </w:rPr>
        <w:t xml:space="preserve"> – Exp-Golomb bit strings and codeNum in explicit form</w:t>
      </w:r>
      <w:bookmarkEnd w:id="1623"/>
      <w:r w:rsidRPr="00DE0F0E">
        <w:rPr>
          <w:noProof/>
          <w:lang w:val="en-CA"/>
        </w:rPr>
        <w:t xml:space="preserve"> and used as ue(v)</w:t>
      </w:r>
      <w:bookmarkEnd w:id="1624"/>
      <w:r w:rsidRPr="00DE0F0E">
        <w:rPr>
          <w:noProof/>
          <w:lang w:val="en-CA"/>
        </w:rPr>
        <w:t xml:space="preserve"> (informative)</w:t>
      </w:r>
      <w:bookmarkEnd w:id="1625"/>
      <w:bookmarkEnd w:id="1626"/>
      <w:bookmarkEnd w:id="1627"/>
      <w:bookmarkEnd w:id="1628"/>
      <w:bookmarkEnd w:id="1629"/>
      <w:bookmarkEnd w:id="1630"/>
      <w:bookmarkEnd w:id="1631"/>
      <w:bookmarkEnd w:id="1632"/>
      <w:bookmarkEnd w:id="163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634" w:name="_Toc328598990"/>
      <w:bookmarkStart w:id="1635" w:name="_Toc328663636"/>
      <w:bookmarkStart w:id="1636" w:name="_Toc328753505"/>
      <w:bookmarkStart w:id="1637" w:name="_Toc328598993"/>
      <w:bookmarkStart w:id="1638" w:name="_Toc328663639"/>
      <w:bookmarkStart w:id="1639" w:name="_Toc328753508"/>
      <w:bookmarkStart w:id="1640" w:name="_Toc328598996"/>
      <w:bookmarkStart w:id="1641" w:name="_Toc328663642"/>
      <w:bookmarkStart w:id="1642" w:name="_Toc328753511"/>
      <w:bookmarkStart w:id="1643" w:name="_Toc328599001"/>
      <w:bookmarkStart w:id="1644" w:name="_Toc328663647"/>
      <w:bookmarkStart w:id="1645" w:name="_Toc328753516"/>
      <w:bookmarkStart w:id="1646" w:name="_Toc328599003"/>
      <w:bookmarkStart w:id="1647" w:name="_Toc328663649"/>
      <w:bookmarkStart w:id="1648" w:name="_Toc328753518"/>
      <w:bookmarkStart w:id="1649" w:name="_Toc328599006"/>
      <w:bookmarkStart w:id="1650" w:name="_Toc328663652"/>
      <w:bookmarkStart w:id="1651" w:name="_Toc328753521"/>
      <w:bookmarkStart w:id="1652" w:name="_Toc328599008"/>
      <w:bookmarkStart w:id="1653" w:name="_Toc328663654"/>
      <w:bookmarkStart w:id="1654" w:name="_Toc328753523"/>
      <w:bookmarkStart w:id="1655" w:name="_Toc16577839"/>
      <w:bookmarkStart w:id="1656" w:name="_Toc20134382"/>
      <w:bookmarkStart w:id="1657" w:name="_Ref24094007"/>
      <w:bookmarkStart w:id="1658" w:name="_Ref33182036"/>
      <w:bookmarkStart w:id="1659" w:name="_Toc77680543"/>
      <w:bookmarkStart w:id="1660" w:name="_Toc118289134"/>
      <w:bookmarkStart w:id="1661" w:name="_Toc226456731"/>
      <w:bookmarkStart w:id="1662" w:name="_Toc248045366"/>
      <w:bookmarkStart w:id="1663" w:name="_Toc287363848"/>
      <w:bookmarkStart w:id="1664" w:name="_Toc311217283"/>
      <w:bookmarkStart w:id="1665" w:name="_Toc317198831"/>
      <w:bookmarkStart w:id="1666" w:name="_Toc415475949"/>
      <w:bookmarkStart w:id="1667" w:name="_Toc423599224"/>
      <w:bookmarkStart w:id="1668" w:name="_Toc423601728"/>
      <w:bookmarkStart w:id="1669" w:name="_Toc501130217"/>
      <w:bookmarkStart w:id="1670" w:name="_Toc503777921"/>
      <w:bookmarkStart w:id="1671" w:name="_Ref522195066"/>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672" w:name="_Ref522196280"/>
      <w:bookmarkStart w:id="1673" w:name="_Toc2812997"/>
      <w:r w:rsidRPr="00DE0F0E">
        <w:rPr>
          <w:noProof/>
          <w:lang w:val="en-CA"/>
        </w:rPr>
        <w:t>Mapping process for signed Exp-Golomb codes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Caption"/>
        <w:rPr>
          <w:noProof/>
          <w:lang w:val="en-CA"/>
        </w:rPr>
      </w:pPr>
      <w:bookmarkStart w:id="1674" w:name="_Ref328664225"/>
      <w:bookmarkStart w:id="1675" w:name="_Toc415476459"/>
      <w:bookmarkStart w:id="1676" w:name="_Toc423602505"/>
      <w:bookmarkStart w:id="1677" w:name="_Toc423602679"/>
      <w:bookmarkStart w:id="1678" w:name="_Toc501130579"/>
      <w:bookmarkStart w:id="167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674"/>
      <w:r w:rsidRPr="00DE0F0E">
        <w:rPr>
          <w:noProof/>
          <w:lang w:val="en-CA"/>
        </w:rPr>
        <w:t xml:space="preserve"> – Assignment of syntax element to codeNum for signed Exp-Golomb coded syntax elements se(v)</w:t>
      </w:r>
      <w:bookmarkStart w:id="1680" w:name="_Toc22727479"/>
      <w:bookmarkStart w:id="1681" w:name="_Toc22728252"/>
      <w:bookmarkStart w:id="1682" w:name="_Toc22728986"/>
      <w:bookmarkStart w:id="1683" w:name="_Toc22790490"/>
      <w:bookmarkStart w:id="1684" w:name="_Toc22727483"/>
      <w:bookmarkStart w:id="1685" w:name="_Toc22728256"/>
      <w:bookmarkStart w:id="1686" w:name="_Toc22728990"/>
      <w:bookmarkStart w:id="1687" w:name="_Toc22790494"/>
      <w:bookmarkStart w:id="1688" w:name="_Toc22006965"/>
      <w:bookmarkStart w:id="1689" w:name="_Toc22033244"/>
      <w:bookmarkStart w:id="1690" w:name="_Ref24214586"/>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69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691" w:name="_Ref328591245"/>
      <w:bookmarkStart w:id="1692" w:name="_Toc329080099"/>
      <w:bookmarkStart w:id="1693" w:name="_Toc2812998"/>
      <w:r w:rsidRPr="00DE0F0E">
        <w:rPr>
          <w:noProof/>
          <w:lang w:val="en-CA"/>
        </w:rPr>
        <w:lastRenderedPageBreak/>
        <w:t>Parsing process for truncated unary codes</w:t>
      </w:r>
      <w:bookmarkEnd w:id="1691"/>
      <w:bookmarkEnd w:id="1692"/>
      <w:bookmarkEnd w:id="1693"/>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1694" w:name="_Ref525301903"/>
      <w:bookmarkStart w:id="1695" w:name="_Toc2812999"/>
      <w:r w:rsidRPr="00DE0F0E">
        <w:rPr>
          <w:noProof/>
          <w:lang w:val="en-CA"/>
        </w:rPr>
        <w:t>Parsing process for truncated b</w:t>
      </w:r>
      <w:r w:rsidR="00994058" w:rsidRPr="00DE0F0E">
        <w:rPr>
          <w:noProof/>
          <w:lang w:val="en-CA"/>
        </w:rPr>
        <w:t>inary codes</w:t>
      </w:r>
      <w:bookmarkEnd w:id="1694"/>
      <w:bookmarkEnd w:id="1695"/>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1696" w:name="_Ref522195046"/>
      <w:bookmarkStart w:id="1697"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696"/>
      <w:bookmarkEnd w:id="1697"/>
    </w:p>
    <w:p w14:paraId="53E456F6" w14:textId="7E3B747D" w:rsidR="00822405" w:rsidRPr="00DE0F0E" w:rsidRDefault="00822405" w:rsidP="00822405">
      <w:pPr>
        <w:pStyle w:val="Heading3"/>
        <w:rPr>
          <w:noProof/>
          <w:lang w:val="en-CA"/>
        </w:rPr>
      </w:pPr>
      <w:bookmarkStart w:id="1698" w:name="_Toc2813001"/>
      <w:r w:rsidRPr="00DE0F0E">
        <w:rPr>
          <w:noProof/>
          <w:lang w:val="en-CA"/>
        </w:rPr>
        <w:t>General</w:t>
      </w:r>
      <w:bookmarkEnd w:id="1698"/>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4.8pt;height:446.4pt" o:ole="">
            <v:imagedata r:id="rId49" o:title=""/>
          </v:shape>
          <o:OLEObject Type="Embed" ProgID="Visio.Drawing.15" ShapeID="_x0000_i1026" DrawAspect="Content" ObjectID="_1614202168" r:id="rId50"/>
        </w:object>
      </w:r>
    </w:p>
    <w:p w14:paraId="6587007D" w14:textId="0BDDE638" w:rsidR="005C21B6" w:rsidRPr="00355764" w:rsidRDefault="005C21B6" w:rsidP="005C21B6">
      <w:pPr>
        <w:pStyle w:val="Caption"/>
      </w:pPr>
      <w:bookmarkStart w:id="1699" w:name="_Ref27685218"/>
      <w:bookmarkStart w:id="1700" w:name="_Toc77680699"/>
      <w:bookmarkStart w:id="1701" w:name="_Toc246350655"/>
      <w:bookmarkStart w:id="1702" w:name="_Toc259023868"/>
      <w:bookmarkStart w:id="1703" w:name="_Toc351408976"/>
      <w:r w:rsidRPr="00355764">
        <w:t>Figure </w:t>
      </w:r>
      <w:r>
        <w:fldChar w:fldCharType="begin" w:fldLock="1"/>
      </w:r>
      <w:r>
        <w:instrText xml:space="preserve"> STYLEREF 1 \s </w:instrText>
      </w:r>
      <w:r>
        <w:fldChar w:fldCharType="separate"/>
      </w:r>
      <w:r w:rsidR="006E1AA9">
        <w:rPr>
          <w:noProof/>
        </w:rPr>
        <w:t>9</w:t>
      </w:r>
      <w:r>
        <w:rPr>
          <w:noProof/>
        </w:rPr>
        <w:fldChar w:fldCharType="end"/>
      </w:r>
      <w:r w:rsidRPr="00355764">
        <w:noBreakHyphen/>
      </w:r>
      <w:r>
        <w:fldChar w:fldCharType="begin" w:fldLock="1"/>
      </w:r>
      <w:r>
        <w:instrText xml:space="preserve"> SEQ Figure \* ARABIC \s 1 </w:instrText>
      </w:r>
      <w:r>
        <w:fldChar w:fldCharType="separate"/>
      </w:r>
      <w:r w:rsidR="006E1AA9">
        <w:rPr>
          <w:noProof/>
        </w:rPr>
        <w:t>1</w:t>
      </w:r>
      <w:r>
        <w:rPr>
          <w:noProof/>
        </w:rPr>
        <w:fldChar w:fldCharType="end"/>
      </w:r>
      <w:bookmarkEnd w:id="1699"/>
      <w:r w:rsidRPr="00355764">
        <w:t xml:space="preserve"> – Illustration of CABAC parsing process for a syntax element </w:t>
      </w:r>
      <w:r>
        <w:t>synEl</w:t>
      </w:r>
      <w:r w:rsidRPr="00355764">
        <w:t xml:space="preserve"> (informative)</w:t>
      </w:r>
      <w:bookmarkEnd w:id="1700"/>
      <w:bookmarkEnd w:id="1701"/>
      <w:bookmarkEnd w:id="1702"/>
      <w:bookmarkEnd w:id="1703"/>
    </w:p>
    <w:p w14:paraId="7BF13468" w14:textId="77777777" w:rsidR="005C21B6" w:rsidRPr="00DE0F0E" w:rsidRDefault="005C21B6" w:rsidP="00981D04">
      <w:pPr>
        <w:rPr>
          <w:noProof/>
          <w:lang w:val="en-CA"/>
        </w:rPr>
      </w:pPr>
      <w:bookmarkStart w:id="1704" w:name="_Toc349676302"/>
      <w:bookmarkEnd w:id="1704"/>
    </w:p>
    <w:p w14:paraId="79E8ED7C" w14:textId="791C99F4" w:rsidR="00822405" w:rsidRDefault="00822405" w:rsidP="00822405">
      <w:pPr>
        <w:pStyle w:val="Heading3"/>
        <w:rPr>
          <w:noProof/>
          <w:lang w:val="en-CA"/>
        </w:rPr>
      </w:pPr>
      <w:bookmarkStart w:id="1705" w:name="_Toc534510533"/>
      <w:bookmarkStart w:id="1706" w:name="_Toc534510624"/>
      <w:bookmarkStart w:id="1707" w:name="_Ref534654349"/>
      <w:bookmarkStart w:id="1708" w:name="_Toc2813002"/>
      <w:bookmarkEnd w:id="1705"/>
      <w:bookmarkEnd w:id="1706"/>
      <w:r w:rsidRPr="00DE0F0E">
        <w:rPr>
          <w:noProof/>
          <w:lang w:val="en-CA"/>
        </w:rPr>
        <w:t>Initialization process</w:t>
      </w:r>
      <w:bookmarkEnd w:id="1707"/>
      <w:bookmarkEnd w:id="1708"/>
    </w:p>
    <w:p w14:paraId="27E0FA6D" w14:textId="77777777" w:rsidR="005C21B6" w:rsidRDefault="005C21B6" w:rsidP="00EA0BA2">
      <w:pPr>
        <w:pStyle w:val="Heading4"/>
        <w:rPr>
          <w:noProof/>
        </w:rPr>
      </w:pPr>
      <w:bookmarkStart w:id="1709" w:name="_Toc351408834"/>
      <w:r w:rsidRPr="00EA0BA2">
        <w:t>General</w:t>
      </w:r>
      <w:bookmarkEnd w:id="1709"/>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3.6pt;height:187.2pt" o:ole="">
            <v:imagedata r:id="rId51" o:title=""/>
          </v:shape>
          <o:OLEObject Type="Embed" ProgID="Visio.Drawing.15" ShapeID="_x0000_i1027" DrawAspect="Content" ObjectID="_1614202169" r:id="rId52"/>
        </w:object>
      </w:r>
    </w:p>
    <w:p w14:paraId="293266DB" w14:textId="052ED1C1" w:rsidR="00794B46" w:rsidRPr="00355764" w:rsidRDefault="00794B46" w:rsidP="00794B46">
      <w:pPr>
        <w:pStyle w:val="Caption"/>
      </w:pPr>
      <w:bookmarkStart w:id="1710" w:name="_Ref348982254"/>
      <w:bookmarkStart w:id="1711" w:name="_Ref348982253"/>
      <w:bookmarkStart w:id="1712" w:name="_Toc351408978"/>
      <w:r w:rsidRPr="00355764">
        <w:t>Figure </w:t>
      </w:r>
      <w:r>
        <w:fldChar w:fldCharType="begin" w:fldLock="1"/>
      </w:r>
      <w:r>
        <w:instrText xml:space="preserve"> STYLEREF 1 \s </w:instrText>
      </w:r>
      <w:r>
        <w:fldChar w:fldCharType="separate"/>
      </w:r>
      <w:r w:rsidR="006E1AA9">
        <w:rPr>
          <w:noProof/>
        </w:rPr>
        <w:t>9</w:t>
      </w:r>
      <w:r>
        <w:rPr>
          <w:noProof/>
        </w:rPr>
        <w:fldChar w:fldCharType="end"/>
      </w:r>
      <w:r w:rsidRPr="00355764">
        <w:noBreakHyphen/>
      </w:r>
      <w:r>
        <w:fldChar w:fldCharType="begin" w:fldLock="1"/>
      </w:r>
      <w:r>
        <w:instrText xml:space="preserve"> SEQ Figure \* ARABIC \s 1 </w:instrText>
      </w:r>
      <w:r>
        <w:fldChar w:fldCharType="separate"/>
      </w:r>
      <w:r w:rsidR="006E1AA9">
        <w:rPr>
          <w:noProof/>
        </w:rPr>
        <w:t>2</w:t>
      </w:r>
      <w:r>
        <w:rPr>
          <w:noProof/>
        </w:rPr>
        <w:fldChar w:fldCharType="end"/>
      </w:r>
      <w:bookmarkEnd w:id="1710"/>
      <w:r>
        <w:t xml:space="preserve"> – Illustration of CABAC initialization</w:t>
      </w:r>
      <w:r w:rsidRPr="00355764">
        <w:t xml:space="preserve"> process (informative)</w:t>
      </w:r>
      <w:bookmarkEnd w:id="1711"/>
      <w:bookmarkEnd w:id="1712"/>
    </w:p>
    <w:p w14:paraId="0DA0A2B3" w14:textId="77777777" w:rsidR="00794B46" w:rsidRPr="00943A5F" w:rsidRDefault="00794B46" w:rsidP="00794B46">
      <w:pPr>
        <w:rPr>
          <w:noProof/>
          <w:lang w:eastAsia="ko-KR"/>
        </w:rPr>
      </w:pPr>
      <w:bookmarkStart w:id="1713" w:name="_Toc349676304"/>
      <w:bookmarkStart w:id="1714" w:name="_Ref338682990"/>
      <w:bookmarkEnd w:id="1713"/>
    </w:p>
    <w:p w14:paraId="344C32CF" w14:textId="77777777" w:rsidR="009F4637" w:rsidRPr="00943A5F" w:rsidRDefault="009F4637" w:rsidP="009F4637">
      <w:pPr>
        <w:pStyle w:val="Heading4"/>
        <w:rPr>
          <w:noProof/>
        </w:rPr>
      </w:pPr>
      <w:bookmarkStart w:id="1715" w:name="_Ref350088073"/>
      <w:bookmarkStart w:id="1716" w:name="_Ref350088186"/>
      <w:bookmarkStart w:id="1717" w:name="_Toc351408835"/>
      <w:bookmarkEnd w:id="1714"/>
      <w:r w:rsidRPr="004D389D">
        <w:t>Initialization</w:t>
      </w:r>
      <w:r w:rsidRPr="00943A5F">
        <w:rPr>
          <w:noProof/>
        </w:rPr>
        <w:t xml:space="preserve"> process for context variables</w:t>
      </w:r>
      <w:bookmarkEnd w:id="1715"/>
      <w:bookmarkEnd w:id="1716"/>
      <w:bookmarkEnd w:id="1717"/>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Caption"/>
        <w:rPr>
          <w:noProof/>
          <w:lang w:val="en-GB"/>
        </w:rPr>
      </w:pPr>
      <w:bookmarkStart w:id="1718"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718"/>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Caption"/>
              <w:rPr>
                <w:b w:val="0"/>
                <w:bCs w:val="0"/>
                <w:noProof/>
                <w:sz w:val="16"/>
                <w:lang w:val="en-CA"/>
              </w:rPr>
            </w:pPr>
            <w:bookmarkStart w:id="1719" w:name="_Ref2783045"/>
            <w:bookmarkStart w:id="1720" w:name="_Ref311228054"/>
            <w:bookmarkStart w:id="1721" w:name="_Toc317198837"/>
            <w:bookmarkStart w:id="1722"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719"/>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CommentText"/>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374BA4CC"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6533AC1A"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5CB909D2"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720"/>
      <w:bookmarkEnd w:id="1721"/>
      <w:bookmarkEnd w:id="1722"/>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Caption"/>
        <w:rPr>
          <w:noProof/>
          <w:lang w:val="en-GB"/>
        </w:rPr>
      </w:pPr>
      <w:bookmarkStart w:id="1723" w:name="_Ref317087677"/>
      <w:bookmarkStart w:id="1724" w:name="_Toc415476461"/>
      <w:bookmarkStart w:id="1725" w:name="_Toc423602510"/>
      <w:bookmarkStart w:id="1726" w:name="_Toc423602684"/>
      <w:bookmarkStart w:id="1727" w:name="_Toc501130581"/>
      <w:bookmarkStart w:id="1728" w:name="_Toc510795506"/>
      <w:bookmarkStart w:id="1729"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723"/>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724"/>
      <w:bookmarkEnd w:id="1725"/>
      <w:bookmarkEnd w:id="1726"/>
      <w:bookmarkEnd w:id="1727"/>
      <w:bookmarkEnd w:id="1728"/>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32199AD8" w:rsidR="005D5568" w:rsidRPr="003F3F11" w:rsidRDefault="005D5568" w:rsidP="005D5568">
      <w:pPr>
        <w:pStyle w:val="Caption"/>
        <w:rPr>
          <w:noProof/>
          <w:lang w:val="en-GB"/>
        </w:rPr>
      </w:pPr>
      <w:bookmarkStart w:id="1730" w:name="_Ref2785449"/>
      <w:bookmarkEnd w:id="1729"/>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730"/>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731" w:name="_Ref317087728"/>
            <w:bookmarkStart w:id="1732" w:name="_Toc415476462"/>
            <w:bookmarkStart w:id="1733" w:name="_Toc423602511"/>
            <w:bookmarkStart w:id="1734" w:name="_Toc423602685"/>
            <w:bookmarkStart w:id="1735" w:name="_Toc501130582"/>
            <w:bookmarkStart w:id="1736"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714F15BE"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731"/>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732"/>
      <w:bookmarkEnd w:id="1733"/>
      <w:bookmarkEnd w:id="1734"/>
      <w:bookmarkEnd w:id="1735"/>
      <w:bookmarkEnd w:id="17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1737" w:name="_Ref2813121"/>
      <w:r w:rsidRPr="004D389D">
        <w:t>Initialization</w:t>
      </w:r>
      <w:r w:rsidRPr="00943A5F">
        <w:rPr>
          <w:noProof/>
        </w:rPr>
        <w:t xml:space="preserve"> </w:t>
      </w:r>
      <w:r w:rsidR="006E3006" w:rsidRPr="00943A5F">
        <w:rPr>
          <w:noProof/>
        </w:rPr>
        <w:t>process for the arithmetic decoding engine</w:t>
      </w:r>
      <w:bookmarkEnd w:id="1737"/>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1738" w:name="_Ref531794831"/>
      <w:bookmarkStart w:id="1739" w:name="_Toc2813003"/>
      <w:r w:rsidRPr="00DE0F0E">
        <w:rPr>
          <w:noProof/>
          <w:lang w:val="en-CA"/>
        </w:rPr>
        <w:lastRenderedPageBreak/>
        <w:t>Binarization process</w:t>
      </w:r>
      <w:bookmarkEnd w:id="1738"/>
      <w:bookmarkEnd w:id="1739"/>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740" w:name="_Ref24979544"/>
      <w:bookmarkStart w:id="1741"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Caption"/>
              <w:rPr>
                <w:b w:val="0"/>
                <w:bCs w:val="0"/>
                <w:noProof/>
                <w:sz w:val="16"/>
                <w:lang w:val="en-CA"/>
              </w:rPr>
            </w:pPr>
            <w:bookmarkStart w:id="1742" w:name="_Ref348982529"/>
            <w:bookmarkStart w:id="1743" w:name="_Ref348982525"/>
            <w:bookmarkStart w:id="1744" w:name="_Toc415476494"/>
            <w:bookmarkStart w:id="1745" w:name="_Toc423602544"/>
            <w:bookmarkStart w:id="1746" w:name="_Toc423602718"/>
            <w:bookmarkStart w:id="1747" w:name="_Toc501130619"/>
            <w:bookmarkStart w:id="1748" w:name="_Toc503770627"/>
            <w:bookmarkStart w:id="1749" w:name="_Ref36263687"/>
            <w:bookmarkStart w:id="1750" w:name="_Ref36264235"/>
            <w:bookmarkStart w:id="1751" w:name="_Toc77680555"/>
            <w:bookmarkStart w:id="1752" w:name="_Toc226456744"/>
            <w:bookmarkStart w:id="1753" w:name="_Toc248045379"/>
            <w:bookmarkStart w:id="1754" w:name="_Toc259021489"/>
            <w:bookmarkStart w:id="1755" w:name="_Toc311219994"/>
            <w:bookmarkStart w:id="1756" w:name="_Toc317198839"/>
            <w:bookmarkStart w:id="1757" w:name="_Ref325473970"/>
            <w:bookmarkStart w:id="1758" w:name="_Ref328759133"/>
            <w:bookmarkEnd w:id="1740"/>
            <w:bookmarkEnd w:id="17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742"/>
            <w:r w:rsidRPr="00DE0F0E">
              <w:rPr>
                <w:noProof/>
                <w:lang w:val="en-CA"/>
              </w:rPr>
              <w:t xml:space="preserve"> – Syntax elements and associated binarization</w:t>
            </w:r>
            <w:bookmarkEnd w:id="1743"/>
            <w:r w:rsidRPr="00DE0F0E">
              <w:rPr>
                <w:noProof/>
                <w:lang w:val="en-CA"/>
              </w:rPr>
              <w:t>s</w:t>
            </w:r>
            <w:bookmarkEnd w:id="1744"/>
            <w:bookmarkEnd w:id="1745"/>
            <w:bookmarkEnd w:id="1746"/>
            <w:bookmarkEnd w:id="1747"/>
            <w:bookmarkEnd w:id="1748"/>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174A22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12245528"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6E3897E"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1759" w:name="_Ref521414586"/>
      <w:bookmarkStart w:id="1760" w:name="_Ref531785844"/>
      <w:bookmarkStart w:id="1761" w:name="_Ref288484869"/>
      <w:bookmarkStart w:id="1762" w:name="_Toc311219996"/>
      <w:bookmarkStart w:id="1763" w:name="_Toc317198841"/>
      <w:bookmarkStart w:id="1764" w:name="_Toc415475960"/>
      <w:bookmarkStart w:id="1765" w:name="_Toc423599235"/>
      <w:bookmarkStart w:id="1766" w:name="_Toc423601739"/>
      <w:bookmarkEnd w:id="1749"/>
      <w:bookmarkEnd w:id="1750"/>
      <w:bookmarkEnd w:id="1751"/>
      <w:bookmarkEnd w:id="1752"/>
      <w:bookmarkEnd w:id="1753"/>
      <w:bookmarkEnd w:id="1754"/>
      <w:bookmarkEnd w:id="1755"/>
      <w:bookmarkEnd w:id="1756"/>
      <w:bookmarkEnd w:id="1757"/>
      <w:bookmarkEnd w:id="1758"/>
      <w:r w:rsidRPr="00DE0F0E">
        <w:rPr>
          <w:noProof/>
          <w:lang w:val="en-CA"/>
        </w:rPr>
        <w:lastRenderedPageBreak/>
        <w:t xml:space="preserve">Rice parameter </w:t>
      </w:r>
      <w:bookmarkEnd w:id="1759"/>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760"/>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321E75D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74430E48"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Caption"/>
        <w:rPr>
          <w:noProof/>
          <w:lang w:val="en-CA"/>
        </w:rPr>
      </w:pPr>
      <w:bookmarkStart w:id="1767"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767"/>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1768" w:name="_Ref521414246"/>
      <w:r w:rsidRPr="00DE0F0E">
        <w:rPr>
          <w:noProof/>
          <w:lang w:val="en-CA"/>
        </w:rPr>
        <w:t>Truncated Rice binarization process</w:t>
      </w:r>
      <w:bookmarkEnd w:id="1761"/>
      <w:bookmarkEnd w:id="1762"/>
      <w:bookmarkEnd w:id="1763"/>
      <w:bookmarkEnd w:id="1764"/>
      <w:bookmarkEnd w:id="1765"/>
      <w:bookmarkEnd w:id="1766"/>
      <w:bookmarkEnd w:id="1768"/>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Caption"/>
        <w:rPr>
          <w:noProof/>
          <w:lang w:val="en-CA"/>
        </w:rPr>
      </w:pPr>
      <w:bookmarkStart w:id="1769" w:name="_Ref348966321"/>
      <w:bookmarkStart w:id="1770" w:name="_Toc415476495"/>
      <w:bookmarkStart w:id="1771" w:name="_Toc423602545"/>
      <w:bookmarkStart w:id="1772" w:name="_Toc423602719"/>
      <w:bookmarkStart w:id="1773" w:name="_Toc501130620"/>
      <w:bookmarkStart w:id="1774"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769"/>
      <w:r w:rsidRPr="00DE0F0E">
        <w:rPr>
          <w:noProof/>
          <w:lang w:val="en-CA"/>
        </w:rPr>
        <w:t xml:space="preserve"> – Bin string of the unary binarization (informative)</w:t>
      </w:r>
      <w:bookmarkEnd w:id="1770"/>
      <w:bookmarkEnd w:id="1771"/>
      <w:bookmarkEnd w:id="1772"/>
      <w:bookmarkEnd w:id="1773"/>
      <w:bookmarkEnd w:id="17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775" w:name="_Ref290293381"/>
      <w:bookmarkStart w:id="1776" w:name="_Toc311219997"/>
      <w:bookmarkStart w:id="1777" w:name="_Toc317198842"/>
      <w:bookmarkStart w:id="1778" w:name="_Toc415475961"/>
      <w:bookmarkStart w:id="1779" w:name="_Toc423599236"/>
      <w:bookmarkStart w:id="1780" w:name="_Toc423601740"/>
      <w:bookmarkStart w:id="1781" w:name="_Ref289359037"/>
      <w:bookmarkStart w:id="1782" w:name="_Ref397945857"/>
      <w:bookmarkStart w:id="1783" w:name="_Toc415475963"/>
      <w:bookmarkStart w:id="1784" w:name="_Toc423599238"/>
      <w:bookmarkStart w:id="1785"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1786" w:name="_Ref522203422"/>
      <w:r w:rsidRPr="00DE0F0E">
        <w:rPr>
          <w:noProof/>
          <w:lang w:val="en-CA"/>
        </w:rPr>
        <w:t>k-th order Exp-Golomb binarization process</w:t>
      </w:r>
      <w:bookmarkEnd w:id="1775"/>
      <w:bookmarkEnd w:id="1776"/>
      <w:bookmarkEnd w:id="1777"/>
      <w:bookmarkEnd w:id="1778"/>
      <w:bookmarkEnd w:id="1779"/>
      <w:bookmarkEnd w:id="1780"/>
      <w:bookmarkEnd w:id="1786"/>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781"/>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1787" w:name="_Ref2795896"/>
      <w:r>
        <w:rPr>
          <w:noProof/>
          <w:lang w:val="en-CA"/>
        </w:rPr>
        <w:t xml:space="preserve">Limited </w:t>
      </w:r>
      <w:r w:rsidRPr="00DE0F0E">
        <w:rPr>
          <w:noProof/>
          <w:lang w:val="en-CA"/>
        </w:rPr>
        <w:t>k-th order Exp-Golomb binarization process</w:t>
      </w:r>
      <w:bookmarkEnd w:id="1787"/>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1788" w:name="_Ref521414259"/>
      <w:r w:rsidRPr="00DE0F0E">
        <w:rPr>
          <w:noProof/>
          <w:lang w:val="en-CA"/>
        </w:rPr>
        <w:t>Fixed-length binarization process</w:t>
      </w:r>
      <w:bookmarkEnd w:id="1782"/>
      <w:bookmarkEnd w:id="1783"/>
      <w:bookmarkEnd w:id="1784"/>
      <w:bookmarkEnd w:id="1785"/>
      <w:bookmarkEnd w:id="1788"/>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1789" w:name="_Ref316563275"/>
      <w:bookmarkStart w:id="1790" w:name="_Toc317198847"/>
      <w:bookmarkStart w:id="1791" w:name="_Toc415475965"/>
      <w:bookmarkStart w:id="1792" w:name="_Toc423599240"/>
      <w:bookmarkStart w:id="1793" w:name="_Toc423601744"/>
      <w:r w:rsidRPr="00DE0F0E">
        <w:rPr>
          <w:noProof/>
          <w:lang w:val="en-CA"/>
        </w:rPr>
        <w:t>Binarization process for intra_chroma_pred_mode</w:t>
      </w:r>
      <w:bookmarkEnd w:id="1789"/>
      <w:bookmarkEnd w:id="1790"/>
      <w:bookmarkEnd w:id="1791"/>
      <w:bookmarkEnd w:id="1792"/>
      <w:bookmarkEnd w:id="1793"/>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Caption"/>
        <w:rPr>
          <w:noProof/>
          <w:lang w:val="en-CA"/>
        </w:rPr>
      </w:pPr>
      <w:bookmarkStart w:id="1794" w:name="_Ref521660927"/>
      <w:bookmarkStart w:id="1795" w:name="_Toc415476497"/>
      <w:bookmarkStart w:id="1796" w:name="_Toc423602547"/>
      <w:bookmarkStart w:id="1797" w:name="_Toc423602721"/>
      <w:bookmarkStart w:id="1798"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794"/>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795"/>
      <w:bookmarkEnd w:id="1796"/>
      <w:bookmarkEnd w:id="1797"/>
      <w:bookmarkEnd w:id="1798"/>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Caption"/>
        <w:rPr>
          <w:noProof/>
          <w:lang w:val="en-CA"/>
        </w:rPr>
      </w:pPr>
      <w:bookmarkStart w:id="1799" w:name="_Ref523930842"/>
      <w:bookmarkStart w:id="1800"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799"/>
      <w:r w:rsidRPr="00DE0F0E">
        <w:rPr>
          <w:noProof/>
          <w:lang w:val="en-CA"/>
        </w:rPr>
        <w:t xml:space="preserve"> – </w:t>
      </w:r>
      <w:bookmarkEnd w:id="1800"/>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801" w:name="_Ref329430368"/>
      <w:bookmarkStart w:id="1802" w:name="_Toc415475966"/>
      <w:bookmarkStart w:id="1803" w:name="_Toc423599241"/>
      <w:bookmarkStart w:id="1804" w:name="_Toc423601745"/>
      <w:bookmarkStart w:id="1805" w:name="_Ref349671779"/>
      <w:bookmarkStart w:id="1806" w:name="_Ref349671851"/>
      <w:bookmarkStart w:id="1807" w:name="_Ref414882139"/>
      <w:bookmarkStart w:id="1808" w:name="_Ref414882152"/>
      <w:bookmarkStart w:id="1809" w:name="_Toc415475968"/>
      <w:bookmarkStart w:id="1810" w:name="_Toc423599243"/>
      <w:bookmarkStart w:id="1811" w:name="_Toc423601747"/>
    </w:p>
    <w:p w14:paraId="7FC1CAD4" w14:textId="77777777" w:rsidR="000447F4" w:rsidRPr="00DE0F0E" w:rsidRDefault="000447F4" w:rsidP="000447F4">
      <w:pPr>
        <w:pStyle w:val="Heading4"/>
        <w:rPr>
          <w:noProof/>
          <w:lang w:val="en-CA"/>
        </w:rPr>
      </w:pPr>
      <w:bookmarkStart w:id="1812" w:name="_Ref523930566"/>
      <w:r w:rsidRPr="00DE0F0E">
        <w:rPr>
          <w:noProof/>
          <w:lang w:val="en-CA"/>
        </w:rPr>
        <w:t>Binarization process for inter_pred_idc</w:t>
      </w:r>
      <w:bookmarkEnd w:id="1801"/>
      <w:bookmarkEnd w:id="1802"/>
      <w:bookmarkEnd w:id="1803"/>
      <w:bookmarkEnd w:id="1804"/>
      <w:bookmarkEnd w:id="1812"/>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Caption"/>
        <w:rPr>
          <w:noProof/>
          <w:lang w:val="en-CA"/>
        </w:rPr>
      </w:pPr>
      <w:bookmarkStart w:id="1813" w:name="_Ref329430266"/>
      <w:bookmarkStart w:id="1814" w:name="_Toc415476498"/>
      <w:bookmarkStart w:id="1815" w:name="_Toc423602548"/>
      <w:bookmarkStart w:id="1816" w:name="_Toc423602722"/>
      <w:bookmarkStart w:id="1817" w:name="_Toc501130623"/>
      <w:bookmarkStart w:id="1818"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813"/>
      <w:r w:rsidRPr="00DE0F0E">
        <w:rPr>
          <w:noProof/>
          <w:lang w:val="en-CA"/>
        </w:rPr>
        <w:t xml:space="preserve"> – Binarization for inter_pred_idc</w:t>
      </w:r>
      <w:bookmarkEnd w:id="1814"/>
      <w:bookmarkEnd w:id="1815"/>
      <w:bookmarkEnd w:id="1816"/>
      <w:bookmarkEnd w:id="1817"/>
      <w:bookmarkEnd w:id="181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1819" w:name="_Ref348967608"/>
      <w:bookmarkStart w:id="1820" w:name="_Toc415475967"/>
      <w:bookmarkStart w:id="1821" w:name="_Toc423599242"/>
      <w:bookmarkStart w:id="1822" w:name="_Toc423601746"/>
      <w:r w:rsidRPr="00DE0F0E">
        <w:rPr>
          <w:noProof/>
          <w:lang w:val="en-CA"/>
        </w:rPr>
        <w:t>Binarization process for cu_qp_delta_abs</w:t>
      </w:r>
      <w:bookmarkEnd w:id="1819"/>
      <w:bookmarkEnd w:id="1820"/>
      <w:bookmarkEnd w:id="1821"/>
      <w:bookmarkEnd w:id="1822"/>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1823" w:name="_Ref522196437"/>
      <w:bookmarkEnd w:id="1805"/>
      <w:bookmarkEnd w:id="1806"/>
      <w:bookmarkEnd w:id="1807"/>
      <w:bookmarkEnd w:id="1808"/>
      <w:bookmarkEnd w:id="1809"/>
      <w:bookmarkEnd w:id="1810"/>
      <w:bookmarkEnd w:id="1811"/>
      <w:r w:rsidRPr="00DE0F0E">
        <w:rPr>
          <w:noProof/>
          <w:lang w:val="en-CA"/>
        </w:rPr>
        <w:t>Binarization process for abs_</w:t>
      </w:r>
      <w:r w:rsidRPr="00DE0F0E">
        <w:rPr>
          <w:rFonts w:eastAsia="MS Mincho"/>
          <w:noProof/>
          <w:lang w:val="en-CA"/>
        </w:rPr>
        <w:t>remainder[ ]</w:t>
      </w:r>
      <w:bookmarkEnd w:id="1823"/>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17A44089"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34C97A5"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7C62608A"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1824"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824"/>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51E98E6"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61DC98AD"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66DA1EFB"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1825" w:name="_Ref2702112"/>
      <w:bookmarkStart w:id="1826" w:name="_Toc2813004"/>
      <w:r w:rsidRPr="00DE0F0E">
        <w:rPr>
          <w:noProof/>
          <w:lang w:val="en-CA"/>
        </w:rPr>
        <w:t>Decoding process flow</w:t>
      </w:r>
      <w:bookmarkEnd w:id="1825"/>
      <w:bookmarkEnd w:id="1826"/>
    </w:p>
    <w:p w14:paraId="014DD5AF" w14:textId="77777777" w:rsidR="00822405" w:rsidRPr="00DE0F0E" w:rsidRDefault="00822405" w:rsidP="00822405">
      <w:pPr>
        <w:pStyle w:val="Heading4"/>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827"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1828" w:name="_Ref531947415"/>
      <w:r w:rsidRPr="00DE0F0E">
        <w:rPr>
          <w:noProof/>
          <w:lang w:val="en-CA"/>
        </w:rPr>
        <w:t>Derivation process for ctxTable, ctxIdx and bypassFlag</w:t>
      </w:r>
      <w:bookmarkEnd w:id="1827"/>
      <w:bookmarkEnd w:id="1828"/>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829"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830" w:name="_Ref24886394"/>
      <w:bookmarkStart w:id="1831" w:name="_Ref24886390"/>
      <w:bookmarkStart w:id="1832" w:name="_Toc22893632"/>
    </w:p>
    <w:bookmarkEnd w:id="1830"/>
    <w:bookmarkEnd w:id="1831"/>
    <w:bookmarkEnd w:id="1832"/>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58E35FDE"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5FF3BC6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Caption"/>
              <w:rPr>
                <w:noProof/>
                <w:sz w:val="16"/>
                <w:szCs w:val="16"/>
                <w:lang w:val="en-CA"/>
              </w:rPr>
            </w:pPr>
            <w:bookmarkStart w:id="1833" w:name="_Ref348982591"/>
            <w:bookmarkStart w:id="1834" w:name="_Toc415476499"/>
            <w:bookmarkStart w:id="1835" w:name="_Toc423602549"/>
            <w:bookmarkStart w:id="1836" w:name="_Toc423602723"/>
            <w:bookmarkStart w:id="1837" w:name="_Toc501130624"/>
            <w:bookmarkStart w:id="1838" w:name="_Toc510795549"/>
            <w:bookmarkStart w:id="1839"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833"/>
            <w:r w:rsidRPr="00DE0F0E">
              <w:rPr>
                <w:noProof/>
                <w:lang w:val="en-CA"/>
              </w:rPr>
              <w:t xml:space="preserve"> – Assignment of ctxInc to syntax elements with context coded bins</w:t>
            </w:r>
            <w:bookmarkEnd w:id="1834"/>
            <w:bookmarkEnd w:id="1835"/>
            <w:bookmarkEnd w:id="1836"/>
            <w:bookmarkEnd w:id="1837"/>
            <w:bookmarkEnd w:id="1838"/>
          </w:p>
        </w:tc>
      </w:tr>
      <w:tr w:rsidR="00545DCE" w:rsidRPr="00DE0F0E" w14:paraId="0905CFB9" w14:textId="77777777" w:rsidTr="000A2D1F">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A2D1F">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A2D1F">
        <w:trPr>
          <w:cantSplit/>
          <w:jc w:val="center"/>
        </w:trPr>
        <w:tc>
          <w:tcPr>
            <w:tcW w:w="2340" w:type="dxa"/>
          </w:tcPr>
          <w:p w14:paraId="4CC648BB" w14:textId="5C00A29E"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A2D1F">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A2D1F">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A2D1F">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A2D1F">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A2D1F">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A2D1F">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A2D1F">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A2D1F">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A2D1F">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A2D1F">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0A2D1F">
        <w:trPr>
          <w:cantSplit/>
          <w:jc w:val="center"/>
        </w:trPr>
        <w:tc>
          <w:tcPr>
            <w:tcW w:w="2340" w:type="dxa"/>
            <w:vAlign w:val="center"/>
          </w:tcPr>
          <w:p w14:paraId="4BC34056" w14:textId="1F6B6A02"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76CE83B3"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A2D1F">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0A2D1F">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6B9F53F9"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A2D1F">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A6571AA"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A2D1F">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A2D1F">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0C66A7E"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A2D1F">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A2D1F">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A2D1F">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A2D1F">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A2D1F">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A2D1F">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A2D1F">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A2D1F">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A2D1F">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A2D1F">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A2D1F">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A2D1F">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A2D1F">
        <w:trPr>
          <w:cantSplit/>
          <w:jc w:val="center"/>
        </w:trPr>
        <w:tc>
          <w:tcPr>
            <w:tcW w:w="2340" w:type="dxa"/>
          </w:tcPr>
          <w:p w14:paraId="38FEA5EB" w14:textId="525CF392"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52F90CD1"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0A2D1F">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A2D1F">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A2D1F">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A2D1F">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A2D1F">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A2D1F">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A2D1F">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A2D1F">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A2D1F">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A2D1F">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A2D1F">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A2D1F">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A2D1F">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A2D1F">
        <w:trPr>
          <w:cantSplit/>
          <w:jc w:val="center"/>
        </w:trPr>
        <w:tc>
          <w:tcPr>
            <w:tcW w:w="2340" w:type="dxa"/>
            <w:vAlign w:val="center"/>
          </w:tcPr>
          <w:p w14:paraId="702AAAA9" w14:textId="77777777" w:rsidR="00BA508D" w:rsidRPr="00DE0F0E" w:rsidRDefault="00BA508D" w:rsidP="000A2D1F">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A2D1F">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A2D1F">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A2D1F">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A2D1F">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A2D1F">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A2D1F">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A2D1F">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A2D1F">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A2D1F">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A2D1F">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A2D1F">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A2D1F">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A2D1F">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A2D1F">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A2D1F">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A2D1F">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A2D1F">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A2D1F">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A2D1F">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A2D1F">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A2D1F">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A2D1F">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A2D1F">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A2D1F">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A2D1F">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A2D1F">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0A2D1F">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0A2D1F">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A2D1F">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A2D1F">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A2D1F">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A2D1F">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A2D1F">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A2D1F">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A2D1F">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A2D1F">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A2D1F">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A2D1F">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1840" w:name="_Ref531882307"/>
      <w:r w:rsidRPr="00DE0F0E">
        <w:rPr>
          <w:noProof/>
          <w:lang w:val="en-CA"/>
        </w:rPr>
        <w:t>Derivation process of ctxInc using left and above syntax elements</w:t>
      </w:r>
      <w:bookmarkEnd w:id="1829"/>
      <w:bookmarkEnd w:id="1839"/>
      <w:bookmarkEnd w:id="1840"/>
    </w:p>
    <w:p w14:paraId="5FA9283A" w14:textId="12D81612"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301CD101" w:rsidR="005F2DD7" w:rsidRPr="00DE0F0E" w:rsidRDefault="0089209D" w:rsidP="000A2D1F">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1841" w:name="_Ref307236174"/>
      <w:bookmarkStart w:id="1842" w:name="_Ref291609253"/>
      <w:bookmarkStart w:id="1843"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841"/>
      <w:r w:rsidRPr="00DE0F0E">
        <w:rPr>
          <w:noProof/>
          <w:lang w:val="en-CA"/>
        </w:rPr>
        <w:t xml:space="preserve"> – Specification of ctxInc using left and above syntax elements</w:t>
      </w:r>
      <w:bookmarkEnd w:id="1842"/>
      <w:bookmarkEnd w:id="184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3701C271"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230BF84"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132FEC12"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DC2AF58"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0A2D1F">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1844" w:name="_Ref292721074"/>
      <w:bookmarkStart w:id="1845" w:name="_Ref291600518"/>
    </w:p>
    <w:p w14:paraId="4E6CE729" w14:textId="77777777" w:rsidR="008514EA" w:rsidRPr="00DE0F0E" w:rsidRDefault="008514EA" w:rsidP="008514EA">
      <w:pPr>
        <w:pStyle w:val="Heading5"/>
        <w:rPr>
          <w:noProof/>
          <w:lang w:val="en-CA"/>
        </w:rPr>
      </w:pPr>
      <w:bookmarkStart w:id="1846"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1846"/>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1847" w:name="_Ref342575447"/>
      <w:r w:rsidRPr="00DE0F0E">
        <w:rPr>
          <w:noProof/>
          <w:lang w:val="en-CA"/>
        </w:rPr>
        <w:t>Derivation process of ctxInc for the syntax elements last_sig_coeff_x_prefix and last_sig_coeff_y</w:t>
      </w:r>
      <w:bookmarkEnd w:id="1844"/>
      <w:r w:rsidRPr="00DE0F0E">
        <w:rPr>
          <w:noProof/>
          <w:lang w:val="en-CA"/>
        </w:rPr>
        <w:t>_prefix</w:t>
      </w:r>
      <w:bookmarkEnd w:id="184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1848"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1848"/>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184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1849" w:name="_Ref535333514"/>
      <w:r w:rsidRPr="00DE0F0E">
        <w:rPr>
          <w:noProof/>
          <w:lang w:val="en-CA"/>
        </w:rPr>
        <w:t>Derivation process of ctxInc for the syntax element tu_cbf_luma</w:t>
      </w:r>
      <w:bookmarkEnd w:id="184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1850" w:name="_Ref314514016"/>
      <w:bookmarkStart w:id="1851" w:name="_Ref414882176"/>
      <w:r w:rsidRPr="00DE0F0E">
        <w:rPr>
          <w:noProof/>
          <w:lang w:val="en-CA"/>
        </w:rPr>
        <w:t xml:space="preserve">Derivation process of ctxInc for the syntax element </w:t>
      </w:r>
      <w:bookmarkEnd w:id="1850"/>
      <w:r w:rsidRPr="00DE0F0E">
        <w:rPr>
          <w:noProof/>
          <w:lang w:val="en-CA"/>
        </w:rPr>
        <w:t>coded_sub_block_flag</w:t>
      </w:r>
      <w:bookmarkEnd w:id="185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1852" w:name="_Ref519514137"/>
      <w:r w:rsidRPr="00DE0F0E">
        <w:rPr>
          <w:noProof/>
          <w:lang w:val="en-CA"/>
        </w:rPr>
        <w:t>Derivation process for the variables locNumSig, locSumAbsPass1</w:t>
      </w:r>
      <w:bookmarkEnd w:id="185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1853" w:name="_Ref531876091"/>
      <w:r w:rsidRPr="00DE0F0E">
        <w:rPr>
          <w:noProof/>
          <w:lang w:val="en-CA"/>
        </w:rPr>
        <w:t>Derivation process of ctxInc for the syntax element sig_coeff_flag</w:t>
      </w:r>
      <w:bookmarkEnd w:id="185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185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185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1855" w:name="_Ref24877878"/>
      <w:bookmarkStart w:id="1856" w:name="_Toc77680576"/>
      <w:bookmarkStart w:id="1857" w:name="_Toc226456766"/>
      <w:bookmarkStart w:id="1858" w:name="_Toc248045388"/>
      <w:bookmarkStart w:id="1859" w:name="_Toc287363858"/>
      <w:bookmarkStart w:id="1860" w:name="_Toc311220006"/>
      <w:bookmarkStart w:id="1861" w:name="_Toc317198850"/>
      <w:bookmarkStart w:id="1862" w:name="_Toc415475972"/>
      <w:bookmarkStart w:id="1863" w:name="_Toc423599247"/>
      <w:bookmarkStart w:id="1864" w:name="_Toc423601751"/>
      <w:r w:rsidRPr="00DE0F0E">
        <w:rPr>
          <w:noProof/>
          <w:lang w:val="en-CA"/>
        </w:rPr>
        <w:t>Arithmetic decoding process</w:t>
      </w:r>
      <w:bookmarkEnd w:id="1855"/>
      <w:bookmarkEnd w:id="1856"/>
      <w:bookmarkEnd w:id="1857"/>
      <w:bookmarkEnd w:id="1858"/>
      <w:bookmarkEnd w:id="1859"/>
      <w:bookmarkEnd w:id="1860"/>
      <w:bookmarkEnd w:id="1861"/>
      <w:bookmarkEnd w:id="1862"/>
      <w:bookmarkEnd w:id="1863"/>
      <w:bookmarkEnd w:id="1864"/>
    </w:p>
    <w:p w14:paraId="78D4B046" w14:textId="77777777" w:rsidR="005819EC" w:rsidRPr="00DE0F0E" w:rsidRDefault="005819EC" w:rsidP="005819EC">
      <w:pPr>
        <w:pStyle w:val="Heading5"/>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7.2pt;height:280.8pt" o:ole="">
            <v:imagedata r:id="rId53" o:title=""/>
          </v:shape>
          <o:OLEObject Type="Embed" ProgID="Visio.Drawing.15" ShapeID="_x0000_i1028" DrawAspect="Content" ObjectID="_1614202170" r:id="rId54"/>
        </w:object>
      </w:r>
    </w:p>
    <w:p w14:paraId="282A38C3" w14:textId="178D08AF" w:rsidR="009848DB" w:rsidRPr="00943A5F" w:rsidRDefault="009848DB" w:rsidP="009848DB">
      <w:pPr>
        <w:pStyle w:val="Caption"/>
        <w:rPr>
          <w:noProof/>
          <w:lang w:val="en-GB"/>
        </w:rPr>
      </w:pPr>
      <w:bookmarkStart w:id="1865" w:name="_Ref33101622"/>
      <w:bookmarkStart w:id="1866" w:name="_Toc77680700"/>
      <w:bookmarkStart w:id="1867" w:name="_Toc118289167"/>
      <w:bookmarkStart w:id="1868" w:name="_Toc246350656"/>
      <w:bookmarkStart w:id="1869" w:name="_Toc287363903"/>
      <w:bookmarkStart w:id="1870" w:name="_Toc317198630"/>
      <w:bookmarkStart w:id="1871"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1865"/>
      <w:r w:rsidRPr="00943A5F">
        <w:rPr>
          <w:noProof/>
          <w:lang w:val="en-GB"/>
        </w:rPr>
        <w:t xml:space="preserve"> – Overview of the arithmetic decoding process for a single bin (informative)</w:t>
      </w:r>
      <w:bookmarkEnd w:id="1866"/>
      <w:bookmarkEnd w:id="1867"/>
      <w:bookmarkEnd w:id="1868"/>
      <w:bookmarkEnd w:id="1869"/>
      <w:bookmarkEnd w:id="1870"/>
      <w:bookmarkEnd w:id="1871"/>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1872" w:name="_Ref33021086"/>
      <w:bookmarkStart w:id="1873" w:name="_Toc77680577"/>
      <w:bookmarkStart w:id="1874" w:name="_Toc226456767"/>
      <w:r w:rsidRPr="00DE0F0E">
        <w:rPr>
          <w:noProof/>
          <w:lang w:val="en-CA"/>
        </w:rPr>
        <w:t>Arithmetic decoding process for a binary decision</w:t>
      </w:r>
      <w:bookmarkEnd w:id="1872"/>
      <w:bookmarkEnd w:id="1873"/>
      <w:bookmarkEnd w:id="1874"/>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1875"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1876"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1875"/>
      <w:bookmarkEnd w:id="1876"/>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1877" w:name="_Ref34033801"/>
      <w:bookmarkStart w:id="1878" w:name="_Toc77680578"/>
      <w:bookmarkStart w:id="1879" w:name="_Toc226456768"/>
      <w:r w:rsidRPr="00943A5F">
        <w:rPr>
          <w:noProof/>
        </w:rPr>
        <w:t xml:space="preserve">State </w:t>
      </w:r>
      <w:r w:rsidRPr="004D389D">
        <w:t>transition</w:t>
      </w:r>
      <w:r w:rsidRPr="00943A5F">
        <w:rPr>
          <w:noProof/>
        </w:rPr>
        <w:t xml:space="preserve"> process</w:t>
      </w:r>
      <w:bookmarkEnd w:id="1877"/>
      <w:bookmarkEnd w:id="1878"/>
      <w:bookmarkEnd w:id="1879"/>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5in" o:ole="">
            <v:imagedata r:id="rId55" o:title=""/>
          </v:shape>
          <o:OLEObject Type="Embed" ProgID="Visio.Drawing.15" ShapeID="_x0000_i1029" DrawAspect="Content" ObjectID="_1614202171" r:id="rId56"/>
        </w:object>
      </w:r>
    </w:p>
    <w:p w14:paraId="38BFD769" w14:textId="10B6C36A" w:rsidR="009848DB" w:rsidRPr="00943A5F" w:rsidRDefault="009848DB" w:rsidP="009848DB">
      <w:pPr>
        <w:pStyle w:val="Caption"/>
        <w:rPr>
          <w:noProof/>
          <w:lang w:val="en-GB"/>
        </w:rPr>
      </w:pPr>
      <w:bookmarkStart w:id="1880" w:name="_Ref33101676"/>
      <w:bookmarkStart w:id="1881" w:name="_Toc77680701"/>
      <w:bookmarkStart w:id="1882" w:name="_Toc118289168"/>
      <w:bookmarkStart w:id="1883" w:name="_Toc246350657"/>
      <w:bookmarkStart w:id="1884" w:name="_Toc287363904"/>
      <w:bookmarkStart w:id="1885" w:name="_Toc317198631"/>
      <w:bookmarkStart w:id="1886"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1880"/>
      <w:r w:rsidRPr="00943A5F">
        <w:rPr>
          <w:noProof/>
          <w:lang w:val="en-GB"/>
        </w:rPr>
        <w:t xml:space="preserve"> – Flowchart for decoding a decision</w:t>
      </w:r>
      <w:bookmarkEnd w:id="1881"/>
      <w:bookmarkEnd w:id="1882"/>
      <w:bookmarkEnd w:id="1883"/>
      <w:bookmarkEnd w:id="1884"/>
      <w:bookmarkEnd w:id="1885"/>
      <w:bookmarkEnd w:id="1886"/>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1887" w:name="_Ref34033995"/>
      <w:bookmarkStart w:id="1888" w:name="_Toc77680579"/>
      <w:bookmarkStart w:id="1889" w:name="_Toc226456769"/>
      <w:r w:rsidRPr="00DE0F0E">
        <w:rPr>
          <w:noProof/>
          <w:lang w:val="en-CA"/>
        </w:rPr>
        <w:t>Renormalization process in the arithmetic decoding engine</w:t>
      </w:r>
      <w:bookmarkEnd w:id="1887"/>
      <w:bookmarkEnd w:id="1888"/>
      <w:bookmarkEnd w:id="1889"/>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7.2pt;height:187.2pt" o:ole="">
            <v:imagedata r:id="rId57" o:title=""/>
          </v:shape>
          <o:OLEObject Type="Embed" ProgID="VisioViewer.Viewer.1" ShapeID="_x0000_i1030" DrawAspect="Content" ObjectID="_1614202172" r:id="rId58"/>
        </w:object>
      </w:r>
    </w:p>
    <w:p w14:paraId="5D933733" w14:textId="56D6CFC0" w:rsidR="009848DB" w:rsidRPr="00943A5F" w:rsidRDefault="009848DB" w:rsidP="009848DB">
      <w:pPr>
        <w:pStyle w:val="Caption"/>
        <w:rPr>
          <w:noProof/>
          <w:lang w:val="en-GB"/>
        </w:rPr>
      </w:pPr>
      <w:bookmarkStart w:id="1890" w:name="_Ref24992828"/>
      <w:bookmarkStart w:id="1891" w:name="_Toc22893568"/>
      <w:bookmarkStart w:id="1892" w:name="_Toc77680702"/>
      <w:bookmarkStart w:id="1893" w:name="_Toc118289170"/>
      <w:bookmarkStart w:id="1894" w:name="_Toc246350658"/>
      <w:bookmarkStart w:id="1895" w:name="_Toc287363905"/>
      <w:bookmarkStart w:id="1896" w:name="_Toc317198632"/>
      <w:bookmarkStart w:id="1897"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1890"/>
      <w:r w:rsidRPr="00943A5F">
        <w:rPr>
          <w:noProof/>
          <w:lang w:val="en-GB"/>
        </w:rPr>
        <w:t xml:space="preserve"> – Flowchart of renormalization</w:t>
      </w:r>
      <w:bookmarkEnd w:id="1891"/>
      <w:bookmarkEnd w:id="1892"/>
      <w:bookmarkEnd w:id="1893"/>
      <w:bookmarkEnd w:id="1894"/>
      <w:bookmarkEnd w:id="1895"/>
      <w:bookmarkEnd w:id="1896"/>
      <w:bookmarkEnd w:id="1897"/>
    </w:p>
    <w:p w14:paraId="1E17E460" w14:textId="77777777" w:rsidR="005819EC" w:rsidRPr="00DE0F0E" w:rsidRDefault="005819EC" w:rsidP="005819EC">
      <w:pPr>
        <w:rPr>
          <w:noProof/>
          <w:lang w:val="en-CA"/>
        </w:rPr>
      </w:pPr>
      <w:bookmarkStart w:id="1898" w:name="_Toc33078912"/>
      <w:bookmarkEnd w:id="1898"/>
    </w:p>
    <w:p w14:paraId="15A0ECFA" w14:textId="77777777" w:rsidR="005819EC" w:rsidRPr="00DE0F0E" w:rsidRDefault="005819EC" w:rsidP="005819EC">
      <w:pPr>
        <w:pStyle w:val="Heading5"/>
        <w:rPr>
          <w:noProof/>
          <w:lang w:val="en-CA"/>
        </w:rPr>
      </w:pPr>
      <w:bookmarkStart w:id="1899" w:name="_Ref350088480"/>
      <w:r w:rsidRPr="00DE0F0E">
        <w:rPr>
          <w:noProof/>
          <w:lang w:val="en-CA"/>
        </w:rPr>
        <w:t>Bypass decoding process for binary decisions</w:t>
      </w:r>
      <w:bookmarkEnd w:id="1899"/>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09.6pt;height:187.2pt" o:ole="">
            <v:imagedata r:id="rId59" o:title=""/>
          </v:shape>
          <o:OLEObject Type="Embed" ProgID="VisioViewer.Viewer.1" ShapeID="_x0000_i1031" DrawAspect="Content" ObjectID="_1614202173" r:id="rId60"/>
        </w:object>
      </w:r>
    </w:p>
    <w:p w14:paraId="32F4E233" w14:textId="4D6EFE9B" w:rsidR="009848DB" w:rsidRPr="00943A5F" w:rsidRDefault="009848DB" w:rsidP="009848DB">
      <w:pPr>
        <w:pStyle w:val="Caption"/>
        <w:rPr>
          <w:noProof/>
          <w:lang w:val="en-GB"/>
        </w:rPr>
      </w:pPr>
      <w:bookmarkStart w:id="1900" w:name="_Ref30325108"/>
      <w:bookmarkStart w:id="1901" w:name="_Toc27218280"/>
      <w:bookmarkStart w:id="1902" w:name="_Toc77680703"/>
      <w:bookmarkStart w:id="1903" w:name="_Toc118289171"/>
      <w:bookmarkStart w:id="1904" w:name="_Toc246350659"/>
      <w:bookmarkStart w:id="1905" w:name="_Toc287363906"/>
      <w:bookmarkStart w:id="1906" w:name="_Toc317198633"/>
      <w:bookmarkStart w:id="1907"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1900"/>
      <w:r w:rsidRPr="00943A5F">
        <w:rPr>
          <w:noProof/>
          <w:lang w:val="en-GB"/>
        </w:rPr>
        <w:t xml:space="preserve"> – Flowchart of bypass decoding process</w:t>
      </w:r>
      <w:bookmarkEnd w:id="1901"/>
      <w:bookmarkEnd w:id="1902"/>
      <w:bookmarkEnd w:id="1903"/>
      <w:bookmarkEnd w:id="1904"/>
      <w:bookmarkEnd w:id="1905"/>
      <w:bookmarkEnd w:id="1906"/>
      <w:bookmarkEnd w:id="190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1908" w:name="_Ref350088372"/>
      <w:r w:rsidRPr="00DE0F0E">
        <w:rPr>
          <w:noProof/>
          <w:lang w:val="en-CA"/>
        </w:rPr>
        <w:t>Decoding process for binary decisions before termination</w:t>
      </w:r>
      <w:bookmarkEnd w:id="1908"/>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2.4pt;height:3in" o:ole="">
            <v:imagedata r:id="rId61" o:title=""/>
          </v:shape>
          <o:OLEObject Type="Embed" ProgID="VisioViewer.Viewer.1" ShapeID="_x0000_i1032" DrawAspect="Content" ObjectID="_1614202174" r:id="rId62"/>
        </w:object>
      </w:r>
    </w:p>
    <w:p w14:paraId="384B9AF6" w14:textId="11D93456" w:rsidR="009848DB" w:rsidRPr="00943A5F" w:rsidRDefault="009848DB" w:rsidP="009848DB">
      <w:pPr>
        <w:pStyle w:val="Caption"/>
        <w:rPr>
          <w:noProof/>
          <w:lang w:val="en-GB"/>
        </w:rPr>
      </w:pPr>
      <w:bookmarkStart w:id="1909" w:name="_Ref30325200"/>
      <w:bookmarkStart w:id="1910" w:name="_Toc27218281"/>
      <w:bookmarkStart w:id="1911" w:name="_Toc77680704"/>
      <w:bookmarkStart w:id="1912" w:name="_Toc118289172"/>
      <w:bookmarkStart w:id="1913" w:name="_Toc246350660"/>
      <w:bookmarkStart w:id="1914" w:name="_Toc287363907"/>
      <w:bookmarkStart w:id="1915" w:name="_Toc317198634"/>
      <w:bookmarkStart w:id="1916"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1909"/>
      <w:r w:rsidRPr="00943A5F">
        <w:rPr>
          <w:noProof/>
          <w:lang w:val="en-GB"/>
        </w:rPr>
        <w:t xml:space="preserve"> – Flowchart of decoding a decision before termination</w:t>
      </w:r>
      <w:bookmarkEnd w:id="1910"/>
      <w:bookmarkEnd w:id="1911"/>
      <w:bookmarkEnd w:id="1912"/>
      <w:bookmarkEnd w:id="1913"/>
      <w:bookmarkEnd w:id="1914"/>
      <w:bookmarkEnd w:id="1915"/>
      <w:bookmarkEnd w:id="1916"/>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1917" w:name="_Ref1753193"/>
      <w:bookmarkStart w:id="1918" w:name="_Toc2813005"/>
      <w:r w:rsidRPr="00AC7D56">
        <w:rPr>
          <w:noProof/>
          <w:lang w:val="en-CA"/>
        </w:rPr>
        <w:t>Sub-bitstream extraction process</w:t>
      </w:r>
      <w:bookmarkEnd w:id="1917"/>
      <w:bookmarkEnd w:id="191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574B8F" w14:textId="77777777" w:rsidR="00D31C2D" w:rsidRDefault="00D31C2D" w:rsidP="00D909B6">
      <w:pPr>
        <w:spacing w:before="0"/>
      </w:pPr>
      <w:r>
        <w:separator/>
      </w:r>
    </w:p>
  </w:endnote>
  <w:endnote w:type="continuationSeparator" w:id="0">
    <w:p w14:paraId="1F6E2EF1" w14:textId="77777777" w:rsidR="00D31C2D" w:rsidRDefault="00D31C2D" w:rsidP="00D909B6">
      <w:pPr>
        <w:spacing w:before="0"/>
      </w:pPr>
      <w:r>
        <w:continuationSeparator/>
      </w:r>
    </w:p>
  </w:endnote>
  <w:endnote w:type="continuationNotice" w:id="1">
    <w:p w14:paraId="14C8EC61" w14:textId="77777777" w:rsidR="00D31C2D" w:rsidRDefault="00D31C2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E60FF4" w:rsidRPr="00F44891" w:rsidRDefault="00E60FF4">
    <w:pPr>
      <w:pStyle w:val="Footer"/>
      <w:rPr>
        <w:lang w:val="de-DE"/>
      </w:rPr>
    </w:pPr>
    <w:r>
      <w:rPr>
        <w:b w:val="0"/>
      </w:rPr>
      <w:fldChar w:fldCharType="begin"/>
    </w:r>
    <w:r w:rsidRPr="00F44891">
      <w:rPr>
        <w:b w:val="0"/>
        <w:lang w:val="de-DE"/>
      </w:rPr>
      <w:instrText>PAGE</w:instrText>
    </w:r>
    <w:r>
      <w:rPr>
        <w:b w:val="0"/>
      </w:rPr>
      <w:fldChar w:fldCharType="separate"/>
    </w:r>
    <w:r w:rsidR="003D7737">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D7737">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E60FF4" w:rsidRDefault="00E60FF4">
    <w:pPr>
      <w:pStyle w:val="Footer"/>
    </w:pPr>
    <w:r>
      <w:tab/>
    </w:r>
    <w:r>
      <w:tab/>
    </w:r>
    <w:r>
      <w:tab/>
    </w:r>
    <w:r>
      <w:fldChar w:fldCharType="begin"/>
    </w:r>
    <w:r>
      <w:instrText>styleref foot</w:instrText>
    </w:r>
    <w:r>
      <w:fldChar w:fldCharType="separate"/>
    </w:r>
    <w:r w:rsidR="003D7737">
      <w:rPr>
        <w:noProof/>
      </w:rPr>
      <w:t>ITU-T Rec. H.VVC</w:t>
    </w:r>
    <w:r>
      <w:fldChar w:fldCharType="end"/>
    </w:r>
    <w:r>
      <w:tab/>
    </w:r>
    <w:r>
      <w:rPr>
        <w:b w:val="0"/>
      </w:rPr>
      <w:fldChar w:fldCharType="begin"/>
    </w:r>
    <w:r>
      <w:rPr>
        <w:b w:val="0"/>
      </w:rPr>
      <w:instrText>PAGE</w:instrText>
    </w:r>
    <w:r>
      <w:rPr>
        <w:b w:val="0"/>
      </w:rPr>
      <w:fldChar w:fldCharType="separate"/>
    </w:r>
    <w:r w:rsidR="003D7737">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E60FF4" w:rsidRDefault="00E60FF4">
    <w:pPr>
      <w:pStyle w:val="Footer"/>
    </w:pPr>
    <w:r>
      <w:rPr>
        <w:b w:val="0"/>
      </w:rPr>
      <w:fldChar w:fldCharType="begin"/>
    </w:r>
    <w:r>
      <w:rPr>
        <w:b w:val="0"/>
      </w:rPr>
      <w:instrText>PAGE</w:instrText>
    </w:r>
    <w:r>
      <w:rPr>
        <w:b w:val="0"/>
      </w:rPr>
      <w:fldChar w:fldCharType="separate"/>
    </w:r>
    <w:r w:rsidR="005D7273">
      <w:rPr>
        <w:b w:val="0"/>
        <w:noProof/>
      </w:rPr>
      <w:t>236</w:t>
    </w:r>
    <w:r>
      <w:rPr>
        <w:b w:val="0"/>
      </w:rPr>
      <w:fldChar w:fldCharType="end"/>
    </w:r>
    <w:r>
      <w:tab/>
    </w:r>
    <w:r>
      <w:fldChar w:fldCharType="begin"/>
    </w:r>
    <w:r>
      <w:instrText>styleref foot</w:instrText>
    </w:r>
    <w:r>
      <w:fldChar w:fldCharType="separate"/>
    </w:r>
    <w:r w:rsidR="005D7273">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E60FF4" w:rsidRDefault="00E60FF4">
    <w:pPr>
      <w:pStyle w:val="Footer"/>
    </w:pPr>
    <w:r>
      <w:tab/>
    </w:r>
    <w:r>
      <w:tab/>
    </w:r>
    <w:r>
      <w:tab/>
    </w:r>
    <w:r>
      <w:fldChar w:fldCharType="begin"/>
    </w:r>
    <w:r>
      <w:instrText>styleref foot</w:instrText>
    </w:r>
    <w:r>
      <w:fldChar w:fldCharType="separate"/>
    </w:r>
    <w:r w:rsidR="005D7273">
      <w:rPr>
        <w:noProof/>
      </w:rPr>
      <w:t>ITU-T Rec. H.VVC</w:t>
    </w:r>
    <w:r>
      <w:fldChar w:fldCharType="end"/>
    </w:r>
    <w:r>
      <w:tab/>
    </w:r>
    <w:r>
      <w:rPr>
        <w:b w:val="0"/>
      </w:rPr>
      <w:fldChar w:fldCharType="begin"/>
    </w:r>
    <w:r>
      <w:rPr>
        <w:b w:val="0"/>
      </w:rPr>
      <w:instrText>PAGE</w:instrText>
    </w:r>
    <w:r>
      <w:rPr>
        <w:b w:val="0"/>
      </w:rPr>
      <w:fldChar w:fldCharType="separate"/>
    </w:r>
    <w:r w:rsidR="005D7273">
      <w:rPr>
        <w:b w:val="0"/>
        <w:noProof/>
      </w:rPr>
      <w:t>237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0449F7" w14:textId="77777777" w:rsidR="00D31C2D" w:rsidRDefault="00D31C2D">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3F4A7DF" w14:textId="77777777" w:rsidR="00D31C2D" w:rsidRDefault="00D31C2D" w:rsidP="00D909B6">
      <w:pPr>
        <w:spacing w:before="0"/>
      </w:pPr>
      <w:r>
        <w:continuationSeparator/>
      </w:r>
    </w:p>
  </w:footnote>
  <w:footnote w:type="continuationNotice" w:id="1">
    <w:p w14:paraId="49DB6DDF" w14:textId="77777777" w:rsidR="00D31C2D" w:rsidRDefault="00D31C2D">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E60FF4" w:rsidRDefault="00E60FF4">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E60FF4" w:rsidRDefault="00E60FF4">
    <w:pPr>
      <w:pStyle w:val="Header"/>
    </w:pPr>
    <w:r>
      <w:rPr>
        <w:b/>
      </w:rPr>
      <w:tab/>
    </w:r>
    <w:r>
      <w:rPr>
        <w:b/>
      </w:rPr>
      <w:tab/>
    </w:r>
    <w:r>
      <w:rPr>
        <w:b/>
      </w:rPr>
      <w:tab/>
    </w:r>
    <w:r>
      <w:rPr>
        <w:b/>
      </w:rPr>
      <w:fldChar w:fldCharType="begin"/>
    </w:r>
    <w:r>
      <w:rPr>
        <w:b/>
      </w:rPr>
      <w:instrText>styleref head</w:instrText>
    </w:r>
    <w:r>
      <w:rPr>
        <w:b/>
      </w:rPr>
      <w:fldChar w:fldCharType="separate"/>
    </w:r>
    <w:r w:rsidR="005D7273">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E60FF4" w:rsidRDefault="00E60FF4">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E60FF4" w:rsidRDefault="00E60FF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E60FF4" w:rsidRDefault="00E60FF4">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E60FF4" w:rsidRDefault="00E60FF4">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E60FF4" w:rsidRDefault="00E60FF4">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E60FF4" w:rsidRPr="00F670C9" w:rsidRDefault="00E60FF4">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E60FF4" w:rsidRDefault="00E60FF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E60FF4" w:rsidRDefault="00E60FF4">
    <w:pPr>
      <w:pStyle w:val="Header"/>
    </w:pPr>
    <w:r>
      <w:rPr>
        <w:b/>
      </w:rPr>
      <w:fldChar w:fldCharType="begin"/>
    </w:r>
    <w:r>
      <w:rPr>
        <w:b/>
      </w:rPr>
      <w:instrText>styleref head</w:instrText>
    </w:r>
    <w:r>
      <w:rPr>
        <w:b/>
      </w:rPr>
      <w:fldChar w:fldCharType="separate"/>
    </w:r>
    <w:r w:rsidR="005D7273">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ling Hsiao (蕭裕霖)">
    <w15:presenceInfo w15:providerId="AD" w15:userId="S-1-5-21-1711831044-1024940897-1435325219-15579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2D1F"/>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4F79"/>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09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19D"/>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6EC"/>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737"/>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60B"/>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0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273"/>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535"/>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06A9"/>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0C3"/>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390"/>
    <w:rsid w:val="00B91625"/>
    <w:rsid w:val="00B92155"/>
    <w:rsid w:val="00B92F54"/>
    <w:rsid w:val="00B931C8"/>
    <w:rsid w:val="00B93208"/>
    <w:rsid w:val="00B933EA"/>
    <w:rsid w:val="00B93A83"/>
    <w:rsid w:val="00B94346"/>
    <w:rsid w:val="00B94AA5"/>
    <w:rsid w:val="00B94BE5"/>
    <w:rsid w:val="00B95837"/>
    <w:rsid w:val="00B96F90"/>
    <w:rsid w:val="00B97347"/>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6D5"/>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1C2D"/>
    <w:rsid w:val="00D3269D"/>
    <w:rsid w:val="00D32928"/>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0FF4"/>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6A4A95-009D-45C7-9B5C-955039CCF0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2615</TotalTime>
  <Pages>1</Pages>
  <Words>141922</Words>
  <Characters>808956</Characters>
  <Application>Microsoft Office Word</Application>
  <DocSecurity>0</DocSecurity>
  <Lines>6741</Lines>
  <Paragraphs>1897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948981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Yuling Hsiao (蕭裕霖)</cp:lastModifiedBy>
  <cp:revision>126</cp:revision>
  <cp:lastPrinted>2018-08-10T01:41:00Z</cp:lastPrinted>
  <dcterms:created xsi:type="dcterms:W3CDTF">2019-03-01T23:35:00Z</dcterms:created>
  <dcterms:modified xsi:type="dcterms:W3CDTF">2019-03-15T16:41:00Z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