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eastAsia="zh-TW"/>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eastAsia="zh-TW"/>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eastAsia="zh-TW"/>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0114A9C8"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proofErr w:type="spellStart"/>
      <w:r w:rsidRPr="006A3AAF">
        <w:t>loop_filter_across_tile_group_enabled_flag</w:t>
      </w:r>
      <w:proofErr w:type="spellEnd"/>
      <w:r w:rsidRPr="006A3AAF">
        <w:t xml:space="preserve">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Replace the existing IRAP_NUT with 3 new NAL unit types: IDR_W_RADL, IDR_N_LP, </w:t>
      </w:r>
      <w:proofErr w:type="gramStart"/>
      <w:r w:rsidRPr="002B6E2A">
        <w:rPr>
          <w:lang w:val="en-CA"/>
        </w:rPr>
        <w:t>CRA</w:t>
      </w:r>
      <w:proofErr w:type="gramEnd"/>
      <w:r w:rsidRPr="002B6E2A">
        <w:rPr>
          <w:lang w:val="en-CA"/>
        </w:rPr>
        <w:t>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Add external means flag </w:t>
      </w:r>
      <w:proofErr w:type="spellStart"/>
      <w:r w:rsidRPr="002B6E2A">
        <w:rPr>
          <w:lang w:val="en-CA"/>
        </w:rPr>
        <w:t>HandleCraAsCvsStartFlag</w:t>
      </w:r>
      <w:proofErr w:type="spellEnd"/>
      <w:r w:rsidRPr="002B6E2A">
        <w:rPr>
          <w:lang w:val="en-CA"/>
        </w:rPr>
        <w:t>,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Add </w:t>
      </w:r>
      <w:proofErr w:type="spellStart"/>
      <w:r w:rsidRPr="002B6E2A">
        <w:rPr>
          <w:lang w:val="en-CA"/>
        </w:rPr>
        <w:t>profile_tier_</w:t>
      </w:r>
      <w:proofErr w:type="gramStart"/>
      <w:r w:rsidRPr="002B6E2A">
        <w:rPr>
          <w:lang w:val="en-CA"/>
        </w:rPr>
        <w:t>level</w:t>
      </w:r>
      <w:proofErr w:type="spellEnd"/>
      <w:r w:rsidRPr="002B6E2A">
        <w:rPr>
          <w:lang w:val="en-CA"/>
        </w:rPr>
        <w:t>(</w:t>
      </w:r>
      <w:proofErr w:type="gramEnd"/>
      <w:r>
        <w:rPr>
          <w:lang w:val="en-CA"/>
        </w:rPr>
        <w:t> </w:t>
      </w:r>
      <w:r w:rsidRPr="002B6E2A">
        <w:rPr>
          <w:lang w:val="en-CA"/>
        </w:rPr>
        <w:t xml:space="preserve">) syntax structure which includes sub-layer level </w:t>
      </w:r>
      <w:proofErr w:type="spellStart"/>
      <w:r w:rsidRPr="002B6E2A">
        <w:rPr>
          <w:lang w:val="en-CA"/>
        </w:rPr>
        <w:t>idc</w:t>
      </w:r>
      <w:proofErr w:type="spellEnd"/>
      <w:r w:rsidRPr="002B6E2A">
        <w:rPr>
          <w:lang w:val="en-CA"/>
        </w:rPr>
        <w:t xml:space="preserve">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Add </w:t>
      </w:r>
      <w:proofErr w:type="spellStart"/>
      <w:r w:rsidRPr="002B6E2A">
        <w:rPr>
          <w:lang w:val="en-CA"/>
        </w:rPr>
        <w:t>general_non_packed_constraint_flag</w:t>
      </w:r>
      <w:proofErr w:type="spellEnd"/>
      <w:r w:rsidRPr="002B6E2A">
        <w:rPr>
          <w:lang w:val="en-CA"/>
        </w:rPr>
        <w:t xml:space="preserve"> with semantics as in JVET-M0101 (rename the flag to </w:t>
      </w:r>
      <w:proofErr w:type="spellStart"/>
      <w:r w:rsidRPr="002B6E2A">
        <w:rPr>
          <w:lang w:val="en-CA"/>
        </w:rPr>
        <w:t>display_suitability_flag</w:t>
      </w:r>
      <w:proofErr w:type="spellEnd"/>
      <w:r w:rsidRPr="002B6E2A">
        <w:rPr>
          <w:lang w:val="en-CA"/>
        </w:rPr>
        <w:t>?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w:t>
      </w:r>
      <w:proofErr w:type="spellStart"/>
      <w:r w:rsidRPr="002B6E2A">
        <w:rPr>
          <w:lang w:val="en-CA"/>
        </w:rPr>
        <w:t>bitstream</w:t>
      </w:r>
      <w:proofErr w:type="spellEnd"/>
      <w:r w:rsidRPr="002B6E2A">
        <w:rPr>
          <w:lang w:val="en-CA"/>
        </w:rPr>
        <w:t xml:space="preserve">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proofErr w:type="spellStart"/>
      <w:r w:rsidRPr="00140B5D">
        <w:rPr>
          <w:lang w:val="en-US"/>
        </w:rPr>
        <w:t>sps_ref_wraparound_offset</w:t>
      </w:r>
      <w:proofErr w:type="spellEnd"/>
      <w:r w:rsidRPr="00140B5D">
        <w:rPr>
          <w:lang w:val="en-US"/>
        </w:rPr>
        <w:t xml:space="preserve"> to sps_ref_wraparound_offset_minus1 and changing the units to be </w:t>
      </w:r>
      <w:proofErr w:type="spellStart"/>
      <w:r w:rsidRPr="00140B5D">
        <w:rPr>
          <w:lang w:val="en-US"/>
        </w:rPr>
        <w:t>MinCbSizeY</w:t>
      </w:r>
      <w:proofErr w:type="spellEnd"/>
      <w:r w:rsidRPr="00140B5D">
        <w:rPr>
          <w:lang w:val="en-US"/>
        </w:rPr>
        <w:t xml:space="preserve">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 xml:space="preserve">educe merge </w:t>
      </w:r>
      <w:proofErr w:type="spellStart"/>
      <w:r w:rsidRPr="004816A3">
        <w:t>idx</w:t>
      </w:r>
      <w:proofErr w:type="spellEnd"/>
      <w:r w:rsidRPr="004816A3">
        <w:t xml:space="preserve"> </w:t>
      </w:r>
      <w:proofErr w:type="spellStart"/>
      <w:r w:rsidRPr="004816A3">
        <w:t>ctx</w:t>
      </w:r>
      <w:proofErr w:type="spellEnd"/>
      <w:r w:rsidRPr="004816A3">
        <w:t xml:space="preserve">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w:t>
      </w:r>
      <w:proofErr w:type="spellStart"/>
      <w:r w:rsidRPr="00EE2A97">
        <w:t>pred_mode_flag</w:t>
      </w:r>
      <w:proofErr w:type="spellEnd"/>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453: Modified CABAC probability estimation (5.1.13* + </w:t>
      </w:r>
      <w:proofErr w:type="spellStart"/>
      <w:r>
        <w:rPr>
          <w:lang w:val="en-CA"/>
        </w:rPr>
        <w:t>init</w:t>
      </w:r>
      <w:proofErr w:type="spellEnd"/>
      <w:r>
        <w:rPr>
          <w:lang w:val="en-CA"/>
        </w:rPr>
        <w:t xml:space="preserve">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 xml:space="preserve">Limited </w:t>
      </w:r>
      <w:proofErr w:type="spellStart"/>
      <w:r w:rsidRPr="00722510">
        <w:rPr>
          <w:lang w:val="en-CA"/>
        </w:rPr>
        <w:t>EGk</w:t>
      </w:r>
      <w:proofErr w:type="spellEnd"/>
      <w:r w:rsidRPr="00722510">
        <w:rPr>
          <w:lang w:val="en-CA"/>
        </w:rPr>
        <w:t xml:space="preserve"> for </w:t>
      </w:r>
      <w:proofErr w:type="spellStart"/>
      <w:r w:rsidRPr="00722510">
        <w:rPr>
          <w:lang w:val="en-CA"/>
        </w:rPr>
        <w:t>abs_rem</w:t>
      </w:r>
      <w:proofErr w:type="spellEnd"/>
      <w:r w:rsidRPr="00722510">
        <w:rPr>
          <w:lang w:val="en-CA"/>
        </w:rPr>
        <w:t xml:space="preserve">/ </w:t>
      </w:r>
      <w:proofErr w:type="spellStart"/>
      <w:r w:rsidRPr="00722510">
        <w:rPr>
          <w:lang w:val="en-CA"/>
        </w:rPr>
        <w:t>dec_abs_level</w:t>
      </w:r>
      <w:proofErr w:type="spellEnd"/>
      <w:r w:rsidRPr="00722510">
        <w:rPr>
          <w:lang w:val="en-CA"/>
        </w:rPr>
        <w:t>.</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 xml:space="preserve">Modified </w:t>
      </w:r>
      <w:proofErr w:type="spellStart"/>
      <w:r w:rsidRPr="000C7D2F">
        <w:rPr>
          <w:lang w:val="en-CA"/>
        </w:rPr>
        <w:t>dequantization</w:t>
      </w:r>
      <w:proofErr w:type="spellEnd"/>
      <w:r w:rsidRPr="000C7D2F">
        <w:rPr>
          <w:lang w:val="en-CA"/>
        </w:rPr>
        <w:t xml:space="preserve">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TOC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 xml:space="preserve">NOTE – An IRAP picture does not refer to any pictures other than itself for inter prediction in its decoding process, and may be a CRA picture or an IDR picture. The first picture in the </w:t>
      </w:r>
      <w:proofErr w:type="spellStart"/>
      <w:r w:rsidRPr="001311A5">
        <w:rPr>
          <w:lang w:val="en-CA"/>
        </w:rPr>
        <w:t>bitstream</w:t>
      </w:r>
      <w:proofErr w:type="spellEnd"/>
      <w:r w:rsidRPr="001311A5">
        <w:rPr>
          <w:lang w:val="en-CA"/>
        </w:rPr>
        <w:t xml:space="preserve">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00C48F45"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2812908"/>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2812909"/>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2812910"/>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812911"/>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AC7B8F"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AC7B8F"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812912"/>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812913"/>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812914"/>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812915"/>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812916"/>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812917"/>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2812918"/>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eastAsia="zh-TW"/>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812919"/>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812920"/>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812921"/>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812922"/>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812923"/>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812924"/>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eastAsia="zh-TW"/>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eastAsia="zh-TW"/>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eastAsia="zh-TW"/>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812925"/>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eastAsia="zh-TW"/>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77"/>
      <w:r w:rsidRPr="007644C2">
        <w:rPr>
          <w:lang w:val="en-CA"/>
        </w:rPr>
        <w:t xml:space="preserve"> – A picture with 18 by 12 </w:t>
      </w:r>
      <w:proofErr w:type="spellStart"/>
      <w:r w:rsidRPr="007644C2">
        <w:rPr>
          <w:lang w:val="en-CA"/>
        </w:rPr>
        <w:t>luma</w:t>
      </w:r>
      <w:proofErr w:type="spellEnd"/>
      <w:r w:rsidRPr="007644C2">
        <w:rPr>
          <w:lang w:val="en-CA"/>
        </w:rPr>
        <w:t xml:space="preserve">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US" w:eastAsia="zh-TW"/>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w:t>
      </w:r>
      <w:proofErr w:type="spellStart"/>
      <w:r w:rsidRPr="00901B03">
        <w:rPr>
          <w:lang w:val="en-CA"/>
        </w:rPr>
        <w:t>luma</w:t>
      </w:r>
      <w:proofErr w:type="spellEnd"/>
      <w:r w:rsidRPr="00901B03">
        <w:rPr>
          <w:lang w:val="en-CA"/>
        </w:rPr>
        <w:t xml:space="preserve">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2812929"/>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3" w:name="_Ref2803702"/>
      <w:bookmarkStart w:id="414" w:name="_Toc2812930"/>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5" w:name="_Ref513208525"/>
      <w:bookmarkStart w:id="416" w:name="_Toc2812931"/>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9D5DDA">
            <w:pPr>
              <w:keepNext/>
              <w:rPr>
                <w:noProof/>
                <w:lang w:val="en-CA"/>
              </w:rPr>
            </w:pPr>
          </w:p>
        </w:tc>
        <w:tc>
          <w:tcPr>
            <w:tcW w:w="0" w:type="auto"/>
          </w:tcPr>
          <w:p w14:paraId="127DD969" w14:textId="77777777" w:rsidR="00880DE7" w:rsidRPr="00DE0F0E" w:rsidRDefault="00880DE7" w:rsidP="009D5DDA">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9D5DDA">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9D5DDA">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9D5DDA">
            <w:pPr>
              <w:keepNext/>
              <w:rPr>
                <w:noProof/>
                <w:lang w:val="en-CA"/>
              </w:rPr>
            </w:pPr>
            <w:r w:rsidRPr="00DE0F0E">
              <w:rPr>
                <w:noProof/>
                <w:lang w:val="en-CA"/>
              </w:rPr>
              <w:t>SPLIT_TT_VER</w:t>
            </w:r>
          </w:p>
        </w:tc>
        <w:tc>
          <w:tcPr>
            <w:tcW w:w="0" w:type="auto"/>
          </w:tcPr>
          <w:p w14:paraId="660E8150" w14:textId="77777777" w:rsidR="00880DE7" w:rsidRPr="00DE0F0E" w:rsidRDefault="00880DE7" w:rsidP="009D5DDA">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8" w:name="_Ref513209609"/>
      <w:bookmarkStart w:id="419" w:name="_Toc2812932"/>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1" w:name="_Ref331179883"/>
      <w:bookmarkStart w:id="422" w:name="_Toc351408691"/>
      <w:bookmarkStart w:id="423" w:name="_Toc2812933"/>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2812934"/>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Heading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2812935"/>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2812936"/>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2812937"/>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Heading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2812938"/>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2812939"/>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2812940"/>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Heading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2812941"/>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Heading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2812942"/>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Heading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r>
            <w:proofErr w:type="spellStart"/>
            <w:r w:rsidRPr="009E0633">
              <w:rPr>
                <w:lang w:val="en-CA"/>
              </w:rPr>
              <w:t>profile</w:t>
            </w:r>
            <w:r>
              <w:rPr>
                <w:lang w:val="en-CA"/>
              </w:rPr>
              <w:t>_tier</w:t>
            </w:r>
            <w:r w:rsidRPr="009E0633">
              <w:rPr>
                <w:lang w:val="en-CA"/>
              </w:rPr>
              <w:t>_level</w:t>
            </w:r>
            <w:proofErr w:type="spellEnd"/>
            <w:r w:rsidRPr="009E0633">
              <w:rPr>
                <w:lang w:val="en-CA"/>
              </w:rPr>
              <w:t>(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6145E594"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7EE7C355"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1C3D7F07"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proofErr w:type="spellStart"/>
            <w:r w:rsidRPr="000617F3">
              <w:t>adaptation_parameter_set_rbsp</w:t>
            </w:r>
            <w:proofErr w:type="spellEnd"/>
            <w:r w:rsidRPr="000617F3">
              <w:t>(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r>
            <w:proofErr w:type="spellStart"/>
            <w:r w:rsidRPr="000617F3">
              <w:rPr>
                <w:b/>
              </w:rPr>
              <w:t>adaptation_parameter_set_id</w:t>
            </w:r>
            <w:proofErr w:type="spellEnd"/>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r>
            <w:proofErr w:type="spellStart"/>
            <w:r w:rsidRPr="000617F3">
              <w:t>alf_data</w:t>
            </w:r>
            <w:proofErr w:type="spellEnd"/>
            <w:r w:rsidRPr="000617F3">
              <w:t>(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r>
            <w:proofErr w:type="spellStart"/>
            <w:r w:rsidRPr="007644C2">
              <w:rPr>
                <w:lang w:val="en-CA"/>
              </w:rPr>
              <w:t>rbsp_trailing_bits</w:t>
            </w:r>
            <w:proofErr w:type="spellEnd"/>
            <w:r w:rsidRPr="007644C2">
              <w:rPr>
                <w:lang w:val="en-CA"/>
              </w:rPr>
              <w:t>(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4" w:name="_Toc2812943"/>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w:t>
            </w:r>
            <w:proofErr w:type="spellStart"/>
            <w:r w:rsidRPr="00901B03">
              <w:rPr>
                <w:lang w:val="en-CA"/>
              </w:rPr>
              <w:t>byte_aligned</w:t>
            </w:r>
            <w:proofErr w:type="spellEnd"/>
            <w:r w:rsidRPr="00901B03">
              <w:rPr>
                <w:lang w:val="en-CA"/>
              </w:rPr>
              <w:t>(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proofErr w:type="spellStart"/>
            <w:r w:rsidRPr="006A0F0D">
              <w:rPr>
                <w:b/>
                <w:lang w:val="en-CA"/>
              </w:rPr>
              <w:t>ptl_</w:t>
            </w:r>
            <w:r w:rsidRPr="00901B03">
              <w:rPr>
                <w:b/>
                <w:bCs/>
                <w:lang w:val="en-CA"/>
              </w:rPr>
              <w:t>alignment_zero_bit</w:t>
            </w:r>
            <w:proofErr w:type="spellEnd"/>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proofErr w:type="spellStart"/>
            <w:r w:rsidRPr="007644C2">
              <w:rPr>
                <w:b/>
                <w:bCs/>
                <w:lang w:val="en-CA"/>
              </w:rPr>
              <w:t>qtbtt_dual_tree_intra</w:t>
            </w:r>
            <w:proofErr w:type="spellEnd"/>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proofErr w:type="spellStart"/>
            <w:r w:rsidRPr="007644C2">
              <w:rPr>
                <w:b/>
                <w:bCs/>
                <w:lang w:val="en-CA"/>
              </w:rPr>
              <w:t>ladf_constraint_flag</w:t>
            </w:r>
            <w:proofErr w:type="spellEnd"/>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proofErr w:type="spellStart"/>
            <w:r w:rsidRPr="001226BB">
              <w:rPr>
                <w:b/>
              </w:rPr>
              <w:t>no_</w:t>
            </w:r>
            <w:r>
              <w:rPr>
                <w:b/>
              </w:rPr>
              <w:t>cpr</w:t>
            </w:r>
            <w:r w:rsidRPr="001226BB">
              <w:rPr>
                <w:b/>
                <w:lang w:eastAsia="ko-KR"/>
              </w:rPr>
              <w:t>_constraint_flag</w:t>
            </w:r>
            <w:proofErr w:type="spellEnd"/>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w:t>
            </w:r>
            <w:proofErr w:type="spellStart"/>
            <w:r w:rsidRPr="00901B03">
              <w:rPr>
                <w:lang w:val="en-CA"/>
              </w:rPr>
              <w:t>byte_aligned</w:t>
            </w:r>
            <w:proofErr w:type="spellEnd"/>
            <w:r w:rsidRPr="00901B03">
              <w:rPr>
                <w:lang w:val="en-CA"/>
              </w:rPr>
              <w:t>(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proofErr w:type="spellStart"/>
            <w:r>
              <w:rPr>
                <w:b/>
                <w:lang w:val="en-CA"/>
              </w:rPr>
              <w:t>gci</w:t>
            </w:r>
            <w:r w:rsidRPr="006A0F0D">
              <w:rPr>
                <w:b/>
                <w:lang w:val="en-CA"/>
              </w:rPr>
              <w:t>_</w:t>
            </w:r>
            <w:r w:rsidRPr="00901B03">
              <w:rPr>
                <w:b/>
                <w:bCs/>
                <w:lang w:val="en-CA"/>
              </w:rPr>
              <w:t>alignment_zero_bit</w:t>
            </w:r>
            <w:proofErr w:type="spellEnd"/>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2812944"/>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7E3EFFCA"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3" w:name="_Toc287363765"/>
      <w:bookmarkStart w:id="694" w:name="_Toc311216756"/>
    </w:p>
    <w:p w14:paraId="09A2774E" w14:textId="77777777" w:rsidR="003310EC" w:rsidRPr="00DE0F0E" w:rsidRDefault="003310EC" w:rsidP="003310EC">
      <w:pPr>
        <w:pStyle w:val="Heading4"/>
        <w:rPr>
          <w:noProof/>
          <w:lang w:val="en-CA"/>
        </w:rPr>
      </w:pPr>
      <w:bookmarkStart w:id="695" w:name="_Toc328577293"/>
      <w:bookmarkStart w:id="696" w:name="_Toc328598096"/>
      <w:bookmarkStart w:id="697" w:name="_Toc328662741"/>
      <w:bookmarkStart w:id="698" w:name="_Toc328752581"/>
      <w:bookmarkStart w:id="699" w:name="_Toc328577294"/>
      <w:bookmarkStart w:id="700" w:name="_Toc328598097"/>
      <w:bookmarkStart w:id="701" w:name="_Toc328662742"/>
      <w:bookmarkStart w:id="702" w:name="_Toc328752582"/>
      <w:bookmarkStart w:id="703" w:name="_Toc328577397"/>
      <w:bookmarkStart w:id="704" w:name="_Toc328598200"/>
      <w:bookmarkStart w:id="705" w:name="_Toc328662845"/>
      <w:bookmarkStart w:id="706" w:name="_Toc328752685"/>
      <w:bookmarkStart w:id="707" w:name="_Toc328577398"/>
      <w:bookmarkStart w:id="708" w:name="_Toc328598201"/>
      <w:bookmarkStart w:id="709" w:name="_Toc328662846"/>
      <w:bookmarkStart w:id="710" w:name="_Toc328752686"/>
      <w:bookmarkStart w:id="711" w:name="_Toc328577399"/>
      <w:bookmarkStart w:id="712" w:name="_Toc328598202"/>
      <w:bookmarkStart w:id="713" w:name="_Toc328662847"/>
      <w:bookmarkStart w:id="714" w:name="_Toc328752687"/>
      <w:bookmarkStart w:id="715" w:name="_Toc328577484"/>
      <w:bookmarkStart w:id="716" w:name="_Toc328598287"/>
      <w:bookmarkStart w:id="717" w:name="_Toc328662932"/>
      <w:bookmarkStart w:id="718" w:name="_Toc328752772"/>
      <w:bookmarkStart w:id="719" w:name="_Toc328577485"/>
      <w:bookmarkStart w:id="720" w:name="_Toc328598288"/>
      <w:bookmarkStart w:id="721" w:name="_Toc328662933"/>
      <w:bookmarkStart w:id="722" w:name="_Toc328752773"/>
      <w:bookmarkStart w:id="723" w:name="_Toc328577486"/>
      <w:bookmarkStart w:id="724" w:name="_Toc328598289"/>
      <w:bookmarkStart w:id="725" w:name="_Toc328662934"/>
      <w:bookmarkStart w:id="726" w:name="_Toc328752774"/>
      <w:bookmarkStart w:id="727" w:name="_Toc328577577"/>
      <w:bookmarkStart w:id="728" w:name="_Toc328598380"/>
      <w:bookmarkStart w:id="729" w:name="_Toc328663025"/>
      <w:bookmarkStart w:id="730" w:name="_Toc328752865"/>
      <w:bookmarkStart w:id="731" w:name="_Toc328577578"/>
      <w:bookmarkStart w:id="732" w:name="_Toc328598381"/>
      <w:bookmarkStart w:id="733" w:name="_Toc328663026"/>
      <w:bookmarkStart w:id="734" w:name="_Toc328752866"/>
      <w:bookmarkStart w:id="735" w:name="_Toc328577579"/>
      <w:bookmarkStart w:id="736" w:name="_Toc328598382"/>
      <w:bookmarkStart w:id="737" w:name="_Toc328663027"/>
      <w:bookmarkStart w:id="738" w:name="_Toc328752867"/>
      <w:bookmarkStart w:id="739" w:name="_Toc328577607"/>
      <w:bookmarkStart w:id="740" w:name="_Toc328598410"/>
      <w:bookmarkStart w:id="741" w:name="_Toc328663055"/>
      <w:bookmarkStart w:id="742" w:name="_Toc328752895"/>
      <w:bookmarkStart w:id="743" w:name="_Toc311216758"/>
      <w:bookmarkStart w:id="744" w:name="_Toc317198728"/>
      <w:bookmarkStart w:id="745" w:name="_Ref398986329"/>
      <w:bookmarkStart w:id="746" w:name="_Ref398986351"/>
      <w:bookmarkStart w:id="747" w:name="_Toc415475836"/>
      <w:bookmarkStart w:id="748" w:name="_Toc423599111"/>
      <w:bookmarkStart w:id="749" w:name="_Toc423601615"/>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r w:rsidRPr="00DE0F0E">
        <w:rPr>
          <w:noProof/>
          <w:lang w:val="en-CA"/>
        </w:rPr>
        <w:lastRenderedPageBreak/>
        <w:t>Weighted prediction parameters syntax</w:t>
      </w:r>
      <w:bookmarkEnd w:id="743"/>
      <w:bookmarkEnd w:id="744"/>
      <w:bookmarkEnd w:id="745"/>
      <w:bookmarkEnd w:id="746"/>
      <w:bookmarkEnd w:id="747"/>
      <w:bookmarkEnd w:id="748"/>
      <w:bookmarkEnd w:id="749"/>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0"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0"/>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51" w:name="_Toc2812945"/>
      <w:r>
        <w:rPr>
          <w:noProof/>
        </w:rPr>
        <w:lastRenderedPageBreak/>
        <w:t xml:space="preserve">Reference picture list structure </w:t>
      </w:r>
      <w:r w:rsidRPr="003F3F11">
        <w:rPr>
          <w:noProof/>
        </w:rPr>
        <w:t>syntax</w:t>
      </w:r>
      <w:bookmarkEnd w:id="751"/>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52" w:name="_Toc311216759"/>
      <w:bookmarkStart w:id="753" w:name="_Toc317198729"/>
      <w:bookmarkStart w:id="754" w:name="_Ref330904190"/>
      <w:bookmarkStart w:id="755" w:name="_Ref330904581"/>
      <w:bookmarkStart w:id="756" w:name="_Ref398986356"/>
      <w:bookmarkStart w:id="757" w:name="_Toc415475838"/>
      <w:bookmarkStart w:id="758" w:name="_Toc423599113"/>
      <w:bookmarkStart w:id="759" w:name="_Toc423601617"/>
      <w:bookmarkStart w:id="760" w:name="_Toc501130167"/>
      <w:bookmarkStart w:id="761" w:name="_Toc510795090"/>
      <w:bookmarkStart w:id="762" w:name="_Toc2812946"/>
      <w:r w:rsidRPr="00DE0F0E">
        <w:rPr>
          <w:noProof/>
          <w:lang w:val="en-CA"/>
        </w:rPr>
        <w:t>Tile group</w:t>
      </w:r>
      <w:r w:rsidR="00264054" w:rsidRPr="00DE0F0E">
        <w:rPr>
          <w:noProof/>
          <w:lang w:val="en-CA"/>
        </w:rPr>
        <w:t xml:space="preserve"> data syntax</w:t>
      </w:r>
      <w:bookmarkEnd w:id="752"/>
      <w:bookmarkEnd w:id="753"/>
      <w:bookmarkEnd w:id="754"/>
      <w:bookmarkEnd w:id="755"/>
      <w:bookmarkEnd w:id="756"/>
      <w:bookmarkEnd w:id="757"/>
      <w:bookmarkEnd w:id="758"/>
      <w:bookmarkEnd w:id="759"/>
      <w:bookmarkEnd w:id="760"/>
      <w:bookmarkEnd w:id="761"/>
      <w:bookmarkEnd w:id="762"/>
    </w:p>
    <w:p w14:paraId="5B5F3414" w14:textId="055016E6" w:rsidR="00264054" w:rsidRPr="00DE0F0E" w:rsidRDefault="00264054" w:rsidP="00264054">
      <w:pPr>
        <w:pStyle w:val="Heading4"/>
        <w:rPr>
          <w:noProof/>
          <w:lang w:val="en-CA"/>
        </w:rPr>
      </w:pPr>
      <w:bookmarkStart w:id="763" w:name="_Ref349667677"/>
      <w:bookmarkStart w:id="764" w:name="_Ref349667707"/>
      <w:bookmarkStart w:id="765" w:name="_Toc415475839"/>
      <w:bookmarkStart w:id="766" w:name="_Toc423599114"/>
      <w:bookmarkStart w:id="767"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3"/>
      <w:bookmarkEnd w:id="764"/>
      <w:bookmarkEnd w:id="765"/>
      <w:bookmarkEnd w:id="766"/>
      <w:bookmarkEnd w:id="767"/>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68" w:name="_Ref330904226"/>
      <w:bookmarkStart w:id="769" w:name="_Toc415475840"/>
      <w:bookmarkStart w:id="770" w:name="_Toc423599115"/>
      <w:bookmarkStart w:id="771" w:name="_Toc423601619"/>
      <w:r w:rsidRPr="00DE0F0E">
        <w:rPr>
          <w:noProof/>
          <w:lang w:val="en-CA"/>
        </w:rPr>
        <w:lastRenderedPageBreak/>
        <w:t>Coding tree unit syntax</w:t>
      </w:r>
      <w:bookmarkEnd w:id="768"/>
      <w:bookmarkEnd w:id="769"/>
      <w:bookmarkEnd w:id="770"/>
      <w:bookmarkEnd w:id="771"/>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51E7D6D4"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3A60A04D"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27F28A42"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1EAEC91D"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2B673686"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5F4C5CD9"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562221B2"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0707B3F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27BE515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7690CE83"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547E7476"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3C2E6F7F"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72" w:name="_Ref398986395"/>
      <w:bookmarkStart w:id="773" w:name="_Toc415475841"/>
      <w:bookmarkStart w:id="774" w:name="_Toc423599116"/>
      <w:bookmarkStart w:id="775" w:name="_Toc423601620"/>
      <w:r w:rsidRPr="00DE0F0E">
        <w:rPr>
          <w:noProof/>
          <w:lang w:val="en-CA"/>
        </w:rPr>
        <w:lastRenderedPageBreak/>
        <w:t>Sample adaptive offset syntax</w:t>
      </w:r>
      <w:bookmarkEnd w:id="772"/>
      <w:bookmarkEnd w:id="773"/>
      <w:bookmarkEnd w:id="774"/>
      <w:bookmarkEnd w:id="775"/>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76" w:name="_Toc287363768"/>
      <w:bookmarkStart w:id="777" w:name="_Toc311216761"/>
    </w:p>
    <w:bookmarkEnd w:id="776"/>
    <w:bookmarkEnd w:id="777"/>
    <w:p w14:paraId="2124D1EB" w14:textId="5FEAA551"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503B2790"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32E62CDA"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4353848E"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0A4CF2CE"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450B824E"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9D5DDA">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9D5DDA">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9D5DDA">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9D5DDA">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6592D063"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4C514EF0"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664E3962"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61FC4987"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proofErr w:type="spellStart"/>
            <w:r w:rsidRPr="00732DC2">
              <w:rPr>
                <w:lang w:val="en-CA"/>
              </w:rPr>
              <w:t>qg</w:t>
            </w:r>
            <w:r>
              <w:rPr>
                <w:lang w:val="en-CA"/>
              </w:rPr>
              <w:t>On</w:t>
            </w:r>
            <w:proofErr w:type="spellEnd"/>
            <w:r w:rsidRPr="00732DC2">
              <w:rPr>
                <w:lang w:val="en-CA"/>
              </w:rPr>
              <w:t xml:space="preserve"> = </w:t>
            </w:r>
            <w:proofErr w:type="spellStart"/>
            <w:r w:rsidRPr="00732DC2">
              <w:rPr>
                <w:lang w:val="en-CA"/>
              </w:rPr>
              <w:t>qg</w:t>
            </w:r>
            <w:r>
              <w:rPr>
                <w:lang w:val="en-CA"/>
              </w:rPr>
              <w:t>On</w:t>
            </w:r>
            <w:proofErr w:type="spellEnd"/>
            <w:r w:rsidRPr="00732DC2">
              <w:rPr>
                <w:lang w:val="en-CA"/>
              </w:rPr>
              <w:t xml:space="preserve"> &amp;&amp; (</w:t>
            </w:r>
            <w:r>
              <w:rPr>
                <w:lang w:val="en-CA"/>
              </w:rPr>
              <w:t> </w:t>
            </w:r>
            <w:proofErr w:type="spellStart"/>
            <w:r w:rsidR="00292CD6">
              <w:rPr>
                <w:lang w:val="en-CA"/>
              </w:rPr>
              <w:t>cbSubdiv</w:t>
            </w:r>
            <w:proofErr w:type="spellEnd"/>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proofErr w:type="spellStart"/>
            <w:r w:rsidRPr="00732DC2">
              <w:rPr>
                <w:lang w:val="en-CA"/>
              </w:rPr>
              <w:t>cu_qp_delta_subdiv</w:t>
            </w:r>
            <w:proofErr w:type="spellEnd"/>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269DB396"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0AFF386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7C2419D0"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proofErr w:type="spellStart"/>
            <w:r w:rsidRPr="00732DC2">
              <w:rPr>
                <w:lang w:val="en-CA"/>
              </w:rPr>
              <w:t>qg</w:t>
            </w:r>
            <w:r>
              <w:rPr>
                <w:lang w:val="en-CA"/>
              </w:rPr>
              <w:t>On</w:t>
            </w:r>
            <w:proofErr w:type="spellEnd"/>
            <w:r w:rsidRPr="00732DC2">
              <w:rPr>
                <w:lang w:val="en-CA"/>
              </w:rPr>
              <w:t xml:space="preserve"> = </w:t>
            </w:r>
            <w:proofErr w:type="spellStart"/>
            <w:r w:rsidRPr="00732DC2">
              <w:rPr>
                <w:lang w:val="en-CA"/>
              </w:rPr>
              <w:t>qg</w:t>
            </w:r>
            <w:r>
              <w:rPr>
                <w:lang w:val="en-CA"/>
              </w:rPr>
              <w:t>On</w:t>
            </w:r>
            <w:proofErr w:type="spellEnd"/>
            <w:r w:rsidRPr="00732DC2">
              <w:rPr>
                <w:lang w:val="en-CA"/>
              </w:rPr>
              <w:t xml:space="preserve"> &amp;&amp; (</w:t>
            </w:r>
            <w:r>
              <w:rPr>
                <w:lang w:val="en-CA"/>
              </w:rPr>
              <w:t> </w:t>
            </w:r>
            <w:proofErr w:type="spellStart"/>
            <w:r w:rsidR="00292CD6">
              <w:rPr>
                <w:lang w:val="en-CA"/>
              </w:rPr>
              <w:t>cbSubdiv</w:t>
            </w:r>
            <w:proofErr w:type="spellEnd"/>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proofErr w:type="spellStart"/>
            <w:r w:rsidRPr="00732DC2">
              <w:rPr>
                <w:lang w:val="en-CA"/>
              </w:rPr>
              <w:t>cu_qp_delta_subdiv</w:t>
            </w:r>
            <w:proofErr w:type="spellEnd"/>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0FFF4291"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4EA96DD8"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54E7E80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78" w:name="_Ref350100876"/>
      <w:bookmarkStart w:id="779" w:name="_Toc415475843"/>
      <w:bookmarkStart w:id="780" w:name="_Toc423599118"/>
      <w:bookmarkStart w:id="781" w:name="_Toc423601622"/>
      <w:r w:rsidRPr="00DE0F0E">
        <w:rPr>
          <w:noProof/>
          <w:lang w:val="en-CA"/>
        </w:rPr>
        <w:t>Coding unit syntax</w:t>
      </w:r>
      <w:bookmarkEnd w:id="778"/>
      <w:bookmarkEnd w:id="779"/>
      <w:bookmarkEnd w:id="780"/>
      <w:bookmarkEnd w:id="781"/>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782" w:name="_Toc351408736"/>
      <w:r w:rsidRPr="00DE0F0E">
        <w:rPr>
          <w:noProof/>
          <w:lang w:val="en-CA"/>
        </w:rPr>
        <w:t>Motion vector difference syntax</w:t>
      </w:r>
      <w:bookmarkEnd w:id="782"/>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783" w:name="_Ref398986432"/>
      <w:bookmarkStart w:id="784" w:name="_Toc415475846"/>
      <w:bookmarkStart w:id="785" w:name="_Toc423599121"/>
      <w:bookmarkStart w:id="786" w:name="_Toc423601625"/>
      <w:r w:rsidRPr="00DE0F0E">
        <w:rPr>
          <w:noProof/>
          <w:lang w:val="en-CA"/>
        </w:rPr>
        <w:lastRenderedPageBreak/>
        <w:t>Transform tree syntax</w:t>
      </w:r>
      <w:bookmarkEnd w:id="783"/>
      <w:bookmarkEnd w:id="784"/>
      <w:bookmarkEnd w:id="785"/>
      <w:bookmarkEnd w:id="786"/>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787" w:name="_Ref350100895"/>
      <w:bookmarkStart w:id="788" w:name="_Toc415475848"/>
      <w:bookmarkStart w:id="789" w:name="_Toc423599123"/>
      <w:bookmarkStart w:id="790"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87"/>
      <w:bookmarkEnd w:id="788"/>
      <w:bookmarkEnd w:id="789"/>
      <w:bookmarkEnd w:id="790"/>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791" w:name="_Ref291775503"/>
      <w:bookmarkStart w:id="792" w:name="_Toc311216766"/>
      <w:bookmarkStart w:id="793" w:name="_Toc317198739"/>
      <w:bookmarkStart w:id="794" w:name="_Toc415475849"/>
      <w:bookmarkStart w:id="795" w:name="_Toc423599124"/>
      <w:bookmarkStart w:id="796" w:name="_Toc423601628"/>
      <w:r w:rsidRPr="00DE0F0E">
        <w:rPr>
          <w:noProof/>
          <w:lang w:val="en-CA"/>
        </w:rPr>
        <w:t>Residual coding syntax</w:t>
      </w:r>
      <w:bookmarkEnd w:id="791"/>
      <w:bookmarkEnd w:id="792"/>
      <w:bookmarkEnd w:id="793"/>
      <w:bookmarkEnd w:id="794"/>
      <w:bookmarkEnd w:id="795"/>
      <w:bookmarkEnd w:id="796"/>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5FA78BC5"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39A9F795"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3969EFCB"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302117C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0099659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17DB0BDA"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66491B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1DAFEFD0"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018FC5E6"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03A7B90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4BBEADD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797" w:name="_Ref397950527"/>
      <w:bookmarkStart w:id="798" w:name="_Toc415475851"/>
      <w:bookmarkStart w:id="799" w:name="_Toc423599126"/>
      <w:bookmarkStart w:id="800" w:name="_Toc423601630"/>
      <w:bookmarkStart w:id="801" w:name="_Toc501130168"/>
      <w:bookmarkStart w:id="802" w:name="_Toc510795091"/>
      <w:bookmarkStart w:id="803" w:name="_Toc2812947"/>
      <w:r w:rsidRPr="00DE0F0E">
        <w:rPr>
          <w:noProof/>
          <w:lang w:val="en-CA"/>
        </w:rPr>
        <w:t>Semantics</w:t>
      </w:r>
      <w:bookmarkEnd w:id="797"/>
      <w:bookmarkEnd w:id="798"/>
      <w:bookmarkEnd w:id="799"/>
      <w:bookmarkEnd w:id="800"/>
      <w:bookmarkEnd w:id="801"/>
      <w:bookmarkEnd w:id="802"/>
      <w:bookmarkEnd w:id="803"/>
    </w:p>
    <w:p w14:paraId="3D7E9E11" w14:textId="77777777" w:rsidR="0068500C" w:rsidRPr="00DE0F0E" w:rsidRDefault="0068500C" w:rsidP="0068500C">
      <w:pPr>
        <w:pStyle w:val="Heading3"/>
        <w:rPr>
          <w:noProof/>
          <w:lang w:val="en-CA"/>
        </w:rPr>
      </w:pPr>
      <w:bookmarkStart w:id="804" w:name="_Toc415475852"/>
      <w:bookmarkStart w:id="805" w:name="_Toc423599127"/>
      <w:bookmarkStart w:id="806" w:name="_Toc423601631"/>
      <w:bookmarkStart w:id="807" w:name="_Toc501130169"/>
      <w:bookmarkStart w:id="808" w:name="_Toc510795092"/>
      <w:bookmarkStart w:id="809" w:name="_Toc2812948"/>
      <w:r w:rsidRPr="00DE0F0E">
        <w:rPr>
          <w:noProof/>
          <w:lang w:val="en-CA"/>
        </w:rPr>
        <w:t>General</w:t>
      </w:r>
      <w:bookmarkEnd w:id="804"/>
      <w:bookmarkEnd w:id="805"/>
      <w:bookmarkEnd w:id="806"/>
      <w:bookmarkEnd w:id="807"/>
      <w:bookmarkEnd w:id="808"/>
      <w:bookmarkEnd w:id="809"/>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10" w:name="_Toc20134268"/>
      <w:bookmarkStart w:id="811" w:name="_Ref29357062"/>
      <w:bookmarkStart w:id="812" w:name="_Ref29357065"/>
      <w:bookmarkStart w:id="813" w:name="_Toc77680400"/>
      <w:bookmarkStart w:id="814" w:name="_Toc118289047"/>
      <w:bookmarkStart w:id="815" w:name="_Ref168820094"/>
      <w:bookmarkStart w:id="816" w:name="_Ref220341643"/>
      <w:bookmarkStart w:id="817" w:name="_Toc226456554"/>
      <w:bookmarkStart w:id="818" w:name="_Toc248045246"/>
      <w:bookmarkStart w:id="819" w:name="_Toc287363773"/>
      <w:bookmarkStart w:id="820" w:name="_Toc311216920"/>
      <w:bookmarkStart w:id="821" w:name="_Toc317198741"/>
      <w:bookmarkStart w:id="822" w:name="_Toc415475853"/>
      <w:bookmarkStart w:id="823" w:name="_Toc423599128"/>
      <w:bookmarkStart w:id="824" w:name="_Toc423601632"/>
      <w:bookmarkStart w:id="825" w:name="_Toc501130170"/>
      <w:bookmarkStart w:id="826" w:name="_Toc510795093"/>
      <w:bookmarkStart w:id="827" w:name="_Toc2812949"/>
      <w:r w:rsidRPr="00DE0F0E">
        <w:rPr>
          <w:noProof/>
          <w:lang w:val="en-CA"/>
        </w:rPr>
        <w:t>NAL unit semantics</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49DBD1C0" w14:textId="77777777" w:rsidR="0068500C" w:rsidRPr="00DE0F0E" w:rsidDel="00112A5D" w:rsidRDefault="0068500C" w:rsidP="0068500C">
      <w:pPr>
        <w:pStyle w:val="Heading4"/>
        <w:rPr>
          <w:noProof/>
          <w:lang w:val="en-CA"/>
        </w:rPr>
      </w:pPr>
      <w:bookmarkStart w:id="828" w:name="_Ref398986473"/>
      <w:bookmarkStart w:id="829" w:name="_Toc415475854"/>
      <w:bookmarkStart w:id="830" w:name="_Toc423599129"/>
      <w:bookmarkStart w:id="831" w:name="_Toc423601633"/>
      <w:r w:rsidRPr="00DE0F0E" w:rsidDel="00112A5D">
        <w:rPr>
          <w:noProof/>
          <w:lang w:val="en-CA"/>
        </w:rPr>
        <w:t>General NAL unit semantics</w:t>
      </w:r>
      <w:bookmarkEnd w:id="828"/>
      <w:bookmarkEnd w:id="829"/>
      <w:bookmarkEnd w:id="830"/>
      <w:bookmarkEnd w:id="831"/>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6D1F6006"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32" w:name="_Ref398986483"/>
      <w:bookmarkStart w:id="833" w:name="_Toc415475855"/>
      <w:bookmarkStart w:id="834" w:name="_Toc423599130"/>
      <w:bookmarkStart w:id="835" w:name="_Toc423601634"/>
      <w:r w:rsidRPr="00DE0F0E">
        <w:rPr>
          <w:noProof/>
          <w:lang w:val="en-CA"/>
        </w:rPr>
        <w:t>NAL unit header semantics</w:t>
      </w:r>
      <w:bookmarkEnd w:id="832"/>
      <w:bookmarkEnd w:id="833"/>
      <w:bookmarkEnd w:id="834"/>
      <w:bookmarkEnd w:id="835"/>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67B3C75B"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36" w:name="_Ref330857631"/>
      <w:bookmarkStart w:id="837" w:name="_Toc415476433"/>
      <w:bookmarkStart w:id="838" w:name="_Toc423602473"/>
      <w:bookmarkStart w:id="839" w:name="_Toc423602647"/>
      <w:bookmarkStart w:id="840" w:name="_Toc501130553"/>
      <w:bookmarkStart w:id="841"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Caption"/>
        <w:keepLines/>
        <w:rPr>
          <w:noProof/>
          <w:lang w:val="en-CA"/>
        </w:rPr>
      </w:pPr>
      <w:bookmarkStart w:id="842"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836"/>
      <w:bookmarkEnd w:id="842"/>
      <w:r w:rsidRPr="00DE0F0E">
        <w:rPr>
          <w:noProof/>
          <w:lang w:val="en-CA"/>
        </w:rPr>
        <w:t xml:space="preserve"> – NAL unit type codes and NAL unit type classes</w:t>
      </w:r>
      <w:bookmarkEnd w:id="837"/>
      <w:bookmarkEnd w:id="838"/>
      <w:bookmarkEnd w:id="839"/>
      <w:bookmarkEnd w:id="840"/>
      <w:bookmarkEnd w:id="84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02230A67"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843" w:name="_Ref23598435"/>
      <w:bookmarkStart w:id="844" w:name="_Ref23598471"/>
      <w:bookmarkStart w:id="845" w:name="_Toc77680401"/>
      <w:bookmarkStart w:id="846" w:name="_Toc226456555"/>
      <w:bookmarkStart w:id="847" w:name="_Toc248045247"/>
      <w:bookmarkStart w:id="848" w:name="_Toc287363774"/>
      <w:bookmarkStart w:id="849" w:name="_Toc311216921"/>
      <w:bookmarkStart w:id="850" w:name="_Toc317198742"/>
      <w:bookmarkStart w:id="851" w:name="_Toc415475856"/>
      <w:bookmarkStart w:id="852" w:name="_Toc423599131"/>
      <w:bookmarkStart w:id="853" w:name="_Toc423601635"/>
      <w:r w:rsidRPr="001226BB">
        <w:rPr>
          <w:lang w:val="en-CA"/>
        </w:rPr>
        <w:t>Encapsulation of an SODB within an RBSP (informative)</w:t>
      </w:r>
      <w:bookmarkEnd w:id="843"/>
      <w:bookmarkEnd w:id="844"/>
      <w:bookmarkEnd w:id="845"/>
      <w:bookmarkEnd w:id="846"/>
      <w:bookmarkEnd w:id="847"/>
      <w:bookmarkEnd w:id="848"/>
      <w:bookmarkEnd w:id="849"/>
      <w:bookmarkEnd w:id="850"/>
      <w:bookmarkEnd w:id="851"/>
      <w:bookmarkEnd w:id="852"/>
      <w:bookmarkEnd w:id="853"/>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854" w:name="_Ref36022522"/>
      <w:bookmarkStart w:id="855" w:name="_Toc77680402"/>
      <w:bookmarkStart w:id="856" w:name="_Toc226456556"/>
      <w:bookmarkStart w:id="857" w:name="_Toc248045248"/>
      <w:bookmarkStart w:id="858" w:name="_Toc287363775"/>
      <w:bookmarkStart w:id="859" w:name="_Toc311216922"/>
      <w:bookmarkStart w:id="860" w:name="_Toc317198743"/>
      <w:bookmarkStart w:id="861" w:name="_Toc415475857"/>
      <w:bookmarkStart w:id="862" w:name="_Toc423599132"/>
      <w:bookmarkStart w:id="863" w:name="_Toc423601636"/>
      <w:r w:rsidRPr="001226BB">
        <w:rPr>
          <w:lang w:val="en-CA"/>
        </w:rPr>
        <w:t>Order of NAL units and association to coded pictures, access units and coded video sequences</w:t>
      </w:r>
      <w:bookmarkEnd w:id="854"/>
      <w:bookmarkEnd w:id="855"/>
      <w:bookmarkEnd w:id="856"/>
      <w:bookmarkEnd w:id="857"/>
      <w:bookmarkEnd w:id="858"/>
      <w:bookmarkEnd w:id="859"/>
      <w:bookmarkEnd w:id="860"/>
      <w:bookmarkEnd w:id="861"/>
      <w:bookmarkEnd w:id="862"/>
      <w:bookmarkEnd w:id="863"/>
    </w:p>
    <w:p w14:paraId="59FDE840" w14:textId="77777777" w:rsidR="007C1B2C" w:rsidRPr="001226BB" w:rsidRDefault="007C1B2C" w:rsidP="007C1B2C">
      <w:pPr>
        <w:pStyle w:val="Heading5"/>
      </w:pPr>
      <w:bookmarkStart w:id="864" w:name="_Ref398986512"/>
      <w:r w:rsidRPr="001226BB">
        <w:t>General</w:t>
      </w:r>
      <w:bookmarkEnd w:id="864"/>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6D4E64D" w:rsidR="007C1B2C" w:rsidRPr="001226BB" w:rsidRDefault="007C1B2C" w:rsidP="007C1B2C">
      <w:pPr>
        <w:pStyle w:val="Heading5"/>
      </w:pPr>
      <w:bookmarkStart w:id="865" w:name="_Ref1751793"/>
      <w:r w:rsidRPr="001226BB">
        <w:t>Order of SPS</w:t>
      </w:r>
      <w:r w:rsidR="00CB7ADA">
        <w:t>,</w:t>
      </w:r>
      <w:r w:rsidRPr="001226BB">
        <w:t xml:space="preserve"> PPS</w:t>
      </w:r>
      <w:r w:rsidR="00CB7ADA">
        <w:t xml:space="preserve"> and APS</w:t>
      </w:r>
      <w:r w:rsidRPr="001226BB">
        <w:t xml:space="preserve"> RBSPs and their activation</w:t>
      </w:r>
      <w:bookmarkEnd w:id="865"/>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866" w:name="_Toc77680404"/>
      <w:bookmarkStart w:id="867" w:name="_Ref168820413"/>
      <w:bookmarkStart w:id="868" w:name="_Ref220341760"/>
      <w:bookmarkStart w:id="869" w:name="_Toc226456558"/>
      <w:r w:rsidRPr="001226BB">
        <w:t>Order of access units and association to CVSs</w:t>
      </w:r>
      <w:bookmarkEnd w:id="866"/>
      <w:bookmarkEnd w:id="867"/>
      <w:bookmarkEnd w:id="868"/>
      <w:bookmarkEnd w:id="869"/>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15CA41B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870" w:name="_Ref35694632"/>
      <w:bookmarkStart w:id="871" w:name="_Toc77680405"/>
      <w:bookmarkStart w:id="872" w:name="_Toc226456559"/>
      <w:r w:rsidRPr="001226BB">
        <w:t>Order of NAL units and coded pictures and their association to access units</w:t>
      </w:r>
      <w:bookmarkEnd w:id="870"/>
      <w:bookmarkEnd w:id="871"/>
      <w:bookmarkEnd w:id="872"/>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49B289AF"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73" w:name="_Ref35618161"/>
      <w:bookmarkStart w:id="874" w:name="_Ref81363603"/>
      <w:bookmarkStart w:id="875" w:name="_Toc77680407"/>
      <w:bookmarkStart w:id="876"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877" w:name="_Ref350087917"/>
      <w:r w:rsidRPr="001226BB">
        <w:t>Order of VCL NAL units and association to coded pictures</w:t>
      </w:r>
      <w:bookmarkEnd w:id="873"/>
      <w:bookmarkEnd w:id="874"/>
      <w:bookmarkEnd w:id="875"/>
      <w:bookmarkEnd w:id="876"/>
      <w:bookmarkEnd w:id="877"/>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878" w:name="_Toc20134269"/>
      <w:bookmarkStart w:id="879" w:name="_Toc77680408"/>
      <w:bookmarkStart w:id="880" w:name="_Toc118289050"/>
      <w:bookmarkStart w:id="881" w:name="_Toc248045249"/>
      <w:bookmarkStart w:id="882" w:name="_Toc287363776"/>
      <w:bookmarkStart w:id="883" w:name="_Toc311216923"/>
      <w:bookmarkStart w:id="884" w:name="_Toc317198744"/>
      <w:bookmarkStart w:id="885" w:name="_Toc415475858"/>
      <w:bookmarkStart w:id="886" w:name="_Toc423599133"/>
      <w:bookmarkStart w:id="887" w:name="_Toc423601637"/>
      <w:bookmarkStart w:id="888" w:name="_Toc501130171"/>
      <w:bookmarkStart w:id="889" w:name="_Toc510795094"/>
      <w:bookmarkStart w:id="890" w:name="_Toc2812950"/>
      <w:r w:rsidRPr="00DE0F0E">
        <w:rPr>
          <w:noProof/>
          <w:lang w:val="en-CA"/>
        </w:rPr>
        <w:t>Raw byte sequence payloads, trailing bits and byte alignment semantics</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4B076B01" w14:textId="77777777" w:rsidR="0068500C" w:rsidRPr="00DE0F0E" w:rsidRDefault="0068500C" w:rsidP="0068500C">
      <w:pPr>
        <w:pStyle w:val="Heading4"/>
        <w:rPr>
          <w:noProof/>
          <w:lang w:val="en-CA"/>
        </w:rPr>
      </w:pPr>
      <w:bookmarkStart w:id="891" w:name="_Toc415475860"/>
      <w:bookmarkStart w:id="892" w:name="_Toc423599135"/>
      <w:bookmarkStart w:id="893" w:name="_Toc423601639"/>
      <w:r w:rsidRPr="00DE0F0E">
        <w:rPr>
          <w:noProof/>
          <w:lang w:val="en-CA"/>
        </w:rPr>
        <w:t>Sequence parameter set RBSP semantics</w:t>
      </w:r>
      <w:bookmarkEnd w:id="891"/>
      <w:bookmarkEnd w:id="892"/>
      <w:bookmarkEnd w:id="893"/>
    </w:p>
    <w:p w14:paraId="147CD2F8" w14:textId="6158CD9F" w:rsidR="00CF28B0" w:rsidRPr="00AC7D56" w:rsidRDefault="00CF28B0" w:rsidP="00CF28B0">
      <w:pPr>
        <w:rPr>
          <w:lang w:val="en-CA"/>
        </w:rPr>
      </w:pPr>
      <w:proofErr w:type="gramStart"/>
      <w:r w:rsidRPr="00AC7D56">
        <w:rPr>
          <w:b/>
          <w:bCs/>
          <w:lang w:val="en-CA"/>
        </w:rPr>
        <w:t>sps_max_sub_layers_minus1</w:t>
      </w:r>
      <w:proofErr w:type="gramEnd"/>
      <w:r w:rsidRPr="00AC7D56">
        <w:rPr>
          <w:b/>
          <w:bCs/>
          <w:lang w:val="en-CA"/>
        </w:rPr>
        <w:t xml:space="preserve">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894"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894"/>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40DA4AC2"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895" w:name="_Toc317198746"/>
      <w:bookmarkStart w:id="896" w:name="_Toc415475861"/>
      <w:bookmarkStart w:id="897" w:name="_Toc423599136"/>
      <w:bookmarkStart w:id="898"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899" w:name="_Hlk524707248"/>
      <w:proofErr w:type="gramStart"/>
      <w:r w:rsidRPr="00DE0F0E">
        <w:rPr>
          <w:b/>
          <w:noProof/>
          <w:szCs w:val="22"/>
          <w:lang w:val="en-CA"/>
        </w:rPr>
        <w:t>sps_ref_wraparound_offset</w:t>
      </w:r>
      <w:bookmarkEnd w:id="899"/>
      <w:r w:rsidR="00022E14">
        <w:rPr>
          <w:b/>
          <w:szCs w:val="22"/>
          <w:lang w:val="en-CA"/>
        </w:rPr>
        <w:t>_minus1</w:t>
      </w:r>
      <w:proofErr w:type="gramEnd"/>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 xml:space="preserve">units of </w:t>
      </w:r>
      <w:proofErr w:type="spellStart"/>
      <w:r w:rsidR="00022E14">
        <w:rPr>
          <w:szCs w:val="22"/>
          <w:lang w:val="en-CA"/>
        </w:rPr>
        <w:t>MinCbSizeY</w:t>
      </w:r>
      <w:proofErr w:type="spellEnd"/>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w:t>
      </w:r>
      <w:proofErr w:type="gramStart"/>
      <w:r w:rsidR="00022E14">
        <w:rPr>
          <w:szCs w:val="22"/>
          <w:lang w:val="en-CA"/>
        </w:rPr>
        <w:t>( </w:t>
      </w:r>
      <w:proofErr w:type="spellStart"/>
      <w:r w:rsidR="00022E14" w:rsidRPr="007644C2">
        <w:rPr>
          <w:szCs w:val="22"/>
          <w:lang w:val="en-CA"/>
        </w:rPr>
        <w:t>pic</w:t>
      </w:r>
      <w:proofErr w:type="gramEnd"/>
      <w:r w:rsidR="00022E14" w:rsidRPr="007644C2">
        <w:rPr>
          <w:szCs w:val="22"/>
          <w:lang w:val="en-CA"/>
        </w:rPr>
        <w:t>_width_in_luma_samples</w:t>
      </w:r>
      <w:proofErr w:type="spellEnd"/>
      <w:r w:rsidR="00022E14">
        <w:rPr>
          <w:szCs w:val="22"/>
          <w:lang w:val="en-CA"/>
        </w:rPr>
        <w:t> / </w:t>
      </w:r>
      <w:proofErr w:type="spellStart"/>
      <w:r w:rsidR="00022E14">
        <w:rPr>
          <w:szCs w:val="22"/>
          <w:lang w:val="en-CA"/>
        </w:rPr>
        <w:t>MinCbSizeY</w:t>
      </w:r>
      <w:proofErr w:type="spellEnd"/>
      <w:r w:rsidR="00022E14">
        <w:rPr>
          <w:szCs w:val="22"/>
          <w:lang w:val="en-CA"/>
        </w:rPr>
        <w:t>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lastRenderedPageBreak/>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895"/>
      <w:bookmarkEnd w:id="896"/>
      <w:bookmarkEnd w:id="897"/>
      <w:bookmarkEnd w:id="898"/>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00" w:name="_Toc20134274"/>
      <w:bookmarkStart w:id="901" w:name="_Toc77680413"/>
      <w:bookmarkStart w:id="902" w:name="_Ref168820890"/>
      <w:bookmarkStart w:id="903" w:name="_Ref220341835"/>
      <w:bookmarkStart w:id="904" w:name="_Toc226456571"/>
      <w:bookmarkStart w:id="905" w:name="_Toc248045253"/>
      <w:bookmarkStart w:id="906" w:name="_Toc287363780"/>
      <w:bookmarkStart w:id="907" w:name="_Toc311216928"/>
      <w:bookmarkStart w:id="908" w:name="_Toc317198754"/>
      <w:bookmarkStart w:id="909" w:name="_Ref398989262"/>
      <w:bookmarkStart w:id="910" w:name="_Toc415475863"/>
      <w:bookmarkStart w:id="911" w:name="_Toc423599138"/>
      <w:bookmarkStart w:id="912"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proofErr w:type="spellStart"/>
      <w:proofErr w:type="gramStart"/>
      <w:r w:rsidRPr="001226BB">
        <w:rPr>
          <w:b/>
          <w:lang w:val="en-CA"/>
        </w:rPr>
        <w:t>single_tile_per_tile_group</w:t>
      </w:r>
      <w:proofErr w:type="spellEnd"/>
      <w:proofErr w:type="gramEnd"/>
      <w:r w:rsidRPr="008D4CDE">
        <w:rPr>
          <w:lang w:val="en-CA"/>
        </w:rPr>
        <w:t xml:space="preserve"> </w:t>
      </w:r>
      <w:r w:rsidRPr="001226BB">
        <w:rPr>
          <w:lang w:val="en-CA"/>
        </w:rPr>
        <w:t xml:space="preserve">equal to 1 specifies that each tile group that refers to this PPS includes one tile. </w:t>
      </w:r>
      <w:proofErr w:type="spellStart"/>
      <w:proofErr w:type="gramStart"/>
      <w:r w:rsidRPr="001226BB">
        <w:rPr>
          <w:lang w:val="en-CA"/>
        </w:rPr>
        <w:t>single_tile_per_tile_group</w:t>
      </w:r>
      <w:proofErr w:type="spellEnd"/>
      <w:proofErr w:type="gramEnd"/>
      <w:r w:rsidRPr="001226BB">
        <w:rPr>
          <w:lang w:val="en-CA"/>
        </w:rPr>
        <w:t xml:space="preserve">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proofErr w:type="gramStart"/>
      <w:r w:rsidRPr="001226BB">
        <w:rPr>
          <w:b/>
          <w:bCs/>
          <w:color w:val="000000"/>
        </w:rPr>
        <w:t>num_tile_groups_in_pic_minus1</w:t>
      </w:r>
      <w:proofErr w:type="gramEnd"/>
      <w:r w:rsidRPr="001226BB">
        <w:rPr>
          <w:b/>
          <w:bCs/>
          <w:color w:val="000000"/>
        </w:rPr>
        <w:t xml:space="preserve">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 xml:space="preserve">The length of the </w:t>
      </w:r>
      <w:proofErr w:type="spellStart"/>
      <w:r w:rsidRPr="001226BB">
        <w:rPr>
          <w:rFonts w:eastAsia="Batang"/>
          <w:bCs/>
          <w:lang w:eastAsia="ko-KR"/>
        </w:rPr>
        <w:t>bottom_right</w:t>
      </w:r>
      <w:proofErr w:type="spellEnd"/>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proofErr w:type="spellStart"/>
      <w:r w:rsidRPr="001226BB">
        <w:t>NumTilesInTileGroup</w:t>
      </w:r>
      <w:proofErr w:type="spellEnd"/>
      <w:r w:rsidRPr="001226BB">
        <w:rPr>
          <w:noProof/>
          <w:lang w:eastAsia="ja-JP"/>
        </w:rPr>
        <w:t>[ i ]</w:t>
      </w:r>
      <w:r w:rsidRPr="001226BB">
        <w:t xml:space="preserve">, which specifies the number of tiles in </w:t>
      </w:r>
      <w:proofErr w:type="gramStart"/>
      <w:r w:rsidRPr="001226BB">
        <w:t xml:space="preserve">the </w:t>
      </w:r>
      <w:proofErr w:type="spellStart"/>
      <w:r>
        <w:t>i</w:t>
      </w:r>
      <w:proofErr w:type="gramEnd"/>
      <w:r>
        <w:t>-th</w:t>
      </w:r>
      <w:proofErr w:type="spellEnd"/>
      <w:r>
        <w:t xml:space="preserve">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proofErr w:type="spellStart"/>
      <w:r w:rsidRPr="001226BB">
        <w:rPr>
          <w:lang w:val="en-CA"/>
        </w:rPr>
        <w:t>deltaTileIdx</w:t>
      </w:r>
      <w:proofErr w:type="spellEnd"/>
      <w:r w:rsidRPr="001226BB">
        <w:rPr>
          <w:lang w:val="en-CA"/>
        </w:rPr>
        <w:t xml:space="preserve"> = </w:t>
      </w:r>
      <w:proofErr w:type="spellStart"/>
      <w:r w:rsidRPr="001226BB">
        <w:rPr>
          <w:lang w:val="en-CA"/>
        </w:rPr>
        <w:t>bottom_right_tile_idx</w:t>
      </w:r>
      <w:proofErr w:type="spellEnd"/>
      <w:r w:rsidRPr="001226BB">
        <w:rPr>
          <w:lang w:val="en-CA"/>
        </w:rPr>
        <w:t>[ </w:t>
      </w:r>
      <w:proofErr w:type="spellStart"/>
      <w:r w:rsidRPr="001226BB">
        <w:rPr>
          <w:lang w:val="en-CA"/>
        </w:rPr>
        <w:t>i</w:t>
      </w:r>
      <w:proofErr w:type="spellEnd"/>
      <w:r w:rsidRPr="001226BB">
        <w:rPr>
          <w:lang w:val="en-CA"/>
        </w:rPr>
        <w:t> ]</w:t>
      </w:r>
      <w:r>
        <w:rPr>
          <w:lang w:val="en-CA"/>
        </w:rPr>
        <w:t xml:space="preserve"> </w:t>
      </w:r>
      <w:r w:rsidRPr="001226BB">
        <w:rPr>
          <w:lang w:val="en-CA"/>
        </w:rPr>
        <w:t>–</w:t>
      </w:r>
      <w:r>
        <w:rPr>
          <w:lang w:val="en-CA"/>
        </w:rPr>
        <w:t xml:space="preserve"> </w:t>
      </w:r>
      <w:proofErr w:type="spellStart"/>
      <w:r w:rsidRPr="001226BB">
        <w:rPr>
          <w:lang w:val="en-CA"/>
        </w:rPr>
        <w:t>top_</w:t>
      </w:r>
      <w:r w:rsidR="006F68BE">
        <w:rPr>
          <w:lang w:val="en-CA"/>
        </w:rPr>
        <w:t>left</w:t>
      </w:r>
      <w:r w:rsidRPr="001226BB">
        <w:rPr>
          <w:lang w:val="en-CA"/>
        </w:rPr>
        <w:t>_tile_idx</w:t>
      </w:r>
      <w:proofErr w:type="spellEnd"/>
      <w:r w:rsidRPr="001226BB">
        <w:rPr>
          <w:lang w:val="en-CA"/>
        </w:rPr>
        <w:t>[ </w:t>
      </w:r>
      <w:proofErr w:type="spellStart"/>
      <w:r w:rsidRPr="001226BB">
        <w:rPr>
          <w:lang w:val="en-CA"/>
        </w:rPr>
        <w:t>i</w:t>
      </w:r>
      <w:proofErr w:type="spellEnd"/>
      <w:r w:rsidRPr="001226BB">
        <w:rPr>
          <w:lang w:val="en-CA"/>
        </w:rPr>
        <w:t> ]</w:t>
      </w:r>
      <w:r w:rsidRPr="001226BB">
        <w:rPr>
          <w:lang w:val="en-CA"/>
        </w:rPr>
        <w:br/>
        <w:t>NumTileRowsInTileGroupMinus1[ </w:t>
      </w:r>
      <w:proofErr w:type="spellStart"/>
      <w:r w:rsidRPr="001226BB">
        <w:rPr>
          <w:lang w:val="en-CA"/>
        </w:rPr>
        <w:t>i</w:t>
      </w:r>
      <w:proofErr w:type="spellEnd"/>
      <w:r w:rsidRPr="001226BB">
        <w:rPr>
          <w:lang w:val="en-CA"/>
        </w:rPr>
        <w:t xml:space="preserve"> ] = </w:t>
      </w:r>
      <w:proofErr w:type="spellStart"/>
      <w:r w:rsidRPr="001226BB">
        <w:rPr>
          <w:lang w:val="en-CA"/>
        </w:rPr>
        <w:t>deltaTileIdx</w:t>
      </w:r>
      <w:proofErr w:type="spellEnd"/>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w:t>
      </w:r>
      <w:proofErr w:type="spellStart"/>
      <w:r w:rsidRPr="001226BB">
        <w:rPr>
          <w:lang w:val="en-CA"/>
        </w:rPr>
        <w:t>i</w:t>
      </w:r>
      <w:proofErr w:type="spellEnd"/>
      <w:r w:rsidRPr="001226BB">
        <w:rPr>
          <w:lang w:val="en-CA"/>
        </w:rPr>
        <w:t xml:space="preserve"> ]  = </w:t>
      </w:r>
      <w:proofErr w:type="spellStart"/>
      <w:r w:rsidRPr="001226BB">
        <w:rPr>
          <w:lang w:val="en-CA"/>
        </w:rPr>
        <w:t>deltaTileIdx</w:t>
      </w:r>
      <w:proofErr w:type="spellEnd"/>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r>
      <w:proofErr w:type="spellStart"/>
      <w:r w:rsidRPr="001226BB">
        <w:rPr>
          <w:lang w:val="en-CA"/>
        </w:rPr>
        <w:t>NumTilesInTileGroup</w:t>
      </w:r>
      <w:proofErr w:type="spellEnd"/>
      <w:r w:rsidRPr="001226BB">
        <w:rPr>
          <w:lang w:val="en-CA"/>
        </w:rPr>
        <w:t>[ </w:t>
      </w:r>
      <w:proofErr w:type="spellStart"/>
      <w:r w:rsidRPr="001226BB">
        <w:rPr>
          <w:lang w:val="en-CA"/>
        </w:rPr>
        <w:t>i</w:t>
      </w:r>
      <w:proofErr w:type="spellEnd"/>
      <w:r w:rsidRPr="001226BB">
        <w:rPr>
          <w:lang w:val="en-CA"/>
        </w:rPr>
        <w:t> ] = (</w:t>
      </w:r>
      <w:r>
        <w:rPr>
          <w:lang w:val="en-CA"/>
        </w:rPr>
        <w:t> </w:t>
      </w:r>
      <w:r w:rsidRPr="001226BB">
        <w:rPr>
          <w:lang w:val="en-CA"/>
        </w:rPr>
        <w:t>NumTileRowsInTileGroupMinus1[ </w:t>
      </w:r>
      <w:proofErr w:type="spellStart"/>
      <w:r w:rsidRPr="001226BB">
        <w:rPr>
          <w:lang w:val="en-CA"/>
        </w:rPr>
        <w:t>i</w:t>
      </w:r>
      <w:proofErr w:type="spellEnd"/>
      <w:r w:rsidRPr="001226BB">
        <w:rPr>
          <w:lang w:val="en-CA"/>
        </w:rPr>
        <w:t>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w:t>
      </w:r>
      <w:proofErr w:type="spellStart"/>
      <w:r w:rsidRPr="001226BB">
        <w:rPr>
          <w:lang w:val="en-CA"/>
        </w:rPr>
        <w:t>i</w:t>
      </w:r>
      <w:proofErr w:type="spellEnd"/>
      <w:r w:rsidRPr="001226BB">
        <w:rPr>
          <w:lang w:val="en-CA"/>
        </w:rPr>
        <w:t>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proofErr w:type="spellStart"/>
      <w:proofErr w:type="gramStart"/>
      <w:r w:rsidRPr="006A3AAF">
        <w:rPr>
          <w:b/>
        </w:rPr>
        <w:t>loop_filter_across_tile_groups_enabled_flag</w:t>
      </w:r>
      <w:proofErr w:type="spellEnd"/>
      <w:proofErr w:type="gramEnd"/>
      <w:r w:rsidRPr="006A3AAF">
        <w:t xml:space="preserve"> equal to 1 specifies that in-loop filtering operations may be performed across tile group boundaries in pictures referring to the PPS. </w:t>
      </w:r>
      <w:proofErr w:type="spellStart"/>
      <w:proofErr w:type="gramStart"/>
      <w:r w:rsidRPr="006A3AAF">
        <w:t>loop_filter_across_tile_group_enabled_flag</w:t>
      </w:r>
      <w:proofErr w:type="spellEnd"/>
      <w:proofErr w:type="gramEnd"/>
      <w:r w:rsidRPr="006A3AAF">
        <w:t xml:space="preserve"> equal to 0 specifies that in-loop filtering operations are not performed across tile group boundaries in pictures referring to the PPS. The in-loop filtering operations include the </w:t>
      </w:r>
      <w:proofErr w:type="spellStart"/>
      <w:r w:rsidRPr="006A3AAF">
        <w:t>deblocking</w:t>
      </w:r>
      <w:proofErr w:type="spellEnd"/>
      <w:r w:rsidRPr="006A3AAF">
        <w:t xml:space="preserve"> filter, sample adaptive offset filter, and adaptive loop filter operations. When not present, the value of </w:t>
      </w:r>
      <w:proofErr w:type="spellStart"/>
      <w:r w:rsidRPr="006A3AAF">
        <w:t>loop_filter_across_tile_groups_enabled_flag</w:t>
      </w:r>
      <w:proofErr w:type="spellEnd"/>
      <w:r w:rsidRPr="006A3AAF">
        <w:t xml:space="preserve">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lastRenderedPageBreak/>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w:t>
      </w:r>
      <w:proofErr w:type="gramStart"/>
      <w:r w:rsidRPr="001226BB">
        <w:rPr>
          <w:noProof/>
          <w:color w:val="000000"/>
        </w:rPr>
        <w:t>( </w:t>
      </w:r>
      <w:r w:rsidRPr="001226BB">
        <w:rPr>
          <w:bCs/>
        </w:rPr>
        <w:t>num</w:t>
      </w:r>
      <w:proofErr w:type="gramEnd"/>
      <w:r w:rsidRPr="001226BB">
        <w:rPr>
          <w:bCs/>
        </w:rPr>
        <w:t>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7A200517"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47EBE9CC"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2D8B7001"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2DD87F4A"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6597FD2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lastRenderedPageBreak/>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 xml:space="preserve">rameter set </w:t>
      </w:r>
      <w:proofErr w:type="spellStart"/>
      <w:r>
        <w:rPr>
          <w:lang w:val="en-CA"/>
        </w:rPr>
        <w:t>semanitcs</w:t>
      </w:r>
      <w:proofErr w:type="spellEnd"/>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proofErr w:type="spellStart"/>
      <w:proofErr w:type="gramStart"/>
      <w:r w:rsidRPr="000617F3">
        <w:rPr>
          <w:b/>
          <w:lang w:val="en-CA"/>
        </w:rPr>
        <w:t>adaptation_parameter_set_id</w:t>
      </w:r>
      <w:proofErr w:type="spellEnd"/>
      <w:proofErr w:type="gramEnd"/>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Caption"/>
        <w:rPr>
          <w:noProof/>
          <w:lang w:val="en-GB"/>
        </w:rPr>
      </w:pPr>
      <w:bookmarkStart w:id="913" w:name="_Ref19417281"/>
      <w:bookmarkStart w:id="914" w:name="_Toc17563167"/>
      <w:bookmarkStart w:id="915" w:name="_Toc77680754"/>
      <w:bookmarkStart w:id="916" w:name="_Toc118289057"/>
      <w:bookmarkStart w:id="917" w:name="_Toc246350686"/>
      <w:bookmarkStart w:id="918" w:name="_Toc287363919"/>
      <w:bookmarkStart w:id="919" w:name="_Toc415476434"/>
      <w:bookmarkStart w:id="920" w:name="_Toc423602475"/>
      <w:bookmarkStart w:id="921" w:name="_Toc423602649"/>
      <w:bookmarkStart w:id="922" w:name="_Toc501130554"/>
      <w:bookmarkStart w:id="923"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913"/>
      <w:r w:rsidRPr="003F3F11">
        <w:rPr>
          <w:noProof/>
          <w:lang w:val="en-GB"/>
        </w:rPr>
        <w:t xml:space="preserve"> – Interpretation of </w:t>
      </w:r>
      <w:bookmarkEnd w:id="914"/>
      <w:r w:rsidRPr="003F3F11">
        <w:rPr>
          <w:noProof/>
          <w:lang w:val="en-GB"/>
        </w:rPr>
        <w:t>pic_typ</w:t>
      </w:r>
      <w:bookmarkEnd w:id="915"/>
      <w:bookmarkEnd w:id="916"/>
      <w:bookmarkEnd w:id="917"/>
      <w:r w:rsidRPr="003F3F11">
        <w:rPr>
          <w:noProof/>
          <w:lang w:val="en-GB"/>
        </w:rPr>
        <w:t>e</w:t>
      </w:r>
      <w:bookmarkEnd w:id="918"/>
      <w:bookmarkEnd w:id="919"/>
      <w:bookmarkEnd w:id="920"/>
      <w:bookmarkEnd w:id="921"/>
      <w:bookmarkEnd w:id="922"/>
      <w:bookmarkEnd w:id="9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924" w:name="_Ref398989280"/>
      <w:bookmarkStart w:id="925" w:name="_Toc415475864"/>
      <w:bookmarkStart w:id="926" w:name="_Toc423599139"/>
      <w:bookmarkStart w:id="927" w:name="_Toc423601643"/>
      <w:bookmarkStart w:id="928" w:name="_Toc20134275"/>
      <w:bookmarkEnd w:id="900"/>
      <w:bookmarkEnd w:id="901"/>
      <w:bookmarkEnd w:id="902"/>
      <w:bookmarkEnd w:id="903"/>
      <w:bookmarkEnd w:id="904"/>
      <w:bookmarkEnd w:id="905"/>
      <w:bookmarkEnd w:id="906"/>
      <w:bookmarkEnd w:id="907"/>
      <w:bookmarkEnd w:id="908"/>
      <w:bookmarkEnd w:id="909"/>
      <w:bookmarkEnd w:id="910"/>
      <w:bookmarkEnd w:id="911"/>
      <w:bookmarkEnd w:id="912"/>
      <w:r w:rsidRPr="00DE0F0E">
        <w:rPr>
          <w:noProof/>
          <w:lang w:val="en-CA"/>
        </w:rPr>
        <w:lastRenderedPageBreak/>
        <w:t>End of sequence RBSP semantics</w:t>
      </w:r>
      <w:bookmarkEnd w:id="924"/>
      <w:bookmarkEnd w:id="925"/>
      <w:bookmarkEnd w:id="926"/>
      <w:bookmarkEnd w:id="927"/>
    </w:p>
    <w:p w14:paraId="6817301F" w14:textId="12D838CF"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929" w:name="_Ref398989293"/>
      <w:bookmarkStart w:id="930" w:name="_Toc415475865"/>
      <w:bookmarkStart w:id="931" w:name="_Toc423599140"/>
      <w:bookmarkStart w:id="932" w:name="_Toc423601644"/>
      <w:r w:rsidRPr="00DE0F0E">
        <w:rPr>
          <w:noProof/>
          <w:lang w:val="en-CA"/>
        </w:rPr>
        <w:t>End of bitstream RBSP semantics</w:t>
      </w:r>
      <w:bookmarkEnd w:id="929"/>
      <w:bookmarkEnd w:id="930"/>
      <w:bookmarkEnd w:id="931"/>
      <w:bookmarkEnd w:id="932"/>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933" w:name="_Toc20134276"/>
      <w:bookmarkStart w:id="934" w:name="_Toc77680417"/>
      <w:bookmarkStart w:id="935" w:name="_Ref168820897"/>
      <w:bookmarkStart w:id="936" w:name="_Ref220341846"/>
      <w:bookmarkStart w:id="937" w:name="_Toc226456575"/>
      <w:bookmarkStart w:id="938" w:name="_Toc248045257"/>
      <w:bookmarkStart w:id="939" w:name="_Toc287363782"/>
      <w:bookmarkStart w:id="940" w:name="_Toc311216930"/>
      <w:bookmarkStart w:id="941" w:name="_Toc317198756"/>
      <w:bookmarkStart w:id="942" w:name="_Ref398989321"/>
      <w:bookmarkStart w:id="943" w:name="_Toc415475867"/>
      <w:bookmarkStart w:id="944" w:name="_Toc423599142"/>
      <w:bookmarkStart w:id="945" w:name="_Toc423601646"/>
      <w:bookmarkEnd w:id="928"/>
      <w:r w:rsidRPr="00DE0F0E">
        <w:rPr>
          <w:noProof/>
          <w:lang w:val="en-CA"/>
        </w:rPr>
        <w:t>Tile group</w:t>
      </w:r>
      <w:r w:rsidR="003B2EEB" w:rsidRPr="00DE0F0E">
        <w:rPr>
          <w:noProof/>
          <w:lang w:val="en-CA"/>
        </w:rPr>
        <w:t xml:space="preserve"> layer RBSP semantics</w:t>
      </w:r>
      <w:bookmarkEnd w:id="933"/>
      <w:bookmarkEnd w:id="934"/>
      <w:bookmarkEnd w:id="935"/>
      <w:bookmarkEnd w:id="936"/>
      <w:bookmarkEnd w:id="937"/>
      <w:bookmarkEnd w:id="938"/>
      <w:bookmarkEnd w:id="939"/>
      <w:bookmarkEnd w:id="940"/>
      <w:bookmarkEnd w:id="941"/>
      <w:bookmarkEnd w:id="942"/>
      <w:bookmarkEnd w:id="943"/>
      <w:bookmarkEnd w:id="944"/>
      <w:bookmarkEnd w:id="945"/>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946" w:name="_Toc317198757"/>
      <w:bookmarkStart w:id="947" w:name="_Toc338688377"/>
      <w:bookmarkStart w:id="948" w:name="_Toc20134282"/>
      <w:bookmarkStart w:id="949" w:name="_Ref57623190"/>
      <w:bookmarkStart w:id="950" w:name="_Toc77680422"/>
      <w:bookmarkStart w:id="951" w:name="_Ref168820902"/>
      <w:bookmarkStart w:id="952" w:name="_Ref220341849"/>
      <w:bookmarkStart w:id="953" w:name="_Toc226456580"/>
      <w:bookmarkStart w:id="954" w:name="_Toc248045259"/>
      <w:bookmarkStart w:id="955" w:name="_Toc287363783"/>
      <w:bookmarkStart w:id="956" w:name="_Toc311216931"/>
      <w:bookmarkStart w:id="957" w:name="_Toc317198758"/>
      <w:bookmarkStart w:id="958" w:name="_Ref398989334"/>
      <w:bookmarkStart w:id="959" w:name="_Toc415475868"/>
      <w:bookmarkStart w:id="960" w:name="_Toc423599143"/>
      <w:bookmarkStart w:id="961" w:name="_Toc423601647"/>
      <w:bookmarkEnd w:id="946"/>
      <w:bookmarkEnd w:id="947"/>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962" w:name="_Toc77680423"/>
      <w:bookmarkStart w:id="963" w:name="_Ref168820904"/>
      <w:bookmarkStart w:id="964" w:name="_Ref220341852"/>
      <w:bookmarkStart w:id="965" w:name="_Toc226456581"/>
      <w:bookmarkStart w:id="966" w:name="_Toc248045260"/>
      <w:bookmarkStart w:id="967" w:name="_Toc287363784"/>
      <w:bookmarkStart w:id="968" w:name="_Toc311216932"/>
      <w:bookmarkStart w:id="969" w:name="_Toc317198759"/>
      <w:bookmarkStart w:id="970" w:name="_Ref398989347"/>
      <w:bookmarkStart w:id="971" w:name="_Toc415475869"/>
      <w:bookmarkStart w:id="972" w:name="_Toc423599144"/>
      <w:bookmarkStart w:id="973" w:name="_Toc423601648"/>
      <w:r w:rsidRPr="00DE0F0E">
        <w:rPr>
          <w:noProof/>
          <w:lang w:val="en-CA"/>
        </w:rPr>
        <w:t>RBSP trailing bits semantics</w:t>
      </w:r>
      <w:bookmarkEnd w:id="962"/>
      <w:bookmarkEnd w:id="963"/>
      <w:bookmarkEnd w:id="964"/>
      <w:bookmarkEnd w:id="965"/>
      <w:bookmarkEnd w:id="966"/>
      <w:bookmarkEnd w:id="967"/>
      <w:bookmarkEnd w:id="968"/>
      <w:bookmarkEnd w:id="969"/>
      <w:bookmarkEnd w:id="970"/>
      <w:bookmarkEnd w:id="971"/>
      <w:bookmarkEnd w:id="972"/>
      <w:bookmarkEnd w:id="973"/>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974" w:name="_Toc311216933"/>
      <w:bookmarkStart w:id="975" w:name="_Toc317198760"/>
      <w:bookmarkStart w:id="976" w:name="_Ref398989362"/>
      <w:bookmarkStart w:id="977" w:name="_Toc415475870"/>
      <w:bookmarkStart w:id="978" w:name="_Toc423599145"/>
      <w:bookmarkStart w:id="979" w:name="_Toc423601649"/>
      <w:r w:rsidRPr="00DE0F0E">
        <w:rPr>
          <w:noProof/>
          <w:lang w:val="en-CA"/>
        </w:rPr>
        <w:t>Byte alignment semantics</w:t>
      </w:r>
      <w:bookmarkEnd w:id="974"/>
      <w:bookmarkEnd w:id="975"/>
      <w:bookmarkEnd w:id="976"/>
      <w:bookmarkEnd w:id="977"/>
      <w:bookmarkEnd w:id="978"/>
      <w:bookmarkEnd w:id="979"/>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980" w:name="_Ref398989382"/>
      <w:bookmarkStart w:id="981" w:name="_Toc415475871"/>
      <w:bookmarkStart w:id="982" w:name="_Toc423599146"/>
      <w:bookmarkStart w:id="983" w:name="_Toc423601650"/>
      <w:bookmarkStart w:id="984" w:name="_Toc501130172"/>
      <w:bookmarkStart w:id="985" w:name="_Toc503777876"/>
      <w:bookmarkStart w:id="986" w:name="_Toc2812951"/>
      <w:r w:rsidRPr="00AC7D56">
        <w:rPr>
          <w:lang w:val="en-CA"/>
        </w:rPr>
        <w:t>Profile</w:t>
      </w:r>
      <w:r>
        <w:rPr>
          <w:lang w:val="en-CA"/>
        </w:rPr>
        <w:t>, tier,</w:t>
      </w:r>
      <w:r w:rsidRPr="00AC7D56">
        <w:rPr>
          <w:lang w:val="en-CA"/>
        </w:rPr>
        <w:t xml:space="preserve"> and level semantics</w:t>
      </w:r>
      <w:bookmarkEnd w:id="980"/>
      <w:bookmarkEnd w:id="981"/>
      <w:bookmarkEnd w:id="982"/>
      <w:bookmarkEnd w:id="983"/>
      <w:bookmarkEnd w:id="984"/>
      <w:bookmarkEnd w:id="985"/>
      <w:bookmarkEnd w:id="986"/>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405962E9"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32CEFB98"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35EFECB4"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1926F8F"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2959839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87" w:name="_Hlk532216457"/>
      <w:r w:rsidRPr="00AC7D56">
        <w:rPr>
          <w:bCs/>
          <w:noProof/>
          <w:szCs w:val="22"/>
          <w:lang w:val="en-CA"/>
        </w:rPr>
        <w:t>general_progressive_source_flag is equal to 1 and general_interlaced_source_flag is equal to 1</w:t>
      </w:r>
      <w:bookmarkEnd w:id="987"/>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proofErr w:type="spellStart"/>
      <w:r w:rsidRPr="00AC7D56">
        <w:rPr>
          <w:lang w:val="en-CA"/>
        </w:rPr>
        <w:t>equirectangular</w:t>
      </w:r>
      <w:proofErr w:type="spellEnd"/>
      <w:r w:rsidRPr="00AC7D56">
        <w:rPr>
          <w:lang w:val="en-CA"/>
        </w:rPr>
        <w:t xml:space="preserve">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w:t>
      </w:r>
      <w:proofErr w:type="spellStart"/>
      <w:r w:rsidRPr="007644C2">
        <w:rPr>
          <w:lang w:val="en-CA" w:eastAsia="ko-KR"/>
        </w:rPr>
        <w:t>bitstream</w:t>
      </w:r>
      <w:proofErr w:type="spellEnd"/>
      <w:r w:rsidRPr="007644C2">
        <w:rPr>
          <w:lang w:val="en-CA" w:eastAsia="ko-KR"/>
        </w:rPr>
        <w:t xml:space="preserve"> conformance that </w:t>
      </w:r>
      <w:proofErr w:type="spellStart"/>
      <w:r w:rsidRPr="007644C2">
        <w:rPr>
          <w:lang w:val="en-CA" w:eastAsia="ko-KR"/>
        </w:rPr>
        <w:t>tile_group_type</w:t>
      </w:r>
      <w:proofErr w:type="spellEnd"/>
      <w:r w:rsidRPr="007644C2">
        <w:rPr>
          <w:lang w:val="en-CA" w:eastAsia="ko-KR"/>
        </w:rPr>
        <w:t xml:space="preserv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w:t>
      </w:r>
      <w:proofErr w:type="spellStart"/>
      <w:r w:rsidRPr="007644C2">
        <w:rPr>
          <w:lang w:val="en-CA" w:eastAsia="ko-KR"/>
        </w:rPr>
        <w:t>bitstream</w:t>
      </w:r>
      <w:proofErr w:type="spellEnd"/>
      <w:r w:rsidRPr="007644C2">
        <w:rPr>
          <w:lang w:val="en-CA" w:eastAsia="ko-KR"/>
        </w:rPr>
        <w:t xml:space="preserve"> conformance that </w:t>
      </w:r>
      <w:r w:rsidRPr="007644C2">
        <w:rPr>
          <w:bCs/>
          <w:lang w:val="en-CA"/>
        </w:rPr>
        <w:t xml:space="preserve">bit_depth_luma_minus8 and bit_depth_chroma_minus8 shall be in the range of 0 </w:t>
      </w:r>
      <w:proofErr w:type="gramStart"/>
      <w:r w:rsidRPr="007644C2">
        <w:rPr>
          <w:bCs/>
          <w:lang w:val="en-CA"/>
        </w:rPr>
        <w:t xml:space="preserve">to  </w:t>
      </w:r>
      <w:r w:rsidRPr="007644C2">
        <w:rPr>
          <w:noProof/>
          <w:lang w:val="en-CA"/>
        </w:rPr>
        <w:t>max</w:t>
      </w:r>
      <w:proofErr w:type="gramEnd"/>
      <w:r w:rsidRPr="007644C2">
        <w:rPr>
          <w:noProof/>
          <w:lang w:val="en-CA"/>
        </w:rPr>
        <w:t>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w:t>
      </w:r>
      <w:proofErr w:type="gramStart"/>
      <w:r w:rsidRPr="007644C2">
        <w:rPr>
          <w:b/>
          <w:noProof/>
          <w:lang w:val="en-CA"/>
        </w:rPr>
        <w:t>idc</w:t>
      </w:r>
      <w:r w:rsidRPr="001226BB">
        <w:rPr>
          <w:noProof/>
          <w:lang w:val="en-CA"/>
        </w:rPr>
        <w:t xml:space="preserve"> </w:t>
      </w:r>
      <w:r w:rsidRPr="007644C2">
        <w:rPr>
          <w:lang w:val="en-CA" w:eastAsia="ko-KR"/>
        </w:rPr>
        <w:t xml:space="preserve"> specifies</w:t>
      </w:r>
      <w:proofErr w:type="gramEnd"/>
      <w:r w:rsidRPr="007644C2">
        <w:rPr>
          <w:lang w:val="en-CA" w:eastAsia="ko-KR"/>
        </w:rPr>
        <w:t xml:space="preserve"> that it is a requirement of </w:t>
      </w:r>
      <w:proofErr w:type="spellStart"/>
      <w:r w:rsidRPr="007644C2">
        <w:rPr>
          <w:lang w:val="en-CA" w:eastAsia="ko-KR"/>
        </w:rPr>
        <w:t>bitstream</w:t>
      </w:r>
      <w:proofErr w:type="spellEnd"/>
      <w:r w:rsidRPr="007644C2">
        <w:rPr>
          <w:lang w:val="en-CA" w:eastAsia="ko-KR"/>
        </w:rPr>
        <w:t xml:space="preserve"> conformance that </w:t>
      </w:r>
      <w:proofErr w:type="spellStart"/>
      <w:r w:rsidRPr="007644C2">
        <w:rPr>
          <w:lang w:val="en-CA"/>
        </w:rPr>
        <w:t>chroma_format_idc</w:t>
      </w:r>
      <w:proofErr w:type="spellEnd"/>
      <w:r w:rsidRPr="007644C2">
        <w:rPr>
          <w:lang w:val="en-CA"/>
        </w:rPr>
        <w:t xml:space="preserve">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w:t>
      </w:r>
      <w:proofErr w:type="spellStart"/>
      <w:r w:rsidRPr="007644C2">
        <w:rPr>
          <w:lang w:val="en-CA" w:eastAsia="ko-KR"/>
        </w:rPr>
        <w:t>bitstream</w:t>
      </w:r>
      <w:proofErr w:type="spellEnd"/>
      <w:r w:rsidRPr="007644C2">
        <w:rPr>
          <w:lang w:val="en-CA" w:eastAsia="ko-KR"/>
        </w:rPr>
        <w:t xml:space="preserve">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proofErr w:type="spellStart"/>
      <w:r w:rsidRPr="007644C2">
        <w:rPr>
          <w:b/>
          <w:bCs/>
          <w:lang w:val="en-CA"/>
        </w:rPr>
        <w:t>qtbtt_dual_tree_intra</w:t>
      </w:r>
      <w:proofErr w:type="spellEnd"/>
      <w:r w:rsidRPr="007644C2">
        <w:rPr>
          <w:b/>
          <w:noProof/>
          <w:lang w:val="en-CA"/>
        </w:rPr>
        <w:t xml:space="preserve"> constraint_flag</w:t>
      </w:r>
      <w:r w:rsidRPr="007644C2">
        <w:rPr>
          <w:lang w:val="en-CA" w:eastAsia="ko-KR"/>
        </w:rPr>
        <w:t xml:space="preserve"> equal to 1 specifies that it is a requirement of </w:t>
      </w:r>
      <w:proofErr w:type="spellStart"/>
      <w:r w:rsidRPr="007644C2">
        <w:rPr>
          <w:lang w:val="en-CA" w:eastAsia="ko-KR"/>
        </w:rPr>
        <w:t>bitstream</w:t>
      </w:r>
      <w:proofErr w:type="spellEnd"/>
      <w:r w:rsidRPr="007644C2">
        <w:rPr>
          <w:lang w:val="en-CA" w:eastAsia="ko-KR"/>
        </w:rPr>
        <w:t xml:space="preserve"> conformance that </w:t>
      </w:r>
      <w:proofErr w:type="spellStart"/>
      <w:r w:rsidRPr="007644C2">
        <w:rPr>
          <w:bCs/>
          <w:lang w:val="en-CA"/>
        </w:rPr>
        <w:t>qtbtt_dual_tree_intra_flag</w:t>
      </w:r>
      <w:proofErr w:type="spellEnd"/>
      <w:r w:rsidRPr="007644C2">
        <w:rPr>
          <w:lang w:val="en-CA"/>
        </w:rPr>
        <w:t xml:space="preserve"> </w:t>
      </w:r>
      <w:r w:rsidRPr="007644C2">
        <w:rPr>
          <w:lang w:val="en-CA" w:eastAsia="ko-KR"/>
        </w:rPr>
        <w:t xml:space="preserve">shall be equal to 0. </w:t>
      </w:r>
      <w:r w:rsidRPr="007644C2">
        <w:rPr>
          <w:noProof/>
          <w:lang w:val="en-CA"/>
        </w:rPr>
        <w:t>no_</w:t>
      </w:r>
      <w:proofErr w:type="spellStart"/>
      <w:r w:rsidRPr="007644C2">
        <w:rPr>
          <w:bCs/>
          <w:lang w:val="en-CA"/>
        </w:rPr>
        <w:t>qtbtt_dual_tree_intra</w:t>
      </w:r>
      <w:proofErr w:type="spellEnd"/>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w:t>
      </w:r>
      <w:proofErr w:type="spellStart"/>
      <w:r w:rsidRPr="007644C2">
        <w:rPr>
          <w:lang w:val="en-CA" w:eastAsia="ko-KR"/>
        </w:rPr>
        <w:t>bitstream</w:t>
      </w:r>
      <w:proofErr w:type="spellEnd"/>
      <w:r w:rsidRPr="007644C2">
        <w:rPr>
          <w:lang w:val="en-CA" w:eastAsia="ko-KR"/>
        </w:rPr>
        <w:t xml:space="preserve"> conformance that </w:t>
      </w:r>
      <w:proofErr w:type="spellStart"/>
      <w:r w:rsidRPr="007644C2">
        <w:rPr>
          <w:lang w:val="en-CA" w:eastAsia="ko-KR"/>
        </w:rPr>
        <w:t>sps_sao_enabled_flag</w:t>
      </w:r>
      <w:proofErr w:type="spellEnd"/>
      <w:r w:rsidRPr="007644C2">
        <w:rPr>
          <w:lang w:val="en-CA" w:eastAsia="ko-KR"/>
        </w:rPr>
        <w:t xml:space="preserve">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w:t>
      </w:r>
      <w:proofErr w:type="spellStart"/>
      <w:r w:rsidRPr="007644C2">
        <w:rPr>
          <w:lang w:val="en-CA" w:eastAsia="ko-KR"/>
        </w:rPr>
        <w:t>bitstream</w:t>
      </w:r>
      <w:proofErr w:type="spellEnd"/>
      <w:r w:rsidRPr="007644C2">
        <w:rPr>
          <w:lang w:val="en-CA" w:eastAsia="ko-KR"/>
        </w:rPr>
        <w:t xml:space="preserve"> conformance that </w:t>
      </w:r>
      <w:proofErr w:type="spellStart"/>
      <w:r w:rsidRPr="007644C2">
        <w:rPr>
          <w:lang w:val="en-CA" w:eastAsia="ko-KR"/>
        </w:rPr>
        <w:t>sps_alf_enabled_flag</w:t>
      </w:r>
      <w:proofErr w:type="spellEnd"/>
      <w:r w:rsidRPr="007644C2">
        <w:rPr>
          <w:lang w:val="en-CA" w:eastAsia="ko-KR"/>
        </w:rPr>
        <w:t xml:space="preserve">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w:t>
      </w:r>
      <w:proofErr w:type="spellStart"/>
      <w:r w:rsidRPr="007644C2">
        <w:rPr>
          <w:lang w:val="en-CA" w:eastAsia="ko-KR"/>
        </w:rPr>
        <w:t>bitstream</w:t>
      </w:r>
      <w:proofErr w:type="spellEnd"/>
      <w:r w:rsidRPr="007644C2">
        <w:rPr>
          <w:lang w:val="en-CA" w:eastAsia="ko-KR"/>
        </w:rPr>
        <w:t xml:space="preserve"> conformance that </w:t>
      </w:r>
      <w:proofErr w:type="spellStart"/>
      <w:r>
        <w:rPr>
          <w:lang w:val="en-CA" w:eastAsia="ko-KR"/>
        </w:rPr>
        <w:t>sps_</w:t>
      </w:r>
      <w:r w:rsidRPr="007644C2">
        <w:rPr>
          <w:lang w:val="en-CA" w:eastAsia="ko-KR"/>
        </w:rPr>
        <w:t>pcm_enabled_flag</w:t>
      </w:r>
      <w:proofErr w:type="spellEnd"/>
      <w:r w:rsidRPr="007644C2">
        <w:rPr>
          <w:lang w:val="en-CA" w:eastAsia="ko-KR"/>
        </w:rPr>
        <w:t xml:space="preserve">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w:t>
      </w:r>
      <w:proofErr w:type="spellStart"/>
      <w:r w:rsidRPr="007644C2">
        <w:rPr>
          <w:lang w:val="en-CA" w:eastAsia="ko-KR"/>
        </w:rPr>
        <w:t>bitstream</w:t>
      </w:r>
      <w:proofErr w:type="spellEnd"/>
      <w:r w:rsidRPr="007644C2">
        <w:rPr>
          <w:lang w:val="en-CA" w:eastAsia="ko-KR"/>
        </w:rPr>
        <w:t xml:space="preserve"> conformance that </w:t>
      </w:r>
      <w:proofErr w:type="spellStart"/>
      <w:r>
        <w:rPr>
          <w:lang w:val="en-CA" w:eastAsia="ko-KR"/>
        </w:rPr>
        <w:t>sps_</w:t>
      </w:r>
      <w:r w:rsidRPr="00F05D81">
        <w:rPr>
          <w:lang w:val="en-CA" w:eastAsia="ko-KR"/>
        </w:rPr>
        <w:t>ref_wraparound_</w:t>
      </w:r>
      <w:r w:rsidRPr="007644C2">
        <w:rPr>
          <w:lang w:val="en-CA" w:eastAsia="ko-KR"/>
        </w:rPr>
        <w:t>enabled_flag</w:t>
      </w:r>
      <w:proofErr w:type="spellEnd"/>
      <w:r w:rsidRPr="007644C2">
        <w:rPr>
          <w:lang w:val="en-CA" w:eastAsia="ko-KR"/>
        </w:rPr>
        <w:t xml:space="preserve"> shall be equal to 0. </w:t>
      </w:r>
      <w:proofErr w:type="spellStart"/>
      <w:proofErr w:type="gramStart"/>
      <w:r w:rsidRPr="00F05D81">
        <w:rPr>
          <w:lang w:val="en-CA" w:eastAsia="ko-KR"/>
        </w:rPr>
        <w:t>no_ref_wraparound_constraint_flag</w:t>
      </w:r>
      <w:proofErr w:type="spellEnd"/>
      <w:proofErr w:type="gram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w:t>
      </w:r>
      <w:proofErr w:type="spellStart"/>
      <w:r w:rsidRPr="007644C2">
        <w:rPr>
          <w:lang w:val="en-CA" w:eastAsia="ko-KR"/>
        </w:rPr>
        <w:t>bitstream</w:t>
      </w:r>
      <w:proofErr w:type="spellEnd"/>
      <w:r w:rsidRPr="007644C2">
        <w:rPr>
          <w:lang w:val="en-CA" w:eastAsia="ko-KR"/>
        </w:rPr>
        <w:t xml:space="preserve"> conformance that </w:t>
      </w:r>
      <w:proofErr w:type="spellStart"/>
      <w:r w:rsidRPr="007644C2">
        <w:rPr>
          <w:lang w:val="en-CA" w:eastAsia="ko-KR"/>
        </w:rPr>
        <w:t>sps_temporal_mvp_enabled_flag</w:t>
      </w:r>
      <w:proofErr w:type="spellEnd"/>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w:t>
      </w:r>
      <w:proofErr w:type="spellStart"/>
      <w:r w:rsidRPr="007644C2">
        <w:rPr>
          <w:lang w:val="en-CA" w:eastAsia="ko-KR"/>
        </w:rPr>
        <w:t>bitstream</w:t>
      </w:r>
      <w:proofErr w:type="spellEnd"/>
      <w:r w:rsidRPr="007644C2">
        <w:rPr>
          <w:lang w:val="en-CA" w:eastAsia="ko-KR"/>
        </w:rPr>
        <w:t xml:space="preserve">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w:t>
      </w:r>
      <w:proofErr w:type="spellStart"/>
      <w:r w:rsidRPr="007644C2">
        <w:rPr>
          <w:lang w:val="en-CA" w:eastAsia="ko-KR"/>
        </w:rPr>
        <w:t>bitstream</w:t>
      </w:r>
      <w:proofErr w:type="spellEnd"/>
      <w:r w:rsidRPr="007644C2">
        <w:rPr>
          <w:lang w:val="en-CA" w:eastAsia="ko-KR"/>
        </w:rPr>
        <w:t xml:space="preserve"> conformance that </w:t>
      </w:r>
      <w:proofErr w:type="spellStart"/>
      <w:r w:rsidRPr="007644C2">
        <w:rPr>
          <w:lang w:val="en-CA" w:eastAsia="ko-KR"/>
        </w:rPr>
        <w:t>sps_amvr_enabled_flag</w:t>
      </w:r>
      <w:proofErr w:type="spellEnd"/>
      <w:r w:rsidRPr="007644C2">
        <w:rPr>
          <w:lang w:val="en-CA" w:eastAsia="ko-KR"/>
        </w:rPr>
        <w:t xml:space="preserve">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w:t>
      </w:r>
      <w:proofErr w:type="spellStart"/>
      <w:r w:rsidRPr="007644C2">
        <w:rPr>
          <w:lang w:val="en-CA" w:eastAsia="ko-KR"/>
        </w:rPr>
        <w:t>bitstream</w:t>
      </w:r>
      <w:proofErr w:type="spellEnd"/>
      <w:r w:rsidRPr="007644C2">
        <w:rPr>
          <w:lang w:val="en-CA" w:eastAsia="ko-KR"/>
        </w:rPr>
        <w:t xml:space="preserve"> conformance that </w:t>
      </w:r>
      <w:proofErr w:type="spellStart"/>
      <w:r>
        <w:rPr>
          <w:lang w:val="en-CA" w:eastAsia="ko-KR"/>
        </w:rPr>
        <w:t>sps_bdof</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proofErr w:type="gramStart"/>
      <w:r w:rsidRPr="00F05D81">
        <w:rPr>
          <w:lang w:val="en-CA" w:eastAsia="ko-KR"/>
        </w:rPr>
        <w:t>no_bdof_constraint_flag</w:t>
      </w:r>
      <w:proofErr w:type="spellEnd"/>
      <w:proofErr w:type="gram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w:t>
      </w:r>
      <w:proofErr w:type="spellStart"/>
      <w:r w:rsidRPr="007644C2">
        <w:rPr>
          <w:lang w:val="en-CA" w:eastAsia="ko-KR"/>
        </w:rPr>
        <w:t>bitstream</w:t>
      </w:r>
      <w:proofErr w:type="spellEnd"/>
      <w:r w:rsidRPr="007644C2">
        <w:rPr>
          <w:lang w:val="en-CA" w:eastAsia="ko-KR"/>
        </w:rPr>
        <w:t xml:space="preserve"> conformance that </w:t>
      </w:r>
      <w:proofErr w:type="spellStart"/>
      <w:r w:rsidRPr="007644C2">
        <w:rPr>
          <w:bCs/>
          <w:lang w:val="en-CA"/>
        </w:rPr>
        <w:t>sps_</w:t>
      </w:r>
      <w:r w:rsidRPr="007644C2">
        <w:rPr>
          <w:lang w:val="en-CA" w:eastAsia="ko-KR"/>
        </w:rPr>
        <w:t>cclm_enabled_flag</w:t>
      </w:r>
      <w:proofErr w:type="spellEnd"/>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w:t>
      </w:r>
      <w:proofErr w:type="spellStart"/>
      <w:r w:rsidRPr="007644C2">
        <w:rPr>
          <w:lang w:val="en-CA" w:eastAsia="ko-KR"/>
        </w:rPr>
        <w:t>bitstream</w:t>
      </w:r>
      <w:proofErr w:type="spellEnd"/>
      <w:r w:rsidRPr="007644C2">
        <w:rPr>
          <w:lang w:val="en-CA" w:eastAsia="ko-KR"/>
        </w:rPr>
        <w:t xml:space="preserve"> conformance that </w:t>
      </w:r>
      <w:proofErr w:type="spellStart"/>
      <w:r>
        <w:rPr>
          <w:lang w:val="en-CA" w:eastAsia="ko-KR"/>
        </w:rPr>
        <w:t>sps_mts</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proofErr w:type="gramStart"/>
      <w:r w:rsidRPr="00F05D81">
        <w:rPr>
          <w:lang w:val="en-CA" w:eastAsia="ko-KR"/>
        </w:rPr>
        <w:t>no_mts_constraint_flag</w:t>
      </w:r>
      <w:proofErr w:type="spellEnd"/>
      <w:proofErr w:type="gram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w:t>
      </w:r>
      <w:proofErr w:type="spellStart"/>
      <w:r w:rsidRPr="007644C2">
        <w:rPr>
          <w:lang w:val="en-CA" w:eastAsia="ko-KR"/>
        </w:rPr>
        <w:t>bitstream</w:t>
      </w:r>
      <w:proofErr w:type="spellEnd"/>
      <w:r w:rsidRPr="007644C2">
        <w:rPr>
          <w:lang w:val="en-CA" w:eastAsia="ko-KR"/>
        </w:rPr>
        <w:t xml:space="preserve"> conformance that </w:t>
      </w:r>
      <w:proofErr w:type="spellStart"/>
      <w:r w:rsidRPr="007644C2">
        <w:rPr>
          <w:bCs/>
          <w:lang w:val="en-CA"/>
        </w:rPr>
        <w:t>sps_affine_enabled_flag</w:t>
      </w:r>
      <w:proofErr w:type="spellEnd"/>
      <w:proofErr w:type="gramStart"/>
      <w:r w:rsidRPr="007644C2">
        <w:rPr>
          <w:bCs/>
          <w:lang w:val="en-CA"/>
        </w:rPr>
        <w:t> </w:t>
      </w:r>
      <w:r w:rsidRPr="007644C2">
        <w:rPr>
          <w:lang w:val="en-CA" w:eastAsia="ko-KR"/>
        </w:rPr>
        <w:t xml:space="preserve"> shall</w:t>
      </w:r>
      <w:proofErr w:type="gramEnd"/>
      <w:r w:rsidRPr="007644C2">
        <w:rPr>
          <w:lang w:val="en-CA" w:eastAsia="ko-KR"/>
        </w:rPr>
        <w:t xml:space="preserve">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w:t>
      </w:r>
      <w:proofErr w:type="spellStart"/>
      <w:r w:rsidRPr="007644C2">
        <w:rPr>
          <w:lang w:val="en-CA" w:eastAsia="ko-KR"/>
        </w:rPr>
        <w:t>bitstream</w:t>
      </w:r>
      <w:proofErr w:type="spellEnd"/>
      <w:r w:rsidRPr="007644C2">
        <w:rPr>
          <w:lang w:val="en-CA" w:eastAsia="ko-KR"/>
        </w:rPr>
        <w:t xml:space="preserve"> conformance that </w:t>
      </w:r>
      <w:proofErr w:type="spellStart"/>
      <w:r>
        <w:rPr>
          <w:lang w:val="en-CA" w:eastAsia="ko-KR"/>
        </w:rPr>
        <w:t>sps_gbi</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proofErr w:type="gramStart"/>
      <w:r w:rsidRPr="00E52E33">
        <w:rPr>
          <w:lang w:val="en-CA" w:eastAsia="ko-KR"/>
        </w:rPr>
        <w:t>no_gbi_constraint_flag</w:t>
      </w:r>
      <w:proofErr w:type="spellEnd"/>
      <w:proofErr w:type="gram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w:t>
      </w:r>
      <w:proofErr w:type="spellStart"/>
      <w:r w:rsidRPr="007644C2">
        <w:rPr>
          <w:lang w:val="en-CA" w:eastAsia="ko-KR"/>
        </w:rPr>
        <w:t>bitstream</w:t>
      </w:r>
      <w:proofErr w:type="spellEnd"/>
      <w:r w:rsidRPr="007644C2">
        <w:rPr>
          <w:lang w:val="en-CA" w:eastAsia="ko-KR"/>
        </w:rPr>
        <w:t xml:space="preserve"> conformance that </w:t>
      </w:r>
      <w:proofErr w:type="spellStart"/>
      <w:r>
        <w:rPr>
          <w:lang w:val="en-CA" w:eastAsia="ko-KR"/>
        </w:rPr>
        <w:t>sps_ciip</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proofErr w:type="gramStart"/>
      <w:r w:rsidRPr="00E52E33">
        <w:rPr>
          <w:lang w:val="en-CA" w:eastAsia="ko-KR"/>
        </w:rPr>
        <w:t>no_</w:t>
      </w:r>
      <w:r>
        <w:rPr>
          <w:lang w:val="en-CA" w:eastAsia="ko-KR"/>
        </w:rPr>
        <w:t>cipp</w:t>
      </w:r>
      <w:r w:rsidRPr="00E52E33">
        <w:rPr>
          <w:lang w:val="en-CA" w:eastAsia="ko-KR"/>
        </w:rPr>
        <w:t>_constraint_flag</w:t>
      </w:r>
      <w:proofErr w:type="spellEnd"/>
      <w:proofErr w:type="gram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w:t>
      </w:r>
      <w:proofErr w:type="spellStart"/>
      <w:r w:rsidRPr="001226BB">
        <w:rPr>
          <w:lang w:val="en-CA" w:eastAsia="ko-KR"/>
        </w:rPr>
        <w:t>bitstream</w:t>
      </w:r>
      <w:proofErr w:type="spellEnd"/>
      <w:r w:rsidRPr="001226BB">
        <w:rPr>
          <w:lang w:val="en-CA" w:eastAsia="ko-KR"/>
        </w:rPr>
        <w:t xml:space="preserve"> conformance that </w:t>
      </w:r>
      <w:proofErr w:type="spellStart"/>
      <w:r w:rsidRPr="00AF1D8A">
        <w:rPr>
          <w:lang w:val="en-CA" w:eastAsia="ko-KR"/>
        </w:rPr>
        <w:t>sps_triangle_enabled_flag</w:t>
      </w:r>
      <w:proofErr w:type="spellEnd"/>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proofErr w:type="gramStart"/>
      <w:r w:rsidRPr="007644C2">
        <w:rPr>
          <w:b/>
          <w:noProof/>
          <w:lang w:val="en-CA"/>
        </w:rPr>
        <w:t>no_</w:t>
      </w:r>
      <w:proofErr w:type="spellStart"/>
      <w:r w:rsidRPr="007644C2">
        <w:rPr>
          <w:b/>
          <w:bCs/>
          <w:lang w:val="en-CA"/>
        </w:rPr>
        <w:t>ladf_constraint_flag</w:t>
      </w:r>
      <w:proofErr w:type="spellEnd"/>
      <w:proofErr w:type="gramEnd"/>
      <w:r w:rsidRPr="007644C2">
        <w:rPr>
          <w:lang w:val="en-CA" w:eastAsia="ko-KR"/>
        </w:rPr>
        <w:t xml:space="preserve"> equal to 1 specifies that it is a requirement of </w:t>
      </w:r>
      <w:proofErr w:type="spellStart"/>
      <w:r w:rsidRPr="007644C2">
        <w:rPr>
          <w:lang w:val="en-CA" w:eastAsia="ko-KR"/>
        </w:rPr>
        <w:t>bitstream</w:t>
      </w:r>
      <w:proofErr w:type="spellEnd"/>
      <w:r w:rsidRPr="007644C2">
        <w:rPr>
          <w:lang w:val="en-CA" w:eastAsia="ko-KR"/>
        </w:rPr>
        <w:t xml:space="preserve"> conformance that </w:t>
      </w:r>
      <w:proofErr w:type="spellStart"/>
      <w:r w:rsidRPr="007644C2">
        <w:rPr>
          <w:lang w:val="en-CA"/>
        </w:rPr>
        <w:t>sps_ladf_enabled_flag</w:t>
      </w:r>
      <w:proofErr w:type="spellEnd"/>
      <w:r w:rsidRPr="007644C2">
        <w:rPr>
          <w:lang w:val="en-CA"/>
        </w:rPr>
        <w:t xml:space="preserve">  </w:t>
      </w:r>
      <w:r w:rsidRPr="007644C2">
        <w:rPr>
          <w:lang w:val="en-CA" w:eastAsia="ko-KR"/>
        </w:rPr>
        <w:t>shall be equal to 0.</w:t>
      </w:r>
      <w:r w:rsidRPr="007644C2">
        <w:rPr>
          <w:noProof/>
          <w:lang w:val="en-CA"/>
        </w:rPr>
        <w:t xml:space="preserve"> </w:t>
      </w:r>
      <w:proofErr w:type="gramStart"/>
      <w:r w:rsidRPr="007644C2">
        <w:rPr>
          <w:noProof/>
          <w:lang w:val="en-CA"/>
        </w:rPr>
        <w:t>no_</w:t>
      </w:r>
      <w:proofErr w:type="spellStart"/>
      <w:r w:rsidRPr="007644C2">
        <w:rPr>
          <w:bCs/>
          <w:lang w:val="en-CA"/>
        </w:rPr>
        <w:t>ladf_constraint_flag</w:t>
      </w:r>
      <w:proofErr w:type="spellEnd"/>
      <w:proofErr w:type="gramEnd"/>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w:t>
      </w:r>
      <w:proofErr w:type="spellStart"/>
      <w:r w:rsidRPr="001226BB">
        <w:rPr>
          <w:lang w:val="en-CA" w:eastAsia="ko-KR"/>
        </w:rPr>
        <w:t>bitstream</w:t>
      </w:r>
      <w:proofErr w:type="spellEnd"/>
      <w:r w:rsidRPr="001226BB">
        <w:rPr>
          <w:lang w:val="en-CA" w:eastAsia="ko-KR"/>
        </w:rPr>
        <w:t xml:space="preserve"> conformance that </w:t>
      </w:r>
      <w:proofErr w:type="spellStart"/>
      <w:r w:rsidRPr="00AF1D8A">
        <w:rPr>
          <w:lang w:val="en-CA" w:eastAsia="ko-KR"/>
        </w:rPr>
        <w:t>sps_</w:t>
      </w:r>
      <w:r>
        <w:rPr>
          <w:lang w:val="en-CA" w:eastAsia="ko-KR"/>
        </w:rPr>
        <w:t>cpr</w:t>
      </w:r>
      <w:r w:rsidRPr="00AF1D8A">
        <w:rPr>
          <w:lang w:val="en-CA" w:eastAsia="ko-KR"/>
        </w:rPr>
        <w:t>_enabled_flag</w:t>
      </w:r>
      <w:proofErr w:type="spellEnd"/>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w:t>
      </w:r>
      <w:proofErr w:type="spellStart"/>
      <w:r w:rsidRPr="001226BB">
        <w:rPr>
          <w:lang w:val="en-CA" w:eastAsia="ko-KR"/>
        </w:rPr>
        <w:t>bitstream</w:t>
      </w:r>
      <w:proofErr w:type="spellEnd"/>
      <w:r w:rsidRPr="001226BB">
        <w:rPr>
          <w:lang w:val="en-CA" w:eastAsia="ko-KR"/>
        </w:rPr>
        <w:t xml:space="preserve"> conformance that </w:t>
      </w:r>
      <w:proofErr w:type="spellStart"/>
      <w:r w:rsidRPr="00AF1D8A">
        <w:rPr>
          <w:bCs/>
          <w:lang w:val="en-CA"/>
        </w:rPr>
        <w:t>cu_qp_delta_enabled_flag</w:t>
      </w:r>
      <w:proofErr w:type="spellEnd"/>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w:t>
      </w:r>
      <w:proofErr w:type="spellStart"/>
      <w:r w:rsidRPr="007644C2">
        <w:rPr>
          <w:lang w:val="en-CA" w:eastAsia="ko-KR"/>
        </w:rPr>
        <w:t>bitstream</w:t>
      </w:r>
      <w:proofErr w:type="spellEnd"/>
      <w:r w:rsidRPr="007644C2">
        <w:rPr>
          <w:lang w:val="en-CA" w:eastAsia="ko-KR"/>
        </w:rPr>
        <w:t xml:space="preserve"> conformance that </w:t>
      </w:r>
      <w:proofErr w:type="spellStart"/>
      <w:r w:rsidRPr="007644C2">
        <w:rPr>
          <w:lang w:val="en-CA"/>
        </w:rPr>
        <w:t>dep_quant_enabled_flag</w:t>
      </w:r>
      <w:proofErr w:type="spellEnd"/>
      <w:r w:rsidRPr="007644C2">
        <w:rPr>
          <w:lang w:val="en-CA"/>
        </w:rPr>
        <w:t xml:space="preserve">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w:t>
      </w:r>
      <w:proofErr w:type="spellStart"/>
      <w:r w:rsidRPr="007644C2">
        <w:rPr>
          <w:lang w:val="en-CA" w:eastAsia="ko-KR"/>
        </w:rPr>
        <w:t>bitstream</w:t>
      </w:r>
      <w:proofErr w:type="spellEnd"/>
      <w:r w:rsidRPr="007644C2">
        <w:rPr>
          <w:lang w:val="en-CA" w:eastAsia="ko-KR"/>
        </w:rPr>
        <w:t xml:space="preserve"> conformance that </w:t>
      </w:r>
      <w:proofErr w:type="spellStart"/>
      <w:r w:rsidRPr="007644C2">
        <w:rPr>
          <w:lang w:val="en-CA"/>
        </w:rPr>
        <w:t>sign_data_hiding_enabled_flag</w:t>
      </w:r>
      <w:proofErr w:type="spellEnd"/>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988" w:name="_Toc311216934"/>
      <w:bookmarkStart w:id="989" w:name="_Toc317198761"/>
      <w:bookmarkStart w:id="990" w:name="_Toc415475874"/>
      <w:bookmarkStart w:id="991" w:name="_Toc423599149"/>
      <w:bookmarkStart w:id="992" w:name="_Toc423601653"/>
      <w:bookmarkStart w:id="993" w:name="_Toc501130175"/>
      <w:bookmarkStart w:id="994" w:name="_Toc510795098"/>
      <w:bookmarkStart w:id="995" w:name="_Toc2812952"/>
      <w:r w:rsidRPr="00DE0F0E">
        <w:rPr>
          <w:noProof/>
          <w:lang w:val="en-CA"/>
        </w:rPr>
        <w:t>Tile group</w:t>
      </w:r>
      <w:r w:rsidR="001A52F9" w:rsidRPr="00DE0F0E">
        <w:rPr>
          <w:noProof/>
          <w:lang w:val="en-CA"/>
        </w:rPr>
        <w:t xml:space="preserve"> header semantics</w:t>
      </w:r>
      <w:bookmarkEnd w:id="988"/>
      <w:bookmarkEnd w:id="989"/>
      <w:bookmarkEnd w:id="990"/>
      <w:bookmarkEnd w:id="991"/>
      <w:bookmarkEnd w:id="992"/>
      <w:bookmarkEnd w:id="993"/>
      <w:bookmarkEnd w:id="994"/>
      <w:bookmarkEnd w:id="995"/>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09871E8E"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 xml:space="preserve">he length of </w:t>
      </w:r>
      <w:proofErr w:type="spellStart"/>
      <w:r w:rsidRPr="001226BB">
        <w:rPr>
          <w:rFonts w:eastAsia="Batang"/>
          <w:bCs/>
          <w:lang w:eastAsia="ko-KR"/>
        </w:rPr>
        <w:t>tile_group_address</w:t>
      </w:r>
      <w:proofErr w:type="spellEnd"/>
      <w:r w:rsidRPr="001226BB">
        <w:rPr>
          <w:bCs/>
        </w:rPr>
        <w:t xml:space="preserve"> is </w:t>
      </w:r>
      <w:proofErr w:type="gramStart"/>
      <w:r w:rsidRPr="001226BB">
        <w:rPr>
          <w:bCs/>
        </w:rPr>
        <w:t>Ceil(</w:t>
      </w:r>
      <w:proofErr w:type="gramEnd"/>
      <w:r w:rsidRPr="001226BB">
        <w:rPr>
          <w:bCs/>
        </w:rPr>
        <w:t> Log2 ( </w:t>
      </w:r>
      <w:proofErr w:type="spellStart"/>
      <w:r w:rsidRPr="001226BB">
        <w:rPr>
          <w:bCs/>
        </w:rPr>
        <w:t>NumTilesInPic</w:t>
      </w:r>
      <w:proofErr w:type="spellEnd"/>
      <w:r w:rsidRPr="001226BB">
        <w:rPr>
          <w:bCs/>
        </w:rPr>
        <w:t>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w:t>
      </w:r>
      <w:proofErr w:type="spellStart"/>
      <w:r w:rsidRPr="001226BB">
        <w:rPr>
          <w:rFonts w:eastAsia="Batang"/>
          <w:bCs/>
          <w:lang w:eastAsia="ko-KR"/>
        </w:rPr>
        <w:t>tile_group_address</w:t>
      </w:r>
      <w:proofErr w:type="spellEnd"/>
      <w:r w:rsidRPr="001226BB">
        <w:rPr>
          <w:rFonts w:eastAsia="Batang"/>
          <w:bCs/>
          <w:lang w:eastAsia="ko-KR"/>
        </w:rPr>
        <w:t xml:space="preserve"> shall be in the range of 0 to </w:t>
      </w:r>
      <w:proofErr w:type="spellStart"/>
      <w:r w:rsidRPr="001226BB">
        <w:rPr>
          <w:bCs/>
        </w:rPr>
        <w:t>NumTilesInPic</w:t>
      </w:r>
      <w:proofErr w:type="spellEnd"/>
      <w:r w:rsidRPr="001226BB">
        <w:rPr>
          <w:bCs/>
        </w:rPr>
        <w:t>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 xml:space="preserve">he length of </w:t>
      </w:r>
      <w:proofErr w:type="spellStart"/>
      <w:r w:rsidRPr="001226BB">
        <w:rPr>
          <w:rFonts w:eastAsia="Batang"/>
          <w:bCs/>
          <w:lang w:eastAsia="ko-KR"/>
        </w:rPr>
        <w:t>tile_group_address</w:t>
      </w:r>
      <w:proofErr w:type="spellEnd"/>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w:t>
      </w:r>
      <w:proofErr w:type="spellStart"/>
      <w:r w:rsidRPr="001226BB">
        <w:rPr>
          <w:rFonts w:eastAsia="Batang"/>
          <w:bCs/>
          <w:lang w:eastAsia="ko-KR"/>
        </w:rPr>
        <w:t>signalled_tile_group_id_flag</w:t>
      </w:r>
      <w:proofErr w:type="spellEnd"/>
      <w:r w:rsidRPr="001226BB">
        <w:rPr>
          <w:rFonts w:eastAsia="Batang"/>
          <w:bCs/>
          <w:lang w:eastAsia="ko-KR"/>
        </w:rPr>
        <w:t xml:space="preserve"> is equal to 0, the value of </w:t>
      </w:r>
      <w:proofErr w:type="spellStart"/>
      <w:r w:rsidRPr="001226BB">
        <w:rPr>
          <w:rFonts w:eastAsia="Batang"/>
          <w:bCs/>
          <w:lang w:eastAsia="ko-KR"/>
        </w:rPr>
        <w:t>tile_group_address</w:t>
      </w:r>
      <w:proofErr w:type="spellEnd"/>
      <w:r w:rsidRPr="001226BB">
        <w:rPr>
          <w:rFonts w:eastAsia="Batang"/>
          <w:bCs/>
          <w:lang w:eastAsia="ko-KR"/>
        </w:rPr>
        <w:t xml:space="preserve"> shall be in the range of 0 to </w:t>
      </w:r>
      <w:r w:rsidRPr="001226BB">
        <w:rPr>
          <w:noProof/>
          <w:lang w:val="en-CA" w:eastAsia="ko-KR"/>
        </w:rPr>
        <w:t xml:space="preserve">num_tile_groups_in_pic_minus1, inclusive. Otherwise, the value of </w:t>
      </w:r>
      <w:proofErr w:type="spellStart"/>
      <w:r w:rsidRPr="001226BB">
        <w:rPr>
          <w:rFonts w:eastAsia="Batang"/>
          <w:bCs/>
          <w:lang w:eastAsia="ko-KR"/>
        </w:rPr>
        <w:t>tile_group_address</w:t>
      </w:r>
      <w:proofErr w:type="spellEnd"/>
      <w:r w:rsidRPr="001226BB">
        <w:rPr>
          <w:rFonts w:eastAsia="Batang"/>
          <w:bCs/>
          <w:lang w:eastAsia="ko-KR"/>
        </w:rPr>
        <w:t xml:space="preserve"> shall be in the range of 0 to 2</w:t>
      </w:r>
      <w:proofErr w:type="gramStart"/>
      <w:r w:rsidRPr="001226BB">
        <w:rPr>
          <w:bCs/>
          <w:vertAlign w:val="superscript"/>
        </w:rPr>
        <w:t>( signalled</w:t>
      </w:r>
      <w:proofErr w:type="gramEnd"/>
      <w:r w:rsidRPr="001226BB">
        <w:rPr>
          <w:bCs/>
          <w:vertAlign w:val="superscript"/>
        </w:rPr>
        <w:t>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 xml:space="preserve">It is a requirement of </w:t>
      </w:r>
      <w:proofErr w:type="spellStart"/>
      <w:r>
        <w:t>bitstream</w:t>
      </w:r>
      <w:proofErr w:type="spellEnd"/>
      <w:r>
        <w:t xml:space="preserve">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1FABF31F" w:rsidR="00ED448E" w:rsidRPr="001226BB" w:rsidRDefault="00ED448E" w:rsidP="00ED448E">
      <w:pPr>
        <w:ind w:left="3"/>
        <w:rPr>
          <w:noProof/>
          <w:lang w:eastAsia="ko-KR"/>
        </w:rPr>
      </w:pPr>
      <w:r w:rsidRPr="001226BB">
        <w:rPr>
          <w:noProof/>
          <w:lang w:eastAsia="ko-KR"/>
        </w:rPr>
        <w:t xml:space="preserve">The variable </w:t>
      </w:r>
      <w:proofErr w:type="spellStart"/>
      <w:r w:rsidRPr="001226BB">
        <w:t>NumTilesIn</w:t>
      </w:r>
      <w:r>
        <w:t>Curr</w:t>
      </w:r>
      <w:r w:rsidRPr="001226BB">
        <w:t>TileGroup</w:t>
      </w:r>
      <w:proofErr w:type="spellEnd"/>
      <w:r w:rsidRPr="001226BB">
        <w:t xml:space="preserve">,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 xml:space="preserve">if( </w:t>
      </w:r>
      <w:proofErr w:type="spellStart"/>
      <w:r w:rsidRPr="001226BB">
        <w:rPr>
          <w:rFonts w:eastAsia="MS Mincho"/>
          <w:lang w:val="en-CA" w:eastAsia="ja-JP"/>
        </w:rPr>
        <w:t>rect_tile_group_flag</w:t>
      </w:r>
      <w:proofErr w:type="spellEnd"/>
      <w:r w:rsidRPr="001226BB">
        <w:rPr>
          <w:rFonts w:eastAsia="MS Mincho"/>
          <w:lang w:val="en-CA" w:eastAsia="ja-JP"/>
        </w:rPr>
        <w:t xml:space="preserve"> ) {</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tileGroupIdx</w:t>
      </w:r>
      <w:proofErr w:type="spellEnd"/>
      <w:r w:rsidRPr="001226BB">
        <w:rPr>
          <w:rFonts w:eastAsia="MS Mincho"/>
          <w:lang w:val="en-CA" w:eastAsia="ja-JP"/>
        </w:rPr>
        <w:t xml:space="preserve"> = 0</w:t>
      </w:r>
      <w:r w:rsidRPr="001226BB">
        <w:rPr>
          <w:rFonts w:eastAsia="MS Mincho"/>
          <w:lang w:val="en-CA" w:eastAsia="ja-JP"/>
        </w:rPr>
        <w:br/>
      </w:r>
      <w:r w:rsidRPr="001226BB">
        <w:rPr>
          <w:rFonts w:eastAsia="MS Mincho"/>
          <w:lang w:val="en-CA" w:eastAsia="ja-JP"/>
        </w:rPr>
        <w:tab/>
        <w:t xml:space="preserve">while( </w:t>
      </w:r>
      <w:proofErr w:type="spellStart"/>
      <w:r w:rsidRPr="001226BB">
        <w:rPr>
          <w:rFonts w:eastAsia="MS Mincho"/>
          <w:lang w:val="en-CA" w:eastAsia="ja-JP"/>
        </w:rPr>
        <w:t>tile_group_address</w:t>
      </w:r>
      <w:proofErr w:type="spellEnd"/>
      <w:r w:rsidRPr="001226BB">
        <w:rPr>
          <w:rFonts w:eastAsia="MS Mincho"/>
          <w:lang w:val="en-CA" w:eastAsia="ja-JP"/>
        </w:rPr>
        <w:t xml:space="preserve">  !=  </w:t>
      </w:r>
      <w:proofErr w:type="spellStart"/>
      <w:r w:rsidRPr="001226BB">
        <w:rPr>
          <w:rFonts w:eastAsia="MS Mincho"/>
          <w:lang w:val="en-CA" w:eastAsia="ja-JP"/>
        </w:rPr>
        <w:t>rect_tile_group_id</w:t>
      </w:r>
      <w:proofErr w:type="spellEnd"/>
      <w:r w:rsidRPr="001226BB">
        <w:rPr>
          <w:rFonts w:eastAsia="MS Mincho"/>
          <w:lang w:val="en-CA" w:eastAsia="ja-JP"/>
        </w:rPr>
        <w:t>[ </w:t>
      </w:r>
      <w:proofErr w:type="spellStart"/>
      <w:r w:rsidRPr="001226BB">
        <w:rPr>
          <w:rFonts w:eastAsia="MS Mincho"/>
          <w:lang w:val="en-CA" w:eastAsia="ja-JP"/>
        </w:rPr>
        <w:t>tileGroupIdx</w:t>
      </w:r>
      <w:proofErr w:type="spellEnd"/>
      <w:r w:rsidRPr="001226BB">
        <w:rPr>
          <w:rFonts w:eastAsia="MS Mincho"/>
          <w:lang w:val="en-CA" w:eastAsia="ja-JP"/>
        </w:rPr>
        <w:t>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proofErr w:type="spellStart"/>
      <w:r w:rsidRPr="001226BB">
        <w:rPr>
          <w:rFonts w:eastAsia="MS Mincho"/>
          <w:lang w:val="en-CA" w:eastAsia="ja-JP"/>
        </w:rPr>
        <w:t>tileGroupIdx</w:t>
      </w:r>
      <w:proofErr w:type="spellEnd"/>
      <w:r w:rsidRPr="001226BB">
        <w:rPr>
          <w:rFonts w:eastAsia="MS Mincho"/>
          <w:lang w:val="en-CA" w:eastAsia="ja-JP"/>
        </w:rPr>
        <w:t>++</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NumTilesInCurrTileGroup</w:t>
      </w:r>
      <w:proofErr w:type="spellEnd"/>
      <w:r w:rsidRPr="001226BB">
        <w:rPr>
          <w:rFonts w:eastAsia="MS Mincho"/>
          <w:lang w:val="en-CA" w:eastAsia="ja-JP"/>
        </w:rPr>
        <w:t xml:space="preserve"> = </w:t>
      </w:r>
      <w:proofErr w:type="spellStart"/>
      <w:r w:rsidRPr="001226BB">
        <w:rPr>
          <w:rFonts w:eastAsia="MS Mincho"/>
          <w:lang w:val="en-CA" w:eastAsia="ja-JP"/>
        </w:rPr>
        <w:t>NumTilesInTileGroup</w:t>
      </w:r>
      <w:proofErr w:type="spellEnd"/>
      <w:r w:rsidRPr="001226BB">
        <w:rPr>
          <w:rFonts w:eastAsia="MS Mincho"/>
          <w:lang w:val="en-CA" w:eastAsia="ja-JP"/>
        </w:rPr>
        <w:t>[ </w:t>
      </w:r>
      <w:proofErr w:type="spellStart"/>
      <w:r w:rsidRPr="001226BB">
        <w:rPr>
          <w:rFonts w:eastAsia="MS Mincho"/>
          <w:lang w:val="en-CA" w:eastAsia="ja-JP"/>
        </w:rPr>
        <w:t>tileGroupIdx</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tileIdx</w:t>
      </w:r>
      <w:proofErr w:type="spellEnd"/>
      <w:r w:rsidRPr="001226BB">
        <w:rPr>
          <w:rFonts w:eastAsia="MS Mincho"/>
          <w:lang w:val="en-CA" w:eastAsia="ja-JP"/>
        </w:rPr>
        <w:t xml:space="preserve"> = </w:t>
      </w:r>
      <w:proofErr w:type="spellStart"/>
      <w:r w:rsidRPr="001226BB">
        <w:rPr>
          <w:rFonts w:eastAsia="MS Mincho"/>
          <w:lang w:val="en-CA" w:eastAsia="ja-JP"/>
        </w:rPr>
        <w:t>top_left_tile_idx</w:t>
      </w:r>
      <w:proofErr w:type="spellEnd"/>
      <w:r w:rsidRPr="001226BB">
        <w:rPr>
          <w:rFonts w:eastAsia="MS Mincho"/>
          <w:lang w:val="en-CA" w:eastAsia="ja-JP"/>
        </w:rPr>
        <w:t>[ </w:t>
      </w:r>
      <w:proofErr w:type="spellStart"/>
      <w:r w:rsidRPr="001226BB">
        <w:rPr>
          <w:rFonts w:eastAsia="MS Mincho"/>
          <w:lang w:val="en-CA" w:eastAsia="ja-JP"/>
        </w:rPr>
        <w:t>tileGroupIdx</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t xml:space="preserve">for( j = 0, </w:t>
      </w:r>
      <w:proofErr w:type="spellStart"/>
      <w:r w:rsidRPr="001226BB">
        <w:rPr>
          <w:rFonts w:eastAsia="MS Mincho"/>
          <w:lang w:val="en-CA" w:eastAsia="ja-JP"/>
        </w:rPr>
        <w:t>tIdx</w:t>
      </w:r>
      <w:proofErr w:type="spellEnd"/>
      <w:r w:rsidRPr="001226BB">
        <w:rPr>
          <w:rFonts w:eastAsia="MS Mincho"/>
          <w:lang w:val="en-CA" w:eastAsia="ja-JP"/>
        </w:rPr>
        <w:t xml:space="preserve"> = 0; j &lt; NumTileRowsInTileGroupMinus1[ </w:t>
      </w:r>
      <w:proofErr w:type="spellStart"/>
      <w:r w:rsidRPr="001226BB">
        <w:rPr>
          <w:rFonts w:eastAsia="MS Mincho"/>
          <w:lang w:val="en-CA" w:eastAsia="ja-JP"/>
        </w:rPr>
        <w:t>tileGroupIdx</w:t>
      </w:r>
      <w:proofErr w:type="spellEnd"/>
      <w:r w:rsidRPr="001226BB">
        <w:rPr>
          <w:rFonts w:eastAsia="MS Mincho"/>
          <w:lang w:val="en-CA" w:eastAsia="ja-JP"/>
        </w:rPr>
        <w:t>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proofErr w:type="spellStart"/>
      <w:r w:rsidRPr="001226BB">
        <w:rPr>
          <w:rFonts w:eastAsia="MS Mincho"/>
          <w:lang w:val="en-CA" w:eastAsia="ja-JP"/>
        </w:rPr>
        <w:t>j++</w:t>
      </w:r>
      <w:proofErr w:type="spellEnd"/>
      <w:r w:rsidRPr="001226BB">
        <w:rPr>
          <w:rFonts w:eastAsia="MS Mincho"/>
          <w:lang w:val="en-CA" w:eastAsia="ja-JP"/>
        </w:rPr>
        <w:t xml:space="preserve">, </w:t>
      </w:r>
      <w:proofErr w:type="spellStart"/>
      <w:r w:rsidRPr="001226BB">
        <w:rPr>
          <w:rFonts w:eastAsia="MS Mincho"/>
          <w:lang w:val="en-CA" w:eastAsia="ja-JP"/>
        </w:rPr>
        <w:t>tileIdx</w:t>
      </w:r>
      <w:proofErr w:type="spellEnd"/>
      <w:r w:rsidRPr="001226BB">
        <w:rPr>
          <w:rFonts w:eastAsia="MS Mincho"/>
          <w:lang w:val="en-CA" w:eastAsia="ja-JP"/>
        </w:rPr>
        <w:t xml:space="preserve">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 xml:space="preserve">for( </w:t>
      </w:r>
      <w:proofErr w:type="spellStart"/>
      <w:r w:rsidRPr="001226BB">
        <w:rPr>
          <w:rFonts w:eastAsia="MS Mincho"/>
          <w:lang w:val="en-CA" w:eastAsia="ja-JP"/>
        </w:rPr>
        <w:t>i</w:t>
      </w:r>
      <w:proofErr w:type="spellEnd"/>
      <w:r w:rsidRPr="001226BB">
        <w:rPr>
          <w:rFonts w:eastAsia="MS Mincho"/>
          <w:lang w:val="en-CA" w:eastAsia="ja-JP"/>
        </w:rPr>
        <w:t xml:space="preserve"> = 0, </w:t>
      </w:r>
      <w:proofErr w:type="spellStart"/>
      <w:r w:rsidRPr="001226BB">
        <w:rPr>
          <w:rFonts w:eastAsia="MS Mincho"/>
          <w:lang w:val="en-CA" w:eastAsia="ja-JP"/>
        </w:rPr>
        <w:t>currTileIdx</w:t>
      </w:r>
      <w:proofErr w:type="spellEnd"/>
      <w:r w:rsidRPr="001226BB">
        <w:rPr>
          <w:rFonts w:eastAsia="MS Mincho"/>
          <w:lang w:val="en-CA" w:eastAsia="ja-JP"/>
        </w:rPr>
        <w:t xml:space="preserve"> = </w:t>
      </w:r>
      <w:proofErr w:type="spellStart"/>
      <w:r w:rsidRPr="001226BB">
        <w:rPr>
          <w:rFonts w:eastAsia="MS Mincho"/>
          <w:lang w:val="en-CA" w:eastAsia="ja-JP"/>
        </w:rPr>
        <w:t>tileIdx</w:t>
      </w:r>
      <w:proofErr w:type="spellEnd"/>
      <w:r w:rsidRPr="001226BB">
        <w:rPr>
          <w:rFonts w:eastAsia="MS Mincho"/>
          <w:lang w:val="en-CA" w:eastAsia="ja-JP"/>
        </w:rPr>
        <w:t xml:space="preserve">; </w:t>
      </w:r>
      <w:proofErr w:type="spellStart"/>
      <w:r w:rsidRPr="001226BB">
        <w:rPr>
          <w:rFonts w:eastAsia="MS Mincho"/>
          <w:lang w:val="en-CA" w:eastAsia="ja-JP"/>
        </w:rPr>
        <w:t>i</w:t>
      </w:r>
      <w:proofErr w:type="spellEnd"/>
      <w:r w:rsidRPr="001226BB">
        <w:rPr>
          <w:rFonts w:eastAsia="MS Mincho"/>
          <w:lang w:val="en-CA" w:eastAsia="ja-JP"/>
        </w:rPr>
        <w:t xml:space="preserve"> &lt; NumTileColumnsInTileGroupMinus1[ </w:t>
      </w:r>
      <w:proofErr w:type="spellStart"/>
      <w:r w:rsidRPr="001226BB">
        <w:rPr>
          <w:rFonts w:eastAsia="MS Mincho"/>
          <w:lang w:val="en-CA" w:eastAsia="ja-JP"/>
        </w:rPr>
        <w:t>tileGroupIdx</w:t>
      </w:r>
      <w:proofErr w:type="spellEnd"/>
      <w:r w:rsidRPr="001226BB">
        <w:rPr>
          <w:rFonts w:eastAsia="MS Mincho"/>
          <w:lang w:val="en-CA" w:eastAsia="ja-JP"/>
        </w:rPr>
        <w:t>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proofErr w:type="spellStart"/>
      <w:r w:rsidRPr="001226BB">
        <w:rPr>
          <w:rFonts w:eastAsia="MS Mincho"/>
          <w:lang w:val="en-CA" w:eastAsia="ja-JP"/>
        </w:rPr>
        <w:t>i</w:t>
      </w:r>
      <w:proofErr w:type="spellEnd"/>
      <w:r w:rsidRPr="001226BB">
        <w:rPr>
          <w:rFonts w:eastAsia="MS Mincho"/>
          <w:lang w:val="en-CA" w:eastAsia="ja-JP"/>
        </w:rPr>
        <w:t xml:space="preserve">++, </w:t>
      </w:r>
      <w:proofErr w:type="spellStart"/>
      <w:r w:rsidRPr="001226BB">
        <w:rPr>
          <w:rFonts w:eastAsia="MS Mincho"/>
          <w:lang w:val="en-CA" w:eastAsia="ja-JP"/>
        </w:rPr>
        <w:t>currTileIdx</w:t>
      </w:r>
      <w:proofErr w:type="spellEnd"/>
      <w:r w:rsidRPr="001226BB">
        <w:rPr>
          <w:rFonts w:eastAsia="MS Mincho"/>
          <w:lang w:val="en-CA" w:eastAsia="ja-JP"/>
        </w:rPr>
        <w:t xml:space="preserve">++, </w:t>
      </w:r>
      <w:proofErr w:type="spellStart"/>
      <w:r w:rsidRPr="001226BB">
        <w:rPr>
          <w:rFonts w:eastAsia="MS Mincho"/>
          <w:lang w:val="en-CA" w:eastAsia="ja-JP"/>
        </w:rPr>
        <w:t>tIdx</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r>
      <w:proofErr w:type="spellStart"/>
      <w:r w:rsidRPr="001226BB">
        <w:rPr>
          <w:rFonts w:eastAsia="MS Mincho"/>
          <w:lang w:val="en-CA" w:eastAsia="ja-JP"/>
        </w:rPr>
        <w:t>TgTileIdx</w:t>
      </w:r>
      <w:proofErr w:type="spellEnd"/>
      <w:r w:rsidRPr="001226BB">
        <w:rPr>
          <w:rFonts w:eastAsia="MS Mincho"/>
          <w:lang w:val="en-CA" w:eastAsia="ja-JP"/>
        </w:rPr>
        <w:t>[ </w:t>
      </w:r>
      <w:proofErr w:type="spellStart"/>
      <w:r w:rsidRPr="001226BB">
        <w:rPr>
          <w:rFonts w:eastAsia="MS Mincho"/>
          <w:lang w:val="en-CA" w:eastAsia="ja-JP"/>
        </w:rPr>
        <w:t>tIdx</w:t>
      </w:r>
      <w:proofErr w:type="spellEnd"/>
      <w:r w:rsidRPr="001226BB">
        <w:rPr>
          <w:rFonts w:eastAsia="MS Mincho"/>
          <w:lang w:val="en-CA" w:eastAsia="ja-JP"/>
        </w:rPr>
        <w:t xml:space="preserve"> ] = </w:t>
      </w:r>
      <w:proofErr w:type="spellStart"/>
      <w:r w:rsidRPr="001226BB">
        <w:rPr>
          <w:rFonts w:eastAsia="MS Mincho"/>
          <w:lang w:val="en-CA" w:eastAsia="ja-JP"/>
        </w:rPr>
        <w:t>currTileIdx</w:t>
      </w:r>
      <w:proofErr w:type="spellEnd"/>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NumTilesIn</w:t>
      </w:r>
      <w:r>
        <w:rPr>
          <w:rFonts w:eastAsia="MS Mincho"/>
          <w:lang w:val="en-CA" w:eastAsia="ja-JP"/>
        </w:rPr>
        <w:t>Curr</w:t>
      </w:r>
      <w:r w:rsidRPr="001226BB">
        <w:rPr>
          <w:rFonts w:eastAsia="MS Mincho"/>
          <w:lang w:val="en-CA" w:eastAsia="ja-JP"/>
        </w:rPr>
        <w:t>TileGroup</w:t>
      </w:r>
      <w:proofErr w:type="spellEnd"/>
      <w:r w:rsidRPr="001226BB">
        <w:rPr>
          <w:rFonts w:eastAsia="MS Mincho"/>
          <w:lang w:val="en-CA" w:eastAsia="ja-JP"/>
        </w:rPr>
        <w:t xml:space="preserve">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TgTileIdx</w:t>
      </w:r>
      <w:proofErr w:type="spellEnd"/>
      <w:r w:rsidRPr="001226BB">
        <w:rPr>
          <w:rFonts w:eastAsia="MS Mincho"/>
          <w:lang w:val="en-CA" w:eastAsia="ja-JP"/>
        </w:rPr>
        <w:t xml:space="preserve">[ 0 ] = </w:t>
      </w:r>
      <w:proofErr w:type="spellStart"/>
      <w:r w:rsidRPr="001226BB">
        <w:rPr>
          <w:rFonts w:eastAsia="MS Mincho"/>
          <w:lang w:val="en-CA" w:eastAsia="ja-JP"/>
        </w:rPr>
        <w:t>tile_group_address</w:t>
      </w:r>
      <w:proofErr w:type="spellEnd"/>
      <w:r w:rsidRPr="001226BB">
        <w:rPr>
          <w:rFonts w:eastAsia="MS Mincho"/>
          <w:lang w:val="en-CA" w:eastAsia="ja-JP"/>
        </w:rPr>
        <w:br/>
      </w:r>
      <w:r w:rsidRPr="001226BB">
        <w:rPr>
          <w:rFonts w:eastAsia="MS Mincho"/>
          <w:lang w:val="en-CA" w:eastAsia="ja-JP"/>
        </w:rPr>
        <w:tab/>
        <w:t xml:space="preserve">for( </w:t>
      </w:r>
      <w:proofErr w:type="spellStart"/>
      <w:r w:rsidRPr="001226BB">
        <w:rPr>
          <w:rFonts w:eastAsia="MS Mincho"/>
          <w:lang w:val="en-CA" w:eastAsia="ja-JP"/>
        </w:rPr>
        <w:t>i</w:t>
      </w:r>
      <w:proofErr w:type="spellEnd"/>
      <w:r w:rsidRPr="001226BB">
        <w:rPr>
          <w:rFonts w:eastAsia="MS Mincho"/>
          <w:lang w:val="en-CA" w:eastAsia="ja-JP"/>
        </w:rPr>
        <w:t xml:space="preserve"> = 1; </w:t>
      </w:r>
      <w:proofErr w:type="spellStart"/>
      <w:r w:rsidRPr="001226BB">
        <w:rPr>
          <w:rFonts w:eastAsia="MS Mincho"/>
          <w:lang w:val="en-CA" w:eastAsia="ja-JP"/>
        </w:rPr>
        <w:t>i</w:t>
      </w:r>
      <w:proofErr w:type="spellEnd"/>
      <w:r w:rsidRPr="001226BB">
        <w:rPr>
          <w:rFonts w:eastAsia="MS Mincho"/>
          <w:lang w:val="en-CA" w:eastAsia="ja-JP"/>
        </w:rPr>
        <w:t xml:space="preserve"> &lt; </w:t>
      </w:r>
      <w:proofErr w:type="spellStart"/>
      <w:r w:rsidRPr="001226BB">
        <w:rPr>
          <w:rFonts w:eastAsia="MS Mincho"/>
          <w:lang w:val="en-CA" w:eastAsia="ja-JP"/>
        </w:rPr>
        <w:t>NumTilesIn</w:t>
      </w:r>
      <w:r>
        <w:rPr>
          <w:rFonts w:eastAsia="MS Mincho"/>
          <w:lang w:val="en-CA" w:eastAsia="ja-JP"/>
        </w:rPr>
        <w:t>Curr</w:t>
      </w:r>
      <w:r w:rsidRPr="001226BB">
        <w:rPr>
          <w:rFonts w:eastAsia="MS Mincho"/>
          <w:lang w:val="en-CA" w:eastAsia="ja-JP"/>
        </w:rPr>
        <w:t>TileGroup</w:t>
      </w:r>
      <w:proofErr w:type="spellEnd"/>
      <w:r w:rsidRPr="001226BB">
        <w:rPr>
          <w:rFonts w:eastAsia="MS Mincho"/>
          <w:lang w:val="en-CA" w:eastAsia="ja-JP"/>
        </w:rPr>
        <w:t xml:space="preserve">; </w:t>
      </w:r>
      <w:proofErr w:type="spellStart"/>
      <w:r w:rsidRPr="001226BB">
        <w:rPr>
          <w:rFonts w:eastAsia="MS Mincho"/>
          <w:lang w:val="en-CA" w:eastAsia="ja-JP"/>
        </w:rPr>
        <w:t>i</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proofErr w:type="spellStart"/>
      <w:r w:rsidRPr="001226BB">
        <w:rPr>
          <w:rFonts w:eastAsia="MS Mincho"/>
          <w:lang w:val="en-CA" w:eastAsia="ja-JP"/>
        </w:rPr>
        <w:t>TgTileIdx</w:t>
      </w:r>
      <w:proofErr w:type="spellEnd"/>
      <w:r w:rsidRPr="001226BB">
        <w:rPr>
          <w:rFonts w:eastAsia="MS Mincho"/>
          <w:lang w:val="en-CA" w:eastAsia="ja-JP"/>
        </w:rPr>
        <w:t>[ </w:t>
      </w:r>
      <w:proofErr w:type="spellStart"/>
      <w:r w:rsidRPr="001226BB">
        <w:rPr>
          <w:rFonts w:eastAsia="MS Mincho"/>
          <w:lang w:val="en-CA" w:eastAsia="ja-JP"/>
        </w:rPr>
        <w:t>i</w:t>
      </w:r>
      <w:proofErr w:type="spellEnd"/>
      <w:r w:rsidRPr="001226BB">
        <w:rPr>
          <w:rFonts w:eastAsia="MS Mincho"/>
          <w:lang w:val="en-CA" w:eastAsia="ja-JP"/>
        </w:rPr>
        <w:t xml:space="preserve"> ] = </w:t>
      </w:r>
      <w:proofErr w:type="spellStart"/>
      <w:r w:rsidRPr="001226BB">
        <w:rPr>
          <w:rFonts w:eastAsia="MS Mincho"/>
          <w:lang w:val="en-CA" w:eastAsia="ja-JP"/>
        </w:rPr>
        <w:t>TgTileIdx</w:t>
      </w:r>
      <w:proofErr w:type="spellEnd"/>
      <w:r w:rsidRPr="001226BB">
        <w:rPr>
          <w:rFonts w:eastAsia="MS Mincho"/>
          <w:lang w:val="en-CA" w:eastAsia="ja-JP"/>
        </w:rPr>
        <w:t>[ </w:t>
      </w:r>
      <w:proofErr w:type="spellStart"/>
      <w:r w:rsidRPr="001226BB">
        <w:rPr>
          <w:rFonts w:eastAsia="MS Mincho"/>
          <w:lang w:val="en-CA" w:eastAsia="ja-JP"/>
        </w:rPr>
        <w:t>i</w:t>
      </w:r>
      <w:proofErr w:type="spellEnd"/>
      <w:r w:rsidRPr="001226BB">
        <w:rPr>
          <w:rFonts w:eastAsia="MS Mincho"/>
          <w:lang w:val="en-CA" w:eastAsia="ja-JP"/>
        </w:rPr>
        <w:t> − 1 ] + 1</w:t>
      </w:r>
      <w:r w:rsidRPr="001226BB">
        <w:rPr>
          <w:rFonts w:eastAsia="MS Mincho"/>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Caption"/>
        <w:rPr>
          <w:noProof/>
          <w:lang w:val="en-CA"/>
        </w:rPr>
      </w:pPr>
      <w:bookmarkStart w:id="996" w:name="_Ref317098952"/>
      <w:bookmarkStart w:id="997" w:name="_Toc415476439"/>
      <w:bookmarkStart w:id="998" w:name="_Toc423602480"/>
      <w:bookmarkStart w:id="999" w:name="_Toc423602654"/>
      <w:bookmarkStart w:id="1000" w:name="_Toc501130559"/>
      <w:bookmarkStart w:id="1001"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996"/>
      <w:r w:rsidRPr="00DE0F0E">
        <w:rPr>
          <w:noProof/>
          <w:lang w:val="en-CA"/>
        </w:rPr>
        <w:t xml:space="preserve"> – Name association to </w:t>
      </w:r>
      <w:r w:rsidR="000A78D2" w:rsidRPr="00DE0F0E">
        <w:rPr>
          <w:noProof/>
          <w:lang w:val="en-CA"/>
        </w:rPr>
        <w:t>tile_group_</w:t>
      </w:r>
      <w:r w:rsidRPr="00DE0F0E">
        <w:rPr>
          <w:noProof/>
          <w:lang w:val="en-CA"/>
        </w:rPr>
        <w:t>type</w:t>
      </w:r>
      <w:bookmarkEnd w:id="997"/>
      <w:bookmarkEnd w:id="998"/>
      <w:bookmarkEnd w:id="999"/>
      <w:bookmarkEnd w:id="1000"/>
      <w:bookmarkEnd w:id="10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242AC217"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0A9F3CB1"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proofErr w:type="spellStart"/>
      <w:r w:rsidRPr="003F3F11">
        <w:t>PicOrderCntVal</w:t>
      </w:r>
      <w:proofErr w:type="spellEnd"/>
      <w:r w:rsidRPr="003F3F11">
        <w:t> &amp; ( </w:t>
      </w:r>
      <w:proofErr w:type="spellStart"/>
      <w:r w:rsidRPr="003F3F11">
        <w:t>MaxPicOrderCntLsb</w:t>
      </w:r>
      <w:proofErr w:type="spellEnd"/>
      <w:r w:rsidRPr="003F3F11">
        <w:t>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proofErr w:type="spellStart"/>
      <w:r>
        <w:rPr>
          <w:lang w:val="en-CA"/>
        </w:rPr>
        <w:t>tile_group_</w:t>
      </w:r>
      <w:r w:rsidRPr="00901B03">
        <w:rPr>
          <w:lang w:val="en-CA"/>
        </w:rPr>
        <w:t>type</w:t>
      </w:r>
      <w:proofErr w:type="spellEnd"/>
      <w:r>
        <w:rPr>
          <w:lang w:val="en-CA"/>
        </w:rPr>
        <w:t xml:space="preserve">  = = </w:t>
      </w:r>
      <w:r>
        <w:rPr>
          <w:noProof/>
        </w:rPr>
        <w:t xml:space="preserve"> B  | |  ( </w:t>
      </w:r>
      <w:proofErr w:type="spellStart"/>
      <w:r>
        <w:rPr>
          <w:lang w:val="en-CA"/>
        </w:rPr>
        <w:t>tile_group_</w:t>
      </w:r>
      <w:r w:rsidRPr="00901B03">
        <w:rPr>
          <w:lang w:val="en-CA"/>
        </w:rPr>
        <w:t>type</w:t>
      </w:r>
      <w:proofErr w:type="spellEnd"/>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02"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002"/>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proofErr w:type="spellStart"/>
      <w:r>
        <w:rPr>
          <w:lang w:val="en-CA"/>
        </w:rPr>
        <w:t>tile_group_</w:t>
      </w:r>
      <w:r w:rsidRPr="00901B03">
        <w:rPr>
          <w:lang w:val="en-CA"/>
        </w:rPr>
        <w:t>type</w:t>
      </w:r>
      <w:proofErr w:type="spellEnd"/>
      <w:r>
        <w:rPr>
          <w:lang w:val="en-CA"/>
        </w:rPr>
        <w:t xml:space="preserve">  = = </w:t>
      </w:r>
      <w:r>
        <w:rPr>
          <w:noProof/>
        </w:rPr>
        <w:t xml:space="preserve"> I  | |  ( </w:t>
      </w:r>
      <w:proofErr w:type="spellStart"/>
      <w:r>
        <w:rPr>
          <w:lang w:val="en-CA"/>
        </w:rPr>
        <w:t>tile_group_</w:t>
      </w:r>
      <w:r w:rsidRPr="00901B03">
        <w:rPr>
          <w:lang w:val="en-CA"/>
        </w:rPr>
        <w:t>type</w:t>
      </w:r>
      <w:proofErr w:type="spellEnd"/>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 xml:space="preserve">The variable </w:t>
      </w:r>
      <w:proofErr w:type="spellStart"/>
      <w:r w:rsidRPr="007644C2">
        <w:rPr>
          <w:rFonts w:eastAsia="PMingLiU"/>
          <w:bCs/>
          <w:lang w:val="en-CA" w:eastAsia="zh-TW"/>
        </w:rPr>
        <w:t>CurrPicIsOnlyRef</w:t>
      </w:r>
      <w:proofErr w:type="spellEnd"/>
      <w:r w:rsidRPr="007644C2">
        <w:rPr>
          <w:rFonts w:eastAsia="PMingLiU"/>
          <w:bCs/>
          <w:lang w:val="en-CA" w:eastAsia="zh-TW"/>
        </w:rPr>
        <w:t>,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PMingLiU"/>
          <w:bCs/>
          <w:lang w:val="en-CA" w:eastAsia="zh-TW"/>
        </w:rPr>
      </w:pPr>
      <w:proofErr w:type="spellStart"/>
      <w:r w:rsidRPr="007644C2">
        <w:rPr>
          <w:rFonts w:eastAsia="PMingLiU"/>
          <w:bCs/>
          <w:lang w:val="en-CA" w:eastAsia="zh-TW"/>
        </w:rPr>
        <w:t>CurrPicIsOnlyRef</w:t>
      </w:r>
      <w:proofErr w:type="spellEnd"/>
      <w:r w:rsidRPr="007644C2">
        <w:rPr>
          <w:rFonts w:eastAsia="PMingLiU"/>
          <w:bCs/>
          <w:lang w:val="en-CA" w:eastAsia="zh-TW"/>
        </w:rPr>
        <w:t xml:space="preserve"> = </w:t>
      </w:r>
      <w:proofErr w:type="spellStart"/>
      <w:r w:rsidRPr="007644C2">
        <w:rPr>
          <w:rFonts w:eastAsia="PMingLiU"/>
          <w:bCs/>
          <w:lang w:val="en-CA" w:eastAsia="zh-TW"/>
        </w:rPr>
        <w:t>sps_cpr_enabled_flag</w:t>
      </w:r>
      <w:proofErr w:type="spellEnd"/>
      <w:r w:rsidRPr="007644C2">
        <w:rPr>
          <w:rFonts w:eastAsia="PMingLiU"/>
          <w:bCs/>
          <w:lang w:val="en-CA" w:eastAsia="zh-TW"/>
        </w:rPr>
        <w:t xml:space="preserve">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w:t>
      </w:r>
      <w:proofErr w:type="spellStart"/>
      <w:r w:rsidRPr="007644C2">
        <w:rPr>
          <w:rFonts w:eastAsia="PMingLiU"/>
          <w:bCs/>
          <w:lang w:val="en-CA" w:eastAsia="zh-TW"/>
        </w:rPr>
        <w:t>tile_group_type</w:t>
      </w:r>
      <w:proofErr w:type="spellEnd"/>
      <w:r w:rsidRPr="007644C2">
        <w:rPr>
          <w:rFonts w:eastAsia="PMingLiU"/>
          <w:bCs/>
          <w:lang w:val="en-CA" w:eastAsia="zh-TW"/>
        </w:rPr>
        <w:t>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03"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003"/>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proofErr w:type="spellStart"/>
      <w:proofErr w:type="gramStart"/>
      <w:r w:rsidRPr="000617F3">
        <w:rPr>
          <w:b/>
          <w:kern w:val="2"/>
          <w:lang w:val="en-CA" w:eastAsia="zh-CN"/>
        </w:rPr>
        <w:t>tile_group_aps_id</w:t>
      </w:r>
      <w:proofErr w:type="spellEnd"/>
      <w:proofErr w:type="gramEnd"/>
      <w:r w:rsidRPr="000617F3">
        <w:rPr>
          <w:kern w:val="2"/>
          <w:lang w:val="en-CA" w:eastAsia="zh-CN"/>
        </w:rPr>
        <w:t xml:space="preserve"> specifies the </w:t>
      </w:r>
      <w:proofErr w:type="spellStart"/>
      <w:r w:rsidRPr="000617F3">
        <w:rPr>
          <w:kern w:val="2"/>
          <w:lang w:val="en-CA" w:eastAsia="zh-CN"/>
        </w:rPr>
        <w:t>adaptation_parameter_set_id</w:t>
      </w:r>
      <w:proofErr w:type="spellEnd"/>
      <w:r w:rsidRPr="000617F3">
        <w:rPr>
          <w:kern w:val="2"/>
          <w:lang w:val="en-CA" w:eastAsia="zh-CN"/>
        </w:rPr>
        <w:t xml:space="preserve"> of the APS that the tile group refers to. The </w:t>
      </w:r>
      <w:proofErr w:type="spellStart"/>
      <w:r w:rsidRPr="000617F3">
        <w:rPr>
          <w:kern w:val="2"/>
          <w:lang w:eastAsia="zh-CN"/>
        </w:rPr>
        <w:t>TemporalId</w:t>
      </w:r>
      <w:proofErr w:type="spellEnd"/>
      <w:r w:rsidRPr="000617F3">
        <w:rPr>
          <w:kern w:val="2"/>
          <w:lang w:eastAsia="zh-CN"/>
        </w:rPr>
        <w:t xml:space="preserve"> of the APS NAL unit having </w:t>
      </w:r>
      <w:proofErr w:type="spellStart"/>
      <w:r w:rsidRPr="000617F3">
        <w:rPr>
          <w:kern w:val="2"/>
          <w:lang w:val="en-CA" w:eastAsia="zh-CN"/>
        </w:rPr>
        <w:t>adaptation_parameter_set_id</w:t>
      </w:r>
      <w:proofErr w:type="spellEnd"/>
      <w:r w:rsidRPr="000617F3">
        <w:rPr>
          <w:kern w:val="2"/>
          <w:lang w:eastAsia="zh-CN"/>
        </w:rPr>
        <w:t xml:space="preserve"> equal to </w:t>
      </w:r>
      <w:proofErr w:type="spellStart"/>
      <w:r w:rsidRPr="000617F3">
        <w:rPr>
          <w:kern w:val="2"/>
          <w:lang w:eastAsia="zh-CN"/>
        </w:rPr>
        <w:t>tile_group</w:t>
      </w:r>
      <w:proofErr w:type="spellEnd"/>
      <w:r w:rsidRPr="000617F3">
        <w:rPr>
          <w:kern w:val="2"/>
          <w:lang w:val="en-CA" w:eastAsia="zh-CN"/>
        </w:rPr>
        <w:t>_</w:t>
      </w:r>
      <w:proofErr w:type="spellStart"/>
      <w:r w:rsidRPr="000617F3">
        <w:rPr>
          <w:kern w:val="2"/>
          <w:lang w:val="en-CA" w:eastAsia="zh-CN"/>
        </w:rPr>
        <w:t>aps_id</w:t>
      </w:r>
      <w:proofErr w:type="spellEnd"/>
      <w:r w:rsidRPr="000617F3">
        <w:rPr>
          <w:kern w:val="2"/>
          <w:lang w:val="en-CA" w:eastAsia="zh-CN"/>
        </w:rPr>
        <w:t xml:space="preserve"> shall be less than or equal to the </w:t>
      </w:r>
      <w:proofErr w:type="spellStart"/>
      <w:r w:rsidRPr="000617F3">
        <w:rPr>
          <w:kern w:val="2"/>
          <w:lang w:eastAsia="zh-CN"/>
        </w:rPr>
        <w:t>TemporalId</w:t>
      </w:r>
      <w:proofErr w:type="spellEnd"/>
      <w:r w:rsidRPr="000617F3">
        <w:rPr>
          <w:kern w:val="2"/>
          <w:lang w:eastAsia="zh-CN"/>
        </w:rPr>
        <w:t xml:space="preserve">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proofErr w:type="spellStart"/>
      <w:r w:rsidRPr="000617F3">
        <w:rPr>
          <w:kern w:val="2"/>
          <w:lang w:val="en-CA" w:eastAsia="zh-CN"/>
        </w:rPr>
        <w:t>adaptation_parameter_set_id</w:t>
      </w:r>
      <w:proofErr w:type="spellEnd"/>
      <w:r>
        <w:rPr>
          <w:rFonts w:eastAsia="MS Mincho"/>
          <w:lang w:val="en-CA" w:eastAsia="zh-CN"/>
        </w:rPr>
        <w:t xml:space="preserve"> are referred to by two or more tile groups of the same picture, the multiple APSs with the same value of </w:t>
      </w:r>
      <w:proofErr w:type="spellStart"/>
      <w:r w:rsidRPr="000617F3">
        <w:rPr>
          <w:kern w:val="2"/>
          <w:lang w:val="en-CA" w:eastAsia="zh-CN"/>
        </w:rPr>
        <w:t>adaptation_parameter_set_id</w:t>
      </w:r>
      <w:proofErr w:type="spellEnd"/>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04" w:name="_Toc311216941"/>
      <w:bookmarkStart w:id="1005" w:name="_Toc317198769"/>
      <w:bookmarkStart w:id="1006" w:name="_Ref398990110"/>
      <w:bookmarkStart w:id="1007" w:name="_Toc415475877"/>
      <w:bookmarkStart w:id="1008" w:name="_Toc423599152"/>
      <w:bookmarkStart w:id="1009" w:name="_Toc423601656"/>
      <w:r w:rsidRPr="00DE0F0E">
        <w:rPr>
          <w:noProof/>
          <w:lang w:val="en-CA"/>
        </w:rPr>
        <w:t>Weighted prediction parameters semantics</w:t>
      </w:r>
      <w:bookmarkEnd w:id="1004"/>
      <w:bookmarkEnd w:id="1005"/>
      <w:bookmarkEnd w:id="1006"/>
      <w:bookmarkEnd w:id="1007"/>
      <w:bookmarkEnd w:id="1008"/>
      <w:bookmarkEnd w:id="1009"/>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xml:space="preserve">[ i ] shall be in </w:t>
      </w:r>
      <w:r w:rsidRPr="00DE0F0E">
        <w:rPr>
          <w:noProof/>
          <w:lang w:val="en-CA"/>
        </w:rPr>
        <w:lastRenderedPageBreak/>
        <w:t>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lastRenderedPageBreak/>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lastRenderedPageBreak/>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Heading3"/>
        <w:rPr>
          <w:noProof/>
        </w:rPr>
      </w:pPr>
      <w:bookmarkStart w:id="1010" w:name="_Ref398990124"/>
      <w:bookmarkStart w:id="1011" w:name="_Toc415475878"/>
      <w:bookmarkStart w:id="1012" w:name="_Toc423599153"/>
      <w:bookmarkStart w:id="1013" w:name="_Toc423601657"/>
      <w:bookmarkStart w:id="1014" w:name="_Toc501130176"/>
      <w:bookmarkStart w:id="1015" w:name="_Toc503777880"/>
      <w:bookmarkStart w:id="1016" w:name="_Toc2812953"/>
      <w:r>
        <w:rPr>
          <w:noProof/>
        </w:rPr>
        <w:t>R</w:t>
      </w:r>
      <w:r w:rsidRPr="003F3F11">
        <w:rPr>
          <w:noProof/>
        </w:rPr>
        <w:t xml:space="preserve">eference picture </w:t>
      </w:r>
      <w:r>
        <w:rPr>
          <w:noProof/>
        </w:rPr>
        <w:t xml:space="preserve">list structure </w:t>
      </w:r>
      <w:r w:rsidRPr="003F3F11">
        <w:rPr>
          <w:noProof/>
        </w:rPr>
        <w:t>semantics</w:t>
      </w:r>
      <w:bookmarkEnd w:id="1010"/>
      <w:bookmarkEnd w:id="1011"/>
      <w:bookmarkEnd w:id="1012"/>
      <w:bookmarkEnd w:id="1013"/>
      <w:bookmarkEnd w:id="1014"/>
      <w:bookmarkEnd w:id="1015"/>
      <w:bookmarkEnd w:id="1016"/>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lastRenderedPageBreak/>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017" w:name="_Toc415475879"/>
      <w:bookmarkStart w:id="1018" w:name="_Toc423599154"/>
      <w:bookmarkStart w:id="1019" w:name="_Toc423601658"/>
      <w:bookmarkStart w:id="1020" w:name="_Toc501130177"/>
      <w:bookmarkStart w:id="1021" w:name="_Toc510795100"/>
      <w:bookmarkStart w:id="1022" w:name="_Toc2812954"/>
      <w:r w:rsidRPr="00DE0F0E">
        <w:rPr>
          <w:noProof/>
          <w:lang w:val="en-CA"/>
        </w:rPr>
        <w:t>Tile group</w:t>
      </w:r>
      <w:r w:rsidR="008B2CFD" w:rsidRPr="00DE0F0E">
        <w:rPr>
          <w:noProof/>
          <w:lang w:val="en-CA"/>
        </w:rPr>
        <w:t xml:space="preserve"> data semantics</w:t>
      </w:r>
      <w:bookmarkEnd w:id="1017"/>
      <w:bookmarkEnd w:id="1018"/>
      <w:bookmarkEnd w:id="1019"/>
      <w:bookmarkEnd w:id="1020"/>
      <w:bookmarkEnd w:id="1021"/>
      <w:bookmarkEnd w:id="1022"/>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023" w:name="_Toc328577703"/>
      <w:bookmarkStart w:id="1024" w:name="_Toc328598506"/>
      <w:bookmarkStart w:id="1025" w:name="_Toc328663151"/>
      <w:bookmarkStart w:id="1026" w:name="_Toc328752991"/>
      <w:bookmarkStart w:id="1027" w:name="_Ref398990158"/>
      <w:bookmarkStart w:id="1028" w:name="_Toc415475881"/>
      <w:bookmarkStart w:id="1029" w:name="_Toc423599156"/>
      <w:bookmarkStart w:id="1030" w:name="_Toc423601660"/>
      <w:bookmarkEnd w:id="1023"/>
      <w:bookmarkEnd w:id="1024"/>
      <w:bookmarkEnd w:id="1025"/>
      <w:bookmarkEnd w:id="1026"/>
      <w:r w:rsidRPr="00DE0F0E">
        <w:rPr>
          <w:noProof/>
          <w:lang w:val="en-CA"/>
        </w:rPr>
        <w:t>Coding tree unit semantics</w:t>
      </w:r>
      <w:bookmarkEnd w:id="1027"/>
      <w:bookmarkEnd w:id="1028"/>
      <w:bookmarkEnd w:id="1029"/>
      <w:bookmarkEnd w:id="1030"/>
    </w:p>
    <w:p w14:paraId="0CACA4DD" w14:textId="19E80D46"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031" w:name="_Ref398990169"/>
      <w:bookmarkStart w:id="1032" w:name="_Toc415475882"/>
      <w:bookmarkStart w:id="1033" w:name="_Toc423599157"/>
      <w:bookmarkStart w:id="1034" w:name="_Toc423601661"/>
    </w:p>
    <w:bookmarkEnd w:id="1031"/>
    <w:bookmarkEnd w:id="1032"/>
    <w:bookmarkEnd w:id="1033"/>
    <w:bookmarkEnd w:id="1034"/>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lastRenderedPageBreak/>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Caption"/>
        <w:rPr>
          <w:noProof/>
          <w:lang w:val="en-CA" w:eastAsia="ko-KR"/>
        </w:rPr>
      </w:pPr>
      <w:bookmarkStart w:id="1035" w:name="_Ref326759087"/>
      <w:bookmarkStart w:id="1036" w:name="_Toc415476440"/>
      <w:bookmarkStart w:id="1037" w:name="_Toc423602481"/>
      <w:bookmarkStart w:id="1038" w:name="_Toc423602655"/>
      <w:bookmarkStart w:id="1039" w:name="_Toc501130560"/>
      <w:bookmarkStart w:id="1040"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035"/>
      <w:r w:rsidRPr="00DE0F0E">
        <w:rPr>
          <w:noProof/>
          <w:lang w:val="en-CA"/>
        </w:rPr>
        <w:t xml:space="preserve"> –</w:t>
      </w:r>
      <w:r w:rsidRPr="00DE0F0E">
        <w:rPr>
          <w:noProof/>
          <w:lang w:val="en-CA" w:eastAsia="ko-KR"/>
        </w:rPr>
        <w:t xml:space="preserve"> Specification of the SAO type</w:t>
      </w:r>
      <w:bookmarkEnd w:id="1036"/>
      <w:bookmarkEnd w:id="1037"/>
      <w:bookmarkEnd w:id="1038"/>
      <w:bookmarkEnd w:id="1039"/>
      <w:bookmarkEnd w:id="10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lastRenderedPageBreak/>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Caption"/>
        <w:rPr>
          <w:noProof/>
          <w:lang w:val="en-CA"/>
        </w:rPr>
      </w:pPr>
      <w:bookmarkStart w:id="1041" w:name="_Ref330849705"/>
      <w:bookmarkStart w:id="1042" w:name="_Toc415476441"/>
      <w:bookmarkStart w:id="1043" w:name="_Toc423602482"/>
      <w:bookmarkStart w:id="1044" w:name="_Toc423602656"/>
      <w:bookmarkStart w:id="1045" w:name="_Toc501130561"/>
      <w:bookmarkStart w:id="1046"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041"/>
      <w:r w:rsidRPr="00DE0F0E">
        <w:rPr>
          <w:noProof/>
          <w:lang w:val="en-CA"/>
        </w:rPr>
        <w:t xml:space="preserve"> – Specification of the SAO edge offset class</w:t>
      </w:r>
      <w:bookmarkEnd w:id="1042"/>
      <w:bookmarkEnd w:id="1043"/>
      <w:bookmarkEnd w:id="1044"/>
      <w:bookmarkEnd w:id="1045"/>
      <w:bookmarkEnd w:id="10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00A84558" w:rsidR="001B74AF" w:rsidRPr="00DE0F0E" w:rsidRDefault="008F2471" w:rsidP="001B74AF">
      <w:pPr>
        <w:pStyle w:val="Heading4"/>
        <w:rPr>
          <w:noProof/>
          <w:lang w:val="en-CA"/>
        </w:rPr>
      </w:pPr>
      <w:bookmarkStart w:id="1047" w:name="_Ref2806536"/>
      <w:r>
        <w:rPr>
          <w:noProof/>
          <w:lang w:val="en-CA"/>
        </w:rPr>
        <w:t>Coding</w:t>
      </w:r>
      <w:r w:rsidR="001B74AF" w:rsidRPr="00DE0F0E">
        <w:rPr>
          <w:noProof/>
          <w:lang w:val="en-CA"/>
        </w:rPr>
        <w:t xml:space="preserve"> tree semantics</w:t>
      </w:r>
      <w:bookmarkEnd w:id="1047"/>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lastRenderedPageBreak/>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700B32AC" w14:textId="12940AC3"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w:t>
      </w:r>
      <w:proofErr w:type="spellStart"/>
      <w:r w:rsidR="00A95123">
        <w:rPr>
          <w:bCs/>
          <w:lang w:val="en-CA"/>
        </w:rPr>
        <w:t>cbSize</w:t>
      </w:r>
      <w:proofErr w:type="spellEnd"/>
      <w:r w:rsidR="00A95123">
        <w:rPr>
          <w:bCs/>
          <w:lang w:val="en-CA"/>
        </w:rPr>
        <w:t xml:space="preserve"> set equal to </w:t>
      </w:r>
      <w:proofErr w:type="spellStart"/>
      <w:r>
        <w:rPr>
          <w:bCs/>
          <w:lang w:val="en-CA"/>
        </w:rPr>
        <w:t>cbWidth</w:t>
      </w:r>
      <w:proofErr w:type="spellEnd"/>
      <w:r w:rsidR="00700C2D" w:rsidRPr="00DE0F0E">
        <w:rPr>
          <w:noProof/>
          <w:lang w:val="en-CA"/>
        </w:rPr>
        <w:t>, the location ( x0, y0 )</w:t>
      </w:r>
      <w:r>
        <w:rPr>
          <w:bCs/>
          <w:lang w:val="en-CA"/>
        </w:rPr>
        <w:t xml:space="preserve">, the and current multi-type tree depth </w:t>
      </w:r>
      <w:proofErr w:type="spellStart"/>
      <w:r>
        <w:rPr>
          <w:bCs/>
          <w:lang w:val="en-CA"/>
        </w:rPr>
        <w:t>mttDepth</w:t>
      </w:r>
      <w:proofErr w:type="spellEnd"/>
      <w:r>
        <w:rPr>
          <w:bCs/>
          <w:lang w:val="en-CA"/>
        </w:rPr>
        <w:t xml:space="preserve"> as inputs, and the output is assigned to </w:t>
      </w:r>
      <w:proofErr w:type="spellStart"/>
      <w:r>
        <w:rPr>
          <w:bCs/>
          <w:lang w:val="en-CA"/>
        </w:rPr>
        <w:t>allowSplitQt</w:t>
      </w:r>
      <w:proofErr w:type="spellEnd"/>
      <w:r>
        <w:rPr>
          <w:bCs/>
          <w:lang w:val="en-CA"/>
        </w:rPr>
        <w: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6371AF85"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 xml:space="preserve">four coding units using a quad split as indicated by the syntax element </w:t>
      </w:r>
      <w:proofErr w:type="spellStart"/>
      <w:r w:rsidR="008F2471">
        <w:rPr>
          <w:lang w:val="en-CA"/>
        </w:rPr>
        <w:t>split_qt_flag</w:t>
      </w:r>
      <w:proofErr w:type="spellEnd"/>
      <w:r w:rsidR="008F2471">
        <w:rPr>
          <w:lang w:val="en-CA"/>
        </w:rPr>
        <w:t>,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69FDDE39"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4B432166"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69652716"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lastRenderedPageBreak/>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9pt;height:97.15pt;mso-width-percent:0;mso-height-percent:0;mso-width-percent:0;mso-height-percent:0" o:ole="">
            <v:imagedata r:id="rId45" o:title=""/>
          </v:shape>
          <o:OLEObject Type="Embed" ProgID="VisioViewer.Viewer.1" ShapeID="_x0000_i1025" DrawAspect="Content" ObjectID="_1613807906" r:id="rId46"/>
        </w:object>
      </w:r>
    </w:p>
    <w:p w14:paraId="03B4B089" w14:textId="109C93F4" w:rsidR="002C068C" w:rsidRPr="00DE0F0E" w:rsidRDefault="002C068C" w:rsidP="002C068C">
      <w:pPr>
        <w:pStyle w:val="Caption"/>
        <w:keepNext w:val="0"/>
        <w:rPr>
          <w:noProof/>
          <w:lang w:val="en-CA"/>
        </w:rPr>
      </w:pPr>
      <w:bookmarkStart w:id="1048"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048"/>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Caption"/>
        <w:rPr>
          <w:noProof/>
          <w:lang w:val="en-CA" w:eastAsia="ko-KR"/>
        </w:rPr>
      </w:pPr>
      <w:bookmarkStart w:id="1049" w:name="_Ref285719228"/>
      <w:bookmarkStart w:id="1050" w:name="_Ref293581640"/>
      <w:bookmarkStart w:id="1051" w:name="_Toc287363924"/>
      <w:bookmarkStart w:id="1052" w:name="_Toc415476442"/>
      <w:bookmarkStart w:id="1053" w:name="_Toc423602483"/>
      <w:bookmarkStart w:id="1054" w:name="_Toc423602657"/>
      <w:bookmarkStart w:id="1055" w:name="_Toc501130562"/>
      <w:bookmarkStart w:id="1056"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049"/>
      <w:bookmarkEnd w:id="1050"/>
      <w:r w:rsidRPr="00DE0F0E">
        <w:rPr>
          <w:noProof/>
          <w:lang w:val="en-CA"/>
        </w:rPr>
        <w:t xml:space="preserve"> – Specification of </w:t>
      </w:r>
      <w:bookmarkEnd w:id="1051"/>
      <w:bookmarkEnd w:id="1052"/>
      <w:bookmarkEnd w:id="1053"/>
      <w:bookmarkEnd w:id="1054"/>
      <w:bookmarkEnd w:id="1055"/>
      <w:bookmarkEnd w:id="1056"/>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057" w:name="_Toc342578186"/>
            <w:bookmarkStart w:id="1058" w:name="_Toc311216945"/>
            <w:bookmarkStart w:id="1059" w:name="_Toc311217033"/>
            <w:bookmarkStart w:id="1060" w:name="_Toc311217083"/>
            <w:bookmarkStart w:id="1061" w:name="_Toc311217090"/>
            <w:bookmarkStart w:id="1062" w:name="_Toc311217097"/>
            <w:bookmarkStart w:id="1063" w:name="_Toc311217147"/>
            <w:bookmarkStart w:id="1064" w:name="_Toc311217154"/>
            <w:bookmarkEnd w:id="1057"/>
            <w:bookmarkEnd w:id="1058"/>
            <w:bookmarkEnd w:id="1059"/>
            <w:bookmarkEnd w:id="1060"/>
            <w:bookmarkEnd w:id="1061"/>
            <w:bookmarkEnd w:id="1062"/>
            <w:bookmarkEnd w:id="1063"/>
            <w:bookmarkEnd w:id="1064"/>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lastRenderedPageBreak/>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065" w:name="_Ref398990193"/>
      <w:bookmarkStart w:id="1066" w:name="_Toc415475884"/>
      <w:bookmarkStart w:id="1067" w:name="_Toc423599159"/>
      <w:bookmarkStart w:id="1068" w:name="_Toc423601663"/>
      <w:r w:rsidRPr="00DE0F0E">
        <w:rPr>
          <w:noProof/>
          <w:lang w:val="en-CA"/>
        </w:rPr>
        <w:t>Coding unit semantics</w:t>
      </w:r>
      <w:bookmarkEnd w:id="1065"/>
      <w:bookmarkEnd w:id="1066"/>
      <w:bookmarkEnd w:id="1067"/>
      <w:bookmarkEnd w:id="1068"/>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lastRenderedPageBreak/>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Caption"/>
        <w:rPr>
          <w:noProof/>
          <w:lang w:val="en-CA"/>
        </w:rPr>
      </w:pPr>
      <w:bookmarkStart w:id="1069"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069"/>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070"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1070"/>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Caption"/>
        <w:rPr>
          <w:noProof/>
          <w:lang w:val="en-CA"/>
        </w:rPr>
      </w:pPr>
      <w:bookmarkStart w:id="1071" w:name="_Ref525735509"/>
      <w:bookmarkStart w:id="1072" w:name="_Ref278907130"/>
      <w:bookmarkStart w:id="1073" w:name="_Toc287363925"/>
      <w:bookmarkStart w:id="1074"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071"/>
      <w:r w:rsidRPr="00DE0F0E">
        <w:rPr>
          <w:noProof/>
          <w:lang w:val="en-CA"/>
        </w:rPr>
        <w:t xml:space="preserve"> – Name association to inter prediction mode</w:t>
      </w:r>
      <w:bookmarkEnd w:id="1072"/>
      <w:bookmarkEnd w:id="1073"/>
      <w:bookmarkEnd w:id="1074"/>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075"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lastRenderedPageBreak/>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Caption"/>
        <w:rPr>
          <w:noProof/>
          <w:lang w:val="en-CA"/>
        </w:rPr>
      </w:pPr>
      <w:bookmarkStart w:id="1076" w:name="_Ref523236955"/>
      <w:bookmarkStart w:id="1077"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076"/>
      <w:r w:rsidRPr="00DE0F0E">
        <w:rPr>
          <w:noProof/>
          <w:lang w:val="en-CA"/>
        </w:rPr>
        <w:t xml:space="preserve"> – Interpretation of </w:t>
      </w:r>
      <w:bookmarkEnd w:id="1077"/>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075"/>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lastRenderedPageBreak/>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lastRenderedPageBreak/>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Caption"/>
        <w:keepLines/>
        <w:rPr>
          <w:noProof/>
          <w:lang w:val="en-CA"/>
        </w:rPr>
      </w:pPr>
      <w:bookmarkStart w:id="1078"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078"/>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Caption"/>
        <w:rPr>
          <w:noProof/>
          <w:lang w:val="en-CA"/>
        </w:rPr>
      </w:pPr>
      <w:bookmarkStart w:id="1079" w:name="_Ref533077312"/>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079"/>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lastRenderedPageBreak/>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080" w:name="_Toc351408776"/>
      <w:r w:rsidRPr="00DE0F0E">
        <w:rPr>
          <w:noProof/>
          <w:lang w:val="en-CA"/>
        </w:rPr>
        <w:t>Motion vector difference semantics</w:t>
      </w:r>
      <w:bookmarkEnd w:id="1080"/>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lastRenderedPageBreak/>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lastRenderedPageBreak/>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lastRenderedPageBreak/>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081" w:name="_Toc2812955"/>
      <w:r w:rsidRPr="00DE0F0E">
        <w:rPr>
          <w:noProof/>
          <w:lang w:val="en-CA"/>
        </w:rPr>
        <w:lastRenderedPageBreak/>
        <w:t>Decoding process</w:t>
      </w:r>
      <w:bookmarkEnd w:id="1081"/>
    </w:p>
    <w:p w14:paraId="57EC42E9" w14:textId="149AD913" w:rsidR="0012023F" w:rsidRDefault="0012023F" w:rsidP="0012023F">
      <w:pPr>
        <w:pStyle w:val="Heading2"/>
        <w:rPr>
          <w:noProof/>
          <w:lang w:val="en-CA"/>
        </w:rPr>
      </w:pPr>
      <w:bookmarkStart w:id="1082" w:name="_Toc2812956"/>
      <w:r w:rsidRPr="00DE0F0E">
        <w:rPr>
          <w:noProof/>
          <w:lang w:val="en-CA"/>
        </w:rPr>
        <w:t>General decoding process</w:t>
      </w:r>
      <w:bookmarkEnd w:id="1082"/>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 xml:space="preserve">The decoding process is specified such that all decoders that conform to a specified profile and level will produce numerically identical cropped decoded output pictures when invoking the decoding process associated with that profile for a </w:t>
      </w:r>
      <w:proofErr w:type="spellStart"/>
      <w:r w:rsidRPr="00AC7D56">
        <w:rPr>
          <w:rFonts w:eastAsia="Times New Roman"/>
          <w:lang w:val="en-CA"/>
        </w:rPr>
        <w:t>bitstream</w:t>
      </w:r>
      <w:proofErr w:type="spellEnd"/>
      <w:r w:rsidRPr="00AC7D56">
        <w:rPr>
          <w:rFonts w:eastAsia="Times New Roman"/>
          <w:lang w:val="en-CA"/>
        </w:rPr>
        <w:t xml:space="preserve">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083" w:name="_Ref531371081"/>
      <w:r w:rsidRPr="00AC7D56">
        <w:rPr>
          <w:rFonts w:eastAsia="Times New Roman"/>
          <w:b/>
          <w:noProof/>
          <w:lang w:val="en-CA"/>
        </w:rPr>
        <w:t>CVS decoding process</w:t>
      </w:r>
      <w:bookmarkEnd w:id="1083"/>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084" w:name="_Ref392994373"/>
      <w:bookmarkStart w:id="1085" w:name="_Toc415475896"/>
      <w:bookmarkStart w:id="1086" w:name="_Toc423599171"/>
      <w:bookmarkStart w:id="1087" w:name="_Toc423601675"/>
      <w:bookmarkStart w:id="1088" w:name="_Toc462913172"/>
      <w:r w:rsidRPr="00AC7D56">
        <w:rPr>
          <w:rFonts w:eastAsia="Times New Roman"/>
          <w:b/>
          <w:lang w:val="en-CA"/>
        </w:rPr>
        <w:t>Decoding process for a coded picture</w:t>
      </w:r>
      <w:bookmarkEnd w:id="1084"/>
      <w:bookmarkEnd w:id="1085"/>
      <w:bookmarkEnd w:id="1086"/>
      <w:bookmarkEnd w:id="1087"/>
      <w:bookmarkEnd w:id="1088"/>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lastRenderedPageBreak/>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68995972"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089" w:name="_Ref520978887"/>
      <w:bookmarkStart w:id="1090" w:name="_Toc2812957"/>
      <w:r>
        <w:rPr>
          <w:noProof/>
        </w:rPr>
        <w:t>NAL unit decoding process</w:t>
      </w:r>
      <w:bookmarkEnd w:id="1089"/>
      <w:bookmarkEnd w:id="1090"/>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091" w:name="_Ref2060986"/>
      <w:bookmarkStart w:id="1092" w:name="_Toc2812958"/>
      <w:r w:rsidRPr="00DE0F0E">
        <w:rPr>
          <w:noProof/>
          <w:lang w:val="en-CA"/>
        </w:rPr>
        <w:t>Tile group</w:t>
      </w:r>
      <w:r w:rsidR="006A71C0" w:rsidRPr="00DE0F0E">
        <w:rPr>
          <w:noProof/>
          <w:lang w:val="en-CA"/>
        </w:rPr>
        <w:t xml:space="preserve"> decoding process</w:t>
      </w:r>
      <w:bookmarkEnd w:id="1091"/>
      <w:bookmarkEnd w:id="1092"/>
    </w:p>
    <w:p w14:paraId="73B37421" w14:textId="2438EB91" w:rsidR="006A71C0" w:rsidRPr="00DE0F0E" w:rsidRDefault="006A71C0" w:rsidP="006A71C0">
      <w:pPr>
        <w:pStyle w:val="Heading3"/>
        <w:rPr>
          <w:noProof/>
          <w:lang w:val="en-CA" w:eastAsia="ko-KR"/>
        </w:rPr>
      </w:pPr>
      <w:bookmarkStart w:id="1093" w:name="_Ref2060993"/>
      <w:bookmarkStart w:id="1094" w:name="_Toc2812959"/>
      <w:r w:rsidRPr="00DE0F0E">
        <w:rPr>
          <w:noProof/>
          <w:lang w:val="en-CA" w:eastAsia="ko-KR"/>
        </w:rPr>
        <w:t>Decoding process for picture order count</w:t>
      </w:r>
      <w:bookmarkEnd w:id="1093"/>
      <w:bookmarkEnd w:id="1094"/>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095" w:name="_Hlt22461470"/>
      <w:bookmarkEnd w:id="1095"/>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lastRenderedPageBreak/>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096" w:name="_Hlt22605870"/>
      <w:bookmarkEnd w:id="1096"/>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097" w:name="_Toc317198785"/>
      <w:bookmarkStart w:id="1098" w:name="_Ref327286745"/>
      <w:bookmarkStart w:id="1099" w:name="_Ref397945616"/>
      <w:bookmarkStart w:id="1100" w:name="_Ref398992057"/>
      <w:bookmarkStart w:id="1101" w:name="_Ref398992125"/>
      <w:bookmarkStart w:id="1102" w:name="_Ref398993017"/>
      <w:bookmarkStart w:id="1103" w:name="_Toc415475904"/>
      <w:bookmarkStart w:id="1104" w:name="_Toc423599179"/>
      <w:bookmarkStart w:id="1105" w:name="_Toc423601683"/>
      <w:bookmarkStart w:id="1106" w:name="_Ref462843530"/>
      <w:bookmarkStart w:id="1107" w:name="_Toc501130188"/>
      <w:bookmarkStart w:id="1108" w:name="_Toc503777892"/>
      <w:bookmarkStart w:id="1109" w:name="_Ref520966352"/>
      <w:bookmarkStart w:id="1110" w:name="_Ref520966367"/>
      <w:bookmarkStart w:id="1111" w:name="_Ref520979168"/>
      <w:bookmarkStart w:id="1112" w:name="_Ref1722683"/>
      <w:bookmarkStart w:id="1113" w:name="_Ref1722814"/>
      <w:bookmarkStart w:id="1114" w:name="_Ref2061125"/>
      <w:bookmarkStart w:id="1115" w:name="_Toc2812960"/>
      <w:r w:rsidRPr="00B51475">
        <w:t>Decoding process for reference picture lists construction</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7292C47A" w14:textId="5E095E2D"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286ED68A"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3F293F14"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proofErr w:type="spellStart"/>
      <w:r w:rsidRPr="003F3F11">
        <w:t>PicOrderCntVal</w:t>
      </w:r>
      <w:proofErr w:type="spellEnd"/>
      <w:r w:rsidRPr="003F3F11">
        <w:t> &amp; ( </w:t>
      </w:r>
      <w:proofErr w:type="spellStart"/>
      <w:r w:rsidRPr="00BD0423">
        <w:t>MaxPicOrderCntLsb</w:t>
      </w:r>
      <w:proofErr w:type="spellEnd"/>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proofErr w:type="spellStart"/>
      <w:r w:rsidRPr="003F3F11">
        <w:t>PicOrderCntVal</w:t>
      </w:r>
      <w:proofErr w:type="spellEnd"/>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lastRenderedPageBreak/>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116" w:name="_Ref520979223"/>
      <w:bookmarkStart w:id="1117" w:name="_Toc2812961"/>
      <w:r w:rsidRPr="00B51475">
        <w:t>Decoding process for reference picture</w:t>
      </w:r>
      <w:r>
        <w:t xml:space="preserve"> marking</w:t>
      </w:r>
      <w:bookmarkEnd w:id="1116"/>
      <w:bookmarkEnd w:id="1117"/>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 xml:space="preserve">A decoded picture in the DPB can be marked as "unused for reference", "used for short-term reference" or "used for long-term reference", but only one among these three at any given moment during the operation of the decoding process. </w:t>
      </w:r>
      <w:r w:rsidRPr="003F3F11">
        <w:rPr>
          <w:noProof/>
        </w:rPr>
        <w:lastRenderedPageBreak/>
        <w:t>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w:t>
      </w:r>
      <w:proofErr w:type="gramStart"/>
      <w:r>
        <w:rPr>
          <w:noProof/>
        </w:rPr>
        <w:t>( </w:t>
      </w:r>
      <w:proofErr w:type="spellStart"/>
      <w:r w:rsidRPr="00977708">
        <w:t>MaxLtPicOrderCntLsb</w:t>
      </w:r>
      <w:proofErr w:type="spellEnd"/>
      <w:proofErr w:type="gramEnd"/>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9D5DDA">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118" w:name="_Ref2060995"/>
      <w:bookmarkStart w:id="1119" w:name="_Toc2812962"/>
      <w:r w:rsidRPr="00DE0F0E">
        <w:rPr>
          <w:noProof/>
          <w:lang w:val="en-CA" w:eastAsia="ko-KR"/>
        </w:rPr>
        <w:t>Decoding process for symmetric motion vector difference reference indices</w:t>
      </w:r>
      <w:bookmarkEnd w:id="1118"/>
      <w:bookmarkEnd w:id="1119"/>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120" w:name="_Toc2812963"/>
      <w:r w:rsidRPr="00DE0F0E">
        <w:rPr>
          <w:noProof/>
          <w:lang w:val="en-CA"/>
        </w:rPr>
        <w:lastRenderedPageBreak/>
        <w:t>Decoding process for cod</w:t>
      </w:r>
      <w:bookmarkStart w:id="1121" w:name="_Toc287363813"/>
      <w:bookmarkStart w:id="1122" w:name="_Toc311217244"/>
      <w:bookmarkStart w:id="1123" w:name="_Toc317198791"/>
      <w:bookmarkStart w:id="1124" w:name="_Ref398992129"/>
      <w:bookmarkStart w:id="1125" w:name="_Ref398993355"/>
      <w:bookmarkStart w:id="1126" w:name="_Toc415475906"/>
      <w:bookmarkStart w:id="1127" w:name="_Toc423599181"/>
      <w:bookmarkStart w:id="1128" w:name="_Toc423601685"/>
      <w:bookmarkStart w:id="1129" w:name="_Toc462913180"/>
      <w:r w:rsidRPr="00DE0F0E">
        <w:rPr>
          <w:noProof/>
          <w:lang w:val="en-CA"/>
        </w:rPr>
        <w:t>ing units coded in intra prediction mode</w:t>
      </w:r>
      <w:bookmarkEnd w:id="1120"/>
      <w:bookmarkEnd w:id="1121"/>
      <w:bookmarkEnd w:id="1122"/>
      <w:bookmarkEnd w:id="1123"/>
      <w:bookmarkEnd w:id="1124"/>
      <w:bookmarkEnd w:id="1125"/>
      <w:bookmarkEnd w:id="1126"/>
      <w:bookmarkEnd w:id="1127"/>
      <w:bookmarkEnd w:id="1128"/>
      <w:bookmarkEnd w:id="1129"/>
    </w:p>
    <w:p w14:paraId="4A3AD9A2" w14:textId="77777777" w:rsidR="00647EAA" w:rsidRPr="00DE0F0E" w:rsidRDefault="00647EAA" w:rsidP="00647EAA">
      <w:pPr>
        <w:pStyle w:val="Heading3"/>
        <w:rPr>
          <w:noProof/>
          <w:lang w:val="en-CA" w:eastAsia="ko-KR"/>
        </w:rPr>
      </w:pPr>
      <w:bookmarkStart w:id="1130" w:name="_Ref414881399"/>
      <w:bookmarkStart w:id="1131" w:name="_Toc415475907"/>
      <w:bookmarkStart w:id="1132" w:name="_Toc423599182"/>
      <w:bookmarkStart w:id="1133" w:name="_Toc423601686"/>
      <w:bookmarkStart w:id="1134" w:name="_Toc462913181"/>
      <w:bookmarkStart w:id="1135" w:name="_Toc2812964"/>
      <w:r w:rsidRPr="00DE0F0E">
        <w:rPr>
          <w:noProof/>
          <w:lang w:val="en-CA" w:eastAsia="ko-KR"/>
        </w:rPr>
        <w:t xml:space="preserve">General </w:t>
      </w:r>
      <w:r w:rsidRPr="00DE0F0E">
        <w:rPr>
          <w:noProof/>
          <w:lang w:val="en-CA"/>
        </w:rPr>
        <w:t>decoding process for coding units coded in intra prediction mode</w:t>
      </w:r>
      <w:bookmarkEnd w:id="1130"/>
      <w:bookmarkEnd w:id="1131"/>
      <w:bookmarkEnd w:id="1132"/>
      <w:bookmarkEnd w:id="1133"/>
      <w:bookmarkEnd w:id="1134"/>
      <w:bookmarkEnd w:id="1135"/>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136" w:name="_Ref296586571"/>
      <w:bookmarkStart w:id="1137" w:name="_Toc311217245"/>
      <w:bookmarkStart w:id="1138" w:name="_Toc317198792"/>
      <w:bookmarkStart w:id="1139" w:name="_Ref397950282"/>
      <w:bookmarkStart w:id="1140" w:name="_Ref397950366"/>
      <w:bookmarkStart w:id="1141" w:name="_Toc415475908"/>
      <w:bookmarkStart w:id="1142" w:name="_Toc423599183"/>
      <w:bookmarkStart w:id="1143" w:name="_Toc423601687"/>
      <w:bookmarkStart w:id="1144"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w:t>
      </w:r>
      <w:r w:rsidRPr="00DE0F0E">
        <w:rPr>
          <w:noProof/>
          <w:lang w:val="en-CA"/>
        </w:rPr>
        <w:lastRenderedPageBreak/>
        <w:t xml:space="preserve">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145" w:name="_Ref522182246"/>
      <w:bookmarkStart w:id="1146" w:name="_Toc2812965"/>
      <w:r w:rsidRPr="00DE0F0E">
        <w:rPr>
          <w:noProof/>
          <w:lang w:val="en-CA" w:eastAsia="ko-KR"/>
        </w:rPr>
        <w:t>Derivation process for luma intra prediction mode</w:t>
      </w:r>
      <w:bookmarkEnd w:id="1136"/>
      <w:bookmarkEnd w:id="1137"/>
      <w:bookmarkEnd w:id="1138"/>
      <w:bookmarkEnd w:id="1139"/>
      <w:bookmarkEnd w:id="1140"/>
      <w:bookmarkEnd w:id="1141"/>
      <w:bookmarkEnd w:id="1142"/>
      <w:bookmarkEnd w:id="1143"/>
      <w:bookmarkEnd w:id="1144"/>
      <w:bookmarkEnd w:id="1145"/>
      <w:bookmarkEnd w:id="1146"/>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Caption"/>
        <w:rPr>
          <w:noProof/>
          <w:lang w:val="en-CA" w:eastAsia="ko-KR"/>
        </w:rPr>
      </w:pPr>
      <w:bookmarkStart w:id="1147" w:name="_Ref521602371"/>
      <w:bookmarkStart w:id="1148" w:name="_Toc415476444"/>
      <w:bookmarkStart w:id="1149" w:name="_Toc423602485"/>
      <w:bookmarkStart w:id="1150" w:name="_Toc423602659"/>
      <w:bookmarkStart w:id="1151"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147"/>
      <w:r w:rsidRPr="00DE0F0E">
        <w:rPr>
          <w:noProof/>
          <w:lang w:val="en-CA"/>
        </w:rPr>
        <w:t xml:space="preserve"> – </w:t>
      </w:r>
      <w:r w:rsidRPr="00DE0F0E">
        <w:rPr>
          <w:noProof/>
          <w:lang w:val="en-CA" w:eastAsia="ko-KR"/>
        </w:rPr>
        <w:t>Specification of intra prediction mode and associated names</w:t>
      </w:r>
      <w:bookmarkEnd w:id="1148"/>
      <w:bookmarkEnd w:id="1149"/>
      <w:bookmarkEnd w:id="1150"/>
      <w:bookmarkEnd w:id="11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lastRenderedPageBreak/>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lastRenderedPageBreak/>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lastRenderedPageBreak/>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lastRenderedPageBreak/>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lastRenderedPageBreak/>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152" w:name="_Ref287029616"/>
      <w:bookmarkStart w:id="1153" w:name="_Toc287363815"/>
      <w:bookmarkStart w:id="1154" w:name="_Toc311217246"/>
      <w:bookmarkStart w:id="1155" w:name="_Toc317198793"/>
      <w:bookmarkStart w:id="1156" w:name="_Toc415475909"/>
      <w:bookmarkStart w:id="1157" w:name="_Toc423599184"/>
      <w:bookmarkStart w:id="1158" w:name="_Toc423601688"/>
      <w:bookmarkStart w:id="1159" w:name="_Toc462913183"/>
      <w:bookmarkStart w:id="1160" w:name="_Toc2812966"/>
      <w:bookmarkStart w:id="1161" w:name="_Ref278061700"/>
      <w:r w:rsidRPr="00DE0F0E">
        <w:rPr>
          <w:noProof/>
          <w:lang w:val="en-CA" w:eastAsia="ko-KR"/>
        </w:rPr>
        <w:t>Derivation process for chroma intra prediction mode</w:t>
      </w:r>
      <w:bookmarkEnd w:id="1152"/>
      <w:bookmarkEnd w:id="1153"/>
      <w:bookmarkEnd w:id="1154"/>
      <w:bookmarkEnd w:id="1155"/>
      <w:bookmarkEnd w:id="1156"/>
      <w:bookmarkEnd w:id="1157"/>
      <w:bookmarkEnd w:id="1158"/>
      <w:bookmarkEnd w:id="1159"/>
      <w:bookmarkEnd w:id="1160"/>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Caption"/>
        <w:keepLines/>
        <w:rPr>
          <w:noProof/>
          <w:lang w:val="en-CA" w:eastAsia="ko-KR"/>
        </w:rPr>
      </w:pPr>
      <w:bookmarkStart w:id="1162" w:name="_Ref527199571"/>
      <w:bookmarkStart w:id="1163" w:name="_Ref521602936"/>
      <w:bookmarkStart w:id="1164" w:name="_Toc415476445"/>
      <w:bookmarkStart w:id="1165" w:name="_Toc423602487"/>
      <w:bookmarkStart w:id="1166" w:name="_Toc423602661"/>
      <w:bookmarkStart w:id="1167"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162"/>
      <w:r w:rsidRPr="00DE0F0E">
        <w:rPr>
          <w:noProof/>
          <w:lang w:val="en-CA"/>
        </w:rPr>
        <w:t xml:space="preserve"> – </w:t>
      </w:r>
      <w:bookmarkEnd w:id="1163"/>
      <w:r w:rsidR="00647EAA" w:rsidRPr="00DE0F0E">
        <w:rPr>
          <w:noProof/>
          <w:lang w:val="en-CA" w:eastAsia="ko-KR"/>
        </w:rPr>
        <w:t>Specification of</w:t>
      </w:r>
      <w:bookmarkEnd w:id="1164"/>
      <w:bookmarkEnd w:id="1165"/>
      <w:bookmarkEnd w:id="1166"/>
      <w:bookmarkEnd w:id="1167"/>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168" w:name="_Ref287031486"/>
      <w:bookmarkStart w:id="1169" w:name="_Toc287363816"/>
      <w:bookmarkStart w:id="1170" w:name="_Toc311217247"/>
      <w:bookmarkStart w:id="1171" w:name="_Toc317198794"/>
      <w:bookmarkStart w:id="1172" w:name="_Toc415475910"/>
      <w:bookmarkStart w:id="1173" w:name="_Toc423599185"/>
      <w:bookmarkStart w:id="1174" w:name="_Toc423601689"/>
      <w:bookmarkStart w:id="1175" w:name="_Toc462913184"/>
    </w:p>
    <w:p w14:paraId="3BE8D305" w14:textId="457B3D12" w:rsidR="00755B19" w:rsidRPr="00DE0F0E" w:rsidRDefault="007C2F5E" w:rsidP="00755B19">
      <w:pPr>
        <w:pStyle w:val="Caption"/>
        <w:keepLines/>
        <w:rPr>
          <w:noProof/>
          <w:lang w:val="en-CA" w:eastAsia="ko-KR"/>
        </w:rPr>
      </w:pPr>
      <w:bookmarkStart w:id="1176"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176"/>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177" w:name="_Toc2812967"/>
      <w:r w:rsidRPr="00DE0F0E">
        <w:rPr>
          <w:noProof/>
          <w:lang w:val="en-CA"/>
        </w:rPr>
        <w:t>Decoding process for intra blocks</w:t>
      </w:r>
      <w:bookmarkEnd w:id="1161"/>
      <w:bookmarkEnd w:id="1168"/>
      <w:bookmarkEnd w:id="1169"/>
      <w:bookmarkEnd w:id="1170"/>
      <w:bookmarkEnd w:id="1171"/>
      <w:bookmarkEnd w:id="1172"/>
      <w:bookmarkEnd w:id="1173"/>
      <w:bookmarkEnd w:id="1174"/>
      <w:bookmarkEnd w:id="1175"/>
      <w:bookmarkEnd w:id="1177"/>
    </w:p>
    <w:p w14:paraId="582680FF" w14:textId="77777777" w:rsidR="00647EAA" w:rsidRPr="00DE0F0E" w:rsidRDefault="00647EAA" w:rsidP="00647EAA">
      <w:pPr>
        <w:pStyle w:val="Heading4"/>
        <w:rPr>
          <w:noProof/>
          <w:lang w:val="en-CA"/>
        </w:rPr>
      </w:pPr>
      <w:bookmarkStart w:id="1178" w:name="_Ref330805510"/>
      <w:bookmarkStart w:id="1179" w:name="_Toc415475911"/>
      <w:bookmarkStart w:id="1180" w:name="_Toc423599186"/>
      <w:bookmarkStart w:id="1181" w:name="_Toc423601690"/>
      <w:r w:rsidRPr="00DE0F0E">
        <w:rPr>
          <w:noProof/>
          <w:lang w:val="en-CA"/>
        </w:rPr>
        <w:t>General decoding process for intra blocks</w:t>
      </w:r>
      <w:bookmarkEnd w:id="1178"/>
      <w:bookmarkEnd w:id="1179"/>
      <w:bookmarkEnd w:id="1180"/>
      <w:bookmarkEnd w:id="1181"/>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lastRenderedPageBreak/>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182" w:name="_Ref278117568"/>
      <w:bookmarkStart w:id="1183" w:name="_Toc287363817"/>
      <w:bookmarkStart w:id="1184" w:name="_Toc311217248"/>
      <w:bookmarkStart w:id="1185" w:name="_Toc317198795"/>
      <w:bookmarkStart w:id="1186" w:name="_Toc415475912"/>
      <w:bookmarkStart w:id="1187" w:name="_Toc423599187"/>
      <w:bookmarkStart w:id="1188"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lastRenderedPageBreak/>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182"/>
      <w:bookmarkEnd w:id="1183"/>
      <w:bookmarkEnd w:id="1184"/>
      <w:bookmarkEnd w:id="1185"/>
      <w:bookmarkEnd w:id="1186"/>
      <w:bookmarkEnd w:id="1187"/>
      <w:bookmarkEnd w:id="1188"/>
    </w:p>
    <w:p w14:paraId="426B1A72" w14:textId="77777777" w:rsidR="00734323" w:rsidRPr="00DE0F0E" w:rsidRDefault="00734323" w:rsidP="00734323">
      <w:pPr>
        <w:pStyle w:val="Heading5"/>
        <w:rPr>
          <w:noProof/>
          <w:lang w:val="en-CA"/>
        </w:rPr>
      </w:pPr>
      <w:bookmarkStart w:id="1189" w:name="_Ref330805706"/>
      <w:r w:rsidRPr="00DE0F0E">
        <w:rPr>
          <w:noProof/>
          <w:lang w:val="en-CA"/>
        </w:rPr>
        <w:t>General intra sample prediction</w:t>
      </w:r>
      <w:bookmarkEnd w:id="1189"/>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10185420"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lastRenderedPageBreak/>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190" w:name="_Ref521666736"/>
      <w:bookmarkStart w:id="1191" w:name="_Ref295462130"/>
      <w:bookmarkStart w:id="1192"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193"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190"/>
      <w:bookmarkEnd w:id="1193"/>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lastRenderedPageBreak/>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194" w:name="_Ref522097034"/>
      <w:r w:rsidRPr="00DE0F0E">
        <w:rPr>
          <w:noProof/>
          <w:lang w:val="en-CA"/>
        </w:rPr>
        <w:t>Reference sample substitution process</w:t>
      </w:r>
      <w:bookmarkEnd w:id="1191"/>
      <w:bookmarkEnd w:id="1192"/>
      <w:bookmarkEnd w:id="1194"/>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lastRenderedPageBreak/>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195" w:name="_Ref287018737"/>
      <w:bookmarkStart w:id="1196" w:name="_Ref278123331"/>
      <w:r w:rsidRPr="00DE0F0E">
        <w:rPr>
          <w:noProof/>
          <w:lang w:val="en-CA"/>
        </w:rPr>
        <w:t>Reference sample filtering process</w:t>
      </w:r>
      <w:bookmarkEnd w:id="1195"/>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197" w:name="_Ref330805871"/>
      <w:bookmarkStart w:id="1198" w:name="_Ref414881514"/>
      <w:bookmarkStart w:id="1199" w:name="_Ref296540310"/>
      <w:bookmarkStart w:id="1200" w:name="_Ref330805887"/>
      <w:bookmarkStart w:id="1201" w:name="_Ref414881515"/>
      <w:bookmarkEnd w:id="1196"/>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202" w:name="_Ref522100713"/>
      <w:r w:rsidRPr="00DE0F0E">
        <w:rPr>
          <w:noProof/>
          <w:lang w:val="en-CA"/>
        </w:rPr>
        <w:t>Specification of INTRA_PLANAR intra prediction mode</w:t>
      </w:r>
      <w:bookmarkEnd w:id="1197"/>
      <w:bookmarkEnd w:id="1198"/>
      <w:bookmarkEnd w:id="1202"/>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lastRenderedPageBreak/>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2CECBE82"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203"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199"/>
      <w:bookmarkEnd w:id="1200"/>
      <w:bookmarkEnd w:id="1201"/>
      <w:bookmarkEnd w:id="1203"/>
    </w:p>
    <w:p w14:paraId="628756D9" w14:textId="77777777" w:rsidR="00647EAA" w:rsidRPr="00DE0F0E" w:rsidRDefault="00647EAA" w:rsidP="00647EAA">
      <w:pPr>
        <w:rPr>
          <w:noProof/>
          <w:lang w:val="en-CA"/>
        </w:rPr>
      </w:pPr>
      <w:bookmarkStart w:id="1204" w:name="_Ref278123339"/>
      <w:bookmarkStart w:id="1205" w:name="_Ref414881516"/>
      <w:bookmarkStart w:id="1206"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207" w:name="_Hlk520222874"/>
      <w:r w:rsidRPr="00DE0F0E">
        <w:rPr>
          <w:noProof/>
          <w:lang w:val="en-CA" w:eastAsia="ko-KR"/>
        </w:rPr>
        <w:t> </w:t>
      </w:r>
      <w:bookmarkEnd w:id="1207"/>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208"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209"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204"/>
      <w:bookmarkEnd w:id="1205"/>
      <w:r w:rsidRPr="00DE0F0E">
        <w:rPr>
          <w:noProof/>
          <w:lang w:val="en-CA"/>
        </w:rPr>
        <w:t>s</w:t>
      </w:r>
      <w:bookmarkEnd w:id="1206"/>
      <w:bookmarkEnd w:id="1208"/>
      <w:bookmarkEnd w:id="1209"/>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lastRenderedPageBreak/>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lastRenderedPageBreak/>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Caption"/>
        <w:rPr>
          <w:noProof/>
          <w:lang w:val="en-CA" w:eastAsia="ko-KR"/>
        </w:rPr>
      </w:pPr>
      <w:bookmarkStart w:id="1210"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210"/>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eastAsia="zh-TW"/>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Caption"/>
        <w:rPr>
          <w:noProof/>
          <w:lang w:val="en-CA"/>
        </w:rPr>
      </w:pPr>
      <w:bookmarkStart w:id="1211"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211"/>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Caption"/>
        <w:rPr>
          <w:noProof/>
          <w:lang w:val="en-CA" w:eastAsia="ko-KR"/>
        </w:rPr>
      </w:pPr>
      <w:bookmarkStart w:id="1212" w:name="_Ref530672817"/>
      <w:bookmarkStart w:id="1213" w:name="_Ref521611858"/>
      <w:bookmarkStart w:id="1214" w:name="_Toc287363932"/>
      <w:bookmarkStart w:id="1215" w:name="_Toc415476448"/>
      <w:bookmarkStart w:id="1216" w:name="_Toc423602491"/>
      <w:bookmarkStart w:id="1217" w:name="_Toc423602665"/>
      <w:bookmarkStart w:id="1218" w:name="_Toc462913541"/>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212"/>
      <w:r w:rsidRPr="00DE0F0E">
        <w:rPr>
          <w:noProof/>
          <w:lang w:val="en-CA"/>
        </w:rPr>
        <w:t xml:space="preserve"> – </w:t>
      </w:r>
      <w:bookmarkEnd w:id="1213"/>
      <w:r w:rsidR="00647EAA" w:rsidRPr="00DE0F0E">
        <w:rPr>
          <w:noProof/>
          <w:lang w:val="en-CA" w:eastAsia="ko-KR"/>
        </w:rPr>
        <w:t>Specification of intraPredAngle</w:t>
      </w:r>
      <w:bookmarkEnd w:id="1214"/>
      <w:bookmarkEnd w:id="1215"/>
      <w:bookmarkEnd w:id="1216"/>
      <w:bookmarkEnd w:id="1217"/>
      <w:bookmarkEnd w:id="12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Caption"/>
        <w:rPr>
          <w:noProof/>
          <w:lang w:val="en-CA"/>
        </w:rPr>
      </w:pPr>
      <w:bookmarkStart w:id="1219" w:name="_Ref525908749"/>
      <w:r w:rsidRPr="00DE0F0E">
        <w:rPr>
          <w:noProof/>
          <w:lang w:val="en-CA"/>
        </w:rPr>
        <w:lastRenderedPageBreak/>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219"/>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lastRenderedPageBreak/>
        <w:t>Otherwise,</w:t>
      </w:r>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220" w:name="_Hlk529786089"/>
      <w:r w:rsidRPr="00DE0F0E">
        <w:rPr>
          <w:noProof/>
          <w:lang w:val="en-CA" w:eastAsia="ko-KR"/>
        </w:rPr>
        <w:t>filterFlag  ?  fG[ iFact ][ j ]  :</w:t>
      </w:r>
      <w:bookmarkEnd w:id="1220"/>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lastRenderedPageBreak/>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221" w:name="_Ref519626026"/>
      <w:bookmarkStart w:id="1222"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221"/>
      <w:bookmarkEnd w:id="1222"/>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lastRenderedPageBreak/>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lastRenderedPageBreak/>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223"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223"/>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lastRenderedPageBreak/>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018474D6"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lastRenderedPageBreak/>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224"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224"/>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lastRenderedPageBreak/>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225" w:name="_Toc2812968"/>
      <w:bookmarkStart w:id="1226" w:name="_Toc415475914"/>
      <w:bookmarkStart w:id="1227" w:name="_Toc423599189"/>
      <w:bookmarkStart w:id="1228" w:name="_Toc423601693"/>
      <w:bookmarkStart w:id="1229" w:name="_Toc501130196"/>
      <w:bookmarkStart w:id="1230" w:name="_Toc503777900"/>
      <w:r w:rsidRPr="00DE0F0E">
        <w:rPr>
          <w:noProof/>
          <w:lang w:val="en-CA"/>
        </w:rPr>
        <w:t>Decoding process for coding units coded in inter prediction mode</w:t>
      </w:r>
      <w:bookmarkEnd w:id="1225"/>
    </w:p>
    <w:p w14:paraId="7A19F078" w14:textId="77777777" w:rsidR="0057383D" w:rsidRPr="00DE0F0E" w:rsidDel="003C51E6" w:rsidRDefault="0057383D" w:rsidP="0057383D">
      <w:pPr>
        <w:pStyle w:val="Heading3"/>
        <w:rPr>
          <w:noProof/>
          <w:lang w:val="en-CA"/>
        </w:rPr>
      </w:pPr>
      <w:bookmarkStart w:id="1231" w:name="_Toc2812969"/>
      <w:r w:rsidRPr="00DE0F0E" w:rsidDel="003C51E6">
        <w:rPr>
          <w:noProof/>
          <w:lang w:val="en-CA"/>
        </w:rPr>
        <w:t>General decoding process for coding units coded in inter prediction mode</w:t>
      </w:r>
      <w:bookmarkEnd w:id="1226"/>
      <w:bookmarkEnd w:id="1227"/>
      <w:bookmarkEnd w:id="1228"/>
      <w:bookmarkEnd w:id="1229"/>
      <w:bookmarkEnd w:id="1230"/>
      <w:bookmarkEnd w:id="1231"/>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xml:space="preserve"> 1, and </w:t>
      </w:r>
      <w:r w:rsidR="0067571D" w:rsidRPr="00DE0F0E">
        <w:rPr>
          <w:noProof/>
          <w:lang w:val="en-CA" w:eastAsia="ko-KR"/>
        </w:rPr>
        <w:lastRenderedPageBreak/>
        <w:t>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lastRenderedPageBreak/>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232" w:name="_Ref278982626"/>
      <w:bookmarkStart w:id="1233" w:name="_Toc287363821"/>
      <w:bookmarkStart w:id="1234" w:name="_Toc311217252"/>
      <w:bookmarkStart w:id="1235" w:name="_Toc317198799"/>
      <w:bookmarkStart w:id="1236" w:name="_Toc415475918"/>
      <w:bookmarkStart w:id="1237" w:name="_Toc423599193"/>
      <w:bookmarkStart w:id="1238" w:name="_Toc423601697"/>
      <w:bookmarkStart w:id="1239" w:name="_Toc2812970"/>
      <w:r w:rsidRPr="00DE0F0E" w:rsidDel="003C51E6">
        <w:rPr>
          <w:noProof/>
          <w:lang w:val="en-CA"/>
        </w:rPr>
        <w:t>Derivation process for motion vector components and reference indices</w:t>
      </w:r>
      <w:bookmarkEnd w:id="1232"/>
      <w:bookmarkEnd w:id="1233"/>
      <w:bookmarkEnd w:id="1234"/>
      <w:bookmarkEnd w:id="1235"/>
      <w:bookmarkEnd w:id="1236"/>
      <w:bookmarkEnd w:id="1237"/>
      <w:bookmarkEnd w:id="1238"/>
      <w:bookmarkEnd w:id="1239"/>
    </w:p>
    <w:p w14:paraId="1A61F3FA" w14:textId="77777777" w:rsidR="0057383D" w:rsidRPr="00DE0F0E" w:rsidDel="003C51E6" w:rsidRDefault="0057383D" w:rsidP="0057383D">
      <w:pPr>
        <w:pStyle w:val="Heading4"/>
        <w:rPr>
          <w:noProof/>
          <w:lang w:val="en-CA"/>
        </w:rPr>
      </w:pPr>
      <w:bookmarkStart w:id="1240" w:name="_Ref522363521"/>
      <w:r w:rsidRPr="00DE0F0E" w:rsidDel="003C51E6">
        <w:rPr>
          <w:noProof/>
          <w:lang w:val="en-CA"/>
        </w:rPr>
        <w:t>General</w:t>
      </w:r>
      <w:bookmarkEnd w:id="1240"/>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lastRenderedPageBreak/>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lastRenderedPageBreak/>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241" w:name="_Ref271908485"/>
      <w:bookmarkStart w:id="1242" w:name="_Ref279147148"/>
      <w:r w:rsidRPr="00DE0F0E" w:rsidDel="003C51E6">
        <w:rPr>
          <w:noProof/>
          <w:lang w:val="en-CA"/>
        </w:rPr>
        <w:t>Derivation process for luma motion vectors for merge</w:t>
      </w:r>
      <w:bookmarkEnd w:id="1241"/>
      <w:r w:rsidRPr="00DE0F0E" w:rsidDel="003C51E6">
        <w:rPr>
          <w:noProof/>
          <w:lang w:val="en-CA"/>
        </w:rPr>
        <w:t xml:space="preserve"> mode</w:t>
      </w:r>
      <w:bookmarkEnd w:id="1242"/>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lastRenderedPageBreak/>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lastRenderedPageBreak/>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243" w:name="_Ref331176897"/>
      <w:r w:rsidRPr="00DE0F0E" w:rsidDel="003C51E6">
        <w:rPr>
          <w:noProof/>
          <w:lang w:val="en-CA"/>
        </w:rPr>
        <w:t>Derivation process for spatial merging candidates</w:t>
      </w:r>
      <w:bookmarkEnd w:id="1243"/>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244" w:name="_Ref300150884"/>
      <w:bookmarkStart w:id="1245"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244"/>
      <w:bookmarkEnd w:id="1245"/>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246"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247" w:name="_Ref300150902"/>
      <w:bookmarkStart w:id="1248" w:name="_Ref522366447"/>
      <w:bookmarkEnd w:id="1246"/>
      <w:r w:rsidRPr="00DE0F0E" w:rsidDel="003C51E6">
        <w:rPr>
          <w:noProof/>
          <w:lang w:val="en-CA"/>
        </w:rPr>
        <w:t>Derivation process for zero motion vector merging candidate</w:t>
      </w:r>
      <w:bookmarkEnd w:id="1247"/>
      <w:r w:rsidRPr="00DE0F0E" w:rsidDel="003C51E6">
        <w:rPr>
          <w:noProof/>
          <w:lang w:val="en-CA"/>
        </w:rPr>
        <w:t>s</w:t>
      </w:r>
      <w:bookmarkEnd w:id="1248"/>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lastRenderedPageBreak/>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lastRenderedPageBreak/>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249"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249"/>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250"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250"/>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lastRenderedPageBreak/>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251" w:name="_Ref330806115"/>
      <w:r w:rsidRPr="00DE0F0E" w:rsidDel="003C51E6">
        <w:rPr>
          <w:noProof/>
          <w:lang w:val="en-CA"/>
        </w:rPr>
        <w:lastRenderedPageBreak/>
        <w:t>Derivation process for luma motion vector prediction</w:t>
      </w:r>
      <w:bookmarkEnd w:id="1251"/>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252" w:name="_Ref524456024"/>
      <w:r w:rsidRPr="00DE0F0E" w:rsidDel="003C51E6">
        <w:rPr>
          <w:noProof/>
          <w:lang w:val="en-CA"/>
        </w:rPr>
        <w:t>Derivation process for mo</w:t>
      </w:r>
      <w:r w:rsidRPr="00DE0F0E">
        <w:rPr>
          <w:noProof/>
          <w:lang w:val="en-CA"/>
        </w:rPr>
        <w:t>tion vector predictor candidate list</w:t>
      </w:r>
      <w:bookmarkEnd w:id="1252"/>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lastRenderedPageBreak/>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253" w:name="_Ref261985008"/>
      <w:bookmarkStart w:id="1254"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253"/>
      <w:bookmarkEnd w:id="1254"/>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eastAsia="zh-TW"/>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Caption"/>
        <w:rPr>
          <w:noProof/>
          <w:lang w:val="en-CA" w:eastAsia="ko-KR"/>
        </w:rPr>
      </w:pPr>
      <w:bookmarkStart w:id="1255" w:name="_Ref522366805"/>
      <w:bookmarkStart w:id="1256" w:name="_Toc287363899"/>
      <w:bookmarkStart w:id="1257" w:name="_Toc317198626"/>
      <w:bookmarkStart w:id="1258" w:name="_Toc415476398"/>
      <w:bookmarkStart w:id="1259" w:name="_Toc423602668"/>
      <w:bookmarkStart w:id="1260" w:name="_Toc423603304"/>
      <w:bookmarkStart w:id="1261" w:name="_Toc501130518"/>
      <w:bookmarkStart w:id="1262"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1255"/>
      <w:r w:rsidRPr="00DE0F0E" w:rsidDel="003C51E6">
        <w:rPr>
          <w:noProof/>
          <w:lang w:val="en-CA"/>
        </w:rPr>
        <w:t xml:space="preserve"> – </w:t>
      </w:r>
      <w:r w:rsidRPr="00DE0F0E" w:rsidDel="003C51E6">
        <w:rPr>
          <w:noProof/>
          <w:lang w:val="en-CA" w:eastAsia="ko-KR"/>
        </w:rPr>
        <w:t>Spatial motion vector neighbours</w:t>
      </w:r>
      <w:bookmarkEnd w:id="1256"/>
      <w:bookmarkEnd w:id="1257"/>
      <w:r w:rsidRPr="00DE0F0E" w:rsidDel="003C51E6">
        <w:rPr>
          <w:noProof/>
          <w:lang w:val="en-CA" w:eastAsia="ko-KR"/>
        </w:rPr>
        <w:t xml:space="preserve"> (informative)</w:t>
      </w:r>
      <w:bookmarkEnd w:id="1258"/>
      <w:bookmarkEnd w:id="1259"/>
      <w:bookmarkEnd w:id="1260"/>
      <w:bookmarkEnd w:id="1261"/>
      <w:bookmarkEnd w:id="1262"/>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263" w:name="_Ref300570067"/>
      <w:r w:rsidRPr="00DE0F0E" w:rsidDel="003C51E6">
        <w:rPr>
          <w:noProof/>
          <w:lang w:val="en-CA"/>
        </w:rPr>
        <w:t>Derivation process for temporal luma motion vector prediction</w:t>
      </w:r>
      <w:bookmarkEnd w:id="1263"/>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264" w:name="_Ref342330774"/>
      <w:r w:rsidRPr="00DE0F0E" w:rsidDel="003C51E6">
        <w:rPr>
          <w:noProof/>
          <w:lang w:val="en-CA"/>
        </w:rPr>
        <w:t>Derivation process for collocated motion vectors</w:t>
      </w:r>
      <w:bookmarkEnd w:id="1264"/>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w:t>
      </w:r>
      <w:proofErr w:type="spellStart"/>
      <w:r w:rsidR="00F76729">
        <w:rPr>
          <w:lang w:val="en-CA" w:eastAsia="ko-KR"/>
        </w:rPr>
        <w:t>list</w:t>
      </w:r>
      <w:r w:rsidRPr="00DE0F0E" w:rsidDel="003C51E6">
        <w:rPr>
          <w:noProof/>
          <w:lang w:val="en-CA" w:eastAsia="ko-KR"/>
        </w:rPr>
        <w:t>Col</w:t>
      </w:r>
      <w:proofErr w:type="spellEnd"/>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proofErr w:type="gramStart"/>
      <w:r w:rsidRPr="00DE0F0E" w:rsidDel="003C51E6">
        <w:rPr>
          <w:noProof/>
          <w:lang w:val="en-CA" w:eastAsia="ko-KR"/>
        </w:rPr>
        <w:t>refPicList</w:t>
      </w:r>
      <w:r w:rsidR="00F76729">
        <w:rPr>
          <w:lang w:val="en-CA" w:eastAsia="ko-KR"/>
        </w:rPr>
        <w:t>[</w:t>
      </w:r>
      <w:proofErr w:type="gramEnd"/>
      <w:r w:rsidR="00F76729">
        <w:rPr>
          <w:lang w:val="en-CA" w:eastAsia="ko-KR"/>
        </w:rPr>
        <w:t> </w:t>
      </w:r>
      <w:proofErr w:type="spellStart"/>
      <w:r w:rsidR="00F76729">
        <w:rPr>
          <w:lang w:val="en-CA" w:eastAsia="ko-KR"/>
        </w:rPr>
        <w:t>list</w:t>
      </w:r>
      <w:r w:rsidRPr="00DE0F0E" w:rsidDel="003C51E6">
        <w:rPr>
          <w:noProof/>
          <w:lang w:val="en-CA" w:eastAsia="ko-KR"/>
        </w:rPr>
        <w:t>Col</w:t>
      </w:r>
      <w:proofErr w:type="spellEnd"/>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265" w:name="_Ref282002252"/>
      <w:r w:rsidRPr="00DE0F0E" w:rsidDel="003C51E6">
        <w:rPr>
          <w:noProof/>
          <w:lang w:val="en-CA"/>
        </w:rPr>
        <w:t>Derivation process for chroma motion vectors</w:t>
      </w:r>
      <w:bookmarkEnd w:id="1265"/>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266" w:name="_Ref524531299"/>
      <w:r w:rsidRPr="00DE0F0E">
        <w:rPr>
          <w:noProof/>
          <w:lang w:val="en-CA" w:eastAsia="ko-KR"/>
        </w:rPr>
        <w:t>Rounding process for motion vectors</w:t>
      </w:r>
      <w:bookmarkEnd w:id="1266"/>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267" w:name="_Ref1926140"/>
      <w:bookmarkStart w:id="1268" w:name="_Temporal_motion_buffer"/>
      <w:bookmarkEnd w:id="1268"/>
      <w:r w:rsidRPr="00DE0F0E">
        <w:rPr>
          <w:noProof/>
          <w:lang w:val="en-CA" w:eastAsia="ko-KR"/>
        </w:rPr>
        <w:t>Temporal motion buffer compression process for collocated motion vectors</w:t>
      </w:r>
      <w:bookmarkEnd w:id="1267"/>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269" w:name="_Ref532376975"/>
      <w:r w:rsidRPr="00DE0F0E">
        <w:rPr>
          <w:noProof/>
          <w:lang w:val="en-CA"/>
        </w:rPr>
        <w:t>Updating process for the history-bas</w:t>
      </w:r>
      <w:bookmarkStart w:id="1270"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269"/>
      <w:bookmarkEnd w:id="1270"/>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Default="00B17F6D" w:rsidP="00B17F6D">
      <w:pPr>
        <w:rPr>
          <w:ins w:id="1271" w:author="Yuling Hsiao (蕭裕霖)" w:date="2019-03-11T09:46:00Z"/>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31F69BE7" w14:textId="6D181690" w:rsidR="00AC7B8F" w:rsidRPr="00DE0F0E" w:rsidRDefault="00AC7B8F" w:rsidP="00B17F6D">
      <w:pPr>
        <w:rPr>
          <w:noProof/>
          <w:lang w:val="en-CA"/>
        </w:rPr>
      </w:pPr>
      <w:ins w:id="1272" w:author="Yuling Hsiao (蕭裕霖)" w:date="2019-03-11T09:46:00Z">
        <w:r>
          <w:rPr>
            <w:noProof/>
            <w:lang w:val="en-CA"/>
          </w:rPr>
          <w:t>The temporal motion buffer compression process for collocated motion vectors as specified in clause</w:t>
        </w:r>
      </w:ins>
      <w:ins w:id="1273" w:author="Yuling Hsiao (蕭裕霖)" w:date="2019-03-11T11:08:00Z">
        <w:r w:rsidR="007F08AE">
          <w:rPr>
            <w:noProof/>
            <w:lang w:val="en-CA"/>
          </w:rPr>
          <w:t xml:space="preserve"> 8.5.2.15</w:t>
        </w:r>
      </w:ins>
      <w:ins w:id="1274" w:author="Yuling Hsiao (蕭裕霖)" w:date="2019-03-11T11:09:00Z">
        <w:r w:rsidR="007F08AE">
          <w:rPr>
            <w:noProof/>
            <w:lang w:val="en-CA"/>
          </w:rPr>
          <w:t xml:space="preserve"> is invoked with mvL0 as input, and the modified mvL0 as output; a</w:t>
        </w:r>
      </w:ins>
      <w:ins w:id="1275" w:author="Yuling Hsiao (蕭裕霖)" w:date="2019-03-11T11:10:00Z">
        <w:r w:rsidR="007F08AE">
          <w:rPr>
            <w:noProof/>
            <w:lang w:val="en-CA"/>
          </w:rPr>
          <w:t>nd with mvL1 as input, and the modified mvL1 as</w:t>
        </w:r>
      </w:ins>
      <w:ins w:id="1276" w:author="Yuling Hsiao (蕭裕霖)" w:date="2019-03-11T11:11:00Z">
        <w:r w:rsidR="007F08AE">
          <w:rPr>
            <w:noProof/>
            <w:lang w:val="en-CA"/>
          </w:rPr>
          <w:t xml:space="preserve"> output.</w:t>
        </w:r>
      </w:ins>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277" w:name="_Ref534991549"/>
      <w:bookmarkStart w:id="1278" w:name="_Toc2812971"/>
      <w:r w:rsidRPr="00DE0F0E">
        <w:rPr>
          <w:noProof/>
          <w:lang w:val="en-CA" w:eastAsia="ko-KR"/>
        </w:rPr>
        <w:t>Decoder side motion vector refinement process</w:t>
      </w:r>
      <w:bookmarkEnd w:id="1277"/>
      <w:bookmarkEnd w:id="1278"/>
    </w:p>
    <w:p w14:paraId="52934E8D" w14:textId="77777777" w:rsidR="005B6B9D" w:rsidRPr="00DE0F0E" w:rsidRDefault="005B6B9D" w:rsidP="005B6B9D">
      <w:pPr>
        <w:pStyle w:val="Heading4"/>
        <w:rPr>
          <w:noProof/>
          <w:lang w:val="en-CA"/>
        </w:rPr>
      </w:pPr>
      <w:bookmarkStart w:id="1279" w:name="_Ref535437702"/>
      <w:r w:rsidRPr="00DE0F0E">
        <w:rPr>
          <w:noProof/>
          <w:lang w:val="en-CA"/>
        </w:rPr>
        <w:t>General</w:t>
      </w:r>
      <w:bookmarkEnd w:id="1279"/>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xml:space="preserve">, the </w:t>
      </w:r>
      <w:r w:rsidRPr="00DE0F0E">
        <w:rPr>
          <w:noProof/>
          <w:lang w:val="en-CA"/>
        </w:rPr>
        <w:lastRenderedPageBreak/>
        <w:t>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280"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280"/>
    </w:p>
    <w:p w14:paraId="4C8599A5" w14:textId="49D023A6" w:rsidR="007D32CC" w:rsidRPr="00DE0F0E" w:rsidDel="003C51E6" w:rsidRDefault="00ED1C7A" w:rsidP="007D32CC">
      <w:pPr>
        <w:pStyle w:val="Heading5"/>
        <w:rPr>
          <w:noProof/>
          <w:lang w:val="en-CA"/>
        </w:rPr>
      </w:pPr>
      <w:bookmarkStart w:id="1281" w:name="_Ref1118389"/>
      <w:r w:rsidRPr="00DE0F0E">
        <w:rPr>
          <w:noProof/>
          <w:lang w:val="en-CA"/>
        </w:rPr>
        <w:t xml:space="preserve"> </w:t>
      </w:r>
      <w:r w:rsidR="007D32CC" w:rsidRPr="00DE0F0E" w:rsidDel="003C51E6">
        <w:rPr>
          <w:noProof/>
          <w:lang w:val="en-CA"/>
        </w:rPr>
        <w:t>General</w:t>
      </w:r>
      <w:bookmarkEnd w:id="1281"/>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282" w:name="_Ref535000592"/>
      <w:r w:rsidRPr="00DE0F0E">
        <w:rPr>
          <w:noProof/>
          <w:lang w:val="en-CA" w:eastAsia="ko-KR"/>
        </w:rPr>
        <w:lastRenderedPageBreak/>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283"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282"/>
      <w:bookmarkEnd w:id="1283"/>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284"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Caption"/>
        <w:rPr>
          <w:noProof/>
          <w:lang w:val="en-CA"/>
        </w:rPr>
      </w:pPr>
      <w:bookmarkStart w:id="1285"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1284"/>
      <w:bookmarkEnd w:id="1285"/>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286" w:name="_Ref534989202"/>
      <w:r w:rsidRPr="00DE0F0E">
        <w:rPr>
          <w:noProof/>
          <w:lang w:val="en-CA"/>
        </w:rPr>
        <w:t>Sum of absolute differences calculation process</w:t>
      </w:r>
      <w:bookmarkEnd w:id="1286"/>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lastRenderedPageBreak/>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Caption"/>
        <w:rPr>
          <w:noProof/>
          <w:lang w:val="en-CA"/>
        </w:rPr>
      </w:pPr>
      <w:bookmarkStart w:id="1287"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1287"/>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288" w:name="_Ref534989262"/>
      <w:r w:rsidRPr="00DE0F0E">
        <w:rPr>
          <w:noProof/>
          <w:lang w:val="en-CA"/>
        </w:rPr>
        <w:t>Array entry selection process</w:t>
      </w:r>
      <w:bookmarkEnd w:id="1288"/>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289" w:name="_Ref534989344"/>
      <w:r w:rsidRPr="00DE0F0E">
        <w:rPr>
          <w:noProof/>
          <w:lang w:val="en-CA"/>
        </w:rPr>
        <w:t>Parametric motion vector refinement process</w:t>
      </w:r>
      <w:bookmarkEnd w:id="1289"/>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lastRenderedPageBreak/>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290"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290"/>
    </w:p>
    <w:p w14:paraId="0C4956F7" w14:textId="77777777" w:rsidR="0030382C" w:rsidRPr="00DE0F0E" w:rsidRDefault="0030382C" w:rsidP="0030382C">
      <w:pPr>
        <w:pStyle w:val="Heading4"/>
        <w:rPr>
          <w:noProof/>
          <w:color w:val="000000" w:themeColor="text1"/>
          <w:lang w:val="en-CA"/>
        </w:rPr>
      </w:pPr>
      <w:bookmarkStart w:id="1291" w:name="_Ref527711097"/>
      <w:r w:rsidRPr="00DE0F0E" w:rsidDel="003C51E6">
        <w:rPr>
          <w:noProof/>
          <w:color w:val="000000" w:themeColor="text1"/>
          <w:lang w:val="en-CA"/>
        </w:rPr>
        <w:t>General</w:t>
      </w:r>
      <w:bookmarkEnd w:id="1291"/>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292"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292"/>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eastAsia="ko-KR"/>
        </w:rPr>
        <w:lastRenderedPageBreak/>
        <w:t>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293"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293"/>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lastRenderedPageBreak/>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294" w:name="_Ref527981534"/>
      <w:r w:rsidRPr="00DE0F0E">
        <w:rPr>
          <w:noProof/>
          <w:color w:val="000000" w:themeColor="text1"/>
          <w:lang w:val="en-CA" w:eastAsia="ko-KR"/>
        </w:rPr>
        <w:t xml:space="preserve">Derivation process for uni-prediction </w:t>
      </w:r>
      <w:bookmarkEnd w:id="1294"/>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lastRenderedPageBreak/>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lastRenderedPageBreak/>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lastRenderedPageBreak/>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295" w:name="_Ref528169506"/>
      <w:r w:rsidRPr="00DE0F0E">
        <w:rPr>
          <w:noProof/>
          <w:color w:val="000000" w:themeColor="text1"/>
          <w:lang w:val="en-CA"/>
        </w:rPr>
        <w:t>Comparison process for uni-prediction luma motion vector</w:t>
      </w:r>
      <w:bookmarkEnd w:id="1295"/>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296"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296"/>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297"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297"/>
    </w:p>
    <w:p w14:paraId="341C2F23" w14:textId="77777777" w:rsidR="00E46C7A" w:rsidRPr="00DE0F0E" w:rsidRDefault="00E46C7A" w:rsidP="00E46C7A">
      <w:pPr>
        <w:pStyle w:val="Heading4"/>
        <w:rPr>
          <w:noProof/>
          <w:lang w:val="en-CA" w:eastAsia="ko-KR"/>
        </w:rPr>
      </w:pPr>
      <w:bookmarkStart w:id="1298" w:name="_Ref524379592"/>
      <w:r w:rsidRPr="00DE0F0E">
        <w:rPr>
          <w:noProof/>
          <w:lang w:val="en-CA" w:eastAsia="ko-KR"/>
        </w:rPr>
        <w:t>General</w:t>
      </w:r>
      <w:bookmarkEnd w:id="1298"/>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w:t>
      </w:r>
      <w:r w:rsidR="001F242D" w:rsidRPr="00DE0F0E">
        <w:rPr>
          <w:noProof/>
          <w:lang w:val="en-CA" w:eastAsia="ko-KR"/>
        </w:rPr>
        <w:lastRenderedPageBreak/>
        <w:t xml:space="preserve">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299" w:name="_Ref524381219"/>
      <w:r w:rsidRPr="00DE0F0E">
        <w:rPr>
          <w:noProof/>
          <w:lang w:val="en-CA" w:eastAsia="ko-KR"/>
        </w:rPr>
        <w:lastRenderedPageBreak/>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299"/>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lastRenderedPageBreak/>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xml:space="preserve">, and the number of control point motion vectors </w:t>
      </w:r>
      <w:r w:rsidRPr="00DE0F0E">
        <w:rPr>
          <w:noProof/>
          <w:lang w:val="en-CA" w:eastAsia="ko-KR"/>
        </w:rPr>
        <w:lastRenderedPageBreak/>
        <w:t>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lastRenderedPageBreak/>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300" w:name="_Ref531205325"/>
      <w:r w:rsidRPr="00DE0F0E">
        <w:rPr>
          <w:rFonts w:eastAsia="Malgun Gothic"/>
          <w:noProof/>
          <w:lang w:val="en-CA" w:eastAsia="ko-KR"/>
        </w:rPr>
        <w:t>Derivation process for subblock-based temporal merging candidates</w:t>
      </w:r>
      <w:bookmarkEnd w:id="1300"/>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301" w:name="_Ref531265651"/>
      <w:r w:rsidRPr="00DE0F0E">
        <w:rPr>
          <w:noProof/>
          <w:lang w:val="en-CA" w:eastAsia="ko-KR"/>
        </w:rPr>
        <w:t>Derivation process for subblock-based temporal merging base motion data</w:t>
      </w:r>
      <w:bookmarkEnd w:id="1301"/>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lastRenderedPageBreak/>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lastRenderedPageBreak/>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302" w:name="_Ref524382949"/>
      <w:r w:rsidRPr="00DE0F0E">
        <w:rPr>
          <w:noProof/>
          <w:lang w:val="en-CA" w:eastAsia="ko-KR"/>
        </w:rPr>
        <w:t>Derivation process for luma affine control point motion vectors from a neighbouring block</w:t>
      </w:r>
      <w:bookmarkEnd w:id="1302"/>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lastRenderedPageBreak/>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303"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303"/>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lastRenderedPageBreak/>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lastRenderedPageBreak/>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lastRenderedPageBreak/>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lastRenderedPageBreak/>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lastRenderedPageBreak/>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304" w:name="_Ref522625587"/>
      <w:bookmarkStart w:id="1305" w:name="_Ref524385281"/>
      <w:r w:rsidRPr="00DE0F0E">
        <w:rPr>
          <w:noProof/>
          <w:lang w:val="en-CA"/>
        </w:rPr>
        <w:t>Derivation process for luma affine control point motion vector predictor</w:t>
      </w:r>
      <w:bookmarkEnd w:id="1304"/>
      <w:r w:rsidRPr="00DE0F0E">
        <w:rPr>
          <w:noProof/>
          <w:lang w:val="en-CA"/>
        </w:rPr>
        <w:t>s</w:t>
      </w:r>
      <w:bookmarkEnd w:id="1305"/>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lastRenderedPageBreak/>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306" w:name="_Ref519541702"/>
      <w:bookmarkStart w:id="1307"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306"/>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307"/>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lastRenderedPageBreak/>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308" w:name="_Ref519540614"/>
      <w:r w:rsidRPr="00DE0F0E">
        <w:rPr>
          <w:noProof/>
          <w:lang w:val="en-CA"/>
        </w:rPr>
        <w:t>Derivation process for motion vector</w:t>
      </w:r>
      <w:bookmarkEnd w:id="1308"/>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lastRenderedPageBreak/>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w:t>
      </w:r>
      <w:r w:rsidRPr="00DE0F0E">
        <w:rPr>
          <w:rFonts w:eastAsia="Malgun Gothic"/>
          <w:noProof/>
          <w:lang w:val="en-CA" w:eastAsia="ko-KR"/>
        </w:rPr>
        <w:lastRenderedPageBreak/>
        <w:t xml:space="preserve">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309" w:name="_Ref531882744"/>
      <w:bookmarkStart w:id="1310" w:name="_Ref532491373"/>
      <w:bookmarkStart w:id="1311" w:name="_Toc2812974"/>
      <w:r w:rsidRPr="00DE0F0E">
        <w:rPr>
          <w:noProof/>
          <w:lang w:val="en-CA" w:eastAsia="ko-KR"/>
        </w:rPr>
        <w:t xml:space="preserve">Derivation process for intra prediction mode in combined merge and intra </w:t>
      </w:r>
      <w:bookmarkEnd w:id="1309"/>
      <w:r w:rsidRPr="00DE0F0E">
        <w:rPr>
          <w:noProof/>
          <w:lang w:val="en-CA" w:eastAsia="ko-KR"/>
        </w:rPr>
        <w:t>prediction</w:t>
      </w:r>
      <w:bookmarkEnd w:id="1310"/>
      <w:bookmarkEnd w:id="1311"/>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312" w:name="_Ref278969665"/>
      <w:bookmarkStart w:id="1313" w:name="_Toc287363819"/>
      <w:bookmarkStart w:id="1314" w:name="_Toc311217250"/>
      <w:bookmarkStart w:id="1315" w:name="_Toc317198797"/>
      <w:bookmarkStart w:id="1316" w:name="_Toc415475915"/>
      <w:bookmarkStart w:id="1317" w:name="_Toc423599190"/>
      <w:bookmarkStart w:id="1318" w:name="_Toc423601694"/>
      <w:bookmarkStart w:id="1319" w:name="_Toc501130197"/>
      <w:bookmarkStart w:id="1320" w:name="_Toc503777901"/>
      <w:bookmarkStart w:id="1321" w:name="_Ref522363461"/>
      <w:bookmarkStart w:id="1322" w:name="_Toc2812975"/>
      <w:r w:rsidRPr="00DE0F0E">
        <w:rPr>
          <w:noProof/>
          <w:lang w:val="en-CA"/>
        </w:rPr>
        <w:lastRenderedPageBreak/>
        <w:t>Decoding process for i</w:t>
      </w:r>
      <w:r w:rsidRPr="00DE0F0E" w:rsidDel="003C51E6">
        <w:rPr>
          <w:noProof/>
          <w:lang w:val="en-CA"/>
        </w:rPr>
        <w:t xml:space="preserve">nter </w:t>
      </w:r>
      <w:bookmarkEnd w:id="1312"/>
      <w:bookmarkEnd w:id="1313"/>
      <w:bookmarkEnd w:id="1314"/>
      <w:bookmarkEnd w:id="1315"/>
      <w:bookmarkEnd w:id="1316"/>
      <w:bookmarkEnd w:id="1317"/>
      <w:bookmarkEnd w:id="1318"/>
      <w:bookmarkEnd w:id="1319"/>
      <w:bookmarkEnd w:id="1320"/>
      <w:r w:rsidRPr="00DE0F0E">
        <w:rPr>
          <w:noProof/>
          <w:lang w:val="en-CA"/>
        </w:rPr>
        <w:t>blocks</w:t>
      </w:r>
      <w:bookmarkEnd w:id="1321"/>
      <w:bookmarkEnd w:id="1322"/>
    </w:p>
    <w:p w14:paraId="60B645A6" w14:textId="77777777" w:rsidR="00C35DAA" w:rsidRPr="00DE0F0E" w:rsidRDefault="00C35DAA" w:rsidP="00C35DAA">
      <w:pPr>
        <w:pStyle w:val="Heading4"/>
        <w:rPr>
          <w:noProof/>
          <w:lang w:val="en-CA" w:eastAsia="ko-KR"/>
        </w:rPr>
      </w:pPr>
      <w:bookmarkStart w:id="1323" w:name="_Ref524460607"/>
      <w:r w:rsidRPr="00DE0F0E">
        <w:rPr>
          <w:noProof/>
          <w:lang w:val="en-CA" w:eastAsia="ko-KR"/>
        </w:rPr>
        <w:t>General</w:t>
      </w:r>
      <w:bookmarkEnd w:id="1323"/>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lastRenderedPageBreak/>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lastRenderedPageBreak/>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lastRenderedPageBreak/>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324" w:name="_Ref330936353"/>
      <w:r w:rsidRPr="00DE0F0E" w:rsidDel="003C51E6">
        <w:rPr>
          <w:noProof/>
          <w:lang w:val="en-CA"/>
        </w:rPr>
        <w:t>Reference picture selection process</w:t>
      </w:r>
      <w:bookmarkEnd w:id="1324"/>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325" w:name="_Ref278220057"/>
      <w:r w:rsidRPr="00DE0F0E" w:rsidDel="003C51E6">
        <w:rPr>
          <w:noProof/>
          <w:lang w:val="en-CA"/>
        </w:rPr>
        <w:t>Fractional sample interpolation process</w:t>
      </w:r>
      <w:bookmarkEnd w:id="1325"/>
    </w:p>
    <w:p w14:paraId="46E5B7AD" w14:textId="77777777" w:rsidR="0057383D" w:rsidRPr="00DE0F0E" w:rsidDel="003C51E6" w:rsidRDefault="0057383D" w:rsidP="0057383D">
      <w:pPr>
        <w:pStyle w:val="Heading5"/>
        <w:rPr>
          <w:noProof/>
          <w:lang w:val="en-CA"/>
        </w:rPr>
      </w:pPr>
      <w:bookmarkStart w:id="1326" w:name="_Ref414881912"/>
      <w:r w:rsidRPr="00DE0F0E" w:rsidDel="003C51E6">
        <w:rPr>
          <w:noProof/>
          <w:lang w:val="en-CA"/>
        </w:rPr>
        <w:t>General</w:t>
      </w:r>
      <w:bookmarkEnd w:id="1326"/>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lastRenderedPageBreak/>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lastRenderedPageBreak/>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327"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327"/>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Caption"/>
        <w:rPr>
          <w:noProof/>
          <w:lang w:val="en-CA"/>
        </w:rPr>
      </w:pPr>
      <w:bookmarkStart w:id="1328"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328"/>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329"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329"/>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lastRenderedPageBreak/>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330" w:name="_Ref278221402"/>
      <w:r w:rsidRPr="00DE0F0E" w:rsidDel="003C51E6">
        <w:rPr>
          <w:noProof/>
          <w:lang w:val="en-CA"/>
        </w:rPr>
        <w:t>Chroma sample interpolation process</w:t>
      </w:r>
      <w:bookmarkEnd w:id="1330"/>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Caption"/>
        <w:rPr>
          <w:noProof/>
          <w:lang w:val="en-CA" w:eastAsia="ko-KR"/>
        </w:rPr>
      </w:pPr>
      <w:bookmarkStart w:id="1331"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331"/>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332" w:name="_Hlk526634677"/>
      <w:bookmarkStart w:id="1333" w:name="_Ref532667106"/>
      <w:r w:rsidRPr="00DE0F0E">
        <w:rPr>
          <w:noProof/>
          <w:lang w:val="en-CA"/>
        </w:rPr>
        <w:lastRenderedPageBreak/>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332"/>
    <w:bookmarkEnd w:id="1333"/>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lastRenderedPageBreak/>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334" w:name="_Ref278220086"/>
      <w:r w:rsidRPr="00DE0F0E" w:rsidDel="003C51E6">
        <w:rPr>
          <w:noProof/>
          <w:lang w:val="en-CA"/>
        </w:rPr>
        <w:t>Weighted sample prediction process</w:t>
      </w:r>
      <w:bookmarkEnd w:id="1334"/>
    </w:p>
    <w:p w14:paraId="4F984722" w14:textId="77777777" w:rsidR="00E63EAF" w:rsidRPr="00DE0F0E" w:rsidDel="003C51E6" w:rsidRDefault="00E63EAF" w:rsidP="00E63EAF">
      <w:pPr>
        <w:pStyle w:val="Heading5"/>
        <w:rPr>
          <w:noProof/>
          <w:lang w:val="en-CA"/>
        </w:rPr>
      </w:pPr>
      <w:bookmarkStart w:id="1335"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 xml:space="preserve">coding </w:t>
      </w:r>
      <w:r w:rsidRPr="00DE0F0E">
        <w:rPr>
          <w:noProof/>
          <w:lang w:val="en-CA" w:eastAsia="ko-KR"/>
        </w:rPr>
        <w:lastRenderedPageBreak/>
        <w:t>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335"/>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336" w:name="_Ref298663087"/>
      <w:r w:rsidRPr="00DE0F0E" w:rsidDel="003C51E6">
        <w:rPr>
          <w:noProof/>
          <w:lang w:val="en-CA"/>
        </w:rPr>
        <w:t>Explicit weighted sample prediction process</w:t>
      </w:r>
      <w:bookmarkEnd w:id="1336"/>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lastRenderedPageBreak/>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337"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337"/>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Caption"/>
        <w:rPr>
          <w:noProof/>
          <w:lang w:val="en-CA"/>
        </w:rPr>
      </w:pPr>
      <w:bookmarkStart w:id="1338"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338"/>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339"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339"/>
    </w:p>
    <w:p w14:paraId="2AA86730" w14:textId="77777777" w:rsidR="008678CF" w:rsidRPr="00DE0F0E" w:rsidRDefault="008678CF" w:rsidP="008678CF">
      <w:pPr>
        <w:pStyle w:val="Heading4"/>
        <w:rPr>
          <w:noProof/>
          <w:color w:val="000000" w:themeColor="text1"/>
          <w:lang w:val="en-CA" w:eastAsia="ko-KR"/>
        </w:rPr>
      </w:pPr>
      <w:bookmarkStart w:id="1340" w:name="_Ref527993772"/>
      <w:r w:rsidRPr="00DE0F0E">
        <w:rPr>
          <w:noProof/>
          <w:color w:val="000000" w:themeColor="text1"/>
          <w:lang w:val="en-CA" w:eastAsia="ko-KR"/>
        </w:rPr>
        <w:t>General</w:t>
      </w:r>
      <w:bookmarkEnd w:id="1340"/>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341"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341"/>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342" w:name="_Ref528067726"/>
      <w:r w:rsidRPr="00DE0F0E">
        <w:rPr>
          <w:noProof/>
          <w:color w:val="000000" w:themeColor="text1"/>
          <w:lang w:val="en-CA" w:eastAsia="ko-KR"/>
        </w:rPr>
        <w:t>Motion vector storing process for triangle merge mode</w:t>
      </w:r>
      <w:bookmarkEnd w:id="1342"/>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lastRenderedPageBreak/>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343" w:name="_Ref528577940"/>
      <w:r w:rsidRPr="00DE0F0E">
        <w:rPr>
          <w:noProof/>
          <w:color w:val="000000" w:themeColor="text1"/>
          <w:lang w:val="en-CA" w:eastAsia="ko-KR"/>
        </w:rPr>
        <w:t>Reference picture mapping process for triangle merge mode</w:t>
      </w:r>
      <w:bookmarkEnd w:id="1343"/>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344" w:name="_Ref522376711"/>
      <w:bookmarkStart w:id="1345" w:name="_Toc2812977"/>
      <w:r w:rsidRPr="00DE0F0E">
        <w:rPr>
          <w:noProof/>
          <w:lang w:val="en-CA" w:eastAsia="ko-KR"/>
        </w:rPr>
        <w:lastRenderedPageBreak/>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344"/>
      <w:bookmarkEnd w:id="1345"/>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346" w:name="_Toc2812978"/>
      <w:r w:rsidRPr="00DE0F0E">
        <w:rPr>
          <w:noProof/>
          <w:lang w:val="en-CA"/>
        </w:rPr>
        <w:t>Decoding process for coding units coded in IBC prediction mode</w:t>
      </w:r>
      <w:bookmarkEnd w:id="1346"/>
    </w:p>
    <w:p w14:paraId="071D2F54" w14:textId="515311D5" w:rsidR="00AD1DBF" w:rsidRPr="00DE0F0E" w:rsidRDefault="00AD1DBF" w:rsidP="00AD1DBF">
      <w:pPr>
        <w:pStyle w:val="Heading3"/>
        <w:rPr>
          <w:noProof/>
          <w:lang w:val="en-CA"/>
        </w:rPr>
      </w:pPr>
      <w:bookmarkStart w:id="1347" w:name="_Toc2812979"/>
      <w:r w:rsidRPr="00DE0F0E" w:rsidDel="003C51E6">
        <w:rPr>
          <w:noProof/>
          <w:lang w:val="en-CA"/>
        </w:rPr>
        <w:t xml:space="preserve">General decoding process for coding units coded in </w:t>
      </w:r>
      <w:r w:rsidRPr="00DE0F0E">
        <w:rPr>
          <w:noProof/>
          <w:lang w:val="en-CA"/>
        </w:rPr>
        <w:t>IBC prediction mode</w:t>
      </w:r>
      <w:bookmarkEnd w:id="1347"/>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lastRenderedPageBreak/>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w:t>
      </w:r>
      <w:r w:rsidRPr="00DE0F0E">
        <w:rPr>
          <w:noProof/>
          <w:lang w:val="en-CA" w:eastAsia="ko-KR"/>
        </w:rPr>
        <w:lastRenderedPageBreak/>
        <w:t>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348" w:name="_Ref1935753"/>
      <w:bookmarkStart w:id="1349" w:name="_Toc2812980"/>
      <w:r w:rsidRPr="00DE0F0E">
        <w:rPr>
          <w:noProof/>
          <w:lang w:val="en-CA"/>
        </w:rPr>
        <w:t>Derivation process for motion vector components for IBC blocks</w:t>
      </w:r>
      <w:bookmarkEnd w:id="1348"/>
      <w:bookmarkEnd w:id="1349"/>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lastRenderedPageBreak/>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350" w:name="_Ref1935883"/>
      <w:r w:rsidRPr="00DE0F0E">
        <w:rPr>
          <w:noProof/>
          <w:lang w:val="en-CA"/>
        </w:rPr>
        <w:t>Derivation process for luma motion vector for merge mode</w:t>
      </w:r>
      <w:bookmarkEnd w:id="1350"/>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351" w:name="_Ref1935947"/>
      <w:r w:rsidRPr="00DE0F0E">
        <w:rPr>
          <w:noProof/>
          <w:lang w:val="en-CA"/>
        </w:rPr>
        <w:t>Derivation process for spatial merging candidates</w:t>
      </w:r>
      <w:bookmarkEnd w:id="1351"/>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lastRenderedPageBreak/>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352" w:name="_Ref1935976"/>
      <w:r w:rsidRPr="00DE0F0E">
        <w:rPr>
          <w:noProof/>
          <w:lang w:val="en-CA"/>
        </w:rPr>
        <w:t>Derivation process for pairwise average merging candidate</w:t>
      </w:r>
      <w:bookmarkEnd w:id="1352"/>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353" w:name="_Ref1935962"/>
      <w:r w:rsidRPr="00DE0F0E">
        <w:rPr>
          <w:noProof/>
          <w:lang w:val="en-CA"/>
        </w:rPr>
        <w:t>Derivation process for history-based merging candidates</w:t>
      </w:r>
      <w:bookmarkEnd w:id="1353"/>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354" w:name="_Ref1935905"/>
      <w:r w:rsidRPr="00DE0F0E" w:rsidDel="003C51E6">
        <w:rPr>
          <w:noProof/>
          <w:lang w:val="en-CA"/>
        </w:rPr>
        <w:t>Derivation process for luma motion vector prediction</w:t>
      </w:r>
      <w:bookmarkEnd w:id="1354"/>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355" w:name="_Ref1936013"/>
      <w:r w:rsidRPr="00DE0F0E">
        <w:rPr>
          <w:noProof/>
          <w:lang w:val="en-CA"/>
        </w:rPr>
        <w:t>Derivation process for motion vector predictor candidate list</w:t>
      </w:r>
      <w:bookmarkEnd w:id="1355"/>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356" w:name="_Ref536821628"/>
      <w:r w:rsidRPr="00DE0F0E">
        <w:rPr>
          <w:noProof/>
          <w:lang w:val="en-CA"/>
        </w:rPr>
        <w:t>Derivation process for spatial motion vector predictor candidates</w:t>
      </w:r>
      <w:bookmarkEnd w:id="1356"/>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357" w:name="_Ref1935790"/>
      <w:r w:rsidRPr="00DE0F0E">
        <w:rPr>
          <w:noProof/>
          <w:lang w:val="en-CA"/>
        </w:rPr>
        <w:t>Derivation process for chroma motion vectors</w:t>
      </w:r>
      <w:bookmarkEnd w:id="1357"/>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358" w:name="_Ref1935918"/>
      <w:r w:rsidRPr="00DE0F0E">
        <w:rPr>
          <w:noProof/>
          <w:lang w:val="en-CA"/>
        </w:rPr>
        <w:t>Updating process for the history-based motion vector predictor candidate list</w:t>
      </w:r>
      <w:bookmarkEnd w:id="1358"/>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7DF72008" w14:textId="23B0CE8D" w:rsidR="007F08AE" w:rsidRPr="007F08AE" w:rsidRDefault="007F08AE" w:rsidP="007F08AE">
      <w:pPr>
        <w:rPr>
          <w:ins w:id="1359" w:author="Yuling Hsiao (蕭裕霖)" w:date="2019-03-11T11:11:00Z"/>
          <w:noProof/>
          <w:lang w:val="en-CA"/>
          <w:rPrChange w:id="1360" w:author="Yuling Hsiao (蕭裕霖)" w:date="2019-03-11T11:11:00Z">
            <w:rPr>
              <w:ins w:id="1361" w:author="Yuling Hsiao (蕭裕霖)" w:date="2019-03-11T11:11:00Z"/>
              <w:noProof/>
              <w:lang w:val="en-CA" w:eastAsia="ko-KR"/>
            </w:rPr>
          </w:rPrChange>
        </w:rPr>
      </w:pPr>
      <w:ins w:id="1362" w:author="Yuling Hsiao (蕭裕霖)" w:date="2019-03-11T11:11:00Z">
        <w:r w:rsidRPr="007F08AE">
          <w:rPr>
            <w:noProof/>
            <w:lang w:val="en-CA"/>
          </w:rPr>
          <w:t>The temporal motion buffer compression process for collocated motion vectors as specified in clause 8.5.2.15 is invoked with mvL as input, and the modified mvL as output.</w:t>
        </w:r>
        <w:bookmarkStart w:id="1363" w:name="_GoBack"/>
        <w:bookmarkEnd w:id="1363"/>
      </w:ins>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lastRenderedPageBreak/>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364"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1364"/>
    </w:p>
    <w:p w14:paraId="40A613E4" w14:textId="77777777" w:rsidR="00AD1DBF" w:rsidRPr="00DE0F0E" w:rsidRDefault="00AD1DBF" w:rsidP="00AD1DBF">
      <w:pPr>
        <w:pStyle w:val="Heading4"/>
        <w:rPr>
          <w:noProof/>
          <w:lang w:val="en-CA" w:eastAsia="ko-KR"/>
        </w:rPr>
      </w:pPr>
      <w:bookmarkStart w:id="1365" w:name="_Ref1935840"/>
      <w:r w:rsidRPr="00DE0F0E">
        <w:rPr>
          <w:noProof/>
          <w:lang w:val="en-CA" w:eastAsia="ko-KR"/>
        </w:rPr>
        <w:t>General</w:t>
      </w:r>
      <w:bookmarkEnd w:id="1365"/>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lastRenderedPageBreak/>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366" w:name="_Toc2812982"/>
      <w:r w:rsidRPr="00DE0F0E">
        <w:rPr>
          <w:noProof/>
          <w:lang w:val="en-CA"/>
        </w:rPr>
        <w:t>Scaling, transformation and array construction process</w:t>
      </w:r>
      <w:bookmarkEnd w:id="1366"/>
    </w:p>
    <w:p w14:paraId="56B1D733" w14:textId="77777777" w:rsidR="0012023F" w:rsidRPr="00DE0F0E" w:rsidRDefault="0012023F" w:rsidP="0012023F">
      <w:pPr>
        <w:pStyle w:val="Heading3"/>
        <w:rPr>
          <w:noProof/>
          <w:lang w:val="en-CA"/>
        </w:rPr>
      </w:pPr>
      <w:bookmarkStart w:id="1367" w:name="_Ref529267130"/>
      <w:bookmarkStart w:id="1368" w:name="_Toc2812983"/>
      <w:r w:rsidRPr="00DE0F0E">
        <w:rPr>
          <w:noProof/>
          <w:lang w:val="en-CA"/>
        </w:rPr>
        <w:t>Derivation process for quantization parameters</w:t>
      </w:r>
      <w:bookmarkEnd w:id="1367"/>
      <w:bookmarkEnd w:id="1368"/>
    </w:p>
    <w:p w14:paraId="002ADECB" w14:textId="77777777" w:rsidR="0000502C" w:rsidRPr="00DE0F0E" w:rsidRDefault="001537FB" w:rsidP="001676FB">
      <w:pPr>
        <w:rPr>
          <w:noProof/>
          <w:lang w:val="en-CA"/>
        </w:rPr>
      </w:pPr>
      <w:bookmarkStart w:id="1369"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370" w:name="_Toc324427951"/>
      <w:bookmarkStart w:id="1371" w:name="_Toc324427952"/>
      <w:bookmarkEnd w:id="1370"/>
      <w:bookmarkEnd w:id="1371"/>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proofErr w:type="spellStart"/>
      <w:proofErr w:type="gramStart"/>
      <w:r w:rsidRPr="00965054">
        <w:rPr>
          <w:lang w:eastAsia="ko-KR"/>
        </w:rPr>
        <w:lastRenderedPageBreak/>
        <w:t>availableB</w:t>
      </w:r>
      <w:proofErr w:type="spellEnd"/>
      <w:proofErr w:type="gramEnd"/>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Caption"/>
        <w:rPr>
          <w:noProof/>
          <w:lang w:val="en-CA"/>
        </w:rPr>
      </w:pPr>
      <w:bookmarkStart w:id="1372" w:name="_Ref81308924"/>
      <w:bookmarkStart w:id="1373" w:name="_Ref22911311"/>
      <w:bookmarkStart w:id="1374" w:name="_Ref22911306"/>
      <w:bookmarkStart w:id="1375" w:name="_Ref81308921"/>
      <w:bookmarkStart w:id="1376" w:name="_Toc77680780"/>
      <w:bookmarkStart w:id="1377" w:name="_Toc118289114"/>
      <w:bookmarkStart w:id="1378" w:name="_Toc246350714"/>
      <w:bookmarkStart w:id="1379" w:name="_Toc259024363"/>
      <w:bookmarkStart w:id="1380" w:name="_Toc415476453"/>
      <w:bookmarkStart w:id="1381" w:name="_Toc423602499"/>
      <w:bookmarkStart w:id="1382" w:name="_Toc423602673"/>
      <w:bookmarkStart w:id="1383" w:name="_Toc501130573"/>
      <w:bookmarkStart w:id="1384"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372"/>
      <w:bookmarkEnd w:id="1373"/>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374"/>
      <w:r w:rsidRPr="00DE0F0E">
        <w:rPr>
          <w:noProof/>
          <w:lang w:val="en-CA"/>
        </w:rPr>
        <w:t>qPi</w:t>
      </w:r>
      <w:bookmarkEnd w:id="1375"/>
      <w:bookmarkEnd w:id="1376"/>
      <w:bookmarkEnd w:id="1377"/>
      <w:bookmarkEnd w:id="1378"/>
      <w:bookmarkEnd w:id="1379"/>
      <w:r w:rsidRPr="00DE0F0E">
        <w:rPr>
          <w:noProof/>
          <w:lang w:val="en-CA"/>
        </w:rPr>
        <w:t xml:space="preserve"> for ChromaArrayType equal to 1</w:t>
      </w:r>
      <w:bookmarkEnd w:id="1380"/>
      <w:bookmarkEnd w:id="1381"/>
      <w:bookmarkEnd w:id="1382"/>
      <w:bookmarkEnd w:id="1383"/>
      <w:bookmarkEnd w:id="13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385" w:name="_Ref522189476"/>
      <w:bookmarkStart w:id="1386" w:name="_Toc2812984"/>
      <w:r w:rsidRPr="00DE0F0E">
        <w:rPr>
          <w:noProof/>
          <w:lang w:val="en-CA"/>
        </w:rPr>
        <w:t>Scaling and transformation process</w:t>
      </w:r>
      <w:bookmarkEnd w:id="1385"/>
      <w:bookmarkEnd w:id="1386"/>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387" w:name="_Ref522189399"/>
      <w:bookmarkStart w:id="1388" w:name="_Toc2812985"/>
      <w:r w:rsidRPr="00DE0F0E">
        <w:rPr>
          <w:noProof/>
          <w:lang w:val="en-CA"/>
        </w:rPr>
        <w:t>Scaling process for transform coefficients</w:t>
      </w:r>
      <w:bookmarkEnd w:id="1369"/>
      <w:bookmarkEnd w:id="1387"/>
      <w:bookmarkEnd w:id="1388"/>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9D5DDA">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5D40A536"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140EE4B5"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lastRenderedPageBreak/>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389" w:name="_Ref522119035"/>
      <w:bookmarkStart w:id="1390" w:name="_Toc2812986"/>
      <w:bookmarkStart w:id="1391" w:name="_Ref521609060"/>
      <w:r w:rsidRPr="00DE0F0E">
        <w:rPr>
          <w:noProof/>
          <w:lang w:val="en-CA"/>
        </w:rPr>
        <w:t>Transformation process for scaled transform coefficients</w:t>
      </w:r>
      <w:bookmarkEnd w:id="1389"/>
      <w:bookmarkEnd w:id="1390"/>
    </w:p>
    <w:p w14:paraId="153ADCD6" w14:textId="77777777" w:rsidR="00660FC7" w:rsidRPr="00DE0F0E" w:rsidRDefault="00660FC7" w:rsidP="00660FC7">
      <w:pPr>
        <w:pStyle w:val="Heading4"/>
        <w:rPr>
          <w:noProof/>
          <w:lang w:val="en-CA" w:eastAsia="ko-KR"/>
        </w:rPr>
      </w:pPr>
      <w:bookmarkStart w:id="1392" w:name="_Ref522130276"/>
      <w:r w:rsidRPr="00DE0F0E">
        <w:rPr>
          <w:noProof/>
          <w:lang w:val="en-CA" w:eastAsia="ko-KR"/>
        </w:rPr>
        <w:t>General</w:t>
      </w:r>
      <w:bookmarkEnd w:id="1392"/>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393"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lastRenderedPageBreak/>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Caption"/>
        <w:rPr>
          <w:noProof/>
          <w:lang w:val="en-CA" w:eastAsia="ko-KR"/>
        </w:rPr>
      </w:pPr>
      <w:bookmarkStart w:id="1394"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1393"/>
      <w:bookmarkEnd w:id="1394"/>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Caption"/>
        <w:rPr>
          <w:noProof/>
          <w:lang w:val="en-CA"/>
        </w:rPr>
      </w:pPr>
      <w:bookmarkStart w:id="1395"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1395"/>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Caption"/>
        <w:rPr>
          <w:noProof/>
          <w:lang w:val="en-CA"/>
        </w:rPr>
      </w:pPr>
      <w:bookmarkStart w:id="1396"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1396"/>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397" w:name="_Ref522122832"/>
      <w:r w:rsidRPr="00DE0F0E">
        <w:rPr>
          <w:noProof/>
          <w:lang w:val="en-CA" w:eastAsia="ko-KR"/>
        </w:rPr>
        <w:t>Transformation process</w:t>
      </w:r>
      <w:bookmarkEnd w:id="1397"/>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398" w:name="_Ref522136373"/>
      <w:r w:rsidRPr="00DE0F0E">
        <w:rPr>
          <w:noProof/>
          <w:lang w:val="en-CA" w:eastAsia="ko-KR"/>
        </w:rPr>
        <w:t>Transformation matrix derivation process</w:t>
      </w:r>
      <w:bookmarkEnd w:id="1398"/>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399" w:name="_Ref522356730"/>
      <w:bookmarkStart w:id="1400" w:name="_Toc2812987"/>
      <w:r w:rsidRPr="00DE0F0E" w:rsidDel="00CB1E38">
        <w:rPr>
          <w:noProof/>
          <w:lang w:val="en-CA" w:eastAsia="ko-KR"/>
        </w:rPr>
        <w:t>Picture reconstruction process</w:t>
      </w:r>
      <w:bookmarkEnd w:id="1391"/>
      <w:bookmarkEnd w:id="1399"/>
      <w:bookmarkEnd w:id="1400"/>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1401" w:name="_Ref525237963"/>
      <w:bookmarkStart w:id="1402" w:name="_Toc2812988"/>
      <w:bookmarkStart w:id="1403" w:name="_Toc311217275"/>
      <w:bookmarkStart w:id="1404" w:name="_Toc317198821"/>
      <w:bookmarkStart w:id="1405" w:name="_Ref328751872"/>
      <w:bookmarkStart w:id="1406" w:name="_Toc329080092"/>
      <w:r w:rsidRPr="00DE0F0E">
        <w:rPr>
          <w:noProof/>
          <w:lang w:val="en-CA"/>
        </w:rPr>
        <w:t>In-loop Filter Process</w:t>
      </w:r>
      <w:bookmarkEnd w:id="1401"/>
      <w:bookmarkEnd w:id="1402"/>
    </w:p>
    <w:p w14:paraId="73BFE04A" w14:textId="77777777" w:rsidR="00412188" w:rsidRPr="00DE0F0E" w:rsidRDefault="00412188" w:rsidP="00412188">
      <w:pPr>
        <w:pStyle w:val="Heading3"/>
        <w:rPr>
          <w:noProof/>
          <w:lang w:val="en-CA"/>
        </w:rPr>
      </w:pPr>
      <w:bookmarkStart w:id="1407" w:name="_Toc2812989"/>
      <w:r w:rsidRPr="00DE0F0E">
        <w:rPr>
          <w:noProof/>
          <w:lang w:val="en-CA"/>
        </w:rPr>
        <w:t>General</w:t>
      </w:r>
      <w:bookmarkEnd w:id="1407"/>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1408" w:name="_Toc328753049"/>
      <w:bookmarkStart w:id="1409" w:name="_Toc328753051"/>
      <w:bookmarkStart w:id="1410" w:name="_Toc328753054"/>
      <w:bookmarkStart w:id="1411" w:name="_Toc328753057"/>
      <w:bookmarkStart w:id="1412" w:name="_Toc328753059"/>
      <w:bookmarkStart w:id="1413" w:name="_Toc287363837"/>
      <w:bookmarkStart w:id="1414" w:name="_Toc311217268"/>
      <w:bookmarkStart w:id="1415" w:name="_Toc317198813"/>
      <w:bookmarkStart w:id="1416" w:name="_Ref328751836"/>
      <w:bookmarkStart w:id="1417" w:name="_Toc415475936"/>
      <w:bookmarkStart w:id="1418" w:name="_Toc423599211"/>
      <w:bookmarkStart w:id="1419" w:name="_Toc423601715"/>
      <w:bookmarkStart w:id="1420" w:name="_Toc462913201"/>
      <w:bookmarkStart w:id="1421" w:name="_Toc2812990"/>
      <w:bookmarkEnd w:id="1408"/>
      <w:bookmarkEnd w:id="1409"/>
      <w:bookmarkEnd w:id="1410"/>
      <w:bookmarkEnd w:id="1411"/>
      <w:bookmarkEnd w:id="1412"/>
      <w:r w:rsidRPr="00DE0F0E">
        <w:rPr>
          <w:noProof/>
          <w:lang w:val="en-CA"/>
        </w:rPr>
        <w:t>Deblocking filter process</w:t>
      </w:r>
      <w:bookmarkEnd w:id="1413"/>
      <w:bookmarkEnd w:id="1414"/>
      <w:bookmarkEnd w:id="1415"/>
      <w:bookmarkEnd w:id="1416"/>
      <w:bookmarkEnd w:id="1417"/>
      <w:bookmarkEnd w:id="1418"/>
      <w:bookmarkEnd w:id="1419"/>
      <w:bookmarkEnd w:id="1420"/>
      <w:bookmarkEnd w:id="1421"/>
    </w:p>
    <w:p w14:paraId="2B2AD794" w14:textId="77777777" w:rsidR="002A17B2" w:rsidRPr="00DE0F0E" w:rsidRDefault="002A17B2" w:rsidP="002A17B2">
      <w:pPr>
        <w:pStyle w:val="Heading4"/>
        <w:rPr>
          <w:noProof/>
          <w:lang w:val="en-CA"/>
        </w:rPr>
      </w:pPr>
      <w:bookmarkStart w:id="1422" w:name="_Ref525222184"/>
      <w:r w:rsidRPr="00DE0F0E">
        <w:rPr>
          <w:noProof/>
          <w:lang w:val="en-CA"/>
        </w:rPr>
        <w:t>General</w:t>
      </w:r>
      <w:bookmarkEnd w:id="1422"/>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Caption"/>
        <w:rPr>
          <w:noProof/>
          <w:lang w:val="en-CA"/>
        </w:rPr>
      </w:pPr>
      <w:bookmarkStart w:id="1423" w:name="_Ref350429267"/>
      <w:bookmarkStart w:id="1424" w:name="_Toc415476454"/>
      <w:bookmarkStart w:id="1425" w:name="_Toc423602500"/>
      <w:bookmarkStart w:id="1426" w:name="_Toc423602674"/>
      <w:bookmarkStart w:id="1427" w:name="_Toc501130574"/>
      <w:bookmarkStart w:id="1428"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423"/>
      <w:r w:rsidRPr="00DE0F0E">
        <w:rPr>
          <w:noProof/>
          <w:lang w:val="en-CA"/>
        </w:rPr>
        <w:t xml:space="preserve"> – Name of association to edgeType</w:t>
      </w:r>
      <w:bookmarkEnd w:id="1424"/>
      <w:bookmarkEnd w:id="1425"/>
      <w:bookmarkEnd w:id="1426"/>
      <w:bookmarkEnd w:id="1427"/>
      <w:bookmarkEnd w:id="14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429"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429"/>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1430" w:name="_Ref528611194"/>
      <w:r w:rsidRPr="00DE0F0E">
        <w:rPr>
          <w:noProof/>
          <w:lang w:val="en-CA" w:eastAsia="ko-KR"/>
        </w:rPr>
        <w:t>Deblocking filter process for one direction</w:t>
      </w:r>
      <w:bookmarkEnd w:id="1430"/>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431" w:name="_Ref325462643"/>
      <w:bookmarkStart w:id="1432" w:name="_Toc415475938"/>
      <w:bookmarkStart w:id="1433" w:name="_Toc423599213"/>
      <w:bookmarkStart w:id="1434"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431"/>
    <w:bookmarkEnd w:id="1432"/>
    <w:bookmarkEnd w:id="1433"/>
    <w:bookmarkEnd w:id="1434"/>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1435" w:name="_Ref528075678"/>
      <w:r w:rsidRPr="00DE0F0E">
        <w:rPr>
          <w:noProof/>
          <w:lang w:val="en-CA"/>
        </w:rPr>
        <w:lastRenderedPageBreak/>
        <w:t>Derivation process of transform block boundary</w:t>
      </w:r>
      <w:bookmarkEnd w:id="1435"/>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436" w:name="_Toc335234596"/>
      <w:bookmarkStart w:id="1437" w:name="_Toc335234597"/>
      <w:bookmarkEnd w:id="1436"/>
      <w:bookmarkEnd w:id="1437"/>
    </w:p>
    <w:p w14:paraId="7399245C" w14:textId="77777777" w:rsidR="00C54A5A" w:rsidRPr="00DE0F0E" w:rsidRDefault="00C54A5A" w:rsidP="00C54A5A">
      <w:pPr>
        <w:pStyle w:val="Heading4"/>
        <w:rPr>
          <w:noProof/>
          <w:lang w:val="en-CA"/>
        </w:rPr>
      </w:pPr>
      <w:bookmarkStart w:id="1438" w:name="_Ref280369361"/>
      <w:bookmarkStart w:id="1439" w:name="_Toc287363839"/>
      <w:bookmarkStart w:id="1440" w:name="_Toc311217270"/>
      <w:bookmarkStart w:id="1441" w:name="_Toc317198815"/>
      <w:bookmarkStart w:id="1442" w:name="_Toc415475939"/>
      <w:bookmarkStart w:id="1443" w:name="_Toc423599214"/>
      <w:bookmarkStart w:id="1444" w:name="_Toc423601718"/>
      <w:r w:rsidRPr="00DE0F0E">
        <w:rPr>
          <w:noProof/>
          <w:lang w:val="en-CA"/>
        </w:rPr>
        <w:t>Derivation process of coding subblock boundary</w:t>
      </w:r>
      <w:bookmarkEnd w:id="1438"/>
      <w:bookmarkEnd w:id="1439"/>
      <w:bookmarkEnd w:id="1440"/>
      <w:bookmarkEnd w:id="1441"/>
      <w:bookmarkEnd w:id="1442"/>
      <w:bookmarkEnd w:id="1443"/>
      <w:bookmarkEnd w:id="1444"/>
    </w:p>
    <w:p w14:paraId="0B1F357A" w14:textId="77777777" w:rsidR="00457510" w:rsidRPr="00DE0F0E" w:rsidRDefault="00457510" w:rsidP="00457510">
      <w:pPr>
        <w:tabs>
          <w:tab w:val="left" w:pos="284"/>
        </w:tabs>
        <w:ind w:left="284" w:hanging="284"/>
        <w:rPr>
          <w:noProof/>
          <w:lang w:val="en-CA" w:eastAsia="ko-KR"/>
        </w:rPr>
      </w:pPr>
      <w:bookmarkStart w:id="1445" w:name="_Toc335234600"/>
      <w:bookmarkStart w:id="1446" w:name="_Toc335234602"/>
      <w:bookmarkStart w:id="1447" w:name="_Toc311217271"/>
      <w:bookmarkStart w:id="1448" w:name="_Toc317198816"/>
      <w:bookmarkStart w:id="1449" w:name="_Ref324946706"/>
      <w:bookmarkStart w:id="1450" w:name="_Toc415475940"/>
      <w:bookmarkStart w:id="1451" w:name="_Toc423599215"/>
      <w:bookmarkStart w:id="1452" w:name="_Toc423601719"/>
      <w:bookmarkEnd w:id="1445"/>
      <w:bookmarkEnd w:id="1446"/>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1453" w:name="_Ref528080907"/>
      <w:r w:rsidRPr="00DE0F0E">
        <w:rPr>
          <w:noProof/>
          <w:lang w:val="en-CA"/>
        </w:rPr>
        <w:t>Derivation process of boundary filtering strength</w:t>
      </w:r>
      <w:bookmarkEnd w:id="1447"/>
      <w:bookmarkEnd w:id="1448"/>
      <w:bookmarkEnd w:id="1449"/>
      <w:bookmarkEnd w:id="1450"/>
      <w:bookmarkEnd w:id="1451"/>
      <w:bookmarkEnd w:id="1452"/>
      <w:bookmarkEnd w:id="1453"/>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1454" w:name="_Toc415475941"/>
      <w:bookmarkStart w:id="1455" w:name="_Toc423599216"/>
      <w:bookmarkStart w:id="1456" w:name="_Toc423601720"/>
      <w:bookmarkStart w:id="1457" w:name="_Ref280383764"/>
      <w:bookmarkStart w:id="1458" w:name="_Toc287363841"/>
      <w:bookmarkStart w:id="1459" w:name="_Toc311217272"/>
      <w:bookmarkStart w:id="1460" w:name="_Toc317198817"/>
      <w:bookmarkStart w:id="1461" w:name="_Ref324947263"/>
      <w:r w:rsidRPr="00DE0F0E">
        <w:rPr>
          <w:noProof/>
          <w:lang w:val="en-CA"/>
        </w:rPr>
        <w:lastRenderedPageBreak/>
        <w:t>Edge filtering process</w:t>
      </w:r>
      <w:bookmarkEnd w:id="1454"/>
      <w:bookmarkEnd w:id="1455"/>
      <w:bookmarkEnd w:id="1456"/>
    </w:p>
    <w:p w14:paraId="44AF0966" w14:textId="77777777" w:rsidR="00D20C80" w:rsidRPr="00DE0F0E" w:rsidRDefault="00D20C80" w:rsidP="00455C83">
      <w:pPr>
        <w:pStyle w:val="Heading5"/>
        <w:rPr>
          <w:noProof/>
          <w:lang w:val="en-CA"/>
        </w:rPr>
      </w:pPr>
      <w:bookmarkStart w:id="1462" w:name="_Ref325644368"/>
      <w:r w:rsidRPr="00DE0F0E">
        <w:rPr>
          <w:noProof/>
          <w:lang w:val="en-CA"/>
        </w:rPr>
        <w:t>Vertical edge filtering process</w:t>
      </w:r>
      <w:bookmarkEnd w:id="1457"/>
      <w:bookmarkEnd w:id="1458"/>
      <w:bookmarkEnd w:id="1459"/>
      <w:bookmarkEnd w:id="1460"/>
      <w:bookmarkEnd w:id="1461"/>
      <w:bookmarkEnd w:id="1462"/>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1463"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463"/>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1464" w:name="_Ref295419313"/>
      <w:bookmarkStart w:id="1465" w:name="_Ref528317037"/>
      <w:bookmarkStart w:id="1466" w:name="_Ref282080392"/>
      <w:r w:rsidRPr="00DE0F0E">
        <w:rPr>
          <w:noProof/>
          <w:lang w:val="en-CA"/>
        </w:rPr>
        <w:lastRenderedPageBreak/>
        <w:t xml:space="preserve">Decision process for </w:t>
      </w:r>
      <w:r w:rsidR="00D3507C" w:rsidRPr="00DE0F0E">
        <w:rPr>
          <w:noProof/>
          <w:lang w:val="en-CA"/>
        </w:rPr>
        <w:t>block edge</w:t>
      </w:r>
      <w:bookmarkEnd w:id="1464"/>
      <w:r w:rsidR="00D3507C" w:rsidRPr="00DE0F0E">
        <w:rPr>
          <w:noProof/>
          <w:lang w:val="en-CA"/>
        </w:rPr>
        <w:t>s</w:t>
      </w:r>
      <w:bookmarkEnd w:id="1465"/>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Caption"/>
        <w:rPr>
          <w:noProof/>
          <w:lang w:val="en-CA"/>
        </w:rPr>
      </w:pPr>
      <w:bookmarkStart w:id="1467" w:name="_Ref335135732"/>
      <w:bookmarkStart w:id="1468" w:name="_Toc415476455"/>
      <w:bookmarkStart w:id="1469" w:name="_Toc423602501"/>
      <w:bookmarkStart w:id="1470" w:name="_Toc423602675"/>
      <w:bookmarkStart w:id="1471" w:name="_Toc501130575"/>
      <w:bookmarkStart w:id="1472" w:name="_Toc510795500"/>
      <w:bookmarkStart w:id="1473"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1467"/>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468"/>
      <w:bookmarkEnd w:id="1469"/>
      <w:bookmarkEnd w:id="1470"/>
      <w:bookmarkEnd w:id="1471"/>
      <w:bookmarkEnd w:id="1472"/>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1474" w:name="_Ref336339730"/>
      <w:r w:rsidRPr="00DE0F0E">
        <w:rPr>
          <w:noProof/>
          <w:lang w:val="en-CA"/>
        </w:rPr>
        <w:t xml:space="preserve">Filtering process for </w:t>
      </w:r>
      <w:r w:rsidR="00D3507C" w:rsidRPr="00DE0F0E">
        <w:rPr>
          <w:noProof/>
          <w:lang w:val="en-CA"/>
        </w:rPr>
        <w:t>block edge</w:t>
      </w:r>
      <w:bookmarkEnd w:id="1466"/>
      <w:bookmarkEnd w:id="1473"/>
      <w:r w:rsidR="00D3507C" w:rsidRPr="00DE0F0E">
        <w:rPr>
          <w:noProof/>
          <w:lang w:val="en-CA"/>
        </w:rPr>
        <w:t>s</w:t>
      </w:r>
      <w:bookmarkEnd w:id="1474"/>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1475" w:name="_Ref286594894"/>
      <w:bookmarkStart w:id="1476" w:name="_Ref280386596"/>
      <w:r w:rsidRPr="00DE0F0E">
        <w:rPr>
          <w:noProof/>
          <w:lang w:val="en-CA"/>
        </w:rPr>
        <w:t>Filtering process for chroma block edge</w:t>
      </w:r>
      <w:bookmarkEnd w:id="1475"/>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1477" w:name="_Ref295421791"/>
      <w:r w:rsidRPr="00DE0F0E">
        <w:rPr>
          <w:noProof/>
          <w:lang w:val="en-CA"/>
        </w:rPr>
        <w:t xml:space="preserve">Decision process for a </w:t>
      </w:r>
      <w:r w:rsidR="00D3507C" w:rsidRPr="00DE0F0E">
        <w:rPr>
          <w:noProof/>
          <w:lang w:val="en-CA"/>
        </w:rPr>
        <w:t>sample</w:t>
      </w:r>
      <w:bookmarkEnd w:id="1477"/>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1478" w:name="_Ref286594180"/>
      <w:r w:rsidRPr="00DE0F0E">
        <w:rPr>
          <w:noProof/>
          <w:lang w:val="en-CA"/>
        </w:rPr>
        <w:t xml:space="preserve">Filtering process for a </w:t>
      </w:r>
      <w:r w:rsidR="00D3507C" w:rsidRPr="00DE0F0E">
        <w:rPr>
          <w:noProof/>
          <w:lang w:val="en-CA"/>
        </w:rPr>
        <w:t>sample</w:t>
      </w:r>
      <w:bookmarkEnd w:id="1476"/>
      <w:bookmarkEnd w:id="1478"/>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1479" w:name="_Toc335234780"/>
      <w:bookmarkStart w:id="1480" w:name="_Ref286595152"/>
      <w:bookmarkEnd w:id="1479"/>
      <w:r w:rsidRPr="00DE0F0E">
        <w:rPr>
          <w:noProof/>
          <w:lang w:val="en-CA"/>
        </w:rPr>
        <w:lastRenderedPageBreak/>
        <w:t>Filtering process for a chroma sample</w:t>
      </w:r>
      <w:bookmarkEnd w:id="1480"/>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1481" w:name="_Toc311217273"/>
      <w:bookmarkStart w:id="1482" w:name="_Toc317198819"/>
      <w:bookmarkStart w:id="1483" w:name="_Ref328751851"/>
      <w:bookmarkStart w:id="1484" w:name="_Toc415475942"/>
      <w:bookmarkStart w:id="1485" w:name="_Toc423599217"/>
      <w:bookmarkStart w:id="1486" w:name="_Toc423601721"/>
      <w:bookmarkStart w:id="1487" w:name="_Toc501130212"/>
      <w:bookmarkStart w:id="1488" w:name="_Toc510795135"/>
      <w:bookmarkStart w:id="1489" w:name="_Toc2812991"/>
      <w:bookmarkStart w:id="1490"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481"/>
      <w:bookmarkEnd w:id="1482"/>
      <w:bookmarkEnd w:id="1483"/>
      <w:bookmarkEnd w:id="1484"/>
      <w:bookmarkEnd w:id="1485"/>
      <w:bookmarkEnd w:id="1486"/>
      <w:bookmarkEnd w:id="1487"/>
      <w:bookmarkEnd w:id="1488"/>
      <w:bookmarkEnd w:id="1489"/>
    </w:p>
    <w:p w14:paraId="740940E6" w14:textId="77777777" w:rsidR="00C32BC6" w:rsidRPr="00DE0F0E" w:rsidRDefault="00C32BC6" w:rsidP="00C32BC6">
      <w:pPr>
        <w:pStyle w:val="Heading4"/>
        <w:rPr>
          <w:noProof/>
          <w:lang w:val="en-CA" w:eastAsia="ko-KR"/>
        </w:rPr>
      </w:pPr>
      <w:bookmarkStart w:id="1491" w:name="_Toc415475943"/>
      <w:bookmarkStart w:id="1492" w:name="_Toc423599218"/>
      <w:bookmarkStart w:id="1493" w:name="_Toc423601722"/>
      <w:bookmarkStart w:id="1494" w:name="_Ref528056849"/>
      <w:r w:rsidRPr="00DE0F0E">
        <w:rPr>
          <w:noProof/>
          <w:lang w:val="en-CA"/>
        </w:rPr>
        <w:t>General</w:t>
      </w:r>
      <w:bookmarkEnd w:id="1491"/>
      <w:bookmarkEnd w:id="1492"/>
      <w:bookmarkEnd w:id="1493"/>
      <w:bookmarkEnd w:id="1494"/>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1495" w:name="_Toc327178233"/>
      <w:bookmarkStart w:id="1496" w:name="_Ref305587094"/>
      <w:bookmarkStart w:id="1497" w:name="_Toc311217274"/>
      <w:bookmarkStart w:id="1498" w:name="_Toc317198820"/>
      <w:bookmarkStart w:id="1499" w:name="_Toc415475944"/>
      <w:bookmarkStart w:id="1500" w:name="_Toc423599219"/>
      <w:bookmarkStart w:id="1501" w:name="_Toc423601723"/>
      <w:bookmarkEnd w:id="1495"/>
      <w:r w:rsidRPr="00DE0F0E">
        <w:rPr>
          <w:noProof/>
          <w:lang w:val="en-CA"/>
        </w:rPr>
        <w:lastRenderedPageBreak/>
        <w:t>CTB modification process</w:t>
      </w:r>
      <w:bookmarkEnd w:id="1496"/>
      <w:bookmarkEnd w:id="1497"/>
      <w:bookmarkEnd w:id="1498"/>
      <w:bookmarkEnd w:id="1499"/>
      <w:bookmarkEnd w:id="1500"/>
      <w:bookmarkEnd w:id="1501"/>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Caption"/>
        <w:rPr>
          <w:noProof/>
          <w:lang w:val="en-CA" w:eastAsia="ko-KR"/>
        </w:rPr>
      </w:pPr>
      <w:bookmarkStart w:id="1502" w:name="_Ref305592425"/>
      <w:bookmarkStart w:id="1503" w:name="_Toc415476456"/>
      <w:bookmarkStart w:id="1504" w:name="_Toc423602502"/>
      <w:bookmarkStart w:id="1505" w:name="_Toc423602676"/>
      <w:bookmarkStart w:id="1506" w:name="_Toc501130576"/>
      <w:bookmarkStart w:id="1507"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1502"/>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503"/>
      <w:bookmarkEnd w:id="1504"/>
      <w:bookmarkEnd w:id="1505"/>
      <w:bookmarkEnd w:id="1506"/>
      <w:bookmarkEnd w:id="150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490"/>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1508" w:name="_Toc2812992"/>
      <w:r w:rsidRPr="00DE0F0E">
        <w:rPr>
          <w:noProof/>
          <w:lang w:val="en-CA"/>
        </w:rPr>
        <w:t>Adaptive loop filter process</w:t>
      </w:r>
      <w:bookmarkEnd w:id="1403"/>
      <w:bookmarkEnd w:id="1404"/>
      <w:bookmarkEnd w:id="1405"/>
      <w:bookmarkEnd w:id="1406"/>
      <w:bookmarkEnd w:id="1508"/>
    </w:p>
    <w:p w14:paraId="0951E1D7" w14:textId="77777777" w:rsidR="00412188" w:rsidRPr="00DE0F0E" w:rsidRDefault="00412188" w:rsidP="00412188">
      <w:pPr>
        <w:pStyle w:val="Heading4"/>
        <w:rPr>
          <w:noProof/>
          <w:lang w:val="en-CA" w:eastAsia="ko-KR"/>
        </w:rPr>
      </w:pPr>
      <w:bookmarkStart w:id="1509" w:name="_Ref525222192"/>
      <w:r w:rsidRPr="00DE0F0E">
        <w:rPr>
          <w:noProof/>
          <w:lang w:val="en-CA" w:eastAsia="ko-KR"/>
        </w:rPr>
        <w:t>General</w:t>
      </w:r>
      <w:bookmarkEnd w:id="1509"/>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510" w:name="_Ref328067389"/>
      <w:bookmarkStart w:id="1511"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1512" w:name="_Ref328573810"/>
      <w:bookmarkStart w:id="1513" w:name="_Toc329080095"/>
      <w:r w:rsidRPr="00DE0F0E">
        <w:rPr>
          <w:noProof/>
          <w:lang w:val="en-CA"/>
        </w:rPr>
        <w:t>Coding tree block filtering process for luma samples</w:t>
      </w:r>
      <w:bookmarkEnd w:id="1512"/>
      <w:bookmarkEnd w:id="1513"/>
    </w:p>
    <w:p w14:paraId="3DD74862" w14:textId="77777777" w:rsidR="003C7A29" w:rsidRPr="00DE0F0E" w:rsidRDefault="003C7A29" w:rsidP="003C7A29">
      <w:pPr>
        <w:tabs>
          <w:tab w:val="left" w:pos="284"/>
        </w:tabs>
        <w:ind w:left="284" w:hanging="284"/>
        <w:rPr>
          <w:noProof/>
          <w:lang w:val="en-CA" w:eastAsia="ko-KR"/>
        </w:rPr>
      </w:pPr>
      <w:bookmarkStart w:id="1514" w:name="_Ref287542912"/>
      <w:bookmarkStart w:id="1515" w:name="_Toc311217278"/>
      <w:bookmarkStart w:id="1516"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1517"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514"/>
      <w:bookmarkEnd w:id="1515"/>
      <w:bookmarkEnd w:id="1516"/>
      <w:bookmarkEnd w:id="1517"/>
    </w:p>
    <w:bookmarkEnd w:id="1510"/>
    <w:bookmarkEnd w:id="1511"/>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1518" w:name="_Ref525240265"/>
      <w:r w:rsidRPr="00DE0F0E">
        <w:rPr>
          <w:noProof/>
          <w:lang w:val="en-CA"/>
        </w:rPr>
        <w:t>Coding tree block filtering process for chroma samples</w:t>
      </w:r>
      <w:bookmarkEnd w:id="1518"/>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519" w:name="_Hlk519484903"/>
      <w:r w:rsidRPr="00DE0F0E">
        <w:rPr>
          <w:noProof/>
          <w:vertAlign w:val="subscript"/>
          <w:lang w:val="en-CA" w:eastAsia="ko-KR"/>
        </w:rPr>
        <w:t>−</w:t>
      </w:r>
      <w:bookmarkEnd w:id="1519"/>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1520" w:name="_Toc348981919"/>
      <w:bookmarkStart w:id="1521" w:name="_Toc348981922"/>
      <w:bookmarkStart w:id="1522" w:name="_Toc348981991"/>
      <w:bookmarkStart w:id="1523" w:name="_Toc2812993"/>
      <w:bookmarkEnd w:id="1520"/>
      <w:bookmarkEnd w:id="1521"/>
      <w:bookmarkEnd w:id="1522"/>
      <w:r w:rsidRPr="00DE0F0E">
        <w:rPr>
          <w:noProof/>
          <w:lang w:val="en-CA"/>
        </w:rPr>
        <w:t>Parsing process</w:t>
      </w:r>
      <w:bookmarkEnd w:id="1523"/>
    </w:p>
    <w:p w14:paraId="506C1109" w14:textId="77777777" w:rsidR="00822405" w:rsidRPr="00DE0F0E" w:rsidRDefault="00822405" w:rsidP="00822405">
      <w:pPr>
        <w:pStyle w:val="Heading2"/>
        <w:rPr>
          <w:noProof/>
          <w:lang w:val="en-CA"/>
        </w:rPr>
      </w:pPr>
      <w:bookmarkStart w:id="1524" w:name="_Toc2812994"/>
      <w:r w:rsidRPr="00DE0F0E">
        <w:rPr>
          <w:noProof/>
          <w:lang w:val="en-CA"/>
        </w:rPr>
        <w:t>General</w:t>
      </w:r>
      <w:bookmarkEnd w:id="1524"/>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1525" w:name="_Ref522195041"/>
      <w:bookmarkStart w:id="1526"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525"/>
      <w:bookmarkEnd w:id="1526"/>
    </w:p>
    <w:p w14:paraId="49A18386" w14:textId="77777777" w:rsidR="00AF4EBD" w:rsidRPr="00DE0F0E" w:rsidRDefault="00AF4EBD" w:rsidP="00AF4EBD">
      <w:pPr>
        <w:pStyle w:val="Heading3"/>
        <w:rPr>
          <w:noProof/>
          <w:lang w:val="en-CA"/>
        </w:rPr>
      </w:pPr>
      <w:bookmarkStart w:id="1527" w:name="_Toc415475948"/>
      <w:bookmarkStart w:id="1528" w:name="_Toc423599223"/>
      <w:bookmarkStart w:id="1529" w:name="_Toc423601727"/>
      <w:bookmarkStart w:id="1530" w:name="_Toc501130216"/>
      <w:bookmarkStart w:id="1531" w:name="_Toc503777920"/>
      <w:bookmarkStart w:id="1532" w:name="_Toc2812996"/>
      <w:r w:rsidRPr="00DE0F0E">
        <w:rPr>
          <w:noProof/>
          <w:lang w:val="en-CA"/>
        </w:rPr>
        <w:t>General</w:t>
      </w:r>
      <w:bookmarkEnd w:id="1527"/>
      <w:bookmarkEnd w:id="1528"/>
      <w:bookmarkEnd w:id="1529"/>
      <w:bookmarkEnd w:id="1530"/>
      <w:bookmarkEnd w:id="1531"/>
      <w:bookmarkEnd w:id="1532"/>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Caption"/>
        <w:rPr>
          <w:noProof/>
          <w:lang w:val="en-CA"/>
        </w:rPr>
      </w:pPr>
      <w:bookmarkStart w:id="1533" w:name="_Ref24091501"/>
      <w:bookmarkStart w:id="1534" w:name="_Ref289853906"/>
      <w:bookmarkStart w:id="1535" w:name="_Toc77680783"/>
      <w:bookmarkStart w:id="1536" w:name="_Toc118289132"/>
      <w:bookmarkStart w:id="1537" w:name="_Toc246350717"/>
      <w:bookmarkStart w:id="1538" w:name="_Toc287363941"/>
      <w:bookmarkStart w:id="1539" w:name="_Toc415476457"/>
      <w:bookmarkStart w:id="1540" w:name="_Toc423602503"/>
      <w:bookmarkStart w:id="1541" w:name="_Toc423602677"/>
      <w:bookmarkStart w:id="1542" w:name="_Toc501130577"/>
      <w:bookmarkStart w:id="1543"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533"/>
      <w:bookmarkEnd w:id="1534"/>
      <w:r w:rsidRPr="00DE0F0E">
        <w:rPr>
          <w:noProof/>
          <w:lang w:val="en-CA"/>
        </w:rPr>
        <w:t xml:space="preserve"> – Bit strings with "prefix" and "suffix" bits and assignment to codeNum ranges (informative)</w:t>
      </w:r>
      <w:bookmarkEnd w:id="1535"/>
      <w:bookmarkEnd w:id="1536"/>
      <w:bookmarkEnd w:id="1537"/>
      <w:bookmarkEnd w:id="1538"/>
      <w:bookmarkEnd w:id="1539"/>
      <w:bookmarkEnd w:id="1540"/>
      <w:bookmarkEnd w:id="1541"/>
      <w:bookmarkEnd w:id="1542"/>
      <w:bookmarkEnd w:id="15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Caption"/>
        <w:rPr>
          <w:noProof/>
          <w:lang w:val="en-CA"/>
        </w:rPr>
      </w:pPr>
      <w:bookmarkStart w:id="1544" w:name="_Ref19418112"/>
      <w:bookmarkStart w:id="1545" w:name="_Toc16578098"/>
      <w:bookmarkStart w:id="1546" w:name="_Toc17563188"/>
      <w:bookmarkStart w:id="1547" w:name="_Toc77680784"/>
      <w:bookmarkStart w:id="1548" w:name="_Toc118289133"/>
      <w:bookmarkStart w:id="1549" w:name="_Toc246350718"/>
      <w:bookmarkStart w:id="1550" w:name="_Toc287363942"/>
      <w:bookmarkStart w:id="1551" w:name="_Toc415476458"/>
      <w:bookmarkStart w:id="1552" w:name="_Toc423602504"/>
      <w:bookmarkStart w:id="1553" w:name="_Toc423602678"/>
      <w:bookmarkStart w:id="1554" w:name="_Toc501130578"/>
      <w:bookmarkStart w:id="1555"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544"/>
      <w:r w:rsidRPr="00DE0F0E">
        <w:rPr>
          <w:noProof/>
          <w:lang w:val="en-CA"/>
        </w:rPr>
        <w:t xml:space="preserve"> – Exp-Golomb bit strings and codeNum in explicit form</w:t>
      </w:r>
      <w:bookmarkEnd w:id="1545"/>
      <w:r w:rsidRPr="00DE0F0E">
        <w:rPr>
          <w:noProof/>
          <w:lang w:val="en-CA"/>
        </w:rPr>
        <w:t xml:space="preserve"> and used as ue(v)</w:t>
      </w:r>
      <w:bookmarkEnd w:id="1546"/>
      <w:r w:rsidRPr="00DE0F0E">
        <w:rPr>
          <w:noProof/>
          <w:lang w:val="en-CA"/>
        </w:rPr>
        <w:t xml:space="preserve"> (informative)</w:t>
      </w:r>
      <w:bookmarkEnd w:id="1547"/>
      <w:bookmarkEnd w:id="1548"/>
      <w:bookmarkEnd w:id="1549"/>
      <w:bookmarkEnd w:id="1550"/>
      <w:bookmarkEnd w:id="1551"/>
      <w:bookmarkEnd w:id="1552"/>
      <w:bookmarkEnd w:id="1553"/>
      <w:bookmarkEnd w:id="1554"/>
      <w:bookmarkEnd w:id="1555"/>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556" w:name="_Toc328598990"/>
      <w:bookmarkStart w:id="1557" w:name="_Toc328663636"/>
      <w:bookmarkStart w:id="1558" w:name="_Toc328753505"/>
      <w:bookmarkStart w:id="1559" w:name="_Toc328598993"/>
      <w:bookmarkStart w:id="1560" w:name="_Toc328663639"/>
      <w:bookmarkStart w:id="1561" w:name="_Toc328753508"/>
      <w:bookmarkStart w:id="1562" w:name="_Toc328598996"/>
      <w:bookmarkStart w:id="1563" w:name="_Toc328663642"/>
      <w:bookmarkStart w:id="1564" w:name="_Toc328753511"/>
      <w:bookmarkStart w:id="1565" w:name="_Toc328599001"/>
      <w:bookmarkStart w:id="1566" w:name="_Toc328663647"/>
      <w:bookmarkStart w:id="1567" w:name="_Toc328753516"/>
      <w:bookmarkStart w:id="1568" w:name="_Toc328599003"/>
      <w:bookmarkStart w:id="1569" w:name="_Toc328663649"/>
      <w:bookmarkStart w:id="1570" w:name="_Toc328753518"/>
      <w:bookmarkStart w:id="1571" w:name="_Toc328599006"/>
      <w:bookmarkStart w:id="1572" w:name="_Toc328663652"/>
      <w:bookmarkStart w:id="1573" w:name="_Toc328753521"/>
      <w:bookmarkStart w:id="1574" w:name="_Toc328599008"/>
      <w:bookmarkStart w:id="1575" w:name="_Toc328663654"/>
      <w:bookmarkStart w:id="1576" w:name="_Toc328753523"/>
      <w:bookmarkStart w:id="1577" w:name="_Toc16577839"/>
      <w:bookmarkStart w:id="1578" w:name="_Toc20134382"/>
      <w:bookmarkStart w:id="1579" w:name="_Ref24094007"/>
      <w:bookmarkStart w:id="1580" w:name="_Ref33182036"/>
      <w:bookmarkStart w:id="1581" w:name="_Toc77680543"/>
      <w:bookmarkStart w:id="1582" w:name="_Toc118289134"/>
      <w:bookmarkStart w:id="1583" w:name="_Toc226456731"/>
      <w:bookmarkStart w:id="1584" w:name="_Toc248045366"/>
      <w:bookmarkStart w:id="1585" w:name="_Toc287363848"/>
      <w:bookmarkStart w:id="1586" w:name="_Toc311217283"/>
      <w:bookmarkStart w:id="1587" w:name="_Toc317198831"/>
      <w:bookmarkStart w:id="1588" w:name="_Toc415475949"/>
      <w:bookmarkStart w:id="1589" w:name="_Toc423599224"/>
      <w:bookmarkStart w:id="1590" w:name="_Toc423601728"/>
      <w:bookmarkStart w:id="1591" w:name="_Toc501130217"/>
      <w:bookmarkStart w:id="1592" w:name="_Toc503777921"/>
      <w:bookmarkStart w:id="1593" w:name="_Ref522195066"/>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1594" w:name="_Ref522196280"/>
      <w:bookmarkStart w:id="1595" w:name="_Toc2812997"/>
      <w:r w:rsidRPr="00DE0F0E">
        <w:rPr>
          <w:noProof/>
          <w:lang w:val="en-CA"/>
        </w:rPr>
        <w:t>Mapping process for signed Exp-Golomb codes</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Caption"/>
        <w:rPr>
          <w:noProof/>
          <w:lang w:val="en-CA"/>
        </w:rPr>
      </w:pPr>
      <w:bookmarkStart w:id="1596" w:name="_Ref328664225"/>
      <w:bookmarkStart w:id="1597" w:name="_Toc415476459"/>
      <w:bookmarkStart w:id="1598" w:name="_Toc423602505"/>
      <w:bookmarkStart w:id="1599" w:name="_Toc423602679"/>
      <w:bookmarkStart w:id="1600" w:name="_Toc501130579"/>
      <w:bookmarkStart w:id="1601"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596"/>
      <w:r w:rsidRPr="00DE0F0E">
        <w:rPr>
          <w:noProof/>
          <w:lang w:val="en-CA"/>
        </w:rPr>
        <w:t xml:space="preserve"> – Assignment of syntax element to codeNum for signed Exp-Golomb coded syntax elements se(v)</w:t>
      </w:r>
      <w:bookmarkStart w:id="1602" w:name="_Toc22727479"/>
      <w:bookmarkStart w:id="1603" w:name="_Toc22728252"/>
      <w:bookmarkStart w:id="1604" w:name="_Toc22728986"/>
      <w:bookmarkStart w:id="1605" w:name="_Toc22790490"/>
      <w:bookmarkStart w:id="1606" w:name="_Toc22727483"/>
      <w:bookmarkStart w:id="1607" w:name="_Toc22728256"/>
      <w:bookmarkStart w:id="1608" w:name="_Toc22728990"/>
      <w:bookmarkStart w:id="1609" w:name="_Toc22790494"/>
      <w:bookmarkStart w:id="1610" w:name="_Toc22006965"/>
      <w:bookmarkStart w:id="1611" w:name="_Toc22033244"/>
      <w:bookmarkStart w:id="1612" w:name="_Ref2421458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1612"/>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1613" w:name="_Ref328591245"/>
      <w:bookmarkStart w:id="1614" w:name="_Toc329080099"/>
      <w:bookmarkStart w:id="1615" w:name="_Toc2812998"/>
      <w:r w:rsidRPr="00DE0F0E">
        <w:rPr>
          <w:noProof/>
          <w:lang w:val="en-CA"/>
        </w:rPr>
        <w:lastRenderedPageBreak/>
        <w:t>Parsing process for truncated unary codes</w:t>
      </w:r>
      <w:bookmarkEnd w:id="1613"/>
      <w:bookmarkEnd w:id="1614"/>
      <w:bookmarkEnd w:id="1615"/>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1616" w:name="_Ref525301903"/>
      <w:bookmarkStart w:id="1617" w:name="_Toc2812999"/>
      <w:r w:rsidRPr="00DE0F0E">
        <w:rPr>
          <w:noProof/>
          <w:lang w:val="en-CA"/>
        </w:rPr>
        <w:t>Parsing process for truncated b</w:t>
      </w:r>
      <w:r w:rsidR="00994058" w:rsidRPr="00DE0F0E">
        <w:rPr>
          <w:noProof/>
          <w:lang w:val="en-CA"/>
        </w:rPr>
        <w:t>inary codes</w:t>
      </w:r>
      <w:bookmarkEnd w:id="1616"/>
      <w:bookmarkEnd w:id="1617"/>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1618" w:name="_Ref522195046"/>
      <w:bookmarkStart w:id="1619"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1618"/>
      <w:bookmarkEnd w:id="1619"/>
    </w:p>
    <w:p w14:paraId="53E456F6" w14:textId="7E3B747D" w:rsidR="00822405" w:rsidRPr="00DE0F0E" w:rsidRDefault="00822405" w:rsidP="00822405">
      <w:pPr>
        <w:pStyle w:val="Heading3"/>
        <w:rPr>
          <w:noProof/>
          <w:lang w:val="en-CA"/>
        </w:rPr>
      </w:pPr>
      <w:bookmarkStart w:id="1620" w:name="_Toc2813001"/>
      <w:r w:rsidRPr="00DE0F0E">
        <w:rPr>
          <w:noProof/>
          <w:lang w:val="en-CA"/>
        </w:rPr>
        <w:t>General</w:t>
      </w:r>
      <w:bookmarkEnd w:id="1620"/>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7A97C0DF"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lastRenderedPageBreak/>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7CD15319" w14:textId="2E2F777A" w:rsidR="005C21B6" w:rsidRDefault="005C21B6" w:rsidP="005C21B6">
      <w:r w:rsidRPr="008076AC">
        <w:t xml:space="preserve">The whole CABAC parsing process </w:t>
      </w:r>
      <w:r>
        <w:t xml:space="preserve">for a syntax element </w:t>
      </w:r>
      <w:proofErr w:type="spellStart"/>
      <w:r>
        <w:t>synEl</w:t>
      </w:r>
      <w:proofErr w:type="spellEnd"/>
      <w:r>
        <w:t xml:space="preserve">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6pt;height:449.25pt" o:ole="">
            <v:imagedata r:id="rId49" o:title=""/>
          </v:shape>
          <o:OLEObject Type="Embed" ProgID="Visio.Drawing.15" ShapeID="_x0000_i1026" DrawAspect="Content" ObjectID="_1613807907" r:id="rId50"/>
        </w:object>
      </w:r>
    </w:p>
    <w:p w14:paraId="6587007D" w14:textId="0BDDE638" w:rsidR="005C21B6" w:rsidRPr="00355764" w:rsidRDefault="005C21B6" w:rsidP="005C21B6">
      <w:pPr>
        <w:pStyle w:val="Caption"/>
      </w:pPr>
      <w:bookmarkStart w:id="1621" w:name="_Ref27685218"/>
      <w:bookmarkStart w:id="1622" w:name="_Toc77680699"/>
      <w:bookmarkStart w:id="1623" w:name="_Toc246350655"/>
      <w:bookmarkStart w:id="1624" w:name="_Toc259023868"/>
      <w:bookmarkStart w:id="1625" w:name="_Toc351408976"/>
      <w:r w:rsidRPr="00355764">
        <w:t>Figure </w:t>
      </w:r>
      <w:fldSimple w:instr=" STYLEREF 1 \s " w:fldLock="1">
        <w:r w:rsidR="006E1AA9">
          <w:rPr>
            <w:noProof/>
          </w:rPr>
          <w:t>9</w:t>
        </w:r>
      </w:fldSimple>
      <w:r w:rsidRPr="00355764">
        <w:noBreakHyphen/>
      </w:r>
      <w:fldSimple w:instr=" SEQ Figure \* ARABIC \s 1 " w:fldLock="1">
        <w:r w:rsidR="006E1AA9">
          <w:rPr>
            <w:noProof/>
          </w:rPr>
          <w:t>1</w:t>
        </w:r>
      </w:fldSimple>
      <w:bookmarkEnd w:id="1621"/>
      <w:r w:rsidRPr="00355764">
        <w:t xml:space="preserve"> – Illustration of CABAC parsing process for a syntax element </w:t>
      </w:r>
      <w:proofErr w:type="spellStart"/>
      <w:r>
        <w:t>synEl</w:t>
      </w:r>
      <w:proofErr w:type="spellEnd"/>
      <w:r w:rsidRPr="00355764">
        <w:t xml:space="preserve"> (informative)</w:t>
      </w:r>
      <w:bookmarkEnd w:id="1622"/>
      <w:bookmarkEnd w:id="1623"/>
      <w:bookmarkEnd w:id="1624"/>
      <w:bookmarkEnd w:id="1625"/>
    </w:p>
    <w:p w14:paraId="7BF13468" w14:textId="77777777" w:rsidR="005C21B6" w:rsidRPr="00DE0F0E" w:rsidRDefault="005C21B6" w:rsidP="00981D04">
      <w:pPr>
        <w:rPr>
          <w:noProof/>
          <w:lang w:val="en-CA"/>
        </w:rPr>
      </w:pPr>
      <w:bookmarkStart w:id="1626" w:name="_Toc349676302"/>
      <w:bookmarkEnd w:id="1626"/>
    </w:p>
    <w:p w14:paraId="79E8ED7C" w14:textId="791C99F4" w:rsidR="00822405" w:rsidRDefault="00822405" w:rsidP="00822405">
      <w:pPr>
        <w:pStyle w:val="Heading3"/>
        <w:rPr>
          <w:noProof/>
          <w:lang w:val="en-CA"/>
        </w:rPr>
      </w:pPr>
      <w:bookmarkStart w:id="1627" w:name="_Toc534510533"/>
      <w:bookmarkStart w:id="1628" w:name="_Toc534510624"/>
      <w:bookmarkStart w:id="1629" w:name="_Ref534654349"/>
      <w:bookmarkStart w:id="1630" w:name="_Toc2813002"/>
      <w:bookmarkEnd w:id="1627"/>
      <w:bookmarkEnd w:id="1628"/>
      <w:r w:rsidRPr="00DE0F0E">
        <w:rPr>
          <w:noProof/>
          <w:lang w:val="en-CA"/>
        </w:rPr>
        <w:t>Initialization process</w:t>
      </w:r>
      <w:bookmarkEnd w:id="1629"/>
      <w:bookmarkEnd w:id="1630"/>
    </w:p>
    <w:p w14:paraId="27E0FA6D" w14:textId="77777777" w:rsidR="005C21B6" w:rsidRDefault="005C21B6" w:rsidP="00EA0BA2">
      <w:pPr>
        <w:pStyle w:val="Heading4"/>
        <w:rPr>
          <w:noProof/>
        </w:rPr>
      </w:pPr>
      <w:bookmarkStart w:id="1631" w:name="_Toc351408834"/>
      <w:r w:rsidRPr="00EA0BA2">
        <w:t>General</w:t>
      </w:r>
      <w:bookmarkEnd w:id="1631"/>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69E64537" w:rsidR="0074244B" w:rsidRDefault="0074244B" w:rsidP="0074244B">
      <w:r w:rsidRPr="008076AC">
        <w:t xml:space="preserve">The </w:t>
      </w:r>
      <w:r>
        <w:t>initialization</w:t>
      </w:r>
      <w:r w:rsidRPr="008076AC">
        <w:t xml:space="preserve"> process </w:t>
      </w:r>
      <w:r>
        <w:t xml:space="preserve">for a syntax element </w:t>
      </w:r>
      <w:proofErr w:type="spellStart"/>
      <w:r>
        <w:t>synEl</w:t>
      </w:r>
      <w:proofErr w:type="spellEnd"/>
      <w:r>
        <w:t xml:space="preserve">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2pt;height:187.4pt" o:ole="">
            <v:imagedata r:id="rId51" o:title=""/>
          </v:shape>
          <o:OLEObject Type="Embed" ProgID="Visio.Drawing.15" ShapeID="_x0000_i1027" DrawAspect="Content" ObjectID="_1613807908" r:id="rId52"/>
        </w:object>
      </w:r>
    </w:p>
    <w:p w14:paraId="293266DB" w14:textId="052ED1C1" w:rsidR="00794B46" w:rsidRPr="00355764" w:rsidRDefault="00794B46" w:rsidP="00794B46">
      <w:pPr>
        <w:pStyle w:val="Caption"/>
      </w:pPr>
      <w:bookmarkStart w:id="1632" w:name="_Ref348982254"/>
      <w:bookmarkStart w:id="1633" w:name="_Ref348982253"/>
      <w:bookmarkStart w:id="1634" w:name="_Toc351408978"/>
      <w:r w:rsidRPr="00355764">
        <w:t>Figure </w:t>
      </w:r>
      <w:fldSimple w:instr=" STYLEREF 1 \s " w:fldLock="1">
        <w:r w:rsidR="006E1AA9">
          <w:rPr>
            <w:noProof/>
          </w:rPr>
          <w:t>9</w:t>
        </w:r>
      </w:fldSimple>
      <w:r w:rsidRPr="00355764">
        <w:noBreakHyphen/>
      </w:r>
      <w:fldSimple w:instr=" SEQ Figure \* ARABIC \s 1 " w:fldLock="1">
        <w:r w:rsidR="006E1AA9">
          <w:rPr>
            <w:noProof/>
          </w:rPr>
          <w:t>2</w:t>
        </w:r>
      </w:fldSimple>
      <w:bookmarkEnd w:id="1632"/>
      <w:r>
        <w:t xml:space="preserve"> – Illustration of CABAC initialization</w:t>
      </w:r>
      <w:r w:rsidRPr="00355764">
        <w:t xml:space="preserve"> process (informative)</w:t>
      </w:r>
      <w:bookmarkEnd w:id="1633"/>
      <w:bookmarkEnd w:id="1634"/>
    </w:p>
    <w:p w14:paraId="0DA0A2B3" w14:textId="77777777" w:rsidR="00794B46" w:rsidRPr="00943A5F" w:rsidRDefault="00794B46" w:rsidP="00794B46">
      <w:pPr>
        <w:rPr>
          <w:noProof/>
          <w:lang w:eastAsia="ko-KR"/>
        </w:rPr>
      </w:pPr>
      <w:bookmarkStart w:id="1635" w:name="_Toc349676304"/>
      <w:bookmarkStart w:id="1636" w:name="_Ref338682990"/>
      <w:bookmarkEnd w:id="1635"/>
    </w:p>
    <w:p w14:paraId="344C32CF" w14:textId="77777777" w:rsidR="009F4637" w:rsidRPr="00943A5F" w:rsidRDefault="009F4637" w:rsidP="009F4637">
      <w:pPr>
        <w:pStyle w:val="Heading4"/>
        <w:rPr>
          <w:noProof/>
        </w:rPr>
      </w:pPr>
      <w:bookmarkStart w:id="1637" w:name="_Ref350088073"/>
      <w:bookmarkStart w:id="1638" w:name="_Ref350088186"/>
      <w:bookmarkStart w:id="1639" w:name="_Toc351408835"/>
      <w:bookmarkEnd w:id="1636"/>
      <w:r w:rsidRPr="004D389D">
        <w:t>Initialization</w:t>
      </w:r>
      <w:r w:rsidRPr="00943A5F">
        <w:rPr>
          <w:noProof/>
        </w:rPr>
        <w:t xml:space="preserve"> process for context variables</w:t>
      </w:r>
      <w:bookmarkEnd w:id="1637"/>
      <w:bookmarkEnd w:id="1638"/>
      <w:bookmarkEnd w:id="1639"/>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6225A2DB"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MS Mincho"/>
          <w:noProof/>
          <w:lang w:eastAsia="ja-JP"/>
        </w:rPr>
        <w:t>:</w:t>
      </w:r>
    </w:p>
    <w:p w14:paraId="6472BF9B" w14:textId="1C6D61F0"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Caption"/>
        <w:rPr>
          <w:noProof/>
          <w:lang w:val="en-GB"/>
        </w:rPr>
      </w:pPr>
      <w:bookmarkStart w:id="1640"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1640"/>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Caption"/>
              <w:rPr>
                <w:b w:val="0"/>
                <w:bCs w:val="0"/>
                <w:noProof/>
                <w:sz w:val="16"/>
                <w:lang w:val="en-CA"/>
              </w:rPr>
            </w:pPr>
            <w:bookmarkStart w:id="1641" w:name="_Ref2783045"/>
            <w:bookmarkStart w:id="1642" w:name="_Ref311228054"/>
            <w:bookmarkStart w:id="1643" w:name="_Toc317198837"/>
            <w:bookmarkStart w:id="1644"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1641"/>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4E9C02D6" w14:textId="77777777" w:rsidR="006E1AA9" w:rsidRPr="003F3F11" w:rsidRDefault="006E1AA9" w:rsidP="005D5568">
            <w:pPr>
              <w:pStyle w:val="CommentText"/>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543C29BF"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1302B372"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5A68FED1"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lastRenderedPageBreak/>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1642"/>
      <w:bookmarkEnd w:id="1643"/>
      <w:bookmarkEnd w:id="1644"/>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Caption"/>
        <w:rPr>
          <w:noProof/>
          <w:lang w:val="en-GB"/>
        </w:rPr>
      </w:pPr>
      <w:bookmarkStart w:id="1645" w:name="_Ref317087677"/>
      <w:bookmarkStart w:id="1646" w:name="_Toc415476461"/>
      <w:bookmarkStart w:id="1647" w:name="_Toc423602510"/>
      <w:bookmarkStart w:id="1648" w:name="_Toc423602684"/>
      <w:bookmarkStart w:id="1649" w:name="_Toc501130581"/>
      <w:bookmarkStart w:id="1650" w:name="_Toc510795506"/>
      <w:bookmarkStart w:id="1651" w:name="_Ref2899544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1645"/>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1646"/>
      <w:bookmarkEnd w:id="1647"/>
      <w:bookmarkEnd w:id="1648"/>
      <w:bookmarkEnd w:id="1649"/>
      <w:bookmarkEnd w:id="1650"/>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32199AD8" w:rsidR="005D5568" w:rsidRPr="003F3F11" w:rsidRDefault="005D5568" w:rsidP="005D5568">
      <w:pPr>
        <w:pStyle w:val="Caption"/>
        <w:rPr>
          <w:noProof/>
          <w:lang w:val="en-GB"/>
        </w:rPr>
      </w:pPr>
      <w:bookmarkStart w:id="1652" w:name="_Ref2785449"/>
      <w:bookmarkEnd w:id="1651"/>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1652"/>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1653" w:name="_Ref317087728"/>
            <w:bookmarkStart w:id="1654" w:name="_Toc415476462"/>
            <w:bookmarkStart w:id="1655" w:name="_Toc423602511"/>
            <w:bookmarkStart w:id="1656" w:name="_Toc423602685"/>
            <w:bookmarkStart w:id="1657" w:name="_Toc501130582"/>
            <w:bookmarkStart w:id="1658"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714F15BE"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1653"/>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1654"/>
      <w:bookmarkEnd w:id="1655"/>
      <w:bookmarkEnd w:id="1656"/>
      <w:bookmarkEnd w:id="1657"/>
      <w:bookmarkEnd w:id="16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1659" w:name="_Ref2813121"/>
      <w:r w:rsidRPr="004D389D">
        <w:t>Initialization</w:t>
      </w:r>
      <w:r w:rsidRPr="00943A5F">
        <w:rPr>
          <w:noProof/>
        </w:rPr>
        <w:t xml:space="preserve"> </w:t>
      </w:r>
      <w:r w:rsidR="006E3006" w:rsidRPr="00943A5F">
        <w:rPr>
          <w:noProof/>
        </w:rPr>
        <w:t>process for the arithmetic decoding engine</w:t>
      </w:r>
      <w:bookmarkEnd w:id="1659"/>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1660" w:name="_Ref531794831"/>
      <w:bookmarkStart w:id="1661" w:name="_Toc2813003"/>
      <w:r w:rsidRPr="00DE0F0E">
        <w:rPr>
          <w:noProof/>
          <w:lang w:val="en-CA"/>
        </w:rPr>
        <w:lastRenderedPageBreak/>
        <w:t>Binarization process</w:t>
      </w:r>
      <w:bookmarkEnd w:id="1660"/>
      <w:bookmarkEnd w:id="1661"/>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1662" w:name="_Ref24979544"/>
      <w:bookmarkStart w:id="1663"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Caption"/>
              <w:rPr>
                <w:b w:val="0"/>
                <w:bCs w:val="0"/>
                <w:noProof/>
                <w:sz w:val="16"/>
                <w:lang w:val="en-CA"/>
              </w:rPr>
            </w:pPr>
            <w:bookmarkStart w:id="1664" w:name="_Ref348982529"/>
            <w:bookmarkStart w:id="1665" w:name="_Ref348982525"/>
            <w:bookmarkStart w:id="1666" w:name="_Toc415476494"/>
            <w:bookmarkStart w:id="1667" w:name="_Toc423602544"/>
            <w:bookmarkStart w:id="1668" w:name="_Toc423602718"/>
            <w:bookmarkStart w:id="1669" w:name="_Toc501130619"/>
            <w:bookmarkStart w:id="1670" w:name="_Toc503770627"/>
            <w:bookmarkStart w:id="1671" w:name="_Ref36263687"/>
            <w:bookmarkStart w:id="1672" w:name="_Ref36264235"/>
            <w:bookmarkStart w:id="1673" w:name="_Toc77680555"/>
            <w:bookmarkStart w:id="1674" w:name="_Toc226456744"/>
            <w:bookmarkStart w:id="1675" w:name="_Toc248045379"/>
            <w:bookmarkStart w:id="1676" w:name="_Toc259021489"/>
            <w:bookmarkStart w:id="1677" w:name="_Toc311219994"/>
            <w:bookmarkStart w:id="1678" w:name="_Toc317198839"/>
            <w:bookmarkStart w:id="1679" w:name="_Ref325473970"/>
            <w:bookmarkStart w:id="1680" w:name="_Ref328759133"/>
            <w:bookmarkEnd w:id="1662"/>
            <w:bookmarkEnd w:id="166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664"/>
            <w:r w:rsidRPr="00DE0F0E">
              <w:rPr>
                <w:noProof/>
                <w:lang w:val="en-CA"/>
              </w:rPr>
              <w:t xml:space="preserve"> – Syntax elements and associated binarization</w:t>
            </w:r>
            <w:bookmarkEnd w:id="1665"/>
            <w:r w:rsidRPr="00DE0F0E">
              <w:rPr>
                <w:noProof/>
                <w:lang w:val="en-CA"/>
              </w:rPr>
              <w:t>s</w:t>
            </w:r>
            <w:bookmarkEnd w:id="1666"/>
            <w:bookmarkEnd w:id="1667"/>
            <w:bookmarkEnd w:id="1668"/>
            <w:bookmarkEnd w:id="1669"/>
            <w:bookmarkEnd w:id="1670"/>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769290EB"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6FCE7C2F"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5F7EF7CE"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1681" w:name="_Ref521414586"/>
      <w:bookmarkStart w:id="1682" w:name="_Ref531785844"/>
      <w:bookmarkStart w:id="1683" w:name="_Ref288484869"/>
      <w:bookmarkStart w:id="1684" w:name="_Toc311219996"/>
      <w:bookmarkStart w:id="1685" w:name="_Toc317198841"/>
      <w:bookmarkStart w:id="1686" w:name="_Toc415475960"/>
      <w:bookmarkStart w:id="1687" w:name="_Toc423599235"/>
      <w:bookmarkStart w:id="1688" w:name="_Toc423601739"/>
      <w:bookmarkEnd w:id="1671"/>
      <w:bookmarkEnd w:id="1672"/>
      <w:bookmarkEnd w:id="1673"/>
      <w:bookmarkEnd w:id="1674"/>
      <w:bookmarkEnd w:id="1675"/>
      <w:bookmarkEnd w:id="1676"/>
      <w:bookmarkEnd w:id="1677"/>
      <w:bookmarkEnd w:id="1678"/>
      <w:bookmarkEnd w:id="1679"/>
      <w:bookmarkEnd w:id="1680"/>
      <w:r w:rsidRPr="00DE0F0E">
        <w:rPr>
          <w:noProof/>
          <w:lang w:val="en-CA"/>
        </w:rPr>
        <w:lastRenderedPageBreak/>
        <w:t xml:space="preserve">Rice parameter </w:t>
      </w:r>
      <w:bookmarkEnd w:id="1681"/>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1682"/>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24F586DC"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1F121A18"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Caption"/>
        <w:rPr>
          <w:noProof/>
          <w:lang w:val="en-CA"/>
        </w:rPr>
      </w:pPr>
      <w:bookmarkStart w:id="1689"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689"/>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1690" w:name="_Ref521414246"/>
      <w:r w:rsidRPr="00DE0F0E">
        <w:rPr>
          <w:noProof/>
          <w:lang w:val="en-CA"/>
        </w:rPr>
        <w:t>Truncated Rice binarization process</w:t>
      </w:r>
      <w:bookmarkEnd w:id="1683"/>
      <w:bookmarkEnd w:id="1684"/>
      <w:bookmarkEnd w:id="1685"/>
      <w:bookmarkEnd w:id="1686"/>
      <w:bookmarkEnd w:id="1687"/>
      <w:bookmarkEnd w:id="1688"/>
      <w:bookmarkEnd w:id="1690"/>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32F0D127" w:rsidR="00822405" w:rsidRPr="00DE0F0E" w:rsidRDefault="00822405" w:rsidP="00822405">
      <w:pPr>
        <w:pStyle w:val="Caption"/>
        <w:rPr>
          <w:noProof/>
          <w:lang w:val="en-CA"/>
        </w:rPr>
      </w:pPr>
      <w:bookmarkStart w:id="1691" w:name="_Ref348966321"/>
      <w:bookmarkStart w:id="1692" w:name="_Toc415476495"/>
      <w:bookmarkStart w:id="1693" w:name="_Toc423602545"/>
      <w:bookmarkStart w:id="1694" w:name="_Toc423602719"/>
      <w:bookmarkStart w:id="1695" w:name="_Toc501130620"/>
      <w:bookmarkStart w:id="1696"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691"/>
      <w:r w:rsidRPr="00DE0F0E">
        <w:rPr>
          <w:noProof/>
          <w:lang w:val="en-CA"/>
        </w:rPr>
        <w:t xml:space="preserve"> – Bin string of the unary binarization (informative)</w:t>
      </w:r>
      <w:bookmarkEnd w:id="1692"/>
      <w:bookmarkEnd w:id="1693"/>
      <w:bookmarkEnd w:id="1694"/>
      <w:bookmarkEnd w:id="1695"/>
      <w:bookmarkEnd w:id="16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1697" w:name="_Ref290293381"/>
      <w:bookmarkStart w:id="1698" w:name="_Toc311219997"/>
      <w:bookmarkStart w:id="1699" w:name="_Toc317198842"/>
      <w:bookmarkStart w:id="1700" w:name="_Toc415475961"/>
      <w:bookmarkStart w:id="1701" w:name="_Toc423599236"/>
      <w:bookmarkStart w:id="1702" w:name="_Toc423601740"/>
      <w:bookmarkStart w:id="1703" w:name="_Ref289359037"/>
      <w:bookmarkStart w:id="1704" w:name="_Ref397945857"/>
      <w:bookmarkStart w:id="1705" w:name="_Toc415475963"/>
      <w:bookmarkStart w:id="1706" w:name="_Toc423599238"/>
      <w:bookmarkStart w:id="1707"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1708" w:name="_Ref522203422"/>
      <w:r w:rsidRPr="00DE0F0E">
        <w:rPr>
          <w:noProof/>
          <w:lang w:val="en-CA"/>
        </w:rPr>
        <w:t>k-th order Exp-Golomb binarization process</w:t>
      </w:r>
      <w:bookmarkEnd w:id="1697"/>
      <w:bookmarkEnd w:id="1698"/>
      <w:bookmarkEnd w:id="1699"/>
      <w:bookmarkEnd w:id="1700"/>
      <w:bookmarkEnd w:id="1701"/>
      <w:bookmarkEnd w:id="1702"/>
      <w:bookmarkEnd w:id="1708"/>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1703"/>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1709" w:name="_Ref2795896"/>
      <w:r>
        <w:rPr>
          <w:noProof/>
          <w:lang w:val="en-CA"/>
        </w:rPr>
        <w:t xml:space="preserve">Limited </w:t>
      </w:r>
      <w:r w:rsidRPr="00DE0F0E">
        <w:rPr>
          <w:noProof/>
          <w:lang w:val="en-CA"/>
        </w:rPr>
        <w:t>k-th order Exp-Golomb binarization process</w:t>
      </w:r>
      <w:bookmarkEnd w:id="1709"/>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1710" w:name="_Ref521414259"/>
      <w:r w:rsidRPr="00DE0F0E">
        <w:rPr>
          <w:noProof/>
          <w:lang w:val="en-CA"/>
        </w:rPr>
        <w:t>Fixed-length binarization process</w:t>
      </w:r>
      <w:bookmarkEnd w:id="1704"/>
      <w:bookmarkEnd w:id="1705"/>
      <w:bookmarkEnd w:id="1706"/>
      <w:bookmarkEnd w:id="1707"/>
      <w:bookmarkEnd w:id="1710"/>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1711" w:name="_Ref316563275"/>
      <w:bookmarkStart w:id="1712" w:name="_Toc317198847"/>
      <w:bookmarkStart w:id="1713" w:name="_Toc415475965"/>
      <w:bookmarkStart w:id="1714" w:name="_Toc423599240"/>
      <w:bookmarkStart w:id="1715" w:name="_Toc423601744"/>
      <w:r w:rsidRPr="00DE0F0E">
        <w:rPr>
          <w:noProof/>
          <w:lang w:val="en-CA"/>
        </w:rPr>
        <w:t>Binarization process for intra_chroma_pred_mode</w:t>
      </w:r>
      <w:bookmarkEnd w:id="1711"/>
      <w:bookmarkEnd w:id="1712"/>
      <w:bookmarkEnd w:id="1713"/>
      <w:bookmarkEnd w:id="1714"/>
      <w:bookmarkEnd w:id="1715"/>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Caption"/>
        <w:rPr>
          <w:noProof/>
          <w:lang w:val="en-CA"/>
        </w:rPr>
      </w:pPr>
      <w:bookmarkStart w:id="1716" w:name="_Ref521660927"/>
      <w:bookmarkStart w:id="1717" w:name="_Toc415476497"/>
      <w:bookmarkStart w:id="1718" w:name="_Toc423602547"/>
      <w:bookmarkStart w:id="1719" w:name="_Toc423602721"/>
      <w:bookmarkStart w:id="1720"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716"/>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1717"/>
      <w:bookmarkEnd w:id="1718"/>
      <w:bookmarkEnd w:id="1719"/>
      <w:bookmarkEnd w:id="1720"/>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Caption"/>
        <w:rPr>
          <w:noProof/>
          <w:lang w:val="en-CA"/>
        </w:rPr>
      </w:pPr>
      <w:bookmarkStart w:id="1721" w:name="_Ref523930842"/>
      <w:bookmarkStart w:id="1722"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1721"/>
      <w:r w:rsidRPr="00DE0F0E">
        <w:rPr>
          <w:noProof/>
          <w:lang w:val="en-CA"/>
        </w:rPr>
        <w:t xml:space="preserve"> – </w:t>
      </w:r>
      <w:bookmarkEnd w:id="1722"/>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1723" w:name="_Ref329430368"/>
      <w:bookmarkStart w:id="1724" w:name="_Toc415475966"/>
      <w:bookmarkStart w:id="1725" w:name="_Toc423599241"/>
      <w:bookmarkStart w:id="1726" w:name="_Toc423601745"/>
      <w:bookmarkStart w:id="1727" w:name="_Ref349671779"/>
      <w:bookmarkStart w:id="1728" w:name="_Ref349671851"/>
      <w:bookmarkStart w:id="1729" w:name="_Ref414882139"/>
      <w:bookmarkStart w:id="1730" w:name="_Ref414882152"/>
      <w:bookmarkStart w:id="1731" w:name="_Toc415475968"/>
      <w:bookmarkStart w:id="1732" w:name="_Toc423599243"/>
      <w:bookmarkStart w:id="1733" w:name="_Toc423601747"/>
    </w:p>
    <w:p w14:paraId="7FC1CAD4" w14:textId="77777777" w:rsidR="000447F4" w:rsidRPr="00DE0F0E" w:rsidRDefault="000447F4" w:rsidP="000447F4">
      <w:pPr>
        <w:pStyle w:val="Heading4"/>
        <w:rPr>
          <w:noProof/>
          <w:lang w:val="en-CA"/>
        </w:rPr>
      </w:pPr>
      <w:bookmarkStart w:id="1734" w:name="_Ref523930566"/>
      <w:r w:rsidRPr="00DE0F0E">
        <w:rPr>
          <w:noProof/>
          <w:lang w:val="en-CA"/>
        </w:rPr>
        <w:t>Binarization process for inter_pred_idc</w:t>
      </w:r>
      <w:bookmarkEnd w:id="1723"/>
      <w:bookmarkEnd w:id="1724"/>
      <w:bookmarkEnd w:id="1725"/>
      <w:bookmarkEnd w:id="1726"/>
      <w:bookmarkEnd w:id="1734"/>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Caption"/>
        <w:rPr>
          <w:noProof/>
          <w:lang w:val="en-CA"/>
        </w:rPr>
      </w:pPr>
      <w:bookmarkStart w:id="1735" w:name="_Ref329430266"/>
      <w:bookmarkStart w:id="1736" w:name="_Toc415476498"/>
      <w:bookmarkStart w:id="1737" w:name="_Toc423602548"/>
      <w:bookmarkStart w:id="1738" w:name="_Toc423602722"/>
      <w:bookmarkStart w:id="1739" w:name="_Toc501130623"/>
      <w:bookmarkStart w:id="1740"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1735"/>
      <w:r w:rsidRPr="00DE0F0E">
        <w:rPr>
          <w:noProof/>
          <w:lang w:val="en-CA"/>
        </w:rPr>
        <w:t xml:space="preserve"> – Binarization for inter_pred_idc</w:t>
      </w:r>
      <w:bookmarkEnd w:id="1736"/>
      <w:bookmarkEnd w:id="1737"/>
      <w:bookmarkEnd w:id="1738"/>
      <w:bookmarkEnd w:id="1739"/>
      <w:bookmarkEnd w:id="1740"/>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1741" w:name="_Ref348967608"/>
      <w:bookmarkStart w:id="1742" w:name="_Toc415475967"/>
      <w:bookmarkStart w:id="1743" w:name="_Toc423599242"/>
      <w:bookmarkStart w:id="1744" w:name="_Toc423601746"/>
      <w:r w:rsidRPr="00DE0F0E">
        <w:rPr>
          <w:noProof/>
          <w:lang w:val="en-CA"/>
        </w:rPr>
        <w:t>Binarization process for cu_qp_delta_abs</w:t>
      </w:r>
      <w:bookmarkEnd w:id="1741"/>
      <w:bookmarkEnd w:id="1742"/>
      <w:bookmarkEnd w:id="1743"/>
      <w:bookmarkEnd w:id="1744"/>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1745" w:name="_Ref522196437"/>
      <w:bookmarkEnd w:id="1727"/>
      <w:bookmarkEnd w:id="1728"/>
      <w:bookmarkEnd w:id="1729"/>
      <w:bookmarkEnd w:id="1730"/>
      <w:bookmarkEnd w:id="1731"/>
      <w:bookmarkEnd w:id="1732"/>
      <w:bookmarkEnd w:id="1733"/>
      <w:r w:rsidRPr="00DE0F0E">
        <w:rPr>
          <w:noProof/>
          <w:lang w:val="en-CA"/>
        </w:rPr>
        <w:t>Binarization process for abs_</w:t>
      </w:r>
      <w:r w:rsidRPr="00DE0F0E">
        <w:rPr>
          <w:rFonts w:eastAsia="MS Mincho"/>
          <w:noProof/>
          <w:lang w:val="en-CA"/>
        </w:rPr>
        <w:t>remainder[ ]</w:t>
      </w:r>
      <w:bookmarkEnd w:id="1745"/>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3CBF594F"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3D2058B"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7B2B50CD"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1746"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1746"/>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47C7C83A"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5659275F"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35483A3C"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1747" w:name="_Ref2702112"/>
      <w:bookmarkStart w:id="1748" w:name="_Toc2813004"/>
      <w:r w:rsidRPr="00DE0F0E">
        <w:rPr>
          <w:noProof/>
          <w:lang w:val="en-CA"/>
        </w:rPr>
        <w:t>Decoding process flow</w:t>
      </w:r>
      <w:bookmarkEnd w:id="1747"/>
      <w:bookmarkEnd w:id="1748"/>
    </w:p>
    <w:p w14:paraId="014DD5AF" w14:textId="77777777" w:rsidR="00822405" w:rsidRPr="00DE0F0E" w:rsidRDefault="00822405" w:rsidP="00822405">
      <w:pPr>
        <w:pStyle w:val="Heading4"/>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1749"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1750" w:name="_Ref531947415"/>
      <w:r w:rsidRPr="00DE0F0E">
        <w:rPr>
          <w:noProof/>
          <w:lang w:val="en-CA"/>
        </w:rPr>
        <w:t>Derivation process for ctxTable, ctxIdx and bypassFlag</w:t>
      </w:r>
      <w:bookmarkEnd w:id="1749"/>
      <w:bookmarkEnd w:id="1750"/>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1751"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1752" w:name="_Ref24886394"/>
      <w:bookmarkStart w:id="1753" w:name="_Ref24886390"/>
      <w:bookmarkStart w:id="1754" w:name="_Toc22893632"/>
    </w:p>
    <w:bookmarkEnd w:id="1752"/>
    <w:bookmarkEnd w:id="1753"/>
    <w:bookmarkEnd w:id="1754"/>
    <w:p w14:paraId="34FB4474" w14:textId="5F80B5DC"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EEED7A8"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2F810F19"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Caption"/>
              <w:rPr>
                <w:noProof/>
                <w:sz w:val="16"/>
                <w:szCs w:val="16"/>
                <w:lang w:val="en-CA"/>
              </w:rPr>
            </w:pPr>
            <w:bookmarkStart w:id="1755" w:name="_Ref348982591"/>
            <w:bookmarkStart w:id="1756" w:name="_Toc415476499"/>
            <w:bookmarkStart w:id="1757" w:name="_Toc423602549"/>
            <w:bookmarkStart w:id="1758" w:name="_Toc423602723"/>
            <w:bookmarkStart w:id="1759" w:name="_Toc501130624"/>
            <w:bookmarkStart w:id="1760" w:name="_Toc510795549"/>
            <w:bookmarkStart w:id="1761"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1755"/>
            <w:r w:rsidRPr="00DE0F0E">
              <w:rPr>
                <w:noProof/>
                <w:lang w:val="en-CA"/>
              </w:rPr>
              <w:t xml:space="preserve"> – Assignment of ctxInc to syntax elements with context coded bins</w:t>
            </w:r>
            <w:bookmarkEnd w:id="1756"/>
            <w:bookmarkEnd w:id="1757"/>
            <w:bookmarkEnd w:id="1758"/>
            <w:bookmarkEnd w:id="1759"/>
            <w:bookmarkEnd w:id="1760"/>
          </w:p>
        </w:tc>
      </w:tr>
      <w:tr w:rsidR="00545DCE" w:rsidRPr="00DE0F0E" w14:paraId="0905CFB9" w14:textId="77777777" w:rsidTr="009D5DDA">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9D5DDA">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9D5DDA">
        <w:trPr>
          <w:cantSplit/>
          <w:jc w:val="center"/>
        </w:trPr>
        <w:tc>
          <w:tcPr>
            <w:tcW w:w="2340" w:type="dxa"/>
          </w:tcPr>
          <w:p w14:paraId="4CC648BB" w14:textId="2877B937"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9D5DDA">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9D5DDA">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9D5DDA">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9D5DDA">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9D5DDA">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9D5DDA">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9D5DDA">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9D5DDA">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9D5DDA">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9D5DDA">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9D5DDA">
        <w:trPr>
          <w:cantSplit/>
          <w:jc w:val="center"/>
        </w:trPr>
        <w:tc>
          <w:tcPr>
            <w:tcW w:w="2340" w:type="dxa"/>
            <w:vAlign w:val="center"/>
          </w:tcPr>
          <w:p w14:paraId="4BC34056" w14:textId="14093B5D"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41372418"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9D5DDA">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9D5DDA">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7B70873B"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9D5DDA">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2700CC75"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9D5DDA">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9D5DDA">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64B07F3D"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9D5DDA">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9D5DDA">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9D5DDA">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9D5DDA">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9D5DDA">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9D5DDA">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9D5DDA">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9D5DDA">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9D5DDA">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9D5DDA">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9D5DDA">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9D5DDA">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9D5DDA">
        <w:trPr>
          <w:cantSplit/>
          <w:jc w:val="center"/>
        </w:trPr>
        <w:tc>
          <w:tcPr>
            <w:tcW w:w="2340" w:type="dxa"/>
          </w:tcPr>
          <w:p w14:paraId="38FEA5EB" w14:textId="58A3AEA8"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1A7035C1"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9D5DDA">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9D5DDA">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9D5DDA">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9D5DDA">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9D5DDA">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9D5DDA">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9D5DDA">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9D5DDA">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9D5DDA">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9D5DDA">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9D5DDA">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9D5DDA">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9D5DDA">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9D5DDA">
        <w:trPr>
          <w:cantSplit/>
          <w:jc w:val="center"/>
        </w:trPr>
        <w:tc>
          <w:tcPr>
            <w:tcW w:w="2340" w:type="dxa"/>
            <w:vAlign w:val="center"/>
          </w:tcPr>
          <w:p w14:paraId="702AAAA9" w14:textId="77777777" w:rsidR="00BA508D" w:rsidRPr="00DE0F0E" w:rsidRDefault="00BA508D" w:rsidP="009D5DDA">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9D5DDA">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9D5DDA">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9D5DDA">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9D5DDA">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9D5DDA">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9D5DDA">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9D5DDA">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9D5DDA">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9D5DDA">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9D5DDA">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9D5DDA">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9D5DDA">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9D5DDA">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9D5DDA">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9D5DDA">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9D5DDA">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9D5DDA">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9D5DDA">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9D5DDA">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9D5DDA">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71A32A52"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9D5DDA">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9D5DDA">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9D5DDA">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9D5DDA">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9D5DDA">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9D5DDA">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9D5DDA">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9D5DDA">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9D5DDA">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9D5DDA">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9D5DDA">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9D5DDA">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9D5DDA">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9D5DDA">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9D5DDA">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9D5DDA">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9D5DDA">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9D5DDA">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1762" w:name="_Ref531882307"/>
      <w:r w:rsidRPr="00DE0F0E">
        <w:rPr>
          <w:noProof/>
          <w:lang w:val="en-CA"/>
        </w:rPr>
        <w:t>Derivation process of ctxInc using left and above syntax elements</w:t>
      </w:r>
      <w:bookmarkEnd w:id="1751"/>
      <w:bookmarkEnd w:id="1761"/>
      <w:bookmarkEnd w:id="1762"/>
    </w:p>
    <w:p w14:paraId="5FA9283A" w14:textId="1965DB5A"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7F8424C6" w:rsidR="005F2DD7" w:rsidRPr="00DE0F0E" w:rsidRDefault="0089209D" w:rsidP="009D5DDA">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1763" w:name="_Ref307236174"/>
      <w:bookmarkStart w:id="1764" w:name="_Ref291609253"/>
      <w:bookmarkStart w:id="1765" w:name="_Toc353881873"/>
      <w:r>
        <w:rPr>
          <w:noProof/>
          <w:lang w:val="en-CA"/>
        </w:rPr>
        <w:t>F</w:t>
      </w:r>
      <w:r w:rsidRPr="00DE0F0E">
        <w:rPr>
          <w:noProof/>
          <w:lang w:val="en-CA"/>
        </w:rPr>
        <w:t>or the syntax element pred_mode_flag[ x0 ][ y0 ]:</w:t>
      </w:r>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5E23E53B" w14:textId="63F96657"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763"/>
      <w:r w:rsidRPr="00DE0F0E">
        <w:rPr>
          <w:noProof/>
          <w:lang w:val="en-CA"/>
        </w:rPr>
        <w:t xml:space="preserve"> – Specification of ctxInc using left and above syntax elements</w:t>
      </w:r>
      <w:bookmarkEnd w:id="1764"/>
      <w:bookmarkEnd w:id="1765"/>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6C8CFE00"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6AA43C4"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0CF68016"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7A62A9CC"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9D5DDA">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1766" w:name="_Ref292721074"/>
      <w:bookmarkStart w:id="1767" w:name="_Ref291600518"/>
    </w:p>
    <w:p w14:paraId="4E6CE729" w14:textId="77777777" w:rsidR="008514EA" w:rsidRPr="00DE0F0E" w:rsidRDefault="008514EA" w:rsidP="008514EA">
      <w:pPr>
        <w:pStyle w:val="Heading5"/>
        <w:rPr>
          <w:noProof/>
          <w:lang w:val="en-CA"/>
        </w:rPr>
      </w:pPr>
      <w:bookmarkStart w:id="1768"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1768"/>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w:t>
      </w:r>
      <w:proofErr w:type="spellStart"/>
      <w:r>
        <w:rPr>
          <w:lang w:val="en-CA" w:eastAsia="ko-KR"/>
        </w:rPr>
        <w:t>allowSplitBtHor</w:t>
      </w:r>
      <w:proofErr w:type="spellEnd"/>
      <w:r>
        <w:rPr>
          <w:lang w:val="en-CA" w:eastAsia="ko-KR"/>
        </w:rPr>
        <w:t xml:space="preserve"> is greater than</w:t>
      </w:r>
      <w:r w:rsidRPr="00901B03">
        <w:rPr>
          <w:lang w:val="en-CA" w:eastAsia="ko-KR"/>
        </w:rPr>
        <w:t xml:space="preserve"> </w:t>
      </w:r>
      <w:proofErr w:type="spellStart"/>
      <w:r w:rsidRPr="00901B03">
        <w:rPr>
          <w:lang w:val="en-CA" w:eastAsia="ko-KR"/>
        </w:rPr>
        <w:t>allowSplitTtVer</w:t>
      </w:r>
      <w:proofErr w:type="spellEnd"/>
      <w:r>
        <w:rPr>
          <w:lang w:val="en-CA" w:eastAsia="ko-KR"/>
        </w:rPr>
        <w:t> + </w:t>
      </w:r>
      <w:proofErr w:type="spellStart"/>
      <w:r w:rsidRPr="00901B03">
        <w:rPr>
          <w:lang w:val="en-CA" w:eastAsia="ko-KR"/>
        </w:rPr>
        <w:t>allowSplitTtHor</w:t>
      </w:r>
      <w:proofErr w:type="spellEnd"/>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proofErr w:type="spellStart"/>
      <w:r w:rsidRPr="00901B03">
        <w:rPr>
          <w:lang w:val="en-CA" w:eastAsia="ko-KR"/>
        </w:rPr>
        <w:t>a</w:t>
      </w:r>
      <w:r>
        <w:rPr>
          <w:lang w:val="en-CA" w:eastAsia="ko-KR"/>
        </w:rPr>
        <w:t>llowSplitBtVer</w:t>
      </w:r>
      <w:proofErr w:type="spellEnd"/>
      <w:r>
        <w:rPr>
          <w:lang w:val="en-CA" w:eastAsia="ko-KR"/>
        </w:rPr>
        <w:t> + </w:t>
      </w:r>
      <w:proofErr w:type="spellStart"/>
      <w:r>
        <w:rPr>
          <w:lang w:val="en-CA" w:eastAsia="ko-KR"/>
        </w:rPr>
        <w:t>allowSplitBtHor</w:t>
      </w:r>
      <w:proofErr w:type="spellEnd"/>
      <w:r>
        <w:rPr>
          <w:lang w:val="en-CA" w:eastAsia="ko-KR"/>
        </w:rPr>
        <w:t xml:space="preserve"> is less than</w:t>
      </w:r>
      <w:r w:rsidRPr="00901B03">
        <w:rPr>
          <w:lang w:val="en-CA" w:eastAsia="ko-KR"/>
        </w:rPr>
        <w:t xml:space="preserve"> </w:t>
      </w:r>
      <w:proofErr w:type="spellStart"/>
      <w:r w:rsidRPr="00901B03">
        <w:rPr>
          <w:lang w:val="en-CA" w:eastAsia="ko-KR"/>
        </w:rPr>
        <w:t>allowSplitTtVer</w:t>
      </w:r>
      <w:proofErr w:type="spellEnd"/>
      <w:r>
        <w:rPr>
          <w:lang w:val="en-CA" w:eastAsia="ko-KR"/>
        </w:rPr>
        <w:t> + </w:t>
      </w:r>
      <w:proofErr w:type="spellStart"/>
      <w:r w:rsidRPr="00901B03">
        <w:rPr>
          <w:lang w:val="en-CA" w:eastAsia="ko-KR"/>
        </w:rPr>
        <w:t>allowSplitTtHor</w:t>
      </w:r>
      <w:proofErr w:type="spellEnd"/>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1769" w:name="_Ref342575447"/>
      <w:r w:rsidRPr="00DE0F0E">
        <w:rPr>
          <w:noProof/>
          <w:lang w:val="en-CA"/>
        </w:rPr>
        <w:t>Derivation process of ctxInc for the syntax elements last_sig_coeff_x_prefix and last_sig_coeff_y</w:t>
      </w:r>
      <w:bookmarkEnd w:id="1766"/>
      <w:r w:rsidRPr="00DE0F0E">
        <w:rPr>
          <w:noProof/>
          <w:lang w:val="en-CA"/>
        </w:rPr>
        <w:t>_prefix</w:t>
      </w:r>
      <w:bookmarkEnd w:id="1769"/>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1770"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1770"/>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1767"/>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1771" w:name="_Ref535333514"/>
      <w:r w:rsidRPr="00DE0F0E">
        <w:rPr>
          <w:noProof/>
          <w:lang w:val="en-CA"/>
        </w:rPr>
        <w:t>Derivation process of ctxInc for the syntax element tu_cbf_luma</w:t>
      </w:r>
      <w:bookmarkEnd w:id="1771"/>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1772" w:name="_Ref314514016"/>
      <w:bookmarkStart w:id="1773" w:name="_Ref414882176"/>
      <w:r w:rsidRPr="00DE0F0E">
        <w:rPr>
          <w:noProof/>
          <w:lang w:val="en-CA"/>
        </w:rPr>
        <w:t xml:space="preserve">Derivation process of ctxInc for the syntax element </w:t>
      </w:r>
      <w:bookmarkEnd w:id="1772"/>
      <w:r w:rsidRPr="00DE0F0E">
        <w:rPr>
          <w:noProof/>
          <w:lang w:val="en-CA"/>
        </w:rPr>
        <w:t>coded_sub_block_flag</w:t>
      </w:r>
      <w:bookmarkEnd w:id="1773"/>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1774" w:name="_Ref519514137"/>
      <w:r w:rsidRPr="00DE0F0E">
        <w:rPr>
          <w:noProof/>
          <w:lang w:val="en-CA"/>
        </w:rPr>
        <w:t>Derivation process for the variables locNumSig, locSumAbsPass1</w:t>
      </w:r>
      <w:bookmarkEnd w:id="1774"/>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1775" w:name="_Ref531876091"/>
      <w:r w:rsidRPr="00DE0F0E">
        <w:rPr>
          <w:noProof/>
          <w:lang w:val="en-CA"/>
        </w:rPr>
        <w:t>Derivation process of ctxInc for the syntax element sig_coeff_flag</w:t>
      </w:r>
      <w:bookmarkEnd w:id="1775"/>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1776"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1776"/>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1777" w:name="_Ref24877878"/>
      <w:bookmarkStart w:id="1778" w:name="_Toc77680576"/>
      <w:bookmarkStart w:id="1779" w:name="_Toc226456766"/>
      <w:bookmarkStart w:id="1780" w:name="_Toc248045388"/>
      <w:bookmarkStart w:id="1781" w:name="_Toc287363858"/>
      <w:bookmarkStart w:id="1782" w:name="_Toc311220006"/>
      <w:bookmarkStart w:id="1783" w:name="_Toc317198850"/>
      <w:bookmarkStart w:id="1784" w:name="_Toc415475972"/>
      <w:bookmarkStart w:id="1785" w:name="_Toc423599247"/>
      <w:bookmarkStart w:id="1786" w:name="_Toc423601751"/>
      <w:r w:rsidRPr="00DE0F0E">
        <w:rPr>
          <w:noProof/>
          <w:lang w:val="en-CA"/>
        </w:rPr>
        <w:t>Arithmetic decoding process</w:t>
      </w:r>
      <w:bookmarkEnd w:id="1777"/>
      <w:bookmarkEnd w:id="1778"/>
      <w:bookmarkEnd w:id="1779"/>
      <w:bookmarkEnd w:id="1780"/>
      <w:bookmarkEnd w:id="1781"/>
      <w:bookmarkEnd w:id="1782"/>
      <w:bookmarkEnd w:id="1783"/>
      <w:bookmarkEnd w:id="1784"/>
      <w:bookmarkEnd w:id="1785"/>
      <w:bookmarkEnd w:id="1786"/>
    </w:p>
    <w:p w14:paraId="78D4B046" w14:textId="77777777" w:rsidR="005819EC" w:rsidRPr="00DE0F0E" w:rsidRDefault="005819EC" w:rsidP="005819EC">
      <w:pPr>
        <w:pStyle w:val="Heading5"/>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3.95pt;height:280.1pt" o:ole="">
            <v:imagedata r:id="rId53" o:title=""/>
          </v:shape>
          <o:OLEObject Type="Embed" ProgID="Visio.Drawing.15" ShapeID="_x0000_i1028" DrawAspect="Content" ObjectID="_1613807909" r:id="rId54"/>
        </w:object>
      </w:r>
    </w:p>
    <w:p w14:paraId="282A38C3" w14:textId="178D08AF" w:rsidR="009848DB" w:rsidRPr="00943A5F" w:rsidRDefault="009848DB" w:rsidP="009848DB">
      <w:pPr>
        <w:pStyle w:val="Caption"/>
        <w:rPr>
          <w:noProof/>
          <w:lang w:val="en-GB"/>
        </w:rPr>
      </w:pPr>
      <w:bookmarkStart w:id="1787" w:name="_Ref33101622"/>
      <w:bookmarkStart w:id="1788" w:name="_Toc77680700"/>
      <w:bookmarkStart w:id="1789" w:name="_Toc118289167"/>
      <w:bookmarkStart w:id="1790" w:name="_Toc246350656"/>
      <w:bookmarkStart w:id="1791" w:name="_Toc287363903"/>
      <w:bookmarkStart w:id="1792" w:name="_Toc317198630"/>
      <w:bookmarkStart w:id="1793"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1787"/>
      <w:r w:rsidRPr="00943A5F">
        <w:rPr>
          <w:noProof/>
          <w:lang w:val="en-GB"/>
        </w:rPr>
        <w:t xml:space="preserve"> – Overview of the arithmetic decoding process for a single bin (informative)</w:t>
      </w:r>
      <w:bookmarkEnd w:id="1788"/>
      <w:bookmarkEnd w:id="1789"/>
      <w:bookmarkEnd w:id="1790"/>
      <w:bookmarkEnd w:id="1791"/>
      <w:bookmarkEnd w:id="1792"/>
      <w:bookmarkEnd w:id="1793"/>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1794" w:name="_Ref33021086"/>
      <w:bookmarkStart w:id="1795" w:name="_Toc77680577"/>
      <w:bookmarkStart w:id="1796" w:name="_Toc226456767"/>
      <w:r w:rsidRPr="00DE0F0E">
        <w:rPr>
          <w:noProof/>
          <w:lang w:val="en-CA"/>
        </w:rPr>
        <w:t>Arithmetic decoding process for a binary decision</w:t>
      </w:r>
      <w:bookmarkEnd w:id="1794"/>
      <w:bookmarkEnd w:id="1795"/>
      <w:bookmarkEnd w:id="1796"/>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1797"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1798"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1797"/>
      <w:bookmarkEnd w:id="1798"/>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1799" w:name="_Ref34033801"/>
      <w:bookmarkStart w:id="1800" w:name="_Toc77680578"/>
      <w:bookmarkStart w:id="1801" w:name="_Toc226456768"/>
      <w:r w:rsidRPr="00943A5F">
        <w:rPr>
          <w:noProof/>
        </w:rPr>
        <w:t xml:space="preserve">State </w:t>
      </w:r>
      <w:r w:rsidRPr="004D389D">
        <w:t>transition</w:t>
      </w:r>
      <w:r w:rsidRPr="00943A5F">
        <w:rPr>
          <w:noProof/>
        </w:rPr>
        <w:t xml:space="preserve"> process</w:t>
      </w:r>
      <w:bookmarkEnd w:id="1799"/>
      <w:bookmarkEnd w:id="1800"/>
      <w:bookmarkEnd w:id="1801"/>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0.9pt;height:361pt" o:ole="">
            <v:imagedata r:id="rId55" o:title=""/>
          </v:shape>
          <o:OLEObject Type="Embed" ProgID="Visio.Drawing.15" ShapeID="_x0000_i1029" DrawAspect="Content" ObjectID="_1613807910" r:id="rId56"/>
        </w:object>
      </w:r>
    </w:p>
    <w:p w14:paraId="38BFD769" w14:textId="10B6C36A" w:rsidR="009848DB" w:rsidRPr="00943A5F" w:rsidRDefault="009848DB" w:rsidP="009848DB">
      <w:pPr>
        <w:pStyle w:val="Caption"/>
        <w:rPr>
          <w:noProof/>
          <w:lang w:val="en-GB"/>
        </w:rPr>
      </w:pPr>
      <w:bookmarkStart w:id="1802" w:name="_Ref33101676"/>
      <w:bookmarkStart w:id="1803" w:name="_Toc77680701"/>
      <w:bookmarkStart w:id="1804" w:name="_Toc118289168"/>
      <w:bookmarkStart w:id="1805" w:name="_Toc246350657"/>
      <w:bookmarkStart w:id="1806" w:name="_Toc287363904"/>
      <w:bookmarkStart w:id="1807" w:name="_Toc317198631"/>
      <w:bookmarkStart w:id="1808"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1802"/>
      <w:r w:rsidRPr="00943A5F">
        <w:rPr>
          <w:noProof/>
          <w:lang w:val="en-GB"/>
        </w:rPr>
        <w:t xml:space="preserve"> – Flowchart for decoding a decision</w:t>
      </w:r>
      <w:bookmarkEnd w:id="1803"/>
      <w:bookmarkEnd w:id="1804"/>
      <w:bookmarkEnd w:id="1805"/>
      <w:bookmarkEnd w:id="1806"/>
      <w:bookmarkEnd w:id="1807"/>
      <w:bookmarkEnd w:id="1808"/>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1809" w:name="_Ref34033995"/>
      <w:bookmarkStart w:id="1810" w:name="_Toc77680579"/>
      <w:bookmarkStart w:id="1811" w:name="_Toc226456769"/>
      <w:r w:rsidRPr="00DE0F0E">
        <w:rPr>
          <w:noProof/>
          <w:lang w:val="en-CA"/>
        </w:rPr>
        <w:t>Renormalization process in the arithmetic decoding engine</w:t>
      </w:r>
      <w:bookmarkEnd w:id="1809"/>
      <w:bookmarkEnd w:id="1810"/>
      <w:bookmarkEnd w:id="1811"/>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8.9pt;height:190.35pt" o:ole="">
            <v:imagedata r:id="rId57" o:title=""/>
          </v:shape>
          <o:OLEObject Type="Embed" ProgID="VisioViewer.Viewer.1" ShapeID="_x0000_i1030" DrawAspect="Content" ObjectID="_1613807911" r:id="rId58"/>
        </w:object>
      </w:r>
    </w:p>
    <w:p w14:paraId="5D933733" w14:textId="56D6CFC0" w:rsidR="009848DB" w:rsidRPr="00943A5F" w:rsidRDefault="009848DB" w:rsidP="009848DB">
      <w:pPr>
        <w:pStyle w:val="Caption"/>
        <w:rPr>
          <w:noProof/>
          <w:lang w:val="en-GB"/>
        </w:rPr>
      </w:pPr>
      <w:bookmarkStart w:id="1812" w:name="_Ref24992828"/>
      <w:bookmarkStart w:id="1813" w:name="_Toc22893568"/>
      <w:bookmarkStart w:id="1814" w:name="_Toc77680702"/>
      <w:bookmarkStart w:id="1815" w:name="_Toc118289170"/>
      <w:bookmarkStart w:id="1816" w:name="_Toc246350658"/>
      <w:bookmarkStart w:id="1817" w:name="_Toc287363905"/>
      <w:bookmarkStart w:id="1818" w:name="_Toc317198632"/>
      <w:bookmarkStart w:id="1819"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1812"/>
      <w:r w:rsidRPr="00943A5F">
        <w:rPr>
          <w:noProof/>
          <w:lang w:val="en-GB"/>
        </w:rPr>
        <w:t xml:space="preserve"> – Flowchart of renormalization</w:t>
      </w:r>
      <w:bookmarkEnd w:id="1813"/>
      <w:bookmarkEnd w:id="1814"/>
      <w:bookmarkEnd w:id="1815"/>
      <w:bookmarkEnd w:id="1816"/>
      <w:bookmarkEnd w:id="1817"/>
      <w:bookmarkEnd w:id="1818"/>
      <w:bookmarkEnd w:id="1819"/>
    </w:p>
    <w:p w14:paraId="1E17E460" w14:textId="77777777" w:rsidR="005819EC" w:rsidRPr="00DE0F0E" w:rsidRDefault="005819EC" w:rsidP="005819EC">
      <w:pPr>
        <w:rPr>
          <w:noProof/>
          <w:lang w:val="en-CA"/>
        </w:rPr>
      </w:pPr>
      <w:bookmarkStart w:id="1820" w:name="_Toc33078912"/>
      <w:bookmarkEnd w:id="1820"/>
    </w:p>
    <w:p w14:paraId="15A0ECFA" w14:textId="77777777" w:rsidR="005819EC" w:rsidRPr="00DE0F0E" w:rsidRDefault="005819EC" w:rsidP="005819EC">
      <w:pPr>
        <w:pStyle w:val="Heading5"/>
        <w:rPr>
          <w:noProof/>
          <w:lang w:val="en-CA"/>
        </w:rPr>
      </w:pPr>
      <w:bookmarkStart w:id="1821" w:name="_Ref350088480"/>
      <w:r w:rsidRPr="00DE0F0E">
        <w:rPr>
          <w:noProof/>
          <w:lang w:val="en-CA"/>
        </w:rPr>
        <w:t>Bypass decoding process for binary decisions</w:t>
      </w:r>
      <w:bookmarkEnd w:id="1821"/>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2pt;height:187.9pt" o:ole="">
            <v:imagedata r:id="rId59" o:title=""/>
          </v:shape>
          <o:OLEObject Type="Embed" ProgID="VisioViewer.Viewer.1" ShapeID="_x0000_i1031" DrawAspect="Content" ObjectID="_1613807912" r:id="rId60"/>
        </w:object>
      </w:r>
    </w:p>
    <w:p w14:paraId="32F4E233" w14:textId="4D6EFE9B" w:rsidR="009848DB" w:rsidRPr="00943A5F" w:rsidRDefault="009848DB" w:rsidP="009848DB">
      <w:pPr>
        <w:pStyle w:val="Caption"/>
        <w:rPr>
          <w:noProof/>
          <w:lang w:val="en-GB"/>
        </w:rPr>
      </w:pPr>
      <w:bookmarkStart w:id="1822" w:name="_Ref30325108"/>
      <w:bookmarkStart w:id="1823" w:name="_Toc27218280"/>
      <w:bookmarkStart w:id="1824" w:name="_Toc77680703"/>
      <w:bookmarkStart w:id="1825" w:name="_Toc118289171"/>
      <w:bookmarkStart w:id="1826" w:name="_Toc246350659"/>
      <w:bookmarkStart w:id="1827" w:name="_Toc287363906"/>
      <w:bookmarkStart w:id="1828" w:name="_Toc317198633"/>
      <w:bookmarkStart w:id="1829"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1822"/>
      <w:r w:rsidRPr="00943A5F">
        <w:rPr>
          <w:noProof/>
          <w:lang w:val="en-GB"/>
        </w:rPr>
        <w:t xml:space="preserve"> – Flowchart of bypass decoding process</w:t>
      </w:r>
      <w:bookmarkEnd w:id="1823"/>
      <w:bookmarkEnd w:id="1824"/>
      <w:bookmarkEnd w:id="1825"/>
      <w:bookmarkEnd w:id="1826"/>
      <w:bookmarkEnd w:id="1827"/>
      <w:bookmarkEnd w:id="1828"/>
      <w:bookmarkEnd w:id="1829"/>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1830" w:name="_Ref350088372"/>
      <w:r w:rsidRPr="00DE0F0E">
        <w:rPr>
          <w:noProof/>
          <w:lang w:val="en-CA"/>
        </w:rPr>
        <w:t>Decoding process for binary decisions before termination</w:t>
      </w:r>
      <w:bookmarkEnd w:id="1830"/>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0.8pt;height:214.05pt" o:ole="">
            <v:imagedata r:id="rId61" o:title=""/>
          </v:shape>
          <o:OLEObject Type="Embed" ProgID="VisioViewer.Viewer.1" ShapeID="_x0000_i1032" DrawAspect="Content" ObjectID="_1613807913" r:id="rId62"/>
        </w:object>
      </w:r>
    </w:p>
    <w:p w14:paraId="384B9AF6" w14:textId="11D93456" w:rsidR="009848DB" w:rsidRPr="00943A5F" w:rsidRDefault="009848DB" w:rsidP="009848DB">
      <w:pPr>
        <w:pStyle w:val="Caption"/>
        <w:rPr>
          <w:noProof/>
          <w:lang w:val="en-GB"/>
        </w:rPr>
      </w:pPr>
      <w:bookmarkStart w:id="1831" w:name="_Ref30325200"/>
      <w:bookmarkStart w:id="1832" w:name="_Toc27218281"/>
      <w:bookmarkStart w:id="1833" w:name="_Toc77680704"/>
      <w:bookmarkStart w:id="1834" w:name="_Toc118289172"/>
      <w:bookmarkStart w:id="1835" w:name="_Toc246350660"/>
      <w:bookmarkStart w:id="1836" w:name="_Toc287363907"/>
      <w:bookmarkStart w:id="1837" w:name="_Toc317198634"/>
      <w:bookmarkStart w:id="1838"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1831"/>
      <w:r w:rsidRPr="00943A5F">
        <w:rPr>
          <w:noProof/>
          <w:lang w:val="en-GB"/>
        </w:rPr>
        <w:t xml:space="preserve"> – Flowchart of decoding a decision before termination</w:t>
      </w:r>
      <w:bookmarkEnd w:id="1832"/>
      <w:bookmarkEnd w:id="1833"/>
      <w:bookmarkEnd w:id="1834"/>
      <w:bookmarkEnd w:id="1835"/>
      <w:bookmarkEnd w:id="1836"/>
      <w:bookmarkEnd w:id="1837"/>
      <w:bookmarkEnd w:id="1838"/>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1839" w:name="_Ref1753193"/>
      <w:bookmarkStart w:id="1840" w:name="_Toc2813005"/>
      <w:r w:rsidRPr="00AC7D56">
        <w:rPr>
          <w:noProof/>
          <w:lang w:val="en-CA"/>
        </w:rPr>
        <w:t>Sub-bitstream extraction process</w:t>
      </w:r>
      <w:bookmarkEnd w:id="1839"/>
      <w:bookmarkEnd w:id="1840"/>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5245FBD" w14:textId="77777777" w:rsidR="00042DDC" w:rsidRDefault="00042DDC" w:rsidP="00D909B6">
      <w:pPr>
        <w:spacing w:before="0"/>
      </w:pPr>
      <w:r>
        <w:separator/>
      </w:r>
    </w:p>
  </w:endnote>
  <w:endnote w:type="continuationSeparator" w:id="0">
    <w:p w14:paraId="1868C908" w14:textId="77777777" w:rsidR="00042DDC" w:rsidRDefault="00042DDC" w:rsidP="00D909B6">
      <w:pPr>
        <w:spacing w:before="0"/>
      </w:pPr>
      <w:r>
        <w:continuationSeparator/>
      </w:r>
    </w:p>
  </w:endnote>
  <w:endnote w:type="continuationNotice" w:id="1">
    <w:p w14:paraId="7DC8B6D4" w14:textId="77777777" w:rsidR="00042DDC" w:rsidRDefault="00042DDC">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SimSun"/>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533F0063" w:rsidR="00AC7B8F" w:rsidRPr="00F44891" w:rsidRDefault="00AC7B8F">
    <w:pPr>
      <w:pStyle w:val="Footer"/>
      <w:rPr>
        <w:lang w:val="de-DE"/>
      </w:rPr>
    </w:pPr>
    <w:r>
      <w:rPr>
        <w:b w:val="0"/>
      </w:rPr>
      <w:fldChar w:fldCharType="begin"/>
    </w:r>
    <w:r w:rsidRPr="00F44891">
      <w:rPr>
        <w:b w:val="0"/>
        <w:lang w:val="de-DE"/>
      </w:rPr>
      <w:instrText>PAGE</w:instrText>
    </w:r>
    <w:r>
      <w:rPr>
        <w:b w:val="0"/>
      </w:rPr>
      <w:fldChar w:fldCharType="separate"/>
    </w:r>
    <w:r w:rsidR="007F08AE">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7F08AE">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501859E3" w:rsidR="00AC7B8F" w:rsidRDefault="00AC7B8F">
    <w:pPr>
      <w:pStyle w:val="Footer"/>
    </w:pPr>
    <w:r>
      <w:tab/>
    </w:r>
    <w:r>
      <w:tab/>
    </w:r>
    <w:r>
      <w:tab/>
    </w:r>
    <w:r>
      <w:fldChar w:fldCharType="begin"/>
    </w:r>
    <w:r>
      <w:instrText>styleref foot</w:instrText>
    </w:r>
    <w:r>
      <w:fldChar w:fldCharType="separate"/>
    </w:r>
    <w:r w:rsidR="007F08AE">
      <w:rPr>
        <w:noProof/>
      </w:rPr>
      <w:t>ITU-T Rec. H.VVC</w:t>
    </w:r>
    <w:r>
      <w:fldChar w:fldCharType="end"/>
    </w:r>
    <w:r>
      <w:tab/>
    </w:r>
    <w:r>
      <w:rPr>
        <w:b w:val="0"/>
      </w:rPr>
      <w:fldChar w:fldCharType="begin"/>
    </w:r>
    <w:r>
      <w:rPr>
        <w:b w:val="0"/>
      </w:rPr>
      <w:instrText>PAGE</w:instrText>
    </w:r>
    <w:r>
      <w:rPr>
        <w:b w:val="0"/>
      </w:rPr>
      <w:fldChar w:fldCharType="separate"/>
    </w:r>
    <w:r w:rsidR="007F08AE">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43F373D4" w:rsidR="00AC7B8F" w:rsidRDefault="00AC7B8F">
    <w:pPr>
      <w:pStyle w:val="Footer"/>
    </w:pPr>
    <w:r>
      <w:rPr>
        <w:b w:val="0"/>
      </w:rPr>
      <w:fldChar w:fldCharType="begin"/>
    </w:r>
    <w:r>
      <w:rPr>
        <w:b w:val="0"/>
      </w:rPr>
      <w:instrText>PAGE</w:instrText>
    </w:r>
    <w:r>
      <w:rPr>
        <w:b w:val="0"/>
      </w:rPr>
      <w:fldChar w:fldCharType="separate"/>
    </w:r>
    <w:r w:rsidR="007F08AE">
      <w:rPr>
        <w:b w:val="0"/>
        <w:noProof/>
      </w:rPr>
      <w:t>226</w:t>
    </w:r>
    <w:r>
      <w:rPr>
        <w:b w:val="0"/>
      </w:rPr>
      <w:fldChar w:fldCharType="end"/>
    </w:r>
    <w:r>
      <w:tab/>
    </w:r>
    <w:r>
      <w:fldChar w:fldCharType="begin"/>
    </w:r>
    <w:r>
      <w:instrText>styleref foot</w:instrText>
    </w:r>
    <w:r>
      <w:fldChar w:fldCharType="separate"/>
    </w:r>
    <w:r w:rsidR="007F08AE">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700EE27B" w:rsidR="00AC7B8F" w:rsidRDefault="00AC7B8F">
    <w:pPr>
      <w:pStyle w:val="Footer"/>
    </w:pPr>
    <w:r>
      <w:tab/>
    </w:r>
    <w:r>
      <w:tab/>
    </w:r>
    <w:r>
      <w:tab/>
    </w:r>
    <w:r>
      <w:fldChar w:fldCharType="begin"/>
    </w:r>
    <w:r>
      <w:instrText>styleref foot</w:instrText>
    </w:r>
    <w:r>
      <w:fldChar w:fldCharType="separate"/>
    </w:r>
    <w:r w:rsidR="007F08AE">
      <w:rPr>
        <w:noProof/>
      </w:rPr>
      <w:t>ITU-T Rec. H.VVC</w:t>
    </w:r>
    <w:r>
      <w:fldChar w:fldCharType="end"/>
    </w:r>
    <w:r>
      <w:tab/>
    </w:r>
    <w:r>
      <w:rPr>
        <w:b w:val="0"/>
      </w:rPr>
      <w:fldChar w:fldCharType="begin"/>
    </w:r>
    <w:r>
      <w:rPr>
        <w:b w:val="0"/>
      </w:rPr>
      <w:instrText>PAGE</w:instrText>
    </w:r>
    <w:r>
      <w:rPr>
        <w:b w:val="0"/>
      </w:rPr>
      <w:fldChar w:fldCharType="separate"/>
    </w:r>
    <w:r w:rsidR="007F08AE">
      <w:rPr>
        <w:b w:val="0"/>
        <w:noProof/>
      </w:rPr>
      <w:t>225</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64B0032" w14:textId="77777777" w:rsidR="00042DDC" w:rsidRDefault="00042DDC">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500BD91B" w14:textId="77777777" w:rsidR="00042DDC" w:rsidRDefault="00042DDC" w:rsidP="00D909B6">
      <w:pPr>
        <w:spacing w:before="0"/>
      </w:pPr>
      <w:r>
        <w:continuationSeparator/>
      </w:r>
    </w:p>
  </w:footnote>
  <w:footnote w:type="continuationNotice" w:id="1">
    <w:p w14:paraId="6FF4B90E" w14:textId="77777777" w:rsidR="00042DDC" w:rsidRDefault="00042DDC">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AC7B8F" w:rsidRDefault="00AC7B8F">
    <w:pPr>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7C124734" w:rsidR="00AC7B8F" w:rsidRDefault="00AC7B8F">
    <w:pPr>
      <w:pStyle w:val="Header"/>
    </w:pPr>
    <w:r>
      <w:rPr>
        <w:b/>
      </w:rPr>
      <w:tab/>
    </w:r>
    <w:r>
      <w:rPr>
        <w:b/>
      </w:rPr>
      <w:tab/>
    </w:r>
    <w:r>
      <w:rPr>
        <w:b/>
      </w:rPr>
      <w:tab/>
    </w:r>
    <w:r>
      <w:rPr>
        <w:b/>
      </w:rPr>
      <w:fldChar w:fldCharType="begin"/>
    </w:r>
    <w:r>
      <w:rPr>
        <w:b/>
      </w:rPr>
      <w:instrText>styleref head</w:instrText>
    </w:r>
    <w:r>
      <w:rPr>
        <w:b/>
      </w:rPr>
      <w:fldChar w:fldCharType="separate"/>
    </w:r>
    <w:r w:rsidR="007F08AE">
      <w:rPr>
        <w:b/>
        <w:noProof/>
      </w:rPr>
      <w:t>ISO/IEC VVC</w:t>
    </w:r>
    <w:r>
      <w:rPr>
        <w:b/>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AC7B8F" w:rsidRDefault="00AC7B8F">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A475F0" w14:textId="77777777" w:rsidR="00AC7B8F" w:rsidRDefault="00AC7B8F">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A0CD93" w14:textId="77777777" w:rsidR="00AC7B8F" w:rsidRDefault="00AC7B8F">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AC7B8F" w:rsidRDefault="00AC7B8F">
    <w:pPr>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AC7B8F" w:rsidRDefault="00AC7B8F">
    <w:pPr>
      <w:pStyle w:val="Footer"/>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AC7B8F" w:rsidRPr="00F670C9" w:rsidRDefault="00AC7B8F">
    <w:pPr>
      <w:pStyle w:val="Header"/>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AC7B8F" w:rsidRDefault="00AC7B8F">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38C237F1" w:rsidR="00AC7B8F" w:rsidRDefault="00AC7B8F">
    <w:pPr>
      <w:pStyle w:val="Header"/>
    </w:pPr>
    <w:r>
      <w:rPr>
        <w:b/>
      </w:rPr>
      <w:fldChar w:fldCharType="begin"/>
    </w:r>
    <w:r>
      <w:rPr>
        <w:b/>
      </w:rPr>
      <w:instrText>styleref head</w:instrText>
    </w:r>
    <w:r>
      <w:rPr>
        <w:b/>
      </w:rPr>
      <w:fldChar w:fldCharType="separate"/>
    </w:r>
    <w:r w:rsidR="007F08AE">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Yuling Hsiao (蕭裕霖)">
    <w15:presenceInfo w15:providerId="AD" w15:userId="S-1-5-21-1711831044-1024940897-1435325219-15579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2"/>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ctiveWritingStyle w:appName="MSWord" w:lang="en-US" w:vendorID="64" w:dllVersion="131078" w:nlCheck="1" w:checkStyle="1"/>
  <w:proofState w:spelling="clean" w:grammar="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2DDC"/>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08A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5DDA"/>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B8F"/>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479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1.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2.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4.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3.vsdx"/><Relationship Id="rId62"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DC45E83-623F-4831-BBF6-904564BFDC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2527</TotalTime>
  <Pages>294</Pages>
  <Words>141385</Words>
  <Characters>805896</Characters>
  <Application>Microsoft Office Word</Application>
  <DocSecurity>0</DocSecurity>
  <Lines>6715</Lines>
  <Paragraphs>1890</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945391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Yuling Hsiao (蕭裕霖)</cp:lastModifiedBy>
  <cp:revision>111</cp:revision>
  <cp:lastPrinted>2018-08-10T01:41:00Z</cp:lastPrinted>
  <dcterms:created xsi:type="dcterms:W3CDTF">2019-03-01T23:35:00Z</dcterms:created>
  <dcterms:modified xsi:type="dcterms:W3CDTF">2019-03-11T03:11:00Z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