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EBFA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D4D8EA7" w:rsidR="008A4B4C" w:rsidRPr="005B217D" w:rsidRDefault="00E61DAC" w:rsidP="00F2141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21419">
              <w:rPr>
                <w:lang w:val="en-CA"/>
              </w:rPr>
              <w:t>0077</w:t>
            </w:r>
            <w:ins w:id="0" w:author="数井 君彦" w:date="2019-03-20T16:47:00Z">
              <w:r w:rsidR="00D12BD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0C8396" w:rsidR="00E61DAC" w:rsidRPr="005B217D" w:rsidRDefault="008038F1" w:rsidP="009D7CE6">
            <w:pPr>
              <w:spacing w:before="60" w:after="60"/>
              <w:rPr>
                <w:b/>
                <w:szCs w:val="22"/>
                <w:lang w:val="en-CA"/>
              </w:rPr>
            </w:pPr>
            <w:r>
              <w:rPr>
                <w:b/>
                <w:szCs w:val="22"/>
                <w:lang w:val="en-CA"/>
              </w:rPr>
              <w:t>Hypothetical Reference Decoder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EC61F"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0AF0D8" w:rsidR="00E61DAC" w:rsidRPr="005B217D" w:rsidRDefault="008038F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8834E1" w:rsidR="00E61DAC" w:rsidRPr="005B217D" w:rsidRDefault="00EE0C54">
            <w:pPr>
              <w:spacing w:before="60" w:after="60"/>
              <w:rPr>
                <w:szCs w:val="22"/>
                <w:lang w:val="en-CA"/>
              </w:rPr>
            </w:pPr>
            <w:r>
              <w:rPr>
                <w:szCs w:val="22"/>
                <w:lang w:val="en-CA"/>
              </w:rPr>
              <w:t>Kimihiko Kazui</w:t>
            </w:r>
          </w:p>
        </w:tc>
        <w:tc>
          <w:tcPr>
            <w:tcW w:w="900" w:type="dxa"/>
          </w:tcPr>
          <w:p w14:paraId="0140ECA2" w14:textId="31E632C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A1E927A" w:rsidR="00E61DAC" w:rsidRPr="005B217D" w:rsidRDefault="00EE0C54" w:rsidP="005952A5">
            <w:pPr>
              <w:spacing w:before="60" w:after="60"/>
              <w:rPr>
                <w:szCs w:val="22"/>
                <w:lang w:val="en-CA"/>
              </w:rPr>
            </w:pPr>
            <w:r>
              <w:rPr>
                <w:szCs w:val="22"/>
                <w:lang w:val="en-CA"/>
              </w:rPr>
              <w:t>+81 44 754 2049</w:t>
            </w:r>
            <w:r>
              <w:rPr>
                <w:szCs w:val="22"/>
                <w:lang w:val="en-CA"/>
              </w:rPr>
              <w:br/>
              <w:t>kazui.kimihiko@fujitsu.com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ECE3A5" w:rsidR="00E61DAC" w:rsidRPr="005B217D" w:rsidRDefault="00EE0C54">
            <w:pPr>
              <w:spacing w:before="60" w:after="60"/>
              <w:rPr>
                <w:szCs w:val="22"/>
                <w:lang w:val="en-CA"/>
              </w:rPr>
            </w:pPr>
            <w:r>
              <w:rPr>
                <w:szCs w:val="22"/>
                <w:lang w:val="en-CA"/>
              </w:rPr>
              <w:t>FUJITSU LABORATORIES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7CB10" w14:textId="77777777" w:rsidR="00EE0C54" w:rsidRPr="005B217D" w:rsidRDefault="00EE0C54" w:rsidP="00EE0C54">
      <w:pPr>
        <w:pStyle w:val="1"/>
        <w:numPr>
          <w:ilvl w:val="0"/>
          <w:numId w:val="0"/>
        </w:numPr>
        <w:ind w:left="432" w:hanging="432"/>
        <w:rPr>
          <w:lang w:val="en-CA"/>
        </w:rPr>
      </w:pPr>
      <w:r w:rsidRPr="005B217D">
        <w:rPr>
          <w:lang w:val="en-CA"/>
        </w:rPr>
        <w:t>Abstract</w:t>
      </w:r>
    </w:p>
    <w:p w14:paraId="2A4B9C0A" w14:textId="13666966" w:rsidR="00AC6E4C" w:rsidRDefault="00B73C9C" w:rsidP="00EE0C54">
      <w:pPr>
        <w:rPr>
          <w:ins w:id="1" w:author="数井 君彦" w:date="2019-03-20T16:47:00Z"/>
          <w:lang w:val="en-CA" w:eastAsia="ja-JP"/>
        </w:rPr>
      </w:pPr>
      <w:r>
        <w:rPr>
          <w:lang w:val="en-CA"/>
        </w:rPr>
        <w:t xml:space="preserve">It is proposed </w:t>
      </w:r>
      <w:r w:rsidR="00EA2CAF">
        <w:rPr>
          <w:lang w:val="en-CA" w:eastAsia="ja-JP"/>
        </w:rPr>
        <w:t xml:space="preserve">to incorporate Annex C of the HEVC standard </w:t>
      </w:r>
      <w:r w:rsidR="00255895">
        <w:rPr>
          <w:lang w:val="en-CA" w:eastAsia="ja-JP"/>
        </w:rPr>
        <w:t xml:space="preserve">[2] </w:t>
      </w:r>
      <w:r w:rsidR="00EA2CAF">
        <w:rPr>
          <w:lang w:val="en-CA" w:eastAsia="ja-JP"/>
        </w:rPr>
        <w:t>into the VVC draft</w:t>
      </w:r>
      <w:r w:rsidR="00255895">
        <w:rPr>
          <w:lang w:val="en-CA" w:eastAsia="ja-JP"/>
        </w:rPr>
        <w:t xml:space="preserve"> [1]</w:t>
      </w:r>
      <w:r w:rsidR="00EA2CAF">
        <w:rPr>
          <w:lang w:val="en-CA" w:eastAsia="ja-JP"/>
        </w:rPr>
        <w:t xml:space="preserve"> as the starting point for designing the hypothetical reference decoder (HRD) model for VVC. </w:t>
      </w:r>
      <w:r>
        <w:rPr>
          <w:lang w:val="en-CA" w:eastAsia="ja-JP"/>
        </w:rPr>
        <w:t xml:space="preserve">It is also proposed to add </w:t>
      </w:r>
      <w:r w:rsidR="00EA2CAF">
        <w:rPr>
          <w:lang w:val="en-CA" w:eastAsia="ja-JP"/>
        </w:rPr>
        <w:t xml:space="preserve">HRD-related parameters </w:t>
      </w:r>
      <w:r>
        <w:rPr>
          <w:lang w:val="en-CA" w:eastAsia="ja-JP"/>
        </w:rPr>
        <w:t>to t</w:t>
      </w:r>
      <w:r w:rsidR="00B10930">
        <w:rPr>
          <w:lang w:val="en-CA" w:eastAsia="ja-JP"/>
        </w:rPr>
        <w:t xml:space="preserve">he sequence parameter set (SPS), </w:t>
      </w:r>
      <w:r w:rsidR="00680CFE">
        <w:rPr>
          <w:lang w:val="en-CA" w:eastAsia="ja-JP"/>
        </w:rPr>
        <w:t>picture parameter set (PPS)</w:t>
      </w:r>
      <w:r w:rsidR="00B10930">
        <w:rPr>
          <w:lang w:val="en-CA" w:eastAsia="ja-JP"/>
        </w:rPr>
        <w:t xml:space="preserve"> and tile group header</w:t>
      </w:r>
      <w:r w:rsidR="00680CFE">
        <w:rPr>
          <w:lang w:val="en-CA" w:eastAsia="ja-JP"/>
        </w:rPr>
        <w:t xml:space="preserve">, </w:t>
      </w:r>
      <w:r>
        <w:rPr>
          <w:lang w:val="en-CA" w:eastAsia="ja-JP"/>
        </w:rPr>
        <w:t xml:space="preserve">and to </w:t>
      </w:r>
      <w:r w:rsidR="00255895">
        <w:rPr>
          <w:lang w:val="en-CA" w:eastAsia="ja-JP"/>
        </w:rPr>
        <w:t>define supplemental enhancement information (SEI) messages for signalling HRD parameters as the starting point.</w:t>
      </w:r>
      <w:r>
        <w:rPr>
          <w:lang w:val="en-CA" w:eastAsia="ja-JP"/>
        </w:rPr>
        <w:t xml:space="preserve"> </w:t>
      </w:r>
    </w:p>
    <w:p w14:paraId="6AA73FB4" w14:textId="3D29E5F1" w:rsidR="00D12BDC" w:rsidRDefault="00D12BDC" w:rsidP="00EE0C54">
      <w:pPr>
        <w:rPr>
          <w:rFonts w:hint="eastAsia"/>
          <w:lang w:val="en-CA" w:eastAsia="ja-JP"/>
        </w:rPr>
      </w:pPr>
      <w:ins w:id="2" w:author="数井 君彦" w:date="2019-03-20T16:47:00Z">
        <w:r>
          <w:rPr>
            <w:rFonts w:hint="eastAsia"/>
            <w:lang w:val="en-CA" w:eastAsia="ja-JP"/>
          </w:rPr>
          <w:t>I</w:t>
        </w:r>
        <w:r>
          <w:rPr>
            <w:lang w:val="en-CA" w:eastAsia="ja-JP"/>
          </w:rPr>
          <w:t xml:space="preserve">n version 2, section 3 is removed </w:t>
        </w:r>
      </w:ins>
      <w:ins w:id="3" w:author="数井 君彦" w:date="2019-03-20T16:48:00Z">
        <w:r>
          <w:rPr>
            <w:lang w:val="en-CA" w:eastAsia="ja-JP"/>
          </w:rPr>
          <w:t>since the author realized that it was already agreed in</w:t>
        </w:r>
      </w:ins>
      <w:ins w:id="4" w:author="数井 君彦" w:date="2019-03-20T16:49:00Z">
        <w:r>
          <w:rPr>
            <w:lang w:val="en-CA" w:eastAsia="ja-JP"/>
          </w:rPr>
          <w:t xml:space="preserve"> spirits.</w:t>
        </w:r>
      </w:ins>
      <w:ins w:id="5" w:author="数井 君彦" w:date="2019-03-20T16:50:00Z">
        <w:r>
          <w:rPr>
            <w:lang w:val="en-CA" w:eastAsia="ja-JP"/>
          </w:rPr>
          <w:t xml:space="preserve"> Moreover, </w:t>
        </w:r>
      </w:ins>
      <w:ins w:id="6" w:author="数井 君彦" w:date="2019-03-20T16:51:00Z">
        <w:r>
          <w:rPr>
            <w:lang w:val="en-CA" w:eastAsia="ja-JP"/>
          </w:rPr>
          <w:t>the proposal on Recovery point SEI is removed since it is not directly related to the HRD model.</w:t>
        </w:r>
      </w:ins>
    </w:p>
    <w:p w14:paraId="2DC743B3" w14:textId="77777777" w:rsidR="00EE0C54" w:rsidRPr="005B217D" w:rsidRDefault="00EE0C54" w:rsidP="00EE0C54">
      <w:pPr>
        <w:pStyle w:val="1"/>
        <w:rPr>
          <w:lang w:val="en-CA"/>
        </w:rPr>
      </w:pPr>
      <w:r w:rsidRPr="005B217D">
        <w:rPr>
          <w:lang w:val="en-CA"/>
        </w:rPr>
        <w:t>Introduction</w:t>
      </w:r>
    </w:p>
    <w:p w14:paraId="18A734D1" w14:textId="3E681E50" w:rsidR="00255895" w:rsidRDefault="00255895" w:rsidP="00EE0C54">
      <w:pPr>
        <w:rPr>
          <w:lang w:val="en-CA" w:eastAsia="ja-JP"/>
        </w:rPr>
      </w:pPr>
      <w:r>
        <w:rPr>
          <w:szCs w:val="22"/>
          <w:lang w:val="en-CA" w:eastAsia="ja-JP"/>
        </w:rPr>
        <w:t xml:space="preserve">The specification of the </w:t>
      </w:r>
      <w:r>
        <w:rPr>
          <w:lang w:val="en-CA" w:eastAsia="ja-JP"/>
        </w:rPr>
        <w:t xml:space="preserve">hypothetical reference decoder (HRD) model is not described in the current VVC draft [1]. Since the </w:t>
      </w:r>
      <w:r w:rsidR="00FE4E9E">
        <w:rPr>
          <w:rFonts w:hint="eastAsia"/>
          <w:lang w:val="en-CA" w:eastAsia="ja-JP"/>
        </w:rPr>
        <w:t xml:space="preserve">specification of </w:t>
      </w:r>
      <w:r>
        <w:rPr>
          <w:lang w:val="en-CA" w:eastAsia="ja-JP"/>
        </w:rPr>
        <w:t>bi</w:t>
      </w:r>
      <w:r w:rsidR="00FE4E9E">
        <w:rPr>
          <w:lang w:val="en-CA" w:eastAsia="ja-JP"/>
        </w:rPr>
        <w:t xml:space="preserve">tstream and decode </w:t>
      </w:r>
      <w:r w:rsidR="00F03281">
        <w:rPr>
          <w:lang w:val="en-CA" w:eastAsia="ja-JP"/>
        </w:rPr>
        <w:t>conformance</w:t>
      </w:r>
      <w:r w:rsidR="00FE4E9E">
        <w:rPr>
          <w:lang w:val="en-CA" w:eastAsia="ja-JP"/>
        </w:rPr>
        <w:t xml:space="preserve"> </w:t>
      </w:r>
      <w:r w:rsidR="005250FD">
        <w:rPr>
          <w:lang w:val="en-CA" w:eastAsia="ja-JP"/>
        </w:rPr>
        <w:t>play</w:t>
      </w:r>
      <w:r w:rsidR="00FE4E9E">
        <w:rPr>
          <w:lang w:val="en-CA" w:eastAsia="ja-JP"/>
        </w:rPr>
        <w:t>s</w:t>
      </w:r>
      <w:r w:rsidR="005250FD">
        <w:rPr>
          <w:lang w:val="en-CA" w:eastAsia="ja-JP"/>
        </w:rPr>
        <w:t xml:space="preserve"> essential role </w:t>
      </w:r>
      <w:r w:rsidR="00FE4E9E">
        <w:rPr>
          <w:lang w:val="en-CA" w:eastAsia="ja-JP"/>
        </w:rPr>
        <w:t>in</w:t>
      </w:r>
      <w:r w:rsidR="005250FD">
        <w:rPr>
          <w:lang w:val="en-CA" w:eastAsia="ja-JP"/>
        </w:rPr>
        <w:t xml:space="preserve"> video coding standards, it is proposed to start drafting the corresponding part in the next version of the VVC draft.</w:t>
      </w:r>
    </w:p>
    <w:p w14:paraId="25748FA2" w14:textId="6A16404C" w:rsidR="005250FD" w:rsidRDefault="005250FD" w:rsidP="00EE0C54">
      <w:pPr>
        <w:rPr>
          <w:lang w:val="en-CA" w:eastAsia="ja-JP"/>
        </w:rPr>
      </w:pPr>
      <w:r>
        <w:rPr>
          <w:rFonts w:hint="eastAsia"/>
          <w:szCs w:val="22"/>
          <w:lang w:val="en-CA" w:eastAsia="ja-JP"/>
        </w:rPr>
        <w:t>T</w:t>
      </w:r>
      <w:r>
        <w:rPr>
          <w:szCs w:val="22"/>
          <w:lang w:val="en-CA" w:eastAsia="ja-JP"/>
        </w:rPr>
        <w:t xml:space="preserve">he author asserts that </w:t>
      </w:r>
      <w:r>
        <w:rPr>
          <w:lang w:val="en-CA" w:eastAsia="ja-JP"/>
        </w:rPr>
        <w:t>Annex C of the HEVC standard [2] is a good starting point since there is no significant changes in the requirement from the HEVC standard.</w:t>
      </w:r>
    </w:p>
    <w:p w14:paraId="72AD986B" w14:textId="3A237B55" w:rsidR="0036402D" w:rsidRDefault="0036402D" w:rsidP="00EE0C54">
      <w:pPr>
        <w:rPr>
          <w:lang w:val="en-CA" w:eastAsia="ja-JP"/>
        </w:rPr>
      </w:pPr>
      <w:r>
        <w:rPr>
          <w:rFonts w:hint="eastAsia"/>
          <w:lang w:val="en-CA" w:eastAsia="ja-JP"/>
        </w:rPr>
        <w:t>I</w:t>
      </w:r>
      <w:r>
        <w:rPr>
          <w:lang w:val="en-CA" w:eastAsia="ja-JP"/>
        </w:rPr>
        <w:t>t is also proposed to add HRD-related parameters to the sequence parameter set (SPS)</w:t>
      </w:r>
      <w:r w:rsidR="00B10930">
        <w:rPr>
          <w:lang w:val="en-CA" w:eastAsia="ja-JP"/>
        </w:rPr>
        <w:t xml:space="preserve">, </w:t>
      </w:r>
      <w:r w:rsidR="00680CFE">
        <w:rPr>
          <w:lang w:val="en-CA" w:eastAsia="ja-JP"/>
        </w:rPr>
        <w:t>picture parameter set (PPS)</w:t>
      </w:r>
      <w:r w:rsidR="00B10930">
        <w:rPr>
          <w:lang w:val="en-CA" w:eastAsia="ja-JP"/>
        </w:rPr>
        <w:t xml:space="preserve"> and tile group header</w:t>
      </w:r>
      <w:r w:rsidR="00680CFE">
        <w:rPr>
          <w:lang w:val="en-CA" w:eastAsia="ja-JP"/>
        </w:rPr>
        <w:t>,</w:t>
      </w:r>
      <w:r>
        <w:rPr>
          <w:lang w:val="en-CA" w:eastAsia="ja-JP"/>
        </w:rPr>
        <w:t xml:space="preserve"> and to define supplemental enhancement information (SEI) messages for signalling HRD parameters as the starting point.</w:t>
      </w:r>
    </w:p>
    <w:p w14:paraId="5D447E91" w14:textId="5E8DEC67" w:rsidR="00680CFE" w:rsidRDefault="0036402D" w:rsidP="00EE0C54">
      <w:pPr>
        <w:pStyle w:val="1"/>
        <w:tabs>
          <w:tab w:val="num" w:pos="0"/>
        </w:tabs>
        <w:suppressAutoHyphens/>
        <w:autoSpaceDN/>
        <w:adjustRightInd/>
        <w:ind w:left="432" w:hanging="432"/>
        <w:jc w:val="left"/>
      </w:pPr>
      <w:r>
        <w:t>Proposed text</w:t>
      </w:r>
    </w:p>
    <w:p w14:paraId="05B318BE" w14:textId="3006F345" w:rsidR="00680CFE" w:rsidRPr="00680CFE" w:rsidRDefault="00680CFE" w:rsidP="00680CFE">
      <w:r>
        <w:rPr>
          <w:rFonts w:hint="eastAsia"/>
          <w:lang w:eastAsia="ja-JP"/>
        </w:rPr>
        <w:t>P</w:t>
      </w:r>
      <w:r>
        <w:rPr>
          <w:lang w:eastAsia="ja-JP"/>
        </w:rPr>
        <w:t>roposed text is in the associated file.</w:t>
      </w:r>
    </w:p>
    <w:p w14:paraId="14C3D50D" w14:textId="7DD7DCF4" w:rsidR="00EE0C54" w:rsidRDefault="0036402D" w:rsidP="00680CFE">
      <w:pPr>
        <w:pStyle w:val="2"/>
      </w:pPr>
      <w:r>
        <w:t>HRD specification</w:t>
      </w:r>
    </w:p>
    <w:p w14:paraId="37D12253" w14:textId="73DD7075" w:rsidR="00EE0C54" w:rsidRDefault="006270C7" w:rsidP="00EE0C54">
      <w:pPr>
        <w:rPr>
          <w:lang w:eastAsia="ja-JP"/>
        </w:rPr>
      </w:pPr>
      <w:r>
        <w:rPr>
          <w:lang w:eastAsia="ja-JP"/>
        </w:rPr>
        <w:t>The author proposes to incorporate Annex C of the HEVC standard as the starting point. Highlighted parts</w:t>
      </w:r>
      <w:r w:rsidR="000C1CBC">
        <w:rPr>
          <w:lang w:eastAsia="ja-JP"/>
        </w:rPr>
        <w:t xml:space="preserve"> with green</w:t>
      </w:r>
      <w:r>
        <w:rPr>
          <w:lang w:eastAsia="ja-JP"/>
        </w:rPr>
        <w:t xml:space="preserve"> </w:t>
      </w:r>
      <w:r w:rsidR="00C3555B">
        <w:rPr>
          <w:lang w:eastAsia="ja-JP"/>
        </w:rPr>
        <w:t>need</w:t>
      </w:r>
      <w:r>
        <w:rPr>
          <w:lang w:eastAsia="ja-JP"/>
        </w:rPr>
        <w:t xml:space="preserve"> to be aligned with the current design.</w:t>
      </w:r>
    </w:p>
    <w:p w14:paraId="42F66D61" w14:textId="534C688D" w:rsidR="000F274F" w:rsidRDefault="000F274F" w:rsidP="00680CFE">
      <w:pPr>
        <w:pStyle w:val="2"/>
      </w:pPr>
      <w:r>
        <w:t xml:space="preserve">HRD-related </w:t>
      </w:r>
      <w:r w:rsidR="00877B37">
        <w:t>syntax element</w:t>
      </w:r>
    </w:p>
    <w:p w14:paraId="1E8D840E" w14:textId="6FA65983" w:rsidR="006270C7" w:rsidRDefault="000F274F" w:rsidP="006270C7">
      <w:pPr>
        <w:rPr>
          <w:lang w:eastAsia="ja-JP"/>
        </w:rPr>
      </w:pPr>
      <w:r>
        <w:rPr>
          <w:lang w:eastAsia="ja-JP"/>
        </w:rPr>
        <w:t xml:space="preserve">The following </w:t>
      </w:r>
      <w:r w:rsidR="00877B37">
        <w:rPr>
          <w:lang w:eastAsia="ja-JP"/>
        </w:rPr>
        <w:t>syntax elements</w:t>
      </w:r>
      <w:r>
        <w:rPr>
          <w:lang w:eastAsia="ja-JP"/>
        </w:rPr>
        <w:t xml:space="preserve"> </w:t>
      </w:r>
      <w:r w:rsidR="00151506">
        <w:rPr>
          <w:lang w:eastAsia="ja-JP"/>
        </w:rPr>
        <w:t xml:space="preserve">which exist in the HEVC standard </w:t>
      </w:r>
      <w:r>
        <w:rPr>
          <w:lang w:eastAsia="ja-JP"/>
        </w:rPr>
        <w:t>are proposed to be included in SPS</w:t>
      </w:r>
      <w:r w:rsidR="00B10930">
        <w:rPr>
          <w:lang w:eastAsia="ja-JP"/>
        </w:rPr>
        <w:t>,</w:t>
      </w:r>
      <w:r w:rsidR="00680CFE">
        <w:rPr>
          <w:lang w:eastAsia="ja-JP"/>
        </w:rPr>
        <w:t xml:space="preserve"> PPS</w:t>
      </w:r>
      <w:r w:rsidR="00B10930">
        <w:rPr>
          <w:lang w:eastAsia="ja-JP"/>
        </w:rPr>
        <w:t xml:space="preserve"> and tile group header</w:t>
      </w:r>
      <w:r>
        <w:rPr>
          <w:lang w:eastAsia="ja-JP"/>
        </w:rPr>
        <w:t xml:space="preserve">. </w:t>
      </w:r>
    </w:p>
    <w:p w14:paraId="30EEE646" w14:textId="2E0C07A1" w:rsidR="00680CFE" w:rsidRDefault="00680CFE" w:rsidP="006270C7">
      <w:pPr>
        <w:pStyle w:val="ac"/>
        <w:numPr>
          <w:ilvl w:val="0"/>
          <w:numId w:val="13"/>
        </w:numPr>
        <w:ind w:leftChars="0"/>
        <w:rPr>
          <w:lang w:eastAsia="ja-JP"/>
        </w:rPr>
      </w:pPr>
      <w:r>
        <w:rPr>
          <w:rFonts w:hint="eastAsia"/>
          <w:lang w:eastAsia="ja-JP"/>
        </w:rPr>
        <w:t>I</w:t>
      </w:r>
      <w:r>
        <w:rPr>
          <w:lang w:eastAsia="ja-JP"/>
        </w:rPr>
        <w:t>n SPS</w:t>
      </w:r>
    </w:p>
    <w:p w14:paraId="7F148453" w14:textId="252A4EAE" w:rsidR="00151506" w:rsidRDefault="00151506" w:rsidP="00680CFE">
      <w:pPr>
        <w:pStyle w:val="ac"/>
        <w:numPr>
          <w:ilvl w:val="1"/>
          <w:numId w:val="12"/>
        </w:numPr>
        <w:ind w:leftChars="0"/>
        <w:rPr>
          <w:lang w:eastAsia="ja-JP"/>
        </w:rPr>
      </w:pPr>
      <w:r w:rsidRPr="00151506">
        <w:rPr>
          <w:lang w:eastAsia="ja-JP"/>
        </w:rPr>
        <w:t>conformance_window_flag</w:t>
      </w:r>
      <w:r>
        <w:rPr>
          <w:lang w:eastAsia="ja-JP"/>
        </w:rPr>
        <w:t xml:space="preserve">, </w:t>
      </w:r>
      <w:r w:rsidRPr="00151506">
        <w:rPr>
          <w:lang w:eastAsia="ja-JP"/>
        </w:rPr>
        <w:t>conf_win_left_offset</w:t>
      </w:r>
      <w:r>
        <w:rPr>
          <w:lang w:eastAsia="ja-JP"/>
        </w:rPr>
        <w:t xml:space="preserve">, </w:t>
      </w:r>
      <w:r w:rsidRPr="00151506">
        <w:rPr>
          <w:lang w:eastAsia="ja-JP"/>
        </w:rPr>
        <w:t>conf_win_right_offset</w:t>
      </w:r>
      <w:r>
        <w:rPr>
          <w:lang w:eastAsia="ja-JP"/>
        </w:rPr>
        <w:t xml:space="preserve">, </w:t>
      </w:r>
      <w:r w:rsidRPr="00151506">
        <w:rPr>
          <w:lang w:eastAsia="ja-JP"/>
        </w:rPr>
        <w:t>conf_win_top_offset</w:t>
      </w:r>
      <w:r>
        <w:rPr>
          <w:lang w:eastAsia="ja-JP"/>
        </w:rPr>
        <w:t xml:space="preserve">, </w:t>
      </w:r>
      <w:r w:rsidRPr="00151506">
        <w:rPr>
          <w:lang w:eastAsia="ja-JP"/>
        </w:rPr>
        <w:t>conf_win_bottom_offset</w:t>
      </w:r>
    </w:p>
    <w:p w14:paraId="631941A0" w14:textId="1DEE0EA7" w:rsidR="00151506" w:rsidRDefault="00151506" w:rsidP="00680CFE">
      <w:pPr>
        <w:pStyle w:val="ac"/>
        <w:numPr>
          <w:ilvl w:val="1"/>
          <w:numId w:val="12"/>
        </w:numPr>
        <w:ind w:leftChars="0"/>
        <w:rPr>
          <w:lang w:eastAsia="ja-JP"/>
        </w:rPr>
      </w:pPr>
      <w:r w:rsidRPr="00151506">
        <w:rPr>
          <w:lang w:eastAsia="ja-JP"/>
        </w:rPr>
        <w:t>sps_sub_layer_ordering_info_present_flag</w:t>
      </w:r>
    </w:p>
    <w:p w14:paraId="50B4CDE5" w14:textId="03CA1CC0" w:rsidR="00680CFE" w:rsidRDefault="00680CFE" w:rsidP="00680CFE">
      <w:pPr>
        <w:pStyle w:val="ac"/>
        <w:numPr>
          <w:ilvl w:val="1"/>
          <w:numId w:val="12"/>
        </w:numPr>
        <w:ind w:leftChars="0"/>
        <w:rPr>
          <w:lang w:eastAsia="ja-JP"/>
        </w:rPr>
      </w:pPr>
      <w:r w:rsidRPr="00680CFE">
        <w:rPr>
          <w:lang w:eastAsia="ja-JP"/>
        </w:rPr>
        <w:lastRenderedPageBreak/>
        <w:t>sps_max_num_reorder_pics</w:t>
      </w:r>
      <w:r>
        <w:rPr>
          <w:lang w:eastAsia="ja-JP"/>
        </w:rPr>
        <w:t xml:space="preserve">, </w:t>
      </w:r>
      <w:r w:rsidRPr="00680CFE">
        <w:rPr>
          <w:lang w:eastAsia="ja-JP"/>
        </w:rPr>
        <w:t>sps_max_latency_increase_plus1</w:t>
      </w:r>
    </w:p>
    <w:p w14:paraId="7BBD932A" w14:textId="0388A671" w:rsidR="00680CFE" w:rsidRPr="00151506" w:rsidRDefault="00680CFE" w:rsidP="00680CFE">
      <w:pPr>
        <w:pStyle w:val="ac"/>
        <w:numPr>
          <w:ilvl w:val="1"/>
          <w:numId w:val="12"/>
        </w:numPr>
        <w:ind w:leftChars="0"/>
        <w:rPr>
          <w:lang w:eastAsia="ja-JP"/>
        </w:rPr>
      </w:pPr>
      <w:r w:rsidRPr="00680CFE">
        <w:rPr>
          <w:lang w:eastAsia="ja-JP"/>
        </w:rPr>
        <w:t>vui_parameters_present_flag</w:t>
      </w:r>
      <w:r>
        <w:rPr>
          <w:lang w:eastAsia="ja-JP"/>
        </w:rPr>
        <w:t xml:space="preserve">, </w:t>
      </w:r>
      <w:r w:rsidRPr="00680CFE">
        <w:rPr>
          <w:lang w:eastAsia="ja-JP"/>
        </w:rPr>
        <w:t>vui_parameters( )</w:t>
      </w:r>
    </w:p>
    <w:p w14:paraId="3BCE447C" w14:textId="39E8F1B6" w:rsidR="00151506" w:rsidRDefault="00680CFE" w:rsidP="00680CFE">
      <w:pPr>
        <w:pStyle w:val="ac"/>
        <w:numPr>
          <w:ilvl w:val="0"/>
          <w:numId w:val="12"/>
        </w:numPr>
        <w:ind w:leftChars="0"/>
        <w:rPr>
          <w:lang w:eastAsia="ja-JP"/>
        </w:rPr>
      </w:pPr>
      <w:r>
        <w:rPr>
          <w:rFonts w:hint="eastAsia"/>
          <w:lang w:eastAsia="ja-JP"/>
        </w:rPr>
        <w:t>I</w:t>
      </w:r>
      <w:r>
        <w:rPr>
          <w:lang w:eastAsia="ja-JP"/>
        </w:rPr>
        <w:t>n PPS</w:t>
      </w:r>
    </w:p>
    <w:p w14:paraId="1934CEB8" w14:textId="652E422B" w:rsidR="00151506" w:rsidRDefault="00680CFE" w:rsidP="000F274F">
      <w:pPr>
        <w:pStyle w:val="ac"/>
        <w:numPr>
          <w:ilvl w:val="1"/>
          <w:numId w:val="12"/>
        </w:numPr>
        <w:ind w:leftChars="0"/>
        <w:rPr>
          <w:lang w:eastAsia="ja-JP"/>
        </w:rPr>
      </w:pPr>
      <w:r w:rsidRPr="00680CFE">
        <w:rPr>
          <w:lang w:eastAsia="ja-JP"/>
        </w:rPr>
        <w:t>output_flag_present_flag</w:t>
      </w:r>
    </w:p>
    <w:p w14:paraId="3AAD4995" w14:textId="18D1B2BA" w:rsidR="00877B37" w:rsidRDefault="00877B37" w:rsidP="00877B37">
      <w:pPr>
        <w:pStyle w:val="ac"/>
        <w:numPr>
          <w:ilvl w:val="0"/>
          <w:numId w:val="12"/>
        </w:numPr>
        <w:ind w:leftChars="0"/>
        <w:rPr>
          <w:lang w:eastAsia="ja-JP"/>
        </w:rPr>
      </w:pPr>
      <w:r>
        <w:rPr>
          <w:lang w:eastAsia="ja-JP"/>
        </w:rPr>
        <w:t>In tile group header</w:t>
      </w:r>
    </w:p>
    <w:p w14:paraId="3FC23F38" w14:textId="35016C56" w:rsidR="00877B37" w:rsidRDefault="00877B37" w:rsidP="00877B37">
      <w:pPr>
        <w:pStyle w:val="ac"/>
        <w:numPr>
          <w:ilvl w:val="1"/>
          <w:numId w:val="12"/>
        </w:numPr>
        <w:ind w:leftChars="0"/>
        <w:rPr>
          <w:lang w:eastAsia="ja-JP"/>
        </w:rPr>
      </w:pPr>
      <w:r>
        <w:rPr>
          <w:lang w:eastAsia="ja-JP"/>
        </w:rPr>
        <w:t>pic_output_flag</w:t>
      </w:r>
    </w:p>
    <w:p w14:paraId="32FB3662" w14:textId="3ECE1311" w:rsidR="000F274F" w:rsidRDefault="000F274F" w:rsidP="00680CFE">
      <w:pPr>
        <w:pStyle w:val="2"/>
      </w:pPr>
      <w:r>
        <w:t>HRD-related SEI messages</w:t>
      </w:r>
    </w:p>
    <w:p w14:paraId="72902FC2" w14:textId="3B831EFD" w:rsidR="000F274F" w:rsidRDefault="000F274F" w:rsidP="000F274F">
      <w:pPr>
        <w:rPr>
          <w:lang w:eastAsia="ja-JP"/>
        </w:rPr>
      </w:pPr>
      <w:r>
        <w:rPr>
          <w:lang w:eastAsia="ja-JP"/>
        </w:rPr>
        <w:t xml:space="preserve">The following SEI messages are proposed to be added to the next version of the draft. </w:t>
      </w:r>
    </w:p>
    <w:p w14:paraId="3048B12B" w14:textId="6DC1B74C" w:rsidR="00C3555B" w:rsidRDefault="00C3555B" w:rsidP="00C3555B">
      <w:pPr>
        <w:pStyle w:val="ac"/>
        <w:numPr>
          <w:ilvl w:val="0"/>
          <w:numId w:val="14"/>
        </w:numPr>
        <w:ind w:leftChars="0"/>
        <w:rPr>
          <w:lang w:eastAsia="ja-JP"/>
        </w:rPr>
      </w:pPr>
      <w:r>
        <w:rPr>
          <w:rFonts w:hint="eastAsia"/>
          <w:lang w:eastAsia="ja-JP"/>
        </w:rPr>
        <w:t>B</w:t>
      </w:r>
      <w:r>
        <w:rPr>
          <w:lang w:eastAsia="ja-JP"/>
        </w:rPr>
        <w:t>uffering period SEI</w:t>
      </w:r>
    </w:p>
    <w:p w14:paraId="3BA1DA77" w14:textId="44F1461B" w:rsidR="00C3555B" w:rsidRDefault="00C3555B" w:rsidP="00C3555B">
      <w:pPr>
        <w:pStyle w:val="ac"/>
        <w:numPr>
          <w:ilvl w:val="0"/>
          <w:numId w:val="14"/>
        </w:numPr>
        <w:ind w:leftChars="0"/>
        <w:rPr>
          <w:lang w:eastAsia="ja-JP"/>
        </w:rPr>
      </w:pPr>
      <w:r>
        <w:rPr>
          <w:rFonts w:hint="eastAsia"/>
          <w:lang w:eastAsia="ja-JP"/>
        </w:rPr>
        <w:t>P</w:t>
      </w:r>
      <w:r>
        <w:rPr>
          <w:lang w:eastAsia="ja-JP"/>
        </w:rPr>
        <w:t>icture timing SEI</w:t>
      </w:r>
    </w:p>
    <w:p w14:paraId="771B41D0" w14:textId="324AC323" w:rsidR="00C3555B" w:rsidRDefault="00C3555B" w:rsidP="00C3555B">
      <w:pPr>
        <w:pStyle w:val="ac"/>
        <w:numPr>
          <w:ilvl w:val="0"/>
          <w:numId w:val="14"/>
        </w:numPr>
        <w:ind w:leftChars="0"/>
        <w:rPr>
          <w:lang w:eastAsia="ja-JP"/>
        </w:rPr>
      </w:pPr>
      <w:r>
        <w:rPr>
          <w:rFonts w:hint="eastAsia"/>
          <w:lang w:eastAsia="ja-JP"/>
        </w:rPr>
        <w:t>R</w:t>
      </w:r>
      <w:r>
        <w:rPr>
          <w:lang w:eastAsia="ja-JP"/>
        </w:rPr>
        <w:t>ecovery point SEI</w:t>
      </w:r>
    </w:p>
    <w:p w14:paraId="792CEC1B" w14:textId="25D0FE67" w:rsidR="00AD7B04" w:rsidRDefault="00347504" w:rsidP="00C3555B">
      <w:pPr>
        <w:pStyle w:val="ac"/>
        <w:numPr>
          <w:ilvl w:val="0"/>
          <w:numId w:val="14"/>
        </w:numPr>
        <w:ind w:leftChars="0"/>
        <w:rPr>
          <w:lang w:eastAsia="ja-JP"/>
        </w:rPr>
      </w:pPr>
      <w:r>
        <w:rPr>
          <w:rFonts w:hint="eastAsia"/>
          <w:lang w:eastAsia="ja-JP"/>
        </w:rPr>
        <w:t>Decoding unit info SEI</w:t>
      </w:r>
    </w:p>
    <w:p w14:paraId="5DBC7F39" w14:textId="0E602332" w:rsidR="00646D33" w:rsidDel="00D12BDC" w:rsidRDefault="00646D33" w:rsidP="00C3555B">
      <w:pPr>
        <w:pStyle w:val="ac"/>
        <w:numPr>
          <w:ilvl w:val="0"/>
          <w:numId w:val="14"/>
        </w:numPr>
        <w:ind w:leftChars="0"/>
        <w:rPr>
          <w:del w:id="7" w:author="数井 君彦" w:date="2019-03-20T16:52:00Z"/>
          <w:lang w:eastAsia="ja-JP"/>
        </w:rPr>
      </w:pPr>
      <w:del w:id="8" w:author="数井 君彦" w:date="2019-03-20T16:52:00Z">
        <w:r w:rsidDel="00D12BDC">
          <w:rPr>
            <w:lang w:eastAsia="ja-JP"/>
          </w:rPr>
          <w:delText>Recovery point SEI</w:delText>
        </w:r>
      </w:del>
    </w:p>
    <w:p w14:paraId="56FDDC6D" w14:textId="11B7977A" w:rsidR="00646D33" w:rsidRDefault="00646D33" w:rsidP="00C3555B">
      <w:pPr>
        <w:pStyle w:val="ac"/>
        <w:numPr>
          <w:ilvl w:val="0"/>
          <w:numId w:val="14"/>
        </w:numPr>
        <w:ind w:leftChars="0"/>
        <w:rPr>
          <w:lang w:eastAsia="ja-JP"/>
        </w:rPr>
      </w:pPr>
      <w:bookmarkStart w:id="9" w:name="_GoBack"/>
      <w:bookmarkEnd w:id="9"/>
      <w:r>
        <w:rPr>
          <w:lang w:eastAsia="ja-JP"/>
        </w:rPr>
        <w:t>Filler payload SEI</w:t>
      </w:r>
    </w:p>
    <w:p w14:paraId="6FA298CB" w14:textId="1E60C7C8" w:rsidR="00680CFE" w:rsidRDefault="00680CFE" w:rsidP="00680CFE">
      <w:pPr>
        <w:pStyle w:val="2"/>
        <w:rPr>
          <w:lang w:eastAsia="ja-JP"/>
        </w:rPr>
      </w:pPr>
      <w:r>
        <w:rPr>
          <w:lang w:eastAsia="ja-JP"/>
        </w:rPr>
        <w:t>HRD-related RBSP</w:t>
      </w:r>
    </w:p>
    <w:p w14:paraId="1B3C33F9" w14:textId="06BF9876" w:rsidR="00680CFE" w:rsidRDefault="00680CFE" w:rsidP="006270C7">
      <w:pPr>
        <w:rPr>
          <w:lang w:eastAsia="ja-JP"/>
        </w:rPr>
      </w:pPr>
      <w:r>
        <w:rPr>
          <w:rFonts w:hint="eastAsia"/>
          <w:lang w:eastAsia="ja-JP"/>
        </w:rPr>
        <w:t>F</w:t>
      </w:r>
      <w:r>
        <w:rPr>
          <w:lang w:eastAsia="ja-JP"/>
        </w:rPr>
        <w:t>iller data RBSP, which is defined in the HEVC standard, is missing. The author asserts such RBSP is still useful for bitrate control.</w:t>
      </w:r>
    </w:p>
    <w:p w14:paraId="60667526" w14:textId="649887BD" w:rsidR="007D6E50" w:rsidRPr="000F274F" w:rsidDel="00D12BDC" w:rsidRDefault="007D6E50" w:rsidP="007D6E50">
      <w:pPr>
        <w:pStyle w:val="1"/>
        <w:rPr>
          <w:del w:id="10" w:author="数井 君彦" w:date="2019-03-20T16:50:00Z"/>
          <w:lang w:eastAsia="ja-JP"/>
        </w:rPr>
      </w:pPr>
      <w:del w:id="11" w:author="数井 君彦" w:date="2019-03-20T16:50:00Z">
        <w:r w:rsidDel="00D12BDC">
          <w:rPr>
            <w:rFonts w:hint="eastAsia"/>
            <w:lang w:eastAsia="ja-JP"/>
          </w:rPr>
          <w:delText>D</w:delText>
        </w:r>
        <w:r w:rsidDel="00D12BDC">
          <w:rPr>
            <w:lang w:eastAsia="ja-JP"/>
          </w:rPr>
          <w:delText>iscussion on document structure</w:delText>
        </w:r>
      </w:del>
    </w:p>
    <w:p w14:paraId="0F777F6B" w14:textId="67D3069B" w:rsidR="000F274F" w:rsidDel="00D12BDC" w:rsidRDefault="0081410A" w:rsidP="0081410A">
      <w:pPr>
        <w:spacing w:afterLines="50" w:after="120"/>
        <w:rPr>
          <w:del w:id="12" w:author="数井 君彦" w:date="2019-03-20T16:50:00Z"/>
          <w:lang w:eastAsia="ja-JP"/>
        </w:rPr>
      </w:pPr>
      <w:del w:id="13" w:author="数井 君彦" w:date="2019-03-20T16:50:00Z">
        <w:r w:rsidDel="00D12BDC">
          <w:rPr>
            <w:lang w:eastAsia="ja-JP"/>
          </w:rPr>
          <w:delText>Below statement is the excerpt from section 11.5 of JVET-K_Notes_dJ.docx.</w:delText>
        </w:r>
      </w:del>
    </w:p>
    <w:tbl>
      <w:tblPr>
        <w:tblStyle w:val="ab"/>
        <w:tblW w:w="0" w:type="auto"/>
        <w:tblLook w:val="04A0" w:firstRow="1" w:lastRow="0" w:firstColumn="1" w:lastColumn="0" w:noHBand="0" w:noVBand="1"/>
      </w:tblPr>
      <w:tblGrid>
        <w:gridCol w:w="9350"/>
      </w:tblGrid>
      <w:tr w:rsidR="0081410A" w:rsidDel="00D12BDC" w14:paraId="50E21EB0" w14:textId="255D6DC5" w:rsidTr="0081410A">
        <w:trPr>
          <w:del w:id="14" w:author="数井 君彦" w:date="2019-03-20T16:50:00Z"/>
        </w:trPr>
        <w:tc>
          <w:tcPr>
            <w:tcW w:w="9350" w:type="dxa"/>
          </w:tcPr>
          <w:p w14:paraId="46DABF1A" w14:textId="165065C8" w:rsidR="0081410A" w:rsidDel="00D12BDC" w:rsidRDefault="0081410A" w:rsidP="0081410A">
            <w:pPr>
              <w:spacing w:before="120" w:afterLines="50" w:after="120"/>
              <w:rPr>
                <w:del w:id="15" w:author="数井 君彦" w:date="2019-03-20T16:50:00Z"/>
                <w:lang w:eastAsia="ja-JP"/>
              </w:rPr>
            </w:pPr>
            <w:del w:id="16" w:author="数井 君彦" w:date="2019-03-20T16:50:00Z">
              <w:r w:rsidRPr="0081410A" w:rsidDel="00D12BDC">
                <w:rPr>
                  <w:lang w:eastAsia="ja-JP"/>
                </w:rPr>
                <w:delText>A multi-company contribution had been submitted to JVET as JVET-K0263 which advocated for the document text structure for VVC to be somewhat different from what was previously done for AVC and HEVC, by splitting the design of the standard into multiple documents that are developed together. In the joint discussion, one participant expressed some hesitation about the proposal, fearing that, in practice, it might fragment and complicate the situation. However, it was generally thought that using this approach at least to some extent would simplify the technical work, clarify the scope of the parts, and allow more flexible application, and a group of standards could be treated as a package where appropriate. An example of this approach that was particularly discussed was separating the specification of the "supplemental enhancement information" from the specification of the core coding technology. Following the discussion, splitting the design into multiple specifications was agreed in principle, with the specific document structuring to be determined in JVET.</w:delText>
              </w:r>
            </w:del>
          </w:p>
        </w:tc>
      </w:tr>
    </w:tbl>
    <w:p w14:paraId="186557F9" w14:textId="38F62A47" w:rsidR="0081410A" w:rsidDel="00D12BDC" w:rsidRDefault="0081410A" w:rsidP="00EE0C54">
      <w:pPr>
        <w:rPr>
          <w:del w:id="17" w:author="数井 君彦" w:date="2019-03-20T16:50:00Z"/>
          <w:szCs w:val="22"/>
          <w:lang w:val="en-CA" w:eastAsia="ja-JP"/>
        </w:rPr>
      </w:pPr>
      <w:del w:id="18" w:author="数井 君彦" w:date="2019-03-20T16:50:00Z">
        <w:r w:rsidDel="00D12BDC">
          <w:rPr>
            <w:rFonts w:hint="eastAsia"/>
            <w:szCs w:val="22"/>
            <w:lang w:val="en-CA" w:eastAsia="ja-JP"/>
          </w:rPr>
          <w:delText>T</w:delText>
        </w:r>
        <w:r w:rsidDel="00D12BDC">
          <w:rPr>
            <w:szCs w:val="22"/>
            <w:lang w:val="en-CA" w:eastAsia="ja-JP"/>
          </w:rPr>
          <w:delText>he author recognizes that there was no following discussion regarding the document structure of the VVC standard.</w:delText>
        </w:r>
      </w:del>
    </w:p>
    <w:p w14:paraId="296B1936" w14:textId="54EE441F" w:rsidR="0081410A" w:rsidDel="00D12BDC" w:rsidRDefault="00A83F4E" w:rsidP="00EE0C54">
      <w:pPr>
        <w:rPr>
          <w:del w:id="19" w:author="数井 君彦" w:date="2019-03-20T16:50:00Z"/>
          <w:lang w:eastAsia="ja-JP"/>
        </w:rPr>
      </w:pPr>
      <w:del w:id="20" w:author="数井 君彦" w:date="2019-03-20T16:50:00Z">
        <w:r w:rsidDel="00D12BDC">
          <w:rPr>
            <w:lang w:eastAsia="ja-JP"/>
          </w:rPr>
          <w:delText xml:space="preserve">Considering the readability of the specification text, the author proposes to include the specification of HRD-related SEI messages into the main </w:delText>
        </w:r>
        <w:r w:rsidR="00211498" w:rsidDel="00D12BDC">
          <w:rPr>
            <w:rFonts w:hint="eastAsia"/>
            <w:lang w:eastAsia="ja-JP"/>
          </w:rPr>
          <w:delText>part</w:delText>
        </w:r>
        <w:r w:rsidDel="00D12BDC">
          <w:rPr>
            <w:lang w:eastAsia="ja-JP"/>
          </w:rPr>
          <w:delText xml:space="preserve"> of the VVC standard.</w:delText>
        </w:r>
      </w:del>
    </w:p>
    <w:p w14:paraId="6D1E9261" w14:textId="77777777" w:rsidR="00EE0C54" w:rsidRDefault="00EE0C54" w:rsidP="00EE0C54">
      <w:pPr>
        <w:pStyle w:val="1"/>
        <w:tabs>
          <w:tab w:val="num" w:pos="0"/>
        </w:tabs>
        <w:suppressAutoHyphens/>
        <w:autoSpaceDN/>
        <w:adjustRightInd/>
        <w:ind w:left="432" w:hanging="432"/>
        <w:jc w:val="left"/>
      </w:pPr>
      <w:r>
        <w:rPr>
          <w:lang w:val="en-CA"/>
        </w:rPr>
        <w:t>References</w:t>
      </w:r>
    </w:p>
    <w:p w14:paraId="48E29756" w14:textId="42B7DC1B" w:rsidR="00EE0C54" w:rsidRDefault="00EE0C54" w:rsidP="00EE0C54">
      <w:pPr>
        <w:rPr>
          <w:lang w:val="en-CA"/>
        </w:rPr>
      </w:pPr>
      <w:r>
        <w:t>[1] “</w:t>
      </w:r>
      <w:r w:rsidRPr="00EE0C54">
        <w:rPr>
          <w:color w:val="000000"/>
          <w:szCs w:val="22"/>
          <w:lang w:val="en-CA"/>
        </w:rPr>
        <w:t>Versatile Video Coding (Draft 4)</w:t>
      </w:r>
      <w:r>
        <w:t>” JVET-M</w:t>
      </w:r>
      <w:r>
        <w:rPr>
          <w:rFonts w:hint="eastAsia"/>
          <w:lang w:eastAsia="ja-JP"/>
        </w:rPr>
        <w:t>1001</w:t>
      </w:r>
      <w:r>
        <w:t xml:space="preserve">, </w:t>
      </w:r>
      <w:r>
        <w:rPr>
          <w:lang w:val="en-CA"/>
        </w:rPr>
        <w:t>January 2019</w:t>
      </w:r>
    </w:p>
    <w:p w14:paraId="2283DB2A" w14:textId="0DFC8E78" w:rsidR="00255895" w:rsidRDefault="00255895" w:rsidP="00EE0C54">
      <w:pPr>
        <w:rPr>
          <w:lang w:eastAsia="ja-JP"/>
        </w:rPr>
      </w:pPr>
      <w:r>
        <w:rPr>
          <w:rFonts w:hint="eastAsia"/>
          <w:lang w:eastAsia="ja-JP"/>
        </w:rPr>
        <w:t>[</w:t>
      </w:r>
      <w:r>
        <w:rPr>
          <w:lang w:eastAsia="ja-JP"/>
        </w:rPr>
        <w:t>2] ITU-T H.265 (02/2018)</w:t>
      </w:r>
    </w:p>
    <w:p w14:paraId="37D4A113" w14:textId="77777777" w:rsidR="00EE0C54" w:rsidRDefault="00EE0C54" w:rsidP="00EE0C54">
      <w:pPr>
        <w:pStyle w:val="1"/>
        <w:rPr>
          <w:szCs w:val="22"/>
          <w:lang w:val="en-CA"/>
        </w:rPr>
      </w:pPr>
      <w:r>
        <w:rPr>
          <w:lang w:val="en-CA"/>
        </w:rPr>
        <w:lastRenderedPageBreak/>
        <w:t>Patent rights declaration(s)</w:t>
      </w:r>
    </w:p>
    <w:p w14:paraId="4FFBB437" w14:textId="77777777" w:rsidR="00EE0C54" w:rsidRPr="005B217D" w:rsidRDefault="00EE0C54" w:rsidP="00EE0C54">
      <w:pPr>
        <w:rPr>
          <w:szCs w:val="22"/>
          <w:lang w:val="en-CA"/>
        </w:rPr>
      </w:pPr>
      <w:r>
        <w:rPr>
          <w:b/>
          <w:szCs w:val="22"/>
          <w:lang w:val="en-CA"/>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FA3F3" w14:textId="77777777" w:rsidR="00EE0C54" w:rsidRPr="00EE0C54" w:rsidRDefault="00EE0C54" w:rsidP="00EE0C54">
      <w:pPr>
        <w:rPr>
          <w:szCs w:val="22"/>
          <w:lang w:val="en-CA"/>
        </w:rPr>
      </w:pPr>
    </w:p>
    <w:sectPr w:rsidR="00EE0C54" w:rsidRPr="00EE0C5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B9A31" w14:textId="77777777" w:rsidR="006636B4" w:rsidRDefault="006636B4">
      <w:r>
        <w:separator/>
      </w:r>
    </w:p>
  </w:endnote>
  <w:endnote w:type="continuationSeparator" w:id="0">
    <w:p w14:paraId="29E2B050" w14:textId="77777777" w:rsidR="006636B4" w:rsidRDefault="0066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A1DBC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093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073A1">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406A" w14:textId="77777777" w:rsidR="006636B4" w:rsidRDefault="006636B4">
      <w:r>
        <w:separator/>
      </w:r>
    </w:p>
  </w:footnote>
  <w:footnote w:type="continuationSeparator" w:id="0">
    <w:p w14:paraId="5BA76FA9" w14:textId="77777777" w:rsidR="006636B4" w:rsidRDefault="00663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2176F"/>
    <w:multiLevelType w:val="hybridMultilevel"/>
    <w:tmpl w:val="66BE27E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5858A2"/>
    <w:multiLevelType w:val="hybridMultilevel"/>
    <w:tmpl w:val="7E588272"/>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数井 君彦">
    <w15:presenceInfo w15:providerId="Windows Live" w15:userId="d60c2d3aa022a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1CBC"/>
    <w:rsid w:val="000E00F3"/>
    <w:rsid w:val="000F158C"/>
    <w:rsid w:val="000F274F"/>
    <w:rsid w:val="00102F3D"/>
    <w:rsid w:val="00124E38"/>
    <w:rsid w:val="0012580B"/>
    <w:rsid w:val="00131F90"/>
    <w:rsid w:val="0013458C"/>
    <w:rsid w:val="0013526E"/>
    <w:rsid w:val="00146152"/>
    <w:rsid w:val="00151506"/>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498"/>
    <w:rsid w:val="00215DFC"/>
    <w:rsid w:val="002212DF"/>
    <w:rsid w:val="00222CD4"/>
    <w:rsid w:val="00225016"/>
    <w:rsid w:val="002253CA"/>
    <w:rsid w:val="002264A6"/>
    <w:rsid w:val="00227BA7"/>
    <w:rsid w:val="0023011C"/>
    <w:rsid w:val="002375C1"/>
    <w:rsid w:val="00255895"/>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504"/>
    <w:rsid w:val="0036402D"/>
    <w:rsid w:val="003669EA"/>
    <w:rsid w:val="003706CC"/>
    <w:rsid w:val="00377710"/>
    <w:rsid w:val="003A2D8E"/>
    <w:rsid w:val="003A7CE6"/>
    <w:rsid w:val="003C20E4"/>
    <w:rsid w:val="003C2670"/>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073A1"/>
    <w:rsid w:val="0051015C"/>
    <w:rsid w:val="00516CF1"/>
    <w:rsid w:val="005250FD"/>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70C7"/>
    <w:rsid w:val="0063041A"/>
    <w:rsid w:val="00630AA2"/>
    <w:rsid w:val="00646707"/>
    <w:rsid w:val="00646D33"/>
    <w:rsid w:val="00657F7E"/>
    <w:rsid w:val="00662E58"/>
    <w:rsid w:val="006636B4"/>
    <w:rsid w:val="006637F2"/>
    <w:rsid w:val="006642A5"/>
    <w:rsid w:val="00664DCF"/>
    <w:rsid w:val="00680CFE"/>
    <w:rsid w:val="006C5D39"/>
    <w:rsid w:val="006D6D9B"/>
    <w:rsid w:val="006E2810"/>
    <w:rsid w:val="006E5417"/>
    <w:rsid w:val="006F0794"/>
    <w:rsid w:val="006F7528"/>
    <w:rsid w:val="007023DE"/>
    <w:rsid w:val="00702979"/>
    <w:rsid w:val="00712F60"/>
    <w:rsid w:val="00720E3B"/>
    <w:rsid w:val="0074393F"/>
    <w:rsid w:val="00745F6B"/>
    <w:rsid w:val="0075175B"/>
    <w:rsid w:val="0075585E"/>
    <w:rsid w:val="00763FE2"/>
    <w:rsid w:val="00770571"/>
    <w:rsid w:val="007768FF"/>
    <w:rsid w:val="007824D3"/>
    <w:rsid w:val="00796EE3"/>
    <w:rsid w:val="007A7D29"/>
    <w:rsid w:val="007B4AB8"/>
    <w:rsid w:val="007D1181"/>
    <w:rsid w:val="007D6E50"/>
    <w:rsid w:val="007E01A3"/>
    <w:rsid w:val="007F1F8B"/>
    <w:rsid w:val="007F67A1"/>
    <w:rsid w:val="008038F1"/>
    <w:rsid w:val="00811C05"/>
    <w:rsid w:val="0081410A"/>
    <w:rsid w:val="008206C8"/>
    <w:rsid w:val="0086387C"/>
    <w:rsid w:val="00874A6C"/>
    <w:rsid w:val="00876C65"/>
    <w:rsid w:val="00877B37"/>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3F4E"/>
    <w:rsid w:val="00AA6E84"/>
    <w:rsid w:val="00AB1A1C"/>
    <w:rsid w:val="00AC6E4C"/>
    <w:rsid w:val="00AD05A8"/>
    <w:rsid w:val="00AD7B04"/>
    <w:rsid w:val="00AE341B"/>
    <w:rsid w:val="00B01905"/>
    <w:rsid w:val="00B07CA7"/>
    <w:rsid w:val="00B10930"/>
    <w:rsid w:val="00B1279A"/>
    <w:rsid w:val="00B3640F"/>
    <w:rsid w:val="00B4194A"/>
    <w:rsid w:val="00B437E8"/>
    <w:rsid w:val="00B5222E"/>
    <w:rsid w:val="00B53179"/>
    <w:rsid w:val="00B57A23"/>
    <w:rsid w:val="00B600CD"/>
    <w:rsid w:val="00B61C96"/>
    <w:rsid w:val="00B73A2A"/>
    <w:rsid w:val="00B73C9C"/>
    <w:rsid w:val="00B75A51"/>
    <w:rsid w:val="00B827C6"/>
    <w:rsid w:val="00B94B06"/>
    <w:rsid w:val="00B94C28"/>
    <w:rsid w:val="00BC10BA"/>
    <w:rsid w:val="00BC5AFD"/>
    <w:rsid w:val="00C00DDE"/>
    <w:rsid w:val="00C04F43"/>
    <w:rsid w:val="00C0609D"/>
    <w:rsid w:val="00C115AB"/>
    <w:rsid w:val="00C26CCB"/>
    <w:rsid w:val="00C30249"/>
    <w:rsid w:val="00C3555B"/>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2BDC"/>
    <w:rsid w:val="00D43E6A"/>
    <w:rsid w:val="00D446EC"/>
    <w:rsid w:val="00D45162"/>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2CAF"/>
    <w:rsid w:val="00EA5AE0"/>
    <w:rsid w:val="00EB56E1"/>
    <w:rsid w:val="00EB7AB1"/>
    <w:rsid w:val="00EE0C54"/>
    <w:rsid w:val="00EE7CD8"/>
    <w:rsid w:val="00EF37F6"/>
    <w:rsid w:val="00EF48CC"/>
    <w:rsid w:val="00F00801"/>
    <w:rsid w:val="00F03281"/>
    <w:rsid w:val="00F21419"/>
    <w:rsid w:val="00F2488D"/>
    <w:rsid w:val="00F601A0"/>
    <w:rsid w:val="00F712E9"/>
    <w:rsid w:val="00F73032"/>
    <w:rsid w:val="00F848FC"/>
    <w:rsid w:val="00F906F6"/>
    <w:rsid w:val="00F90D3D"/>
    <w:rsid w:val="00F9282A"/>
    <w:rsid w:val="00F96BAD"/>
    <w:rsid w:val="00FA139D"/>
    <w:rsid w:val="00FA60F5"/>
    <w:rsid w:val="00FB0E84"/>
    <w:rsid w:val="00FC2405"/>
    <w:rsid w:val="00FD01C2"/>
    <w:rsid w:val="00FE4E9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81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150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7E09B-9584-4A85-913B-130BC033C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735</Words>
  <Characters>4193</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数井 君彦</cp:lastModifiedBy>
  <cp:revision>3</cp:revision>
  <cp:lastPrinted>1900-01-01T08:00:00Z</cp:lastPrinted>
  <dcterms:created xsi:type="dcterms:W3CDTF">2019-03-20T07:47:00Z</dcterms:created>
  <dcterms:modified xsi:type="dcterms:W3CDTF">2019-03-20T07:52:00Z</dcterms:modified>
</cp:coreProperties>
</file>