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6DD40A" w:rsidR="00E61DAC" w:rsidRPr="005B217D" w:rsidRDefault="00F712E9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B45F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B45F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AB45FB">
              <w:rPr>
                <w:lang w:val="en-CA"/>
              </w:rPr>
              <w:t>Switzerland</w:t>
            </w:r>
            <w:r w:rsidR="00B57A23" w:rsidRPr="00B57A23">
              <w:rPr>
                <w:lang w:val="en-CA"/>
              </w:rPr>
              <w:t xml:space="preserve">, </w:t>
            </w:r>
            <w:r w:rsidR="0088258D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88258D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88258D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016CE6" w:rsidR="008A4B4C" w:rsidRPr="005B217D" w:rsidRDefault="00E61DAC" w:rsidP="008471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74FE">
              <w:rPr>
                <w:lang w:val="en-CA"/>
              </w:rPr>
              <w:t>N0071</w:t>
            </w:r>
            <w:r w:rsidR="00F439E3">
              <w:rPr>
                <w:lang w:val="en-CA"/>
              </w:rPr>
              <w:t>-</w:t>
            </w:r>
            <w:del w:id="0" w:author="Lulin Chen" w:date="2019-03-22T16:35:00Z">
              <w:r w:rsidR="00F439E3" w:rsidDel="008471F5">
                <w:rPr>
                  <w:lang w:val="en-CA"/>
                </w:rPr>
                <w:delText>v1</w:delText>
              </w:r>
            </w:del>
            <w:ins w:id="1" w:author="Lulin Chen" w:date="2019-03-22T16:35:00Z">
              <w:r w:rsidR="008471F5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EE6B8D" w:rsidR="00E61DAC" w:rsidRPr="00AB45FB" w:rsidRDefault="00D85D1B" w:rsidP="00A01AF9">
            <w:pPr>
              <w:spacing w:before="60" w:after="60"/>
              <w:rPr>
                <w:b/>
                <w:szCs w:val="22"/>
                <w:lang w:val="en-CA"/>
              </w:rPr>
            </w:pPr>
            <w:r w:rsidRPr="00AB45FB">
              <w:rPr>
                <w:b/>
                <w:szCs w:val="22"/>
                <w:lang w:val="en-CA"/>
              </w:rPr>
              <w:t>AHG1</w:t>
            </w:r>
            <w:r w:rsidR="00DC5C33">
              <w:rPr>
                <w:b/>
                <w:szCs w:val="22"/>
                <w:lang w:val="en-CA"/>
              </w:rPr>
              <w:t>2</w:t>
            </w:r>
            <w:r w:rsidR="004E60C8" w:rsidRPr="00AB45FB">
              <w:rPr>
                <w:b/>
                <w:szCs w:val="22"/>
                <w:lang w:val="en-CA"/>
              </w:rPr>
              <w:t>:</w:t>
            </w:r>
            <w:r w:rsidRPr="00AB45FB">
              <w:rPr>
                <w:b/>
                <w:szCs w:val="22"/>
                <w:lang w:val="en-CA"/>
              </w:rPr>
              <w:t xml:space="preserve"> </w:t>
            </w:r>
            <w:r w:rsidR="00DC5C33">
              <w:rPr>
                <w:b/>
                <w:szCs w:val="22"/>
                <w:lang w:val="en-CA"/>
              </w:rPr>
              <w:t>Unified signalling</w:t>
            </w:r>
            <w:r w:rsidR="00AB45FB" w:rsidRPr="00AB45FB">
              <w:rPr>
                <w:b/>
                <w:szCs w:val="22"/>
                <w:lang w:val="en-CA"/>
              </w:rPr>
              <w:t xml:space="preserve"> </w:t>
            </w:r>
            <w:r w:rsidR="00A01AF9">
              <w:rPr>
                <w:b/>
                <w:szCs w:val="22"/>
                <w:lang w:val="en-CA"/>
              </w:rPr>
              <w:t>of tile grouping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6964E7" w14:textId="2C04564B" w:rsidR="00A96A12" w:rsidRPr="00A96A12" w:rsidRDefault="00DC5C33" w:rsidP="00163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AB45FB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proofErr w:type="spellStart"/>
            <w:r w:rsidR="00442C66">
              <w:rPr>
                <w:szCs w:val="22"/>
                <w:lang w:val="en-CA"/>
              </w:rPr>
              <w:t>Ching</w:t>
            </w:r>
            <w:proofErr w:type="spellEnd"/>
            <w:r w:rsidR="00442C66">
              <w:rPr>
                <w:szCs w:val="22"/>
                <w:lang w:val="en-CA"/>
              </w:rPr>
              <w:t>-Yeh Chen,</w:t>
            </w:r>
            <w:r w:rsidR="00442C66">
              <w:rPr>
                <w:szCs w:val="22"/>
                <w:lang w:val="en-CA"/>
              </w:rPr>
              <w:br/>
            </w:r>
            <w:r w:rsidR="00A96A12" w:rsidRPr="00A96A12">
              <w:rPr>
                <w:szCs w:val="22"/>
                <w:lang w:val="en-CA"/>
              </w:rPr>
              <w:t>Yu-Wen Huang</w:t>
            </w:r>
            <w:r w:rsidR="00F439E3" w:rsidRPr="00A96A12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r w:rsidR="00A96A12" w:rsidRPr="00A96A12">
              <w:rPr>
                <w:szCs w:val="22"/>
                <w:lang w:val="en-CA"/>
              </w:rPr>
              <w:t>Shaw-Min Lei</w:t>
            </w:r>
          </w:p>
          <w:p w14:paraId="49D81240" w14:textId="6950CAEE" w:rsidR="00E61DAC" w:rsidRPr="005B217D" w:rsidRDefault="00A96A12" w:rsidP="00A96A12">
            <w:pPr>
              <w:spacing w:before="60" w:after="60"/>
              <w:rPr>
                <w:szCs w:val="22"/>
                <w:lang w:val="en-CA"/>
              </w:rPr>
            </w:pPr>
            <w:r w:rsidRPr="00A96A12">
              <w:rPr>
                <w:szCs w:val="22"/>
              </w:rPr>
              <w:t xml:space="preserve">No. 1, </w:t>
            </w:r>
            <w:proofErr w:type="spellStart"/>
            <w:r w:rsidRPr="00A96A12">
              <w:rPr>
                <w:szCs w:val="22"/>
              </w:rPr>
              <w:t>Dusing</w:t>
            </w:r>
            <w:proofErr w:type="spellEnd"/>
            <w:r w:rsidRPr="00A96A12">
              <w:rPr>
                <w:szCs w:val="22"/>
              </w:rPr>
              <w:t xml:space="preserve"> 1</w:t>
            </w:r>
            <w:r w:rsidRPr="00A96A12">
              <w:rPr>
                <w:szCs w:val="22"/>
                <w:vertAlign w:val="superscript"/>
              </w:rPr>
              <w:t>st</w:t>
            </w:r>
            <w:r w:rsidRPr="00A96A12">
              <w:rPr>
                <w:szCs w:val="22"/>
              </w:rPr>
              <w:t xml:space="preserve"> Rd,</w:t>
            </w:r>
            <w:r w:rsidRPr="00A96A12">
              <w:rPr>
                <w:szCs w:val="22"/>
              </w:rPr>
              <w:br/>
            </w:r>
            <w:proofErr w:type="spellStart"/>
            <w:r w:rsidRPr="00A96A12">
              <w:rPr>
                <w:szCs w:val="22"/>
              </w:rPr>
              <w:t>Hsinchu</w:t>
            </w:r>
            <w:proofErr w:type="spellEnd"/>
            <w:r w:rsidRPr="00A96A12"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E99D5A" w:rsidR="00E61DAC" w:rsidRPr="005B217D" w:rsidRDefault="00E61DAC" w:rsidP="000A114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6A12" w:rsidRPr="00F730AA">
              <w:rPr>
                <w:szCs w:val="22"/>
                <w:lang w:val="en-CA"/>
              </w:rPr>
              <w:t>+886-3-567</w:t>
            </w:r>
            <w:r w:rsidR="00A96A12">
              <w:rPr>
                <w:szCs w:val="22"/>
                <w:lang w:val="en-CA"/>
              </w:rPr>
              <w:t>0766</w:t>
            </w:r>
            <w:r w:rsidR="00A96A12" w:rsidRPr="005B217D">
              <w:rPr>
                <w:szCs w:val="22"/>
                <w:lang w:val="en-CA"/>
              </w:rPr>
              <w:br/>
            </w:r>
            <w:r w:rsidR="0088258D">
              <w:rPr>
                <w:szCs w:val="22"/>
                <w:lang w:val="en-CA"/>
              </w:rPr>
              <w:t>{</w:t>
            </w:r>
            <w:proofErr w:type="spellStart"/>
            <w:r w:rsidR="0088258D">
              <w:rPr>
                <w:szCs w:val="22"/>
                <w:lang w:val="en-CA"/>
              </w:rPr>
              <w:t>lulin.chen</w:t>
            </w:r>
            <w:proofErr w:type="spellEnd"/>
            <w:r w:rsidR="00AB45FB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proofErr w:type="spellStart"/>
            <w:r w:rsidR="00442C66">
              <w:rPr>
                <w:szCs w:val="22"/>
                <w:lang w:val="en-CA"/>
              </w:rPr>
              <w:t>chingyeh.chen</w:t>
            </w:r>
            <w:proofErr w:type="spellEnd"/>
            <w:r w:rsidR="00442C66">
              <w:rPr>
                <w:szCs w:val="22"/>
                <w:lang w:val="en-CA"/>
              </w:rPr>
              <w:t>,</w:t>
            </w:r>
            <w:r w:rsidR="00A96A12">
              <w:rPr>
                <w:szCs w:val="22"/>
                <w:lang w:val="en-CA"/>
              </w:rPr>
              <w:t xml:space="preserve"> </w:t>
            </w:r>
            <w:proofErr w:type="spellStart"/>
            <w:r w:rsidR="00A96A12">
              <w:rPr>
                <w:szCs w:val="22"/>
                <w:lang w:val="en-CA"/>
              </w:rPr>
              <w:t>yuwen.huang</w:t>
            </w:r>
            <w:proofErr w:type="spellEnd"/>
            <w:r w:rsidR="00A96A12">
              <w:rPr>
                <w:szCs w:val="22"/>
                <w:lang w:val="en-CA"/>
              </w:rPr>
              <w:t xml:space="preserve">, </w:t>
            </w:r>
            <w:proofErr w:type="spellStart"/>
            <w:r w:rsidR="00A96A12">
              <w:rPr>
                <w:szCs w:val="22"/>
                <w:lang w:val="en-CA"/>
              </w:rPr>
              <w:t>shawmin.lei</w:t>
            </w:r>
            <w:proofErr w:type="spellEnd"/>
            <w:r w:rsidR="00A96A12">
              <w:rPr>
                <w:szCs w:val="22"/>
                <w:lang w:val="en-CA"/>
              </w:rPr>
              <w:t>}</w:t>
            </w:r>
            <w:r w:rsidR="00442C66">
              <w:rPr>
                <w:szCs w:val="22"/>
                <w:lang w:val="en-CA"/>
              </w:rPr>
              <w:br/>
            </w:r>
            <w:r w:rsidR="00A96A1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3F682B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6270B2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>proposes a unified signalling for rectangular tile grouping and raster scan tile grouping. The proposed text changes simplify the syntax, semantics</w:t>
      </w:r>
      <w:r w:rsidR="00D23F0E">
        <w:t>,</w:t>
      </w:r>
      <w:r w:rsidR="00B44091">
        <w:t xml:space="preserve"> and derivations of variables. The related editorial fixes are also made in the proposed text change</w:t>
      </w:r>
      <w:r>
        <w:t>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2" w:name="_Toc311216759"/>
      <w:bookmarkStart w:id="3" w:name="_Toc317198729"/>
      <w:bookmarkStart w:id="4" w:name="_Ref330904190"/>
      <w:bookmarkStart w:id="5" w:name="_Ref330904581"/>
      <w:bookmarkStart w:id="6" w:name="_Ref398986356"/>
      <w:bookmarkStart w:id="7" w:name="_Toc415475838"/>
      <w:bookmarkStart w:id="8" w:name="_Toc423599113"/>
      <w:bookmarkStart w:id="9" w:name="_Toc423601617"/>
      <w:bookmarkStart w:id="10" w:name="_Toc501130167"/>
      <w:bookmarkStart w:id="11" w:name="_Toc510795090"/>
      <w:bookmarkStart w:id="12" w:name="_Toc525063838"/>
      <w:r>
        <w:rPr>
          <w:lang w:val="en-CA"/>
        </w:rPr>
        <w:t>Introduction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A9FDDF0" w14:textId="6714CFCD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>
        <w:rPr>
          <w:lang w:val="en-CA"/>
        </w:rPr>
        <w:t>M1001-v</w:t>
      </w:r>
      <w:r w:rsidR="003F4429">
        <w:rPr>
          <w:lang w:val="en-CA"/>
        </w:rPr>
        <w:t>6</w:t>
      </w:r>
      <w:r w:rsidRPr="00006D3D">
        <w:rPr>
          <w:lang w:val="en-CA"/>
        </w:rPr>
        <w:t xml:space="preserve"> </w:t>
      </w:r>
      <w:r w:rsidRPr="00006D3D">
        <w:rPr>
          <w:vertAlign w:val="superscript"/>
          <w:lang w:val="en-CA"/>
        </w:rPr>
        <w:t>[</w:t>
      </w:r>
      <w:r>
        <w:rPr>
          <w:vertAlign w:val="superscript"/>
          <w:lang w:val="en-CA"/>
        </w:rPr>
        <w:t>1</w:t>
      </w:r>
      <w:r w:rsidRPr="00006D3D">
        <w:rPr>
          <w:vertAlign w:val="superscript"/>
          <w:lang w:val="en-CA"/>
        </w:rPr>
        <w:t>]</w:t>
      </w:r>
      <w:r w:rsidRPr="00006D3D">
        <w:rPr>
          <w:lang w:val="en-CA"/>
        </w:rPr>
        <w:t>,</w:t>
      </w:r>
      <w:r>
        <w:rPr>
          <w:lang w:val="en-CA"/>
        </w:rPr>
        <w:t xml:space="preserve"> </w:t>
      </w:r>
      <w:r w:rsidR="003F4429">
        <w:rPr>
          <w:lang w:val="en-CA"/>
        </w:rPr>
        <w:t xml:space="preserve">the </w:t>
      </w:r>
      <w:r w:rsidR="003F4429">
        <w:rPr>
          <w:color w:val="000000" w:themeColor="text1"/>
          <w:shd w:val="clear" w:color="auto" w:fill="FFFFFF"/>
        </w:rPr>
        <w:t xml:space="preserve">rectangular tile grouping support is included as </w:t>
      </w:r>
      <w:r w:rsidR="003F4429" w:rsidRPr="003F4429">
        <w:rPr>
          <w:color w:val="000000" w:themeColor="text1"/>
          <w:highlight w:val="yellow"/>
          <w:shd w:val="clear" w:color="auto" w:fill="FFFFFF"/>
        </w:rPr>
        <w:t>highlighted</w:t>
      </w:r>
      <w:r>
        <w:rPr>
          <w:color w:val="000000" w:themeColor="text1"/>
        </w:rPr>
        <w:t>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B191A87" w14:textId="3805195B" w:rsidR="003F4429" w:rsidRPr="003F4429" w:rsidRDefault="003F4429" w:rsidP="003F44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0"/>
          <w:szCs w:val="20"/>
          <w:lang w:val="en-CA"/>
        </w:rPr>
      </w:pPr>
      <w:bookmarkStart w:id="13" w:name="_Toc20134244"/>
      <w:bookmarkStart w:id="14" w:name="_Toc77680374"/>
      <w:bookmarkStart w:id="15" w:name="_Ref168818756"/>
      <w:bookmarkStart w:id="16" w:name="_Ref220341273"/>
      <w:bookmarkStart w:id="17" w:name="_Toc226456525"/>
      <w:bookmarkStart w:id="18" w:name="_Toc248045224"/>
      <w:bookmarkStart w:id="19" w:name="_Toc287363754"/>
      <w:bookmarkStart w:id="20" w:name="_Toc311216742"/>
      <w:bookmarkStart w:id="21" w:name="_Toc317198706"/>
      <w:bookmarkStart w:id="22" w:name="_Toc415475820"/>
      <w:bookmarkStart w:id="23" w:name="_Toc423599095"/>
      <w:bookmarkStart w:id="24" w:name="_Toc423601599"/>
      <w:r w:rsidRPr="003F4429">
        <w:rPr>
          <w:noProof/>
          <w:sz w:val="20"/>
          <w:szCs w:val="20"/>
          <w:lang w:val="en-CA"/>
        </w:rPr>
        <w:t>Picture parameter set RBSP syntax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429" w:rsidRPr="003F4429" w14:paraId="3C4BCDAA" w14:textId="77777777" w:rsidTr="00E56DAD">
        <w:trPr>
          <w:cantSplit/>
          <w:jc w:val="center"/>
        </w:trPr>
        <w:tc>
          <w:tcPr>
            <w:tcW w:w="7920" w:type="dxa"/>
          </w:tcPr>
          <w:p w14:paraId="62B75A8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F17BA1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2929EA9F" w14:textId="77777777" w:rsidTr="00E56DAD">
        <w:trPr>
          <w:cantSplit/>
          <w:jc w:val="center"/>
        </w:trPr>
        <w:tc>
          <w:tcPr>
            <w:tcW w:w="7920" w:type="dxa"/>
          </w:tcPr>
          <w:p w14:paraId="431DD883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B07E6B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2B448C6" w14:textId="77777777" w:rsidTr="00E56DAD">
        <w:trPr>
          <w:cantSplit/>
          <w:jc w:val="center"/>
        </w:trPr>
        <w:tc>
          <w:tcPr>
            <w:tcW w:w="7920" w:type="dxa"/>
          </w:tcPr>
          <w:p w14:paraId="481A92D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E7FAA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124D4281" w14:textId="77777777" w:rsidTr="00E56DAD">
        <w:trPr>
          <w:cantSplit/>
          <w:jc w:val="center"/>
        </w:trPr>
        <w:tc>
          <w:tcPr>
            <w:tcW w:w="7920" w:type="dxa"/>
          </w:tcPr>
          <w:p w14:paraId="1958ABC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79C193B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4EBB45B1" w14:textId="77777777" w:rsidTr="00E56DAD">
        <w:trPr>
          <w:cantSplit/>
          <w:jc w:val="center"/>
        </w:trPr>
        <w:tc>
          <w:tcPr>
            <w:tcW w:w="7920" w:type="dxa"/>
          </w:tcPr>
          <w:p w14:paraId="38FD132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FD3784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4EB8E97" w14:textId="77777777" w:rsidTr="00E56DAD">
        <w:trPr>
          <w:cantSplit/>
          <w:jc w:val="center"/>
        </w:trPr>
        <w:tc>
          <w:tcPr>
            <w:tcW w:w="7920" w:type="dxa"/>
          </w:tcPr>
          <w:p w14:paraId="016D6CB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DF0A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51C5C0DD" w14:textId="77777777" w:rsidTr="00E56DAD">
        <w:trPr>
          <w:cantSplit/>
          <w:jc w:val="center"/>
        </w:trPr>
        <w:tc>
          <w:tcPr>
            <w:tcW w:w="7920" w:type="dxa"/>
          </w:tcPr>
          <w:p w14:paraId="0BCA20C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645952A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11D0016B" w14:textId="77777777" w:rsidTr="00E56DAD">
        <w:trPr>
          <w:cantSplit/>
          <w:jc w:val="center"/>
        </w:trPr>
        <w:tc>
          <w:tcPr>
            <w:tcW w:w="7920" w:type="dxa"/>
          </w:tcPr>
          <w:p w14:paraId="2A84CE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43F10EC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F4429" w:rsidRPr="003F4429" w14:paraId="3E3BCCD3" w14:textId="77777777" w:rsidTr="00E56DAD">
        <w:trPr>
          <w:cantSplit/>
          <w:jc w:val="center"/>
        </w:trPr>
        <w:tc>
          <w:tcPr>
            <w:tcW w:w="7920" w:type="dxa"/>
          </w:tcPr>
          <w:p w14:paraId="73D330A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07FE34C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96D6081" w14:textId="77777777" w:rsidTr="00E56DAD">
        <w:trPr>
          <w:cantSplit/>
          <w:jc w:val="center"/>
        </w:trPr>
        <w:tc>
          <w:tcPr>
            <w:tcW w:w="7920" w:type="dxa"/>
          </w:tcPr>
          <w:p w14:paraId="172D914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A2ADD0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E11B8AE" w14:textId="77777777" w:rsidTr="00E56DAD">
        <w:trPr>
          <w:cantSplit/>
          <w:jc w:val="center"/>
        </w:trPr>
        <w:tc>
          <w:tcPr>
            <w:tcW w:w="7920" w:type="dxa"/>
          </w:tcPr>
          <w:p w14:paraId="241C195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column_width_minus1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5050EB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132DE5C" w14:textId="77777777" w:rsidTr="00E56DAD">
        <w:trPr>
          <w:cantSplit/>
          <w:jc w:val="center"/>
        </w:trPr>
        <w:tc>
          <w:tcPr>
            <w:tcW w:w="7920" w:type="dxa"/>
          </w:tcPr>
          <w:p w14:paraId="58E6A1E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2DE320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C335AEB" w14:textId="77777777" w:rsidTr="00E56DAD">
        <w:trPr>
          <w:cantSplit/>
          <w:jc w:val="center"/>
        </w:trPr>
        <w:tc>
          <w:tcPr>
            <w:tcW w:w="7920" w:type="dxa"/>
          </w:tcPr>
          <w:p w14:paraId="57894DC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row_height_minus1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978D94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7FC3AA6A" w14:textId="77777777" w:rsidTr="00E56DAD">
        <w:trPr>
          <w:cantSplit/>
          <w:jc w:val="center"/>
        </w:trPr>
        <w:tc>
          <w:tcPr>
            <w:tcW w:w="7920" w:type="dxa"/>
          </w:tcPr>
          <w:p w14:paraId="1933CE1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3758D8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8D2EF14" w14:textId="77777777" w:rsidTr="00E56DAD">
        <w:trPr>
          <w:cantSplit/>
          <w:jc w:val="center"/>
        </w:trPr>
        <w:tc>
          <w:tcPr>
            <w:tcW w:w="7920" w:type="dxa"/>
          </w:tcPr>
          <w:p w14:paraId="106DA93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5A01241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40227F20" w14:textId="77777777" w:rsidTr="00E56DAD">
        <w:trPr>
          <w:cantSplit/>
          <w:jc w:val="center"/>
        </w:trPr>
        <w:tc>
          <w:tcPr>
            <w:tcW w:w="7920" w:type="dxa"/>
          </w:tcPr>
          <w:p w14:paraId="4F2AD93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</w:p>
        </w:tc>
        <w:tc>
          <w:tcPr>
            <w:tcW w:w="1157" w:type="dxa"/>
          </w:tcPr>
          <w:p w14:paraId="39DBCBB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AB54B0D" w14:textId="77777777" w:rsidTr="00E56DAD">
        <w:trPr>
          <w:cantSplit/>
          <w:jc w:val="center"/>
        </w:trPr>
        <w:tc>
          <w:tcPr>
            <w:tcW w:w="7920" w:type="dxa"/>
          </w:tcPr>
          <w:p w14:paraId="0673B41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bookmarkStart w:id="25" w:name="_Hlk535057451"/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  <w:bookmarkEnd w:id="25"/>
          </w:p>
        </w:tc>
        <w:tc>
          <w:tcPr>
            <w:tcW w:w="1157" w:type="dxa"/>
          </w:tcPr>
          <w:p w14:paraId="1FD072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68FED89E" w14:textId="77777777" w:rsidTr="00E56DAD">
        <w:trPr>
          <w:cantSplit/>
          <w:jc w:val="center"/>
        </w:trPr>
        <w:tc>
          <w:tcPr>
            <w:tcW w:w="7920" w:type="dxa"/>
          </w:tcPr>
          <w:p w14:paraId="380CE6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61FE047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5AB1641" w14:textId="77777777" w:rsidTr="00E56DAD">
        <w:trPr>
          <w:cantSplit/>
          <w:jc w:val="center"/>
        </w:trPr>
        <w:tc>
          <w:tcPr>
            <w:tcW w:w="7920" w:type="dxa"/>
          </w:tcPr>
          <w:p w14:paraId="13C921D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26249D1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F4429" w:rsidRPr="003F4429" w14:paraId="6AE3CB53" w14:textId="77777777" w:rsidTr="00E56DAD">
        <w:trPr>
          <w:cantSplit/>
          <w:jc w:val="center"/>
        </w:trPr>
        <w:tc>
          <w:tcPr>
            <w:tcW w:w="7920" w:type="dxa"/>
          </w:tcPr>
          <w:p w14:paraId="6F819D7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5A82E6F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0F6C897" w14:textId="77777777" w:rsidTr="00E56DAD">
        <w:trPr>
          <w:cantSplit/>
          <w:jc w:val="center"/>
        </w:trPr>
        <w:tc>
          <w:tcPr>
            <w:tcW w:w="7920" w:type="dxa"/>
          </w:tcPr>
          <w:p w14:paraId="3FFC2C6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lastRenderedPageBreak/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8416C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FE06EE7" w14:textId="77777777" w:rsidTr="00E56DAD">
        <w:trPr>
          <w:cantSplit/>
          <w:jc w:val="center"/>
        </w:trPr>
        <w:tc>
          <w:tcPr>
            <w:tcW w:w="7920" w:type="dxa"/>
          </w:tcPr>
          <w:p w14:paraId="667A087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2A3C59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275BBC6F" w14:textId="77777777" w:rsidTr="00E56DAD">
        <w:trPr>
          <w:cantSplit/>
          <w:jc w:val="center"/>
        </w:trPr>
        <w:tc>
          <w:tcPr>
            <w:tcW w:w="7920" w:type="dxa"/>
          </w:tcPr>
          <w:p w14:paraId="300B522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3D5CACB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0566DC0A" w14:textId="77777777" w:rsidTr="00E56DAD">
        <w:trPr>
          <w:cantSplit/>
          <w:jc w:val="center"/>
        </w:trPr>
        <w:tc>
          <w:tcPr>
            <w:tcW w:w="7920" w:type="dxa"/>
          </w:tcPr>
          <w:p w14:paraId="0558A5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34DC604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ABE25D4" w14:textId="77777777" w:rsidTr="00E56DAD">
        <w:trPr>
          <w:cantSplit/>
          <w:jc w:val="center"/>
        </w:trPr>
        <w:tc>
          <w:tcPr>
            <w:tcW w:w="7920" w:type="dxa"/>
          </w:tcPr>
          <w:p w14:paraId="5614275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5E36789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1CE11A3" w14:textId="77777777" w:rsidTr="00E56DAD">
        <w:trPr>
          <w:cantSplit/>
          <w:jc w:val="center"/>
        </w:trPr>
        <w:tc>
          <w:tcPr>
            <w:tcW w:w="7920" w:type="dxa"/>
          </w:tcPr>
          <w:p w14:paraId="1BBE2D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9E283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3798B2CC" w14:textId="77777777" w:rsidTr="00E56DAD">
        <w:trPr>
          <w:cantSplit/>
          <w:jc w:val="center"/>
        </w:trPr>
        <w:tc>
          <w:tcPr>
            <w:tcW w:w="7920" w:type="dxa"/>
          </w:tcPr>
          <w:p w14:paraId="498762F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69ECAC3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D6D175F" w14:textId="77777777" w:rsidTr="00E56DAD">
        <w:trPr>
          <w:cantSplit/>
          <w:jc w:val="center"/>
        </w:trPr>
        <w:tc>
          <w:tcPr>
            <w:tcW w:w="7920" w:type="dxa"/>
          </w:tcPr>
          <w:p w14:paraId="781001A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191BE00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51943787" w14:textId="77777777" w:rsidTr="00E56DAD">
        <w:trPr>
          <w:cantSplit/>
          <w:jc w:val="center"/>
        </w:trPr>
        <w:tc>
          <w:tcPr>
            <w:tcW w:w="7920" w:type="dxa"/>
          </w:tcPr>
          <w:p w14:paraId="3D267A4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82D6BF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41E61731" w14:textId="77777777" w:rsidTr="00E56DAD">
        <w:trPr>
          <w:cantSplit/>
          <w:jc w:val="center"/>
        </w:trPr>
        <w:tc>
          <w:tcPr>
            <w:tcW w:w="7920" w:type="dxa"/>
          </w:tcPr>
          <w:p w14:paraId="3E230A7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if(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61562C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7454CFF7" w14:textId="77777777" w:rsidTr="00E56DAD">
        <w:trPr>
          <w:cantSplit/>
          <w:jc w:val="center"/>
        </w:trPr>
        <w:tc>
          <w:tcPr>
            <w:tcW w:w="7920" w:type="dxa"/>
          </w:tcPr>
          <w:p w14:paraId="33148C6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365BA1A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20F2B010" w14:textId="77777777" w:rsidTr="00E56DAD">
        <w:trPr>
          <w:cantSplit/>
          <w:jc w:val="center"/>
        </w:trPr>
        <w:tc>
          <w:tcPr>
            <w:tcW w:w="7920" w:type="dxa"/>
          </w:tcPr>
          <w:p w14:paraId="74BB2A3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4B4E968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667C0DBE" w14:textId="77777777" w:rsidTr="00E56DAD">
        <w:trPr>
          <w:cantSplit/>
          <w:jc w:val="center"/>
        </w:trPr>
        <w:tc>
          <w:tcPr>
            <w:tcW w:w="7920" w:type="dxa"/>
          </w:tcPr>
          <w:p w14:paraId="19590D9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086A063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F4429" w:rsidRPr="003F4429" w14:paraId="70ACCC2D" w14:textId="77777777" w:rsidTr="00E56DAD">
        <w:trPr>
          <w:cantSplit/>
          <w:jc w:val="center"/>
        </w:trPr>
        <w:tc>
          <w:tcPr>
            <w:tcW w:w="7920" w:type="dxa"/>
          </w:tcPr>
          <w:p w14:paraId="4028159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5CD19E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1C4EF62F" w14:textId="77777777" w:rsidTr="00E56DAD">
        <w:trPr>
          <w:cantSplit/>
          <w:jc w:val="center"/>
        </w:trPr>
        <w:tc>
          <w:tcPr>
            <w:tcW w:w="7920" w:type="dxa"/>
          </w:tcPr>
          <w:p w14:paraId="3021D9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1D99473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608012DE" w14:textId="77777777" w:rsidTr="00E56DAD">
        <w:trPr>
          <w:cantSplit/>
          <w:jc w:val="center"/>
        </w:trPr>
        <w:tc>
          <w:tcPr>
            <w:tcW w:w="7920" w:type="dxa"/>
          </w:tcPr>
          <w:p w14:paraId="1C4728B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70F0C9F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4429" w:rsidRPr="003F4429" w14:paraId="37FBB046" w14:textId="77777777" w:rsidTr="00E56DAD">
        <w:trPr>
          <w:cantSplit/>
          <w:jc w:val="center"/>
        </w:trPr>
        <w:tc>
          <w:tcPr>
            <w:tcW w:w="7920" w:type="dxa"/>
          </w:tcPr>
          <w:p w14:paraId="2C60B3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14CA827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0CD8DE6" w14:textId="77777777" w:rsidTr="00E56DAD">
        <w:trPr>
          <w:cantSplit/>
          <w:jc w:val="center"/>
        </w:trPr>
        <w:tc>
          <w:tcPr>
            <w:tcW w:w="7920" w:type="dxa"/>
          </w:tcPr>
          <w:p w14:paraId="7694DAD6" w14:textId="686F336D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479C434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66AD48D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F6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585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F4429" w:rsidRPr="003F4429" w14:paraId="093DC22D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1FC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57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F4429" w:rsidRPr="003F4429" w14:paraId="0D54082C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ED3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A2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F4429" w:rsidRPr="003F4429" w14:paraId="4346197E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6E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19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F4429" w:rsidRPr="003F4429" w14:paraId="17EC4705" w14:textId="77777777" w:rsidTr="00E56DAD">
        <w:trPr>
          <w:cantSplit/>
          <w:jc w:val="center"/>
        </w:trPr>
        <w:tc>
          <w:tcPr>
            <w:tcW w:w="7920" w:type="dxa"/>
          </w:tcPr>
          <w:p w14:paraId="734CD63B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5C37F0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5A44C89" w14:textId="77777777" w:rsidTr="00E56DAD">
        <w:trPr>
          <w:cantSplit/>
          <w:jc w:val="center"/>
        </w:trPr>
        <w:tc>
          <w:tcPr>
            <w:tcW w:w="7920" w:type="dxa"/>
          </w:tcPr>
          <w:p w14:paraId="5E6D55BE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37F4C7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120C64" w14:textId="77777777" w:rsidR="00C832B1" w:rsidRDefault="00C832B1" w:rsidP="00C832B1">
      <w:pPr>
        <w:spacing w:before="120"/>
        <w:rPr>
          <w:color w:val="000000" w:themeColor="text1"/>
        </w:rPr>
      </w:pPr>
    </w:p>
    <w:p w14:paraId="35485999" w14:textId="3B23A40B" w:rsidR="003F4429" w:rsidRPr="003F4429" w:rsidRDefault="003F4429" w:rsidP="003F4429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429" w:rsidRPr="003F4429" w14:paraId="14EAA04A" w14:textId="77777777" w:rsidTr="00E56DAD">
        <w:trPr>
          <w:cantSplit/>
          <w:jc w:val="center"/>
        </w:trPr>
        <w:tc>
          <w:tcPr>
            <w:tcW w:w="7920" w:type="dxa"/>
          </w:tcPr>
          <w:p w14:paraId="4F6FA76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0976280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0C4C9A8F" w14:textId="77777777" w:rsidTr="00E56DAD">
        <w:trPr>
          <w:cantSplit/>
          <w:jc w:val="center"/>
        </w:trPr>
        <w:tc>
          <w:tcPr>
            <w:tcW w:w="7920" w:type="dxa"/>
          </w:tcPr>
          <w:p w14:paraId="0813E1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7DB10CF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31DA2A9E" w14:textId="77777777" w:rsidTr="00E56DAD">
        <w:trPr>
          <w:cantSplit/>
          <w:jc w:val="center"/>
        </w:trPr>
        <w:tc>
          <w:tcPr>
            <w:tcW w:w="7920" w:type="dxa"/>
          </w:tcPr>
          <w:p w14:paraId="71D2269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rect_tile_group_flag  | |  NumTilesInPic &gt; 1 )</w:t>
            </w:r>
          </w:p>
        </w:tc>
        <w:tc>
          <w:tcPr>
            <w:tcW w:w="1157" w:type="dxa"/>
          </w:tcPr>
          <w:p w14:paraId="261FED2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510D855E" w14:textId="77777777" w:rsidTr="00E56DAD">
        <w:trPr>
          <w:cantSplit/>
          <w:jc w:val="center"/>
        </w:trPr>
        <w:tc>
          <w:tcPr>
            <w:tcW w:w="7920" w:type="dxa"/>
          </w:tcPr>
          <w:p w14:paraId="19A1B86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6C2B37E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3F4429" w:rsidRPr="003F4429" w14:paraId="0A814088" w14:textId="77777777" w:rsidTr="00E56DAD">
        <w:trPr>
          <w:cantSplit/>
          <w:jc w:val="center"/>
        </w:trPr>
        <w:tc>
          <w:tcPr>
            <w:tcW w:w="7920" w:type="dxa"/>
          </w:tcPr>
          <w:p w14:paraId="0EC2542C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5023DA7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7E24D346" w14:textId="77777777" w:rsidTr="00E56DAD">
        <w:trPr>
          <w:cantSplit/>
          <w:jc w:val="center"/>
        </w:trPr>
        <w:tc>
          <w:tcPr>
            <w:tcW w:w="7920" w:type="dxa"/>
          </w:tcPr>
          <w:p w14:paraId="1B955C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C0886B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3F4429" w:rsidRPr="003F4429" w14:paraId="34E8C7A7" w14:textId="77777777" w:rsidTr="00E56DAD">
        <w:trPr>
          <w:cantSplit/>
          <w:jc w:val="center"/>
        </w:trPr>
        <w:tc>
          <w:tcPr>
            <w:tcW w:w="7920" w:type="dxa"/>
          </w:tcPr>
          <w:p w14:paraId="65CA187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151A818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A6D5782" w14:textId="77777777" w:rsidTr="00E56DAD">
        <w:trPr>
          <w:cantSplit/>
          <w:jc w:val="center"/>
        </w:trPr>
        <w:tc>
          <w:tcPr>
            <w:tcW w:w="7920" w:type="dxa"/>
          </w:tcPr>
          <w:p w14:paraId="61402BC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75DD6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3F4429" w:rsidRPr="003F4429" w14:paraId="2367B666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417" w14:textId="668418D6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5A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618DCF74" w14:textId="77777777" w:rsidTr="00E56DAD">
        <w:trPr>
          <w:cantSplit/>
          <w:jc w:val="center"/>
        </w:trPr>
        <w:tc>
          <w:tcPr>
            <w:tcW w:w="7920" w:type="dxa"/>
          </w:tcPr>
          <w:p w14:paraId="5CCD202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NumTilesInCurrTileGroup &gt; 1 ) {</w:t>
            </w:r>
          </w:p>
        </w:tc>
        <w:tc>
          <w:tcPr>
            <w:tcW w:w="1157" w:type="dxa"/>
          </w:tcPr>
          <w:p w14:paraId="44573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2D1EFEE5" w14:textId="77777777" w:rsidTr="00E56DAD">
        <w:trPr>
          <w:cantSplit/>
          <w:jc w:val="center"/>
        </w:trPr>
        <w:tc>
          <w:tcPr>
            <w:tcW w:w="7920" w:type="dxa"/>
          </w:tcPr>
          <w:p w14:paraId="185C7F7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2F92C86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3F4429" w:rsidRPr="003F4429" w14:paraId="2DEA86CB" w14:textId="77777777" w:rsidTr="00E56DAD">
        <w:trPr>
          <w:cantSplit/>
          <w:jc w:val="center"/>
        </w:trPr>
        <w:tc>
          <w:tcPr>
            <w:tcW w:w="7920" w:type="dxa"/>
          </w:tcPr>
          <w:p w14:paraId="19256B1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NumTilesInCurrTileGroup 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4B8AFBC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27E8D3CE" w14:textId="77777777" w:rsidTr="00E56DAD">
        <w:trPr>
          <w:cantSplit/>
          <w:jc w:val="center"/>
        </w:trPr>
        <w:tc>
          <w:tcPr>
            <w:tcW w:w="7920" w:type="dxa"/>
          </w:tcPr>
          <w:p w14:paraId="1941F0B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11BD58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3F4429" w:rsidRPr="003F4429" w14:paraId="1512B06E" w14:textId="77777777" w:rsidTr="00E56DAD">
        <w:trPr>
          <w:cantSplit/>
          <w:jc w:val="center"/>
        </w:trPr>
        <w:tc>
          <w:tcPr>
            <w:tcW w:w="7920" w:type="dxa"/>
          </w:tcPr>
          <w:p w14:paraId="2A1245D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A0D8E2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31676972" w14:textId="77777777" w:rsidTr="00E56DAD">
        <w:trPr>
          <w:cantSplit/>
          <w:jc w:val="center"/>
        </w:trPr>
        <w:tc>
          <w:tcPr>
            <w:tcW w:w="7920" w:type="dxa"/>
          </w:tcPr>
          <w:p w14:paraId="09072C07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7330C7A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338CA1DE" w14:textId="77777777" w:rsidTr="00E56DAD">
        <w:trPr>
          <w:cantSplit/>
          <w:jc w:val="center"/>
        </w:trPr>
        <w:tc>
          <w:tcPr>
            <w:tcW w:w="7920" w:type="dxa"/>
          </w:tcPr>
          <w:p w14:paraId="6744FAED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C5B3EFF" w14:textId="77777777" w:rsidR="003F4429" w:rsidRPr="003F4429" w:rsidRDefault="003F4429" w:rsidP="003F442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DC755E" w14:textId="77777777" w:rsidR="003F4429" w:rsidRDefault="003F4429" w:rsidP="00C832B1">
      <w:pPr>
        <w:spacing w:before="120"/>
        <w:rPr>
          <w:b/>
          <w:noProof/>
          <w:sz w:val="20"/>
          <w:lang w:val="en-CA"/>
        </w:rPr>
      </w:pPr>
      <w:bookmarkStart w:id="26" w:name="_Ref349667677"/>
      <w:bookmarkStart w:id="27" w:name="_Ref349667707"/>
      <w:bookmarkStart w:id="28" w:name="_Toc415475839"/>
      <w:bookmarkStart w:id="29" w:name="_Toc423599114"/>
      <w:bookmarkStart w:id="30" w:name="_Toc423601618"/>
    </w:p>
    <w:p w14:paraId="1AF39526" w14:textId="0DADA527" w:rsidR="003F4429" w:rsidRPr="003F4429" w:rsidRDefault="003F4429" w:rsidP="003F4429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data syntax</w:t>
      </w:r>
      <w:bookmarkEnd w:id="26"/>
      <w:bookmarkEnd w:id="27"/>
      <w:bookmarkEnd w:id="28"/>
      <w:bookmarkEnd w:id="29"/>
      <w:bookmarkEnd w:id="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4429" w:rsidRPr="003F4429" w14:paraId="50972D95" w14:textId="77777777" w:rsidTr="00E56DAD">
        <w:trPr>
          <w:cantSplit/>
          <w:jc w:val="center"/>
        </w:trPr>
        <w:tc>
          <w:tcPr>
            <w:tcW w:w="7920" w:type="dxa"/>
          </w:tcPr>
          <w:p w14:paraId="0A5BF26C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lastRenderedPageBreak/>
              <w:t>tile_group_data( ) {</w:t>
            </w:r>
          </w:p>
        </w:tc>
        <w:tc>
          <w:tcPr>
            <w:tcW w:w="1152" w:type="dxa"/>
          </w:tcPr>
          <w:p w14:paraId="046FD05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7AE00AFE" w14:textId="77777777" w:rsidTr="00E56DAD">
        <w:trPr>
          <w:cantSplit/>
          <w:jc w:val="center"/>
        </w:trPr>
        <w:tc>
          <w:tcPr>
            <w:tcW w:w="7920" w:type="dxa"/>
          </w:tcPr>
          <w:p w14:paraId="52BC8086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NumTilesInCurrTileGroup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249B74E4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B3E4E63" w14:textId="77777777" w:rsidTr="00E56DAD">
        <w:trPr>
          <w:cantSplit/>
          <w:jc w:val="center"/>
        </w:trPr>
        <w:tc>
          <w:tcPr>
            <w:tcW w:w="7920" w:type="dxa"/>
          </w:tcPr>
          <w:p w14:paraId="0012AD03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ctbAddrInTs = FirstCtbAddrTs[ TgTileIdx[ i ] ]</w:t>
            </w:r>
          </w:p>
        </w:tc>
        <w:tc>
          <w:tcPr>
            <w:tcW w:w="1152" w:type="dxa"/>
          </w:tcPr>
          <w:p w14:paraId="6783ED95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0D0AA9E" w14:textId="77777777" w:rsidTr="00E56DAD">
        <w:trPr>
          <w:cantSplit/>
          <w:jc w:val="center"/>
        </w:trPr>
        <w:tc>
          <w:tcPr>
            <w:tcW w:w="7920" w:type="dxa"/>
          </w:tcPr>
          <w:p w14:paraId="30520A9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for( j = 0; j &lt; NumCtusInTile[ TgTileIdx[ i ] ]; j++, ctbAddrInTs++ ) {</w:t>
            </w:r>
          </w:p>
        </w:tc>
        <w:tc>
          <w:tcPr>
            <w:tcW w:w="1152" w:type="dxa"/>
          </w:tcPr>
          <w:p w14:paraId="566D793B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F2356BB" w14:textId="77777777" w:rsidTr="00E56DAD">
        <w:trPr>
          <w:cantSplit/>
          <w:jc w:val="center"/>
        </w:trPr>
        <w:tc>
          <w:tcPr>
            <w:tcW w:w="7920" w:type="dxa"/>
          </w:tcPr>
          <w:p w14:paraId="202E559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if( ( j % 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ColWidth[ 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TgTileIdx[ i ]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 ] )  = =  0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C96C57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45DAE0B" w14:textId="77777777" w:rsidTr="00E56DAD">
        <w:trPr>
          <w:cantSplit/>
          <w:jc w:val="center"/>
        </w:trPr>
        <w:tc>
          <w:tcPr>
            <w:tcW w:w="7920" w:type="dxa"/>
          </w:tcPr>
          <w:p w14:paraId="79C3033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49607462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607686E" w14:textId="77777777" w:rsidTr="00E56DAD">
        <w:trPr>
          <w:cantSplit/>
          <w:jc w:val="center"/>
        </w:trPr>
        <w:tc>
          <w:tcPr>
            <w:tcW w:w="7920" w:type="dxa"/>
          </w:tcPr>
          <w:p w14:paraId="68EA98B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0AF076B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63FC984" w14:textId="77777777" w:rsidTr="00E56DAD">
        <w:trPr>
          <w:cantSplit/>
          <w:jc w:val="center"/>
        </w:trPr>
        <w:tc>
          <w:tcPr>
            <w:tcW w:w="7920" w:type="dxa"/>
          </w:tcPr>
          <w:p w14:paraId="253E19E8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7499DE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F5080A8" w14:textId="77777777" w:rsidTr="00E56DAD">
        <w:trPr>
          <w:cantSplit/>
          <w:jc w:val="center"/>
        </w:trPr>
        <w:tc>
          <w:tcPr>
            <w:tcW w:w="7920" w:type="dxa"/>
          </w:tcPr>
          <w:p w14:paraId="1822AE1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057C5EE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FA6CCDC" w14:textId="77777777" w:rsidTr="00E56DAD">
        <w:trPr>
          <w:cantSplit/>
          <w:jc w:val="center"/>
        </w:trPr>
        <w:tc>
          <w:tcPr>
            <w:tcW w:w="7920" w:type="dxa"/>
          </w:tcPr>
          <w:p w14:paraId="1E64793C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F8BC239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55CC43A" w14:textId="77777777" w:rsidTr="00E56DAD">
        <w:trPr>
          <w:cantSplit/>
          <w:jc w:val="center"/>
        </w:trPr>
        <w:tc>
          <w:tcPr>
            <w:tcW w:w="7920" w:type="dxa"/>
          </w:tcPr>
          <w:p w14:paraId="3D0E110D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B106B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CCD0E33" w14:textId="77777777" w:rsidTr="00E56DAD">
        <w:trPr>
          <w:cantSplit/>
          <w:jc w:val="center"/>
        </w:trPr>
        <w:tc>
          <w:tcPr>
            <w:tcW w:w="7920" w:type="dxa"/>
          </w:tcPr>
          <w:p w14:paraId="72E09BB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end_of_tile_one_bit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2DC1BF1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F4429" w:rsidRPr="003F4429" w14:paraId="4344B86D" w14:textId="77777777" w:rsidTr="00E56DAD">
        <w:trPr>
          <w:cantSplit/>
          <w:jc w:val="center"/>
        </w:trPr>
        <w:tc>
          <w:tcPr>
            <w:tcW w:w="7920" w:type="dxa"/>
          </w:tcPr>
          <w:p w14:paraId="61A6BED9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 xml:space="preserve">if( i &lt;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 w:eastAsia="ko-KR"/>
              </w:rPr>
              <w:t>NumTilesInCurrTileGroup</w:t>
            </w:r>
            <w:r w:rsidRPr="003F4429">
              <w:rPr>
                <w:rFonts w:eastAsia="Malgun Gothic"/>
                <w:noProof/>
                <w:sz w:val="20"/>
                <w:lang w:val="en-GB" w:eastAsia="ko-KR"/>
              </w:rPr>
              <w:t> </w:t>
            </w:r>
            <w:r w:rsidRPr="003F4429">
              <w:rPr>
                <w:rFonts w:eastAsia="Malgun Gothic"/>
                <w:noProof/>
                <w:sz w:val="20"/>
                <w:lang w:val="en-GB"/>
              </w:rPr>
              <w:t>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4F482A4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72C36B8" w14:textId="77777777" w:rsidTr="00E56DAD">
        <w:trPr>
          <w:cantSplit/>
          <w:jc w:val="center"/>
        </w:trPr>
        <w:tc>
          <w:tcPr>
            <w:tcW w:w="7920" w:type="dxa"/>
          </w:tcPr>
          <w:p w14:paraId="3E64083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1E9AE412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78BB4C1" w14:textId="77777777" w:rsidTr="00E56DAD">
        <w:trPr>
          <w:cantSplit/>
          <w:jc w:val="center"/>
        </w:trPr>
        <w:tc>
          <w:tcPr>
            <w:tcW w:w="7920" w:type="dxa"/>
          </w:tcPr>
          <w:p w14:paraId="363C02D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744DAD3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ACAEBFE" w14:textId="77777777" w:rsidTr="00E56DAD">
        <w:trPr>
          <w:cantSplit/>
          <w:jc w:val="center"/>
        </w:trPr>
        <w:tc>
          <w:tcPr>
            <w:tcW w:w="7920" w:type="dxa"/>
          </w:tcPr>
          <w:p w14:paraId="75A243B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D0D1AD2" w14:textId="77777777" w:rsidR="003F4429" w:rsidRPr="003F4429" w:rsidRDefault="003F4429" w:rsidP="003F442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0D9DB9F" w14:textId="77777777" w:rsidR="001C28D3" w:rsidRDefault="001C28D3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82A94BF" w14:textId="77777777" w:rsidR="005120D5" w:rsidRDefault="00D06977" w:rsidP="00D06977">
      <w:pPr>
        <w:spacing w:before="120"/>
        <w:rPr>
          <w:ins w:id="31" w:author="YW Huang (黃毓文)" w:date="2019-03-23T00:30:00Z"/>
        </w:rPr>
      </w:pPr>
      <w:r>
        <w:t>For applications like subpicture extraction and merging, it is desired that the required changes relating to the tile groups (tile groups may form a subpicture) appear as much as possible at the higher level, i.e.</w:t>
      </w:r>
      <w:r w:rsidR="005E487F">
        <w:t>,</w:t>
      </w:r>
      <w:r>
        <w:t xml:space="preserve"> the picture parameter set and the least changes remain at the tile group level if necessary. Thus this contribution proposes a unified signalling for rectangular tile grouping and raster scan tile grouping. The proposed text changes simplify the syntax, semantics</w:t>
      </w:r>
      <w:r w:rsidR="005E487F">
        <w:t>,</w:t>
      </w:r>
      <w:r>
        <w:t xml:space="preserve"> and derivations of variables. The related editorial changes are also made in the proposed text change. All changes are also highlighted in </w:t>
      </w:r>
      <w:r w:rsidRPr="007531FD">
        <w:rPr>
          <w:highlight w:val="cyan"/>
        </w:rPr>
        <w:t>Cyan</w:t>
      </w:r>
      <w:r>
        <w:t>.</w:t>
      </w:r>
    </w:p>
    <w:p w14:paraId="7886A806" w14:textId="34992E17" w:rsidR="00D06977" w:rsidRDefault="00D06977" w:rsidP="00D06977">
      <w:pPr>
        <w:spacing w:before="120"/>
      </w:pPr>
      <w:del w:id="32" w:author="YW Huang (黃毓文)" w:date="2019-03-23T00:29:00Z">
        <w:r w:rsidDel="005120D5">
          <w:delText xml:space="preserve"> </w:delText>
        </w:r>
      </w:del>
    </w:p>
    <w:p w14:paraId="2EBA7A05" w14:textId="77777777" w:rsidR="00C94186" w:rsidRDefault="00C94186" w:rsidP="00DC5C33">
      <w:pPr>
        <w:spacing w:before="120"/>
        <w:rPr>
          <w:ins w:id="33" w:author="Lulin Chen" w:date="2019-03-22T16:19:00Z"/>
          <w:szCs w:val="22"/>
          <w:lang w:val="en-CA"/>
        </w:rPr>
      </w:pPr>
      <w:ins w:id="34" w:author="Lulin Chen" w:date="2019-03-22T16:13:00Z">
        <w:r w:rsidRPr="00C94186">
          <w:rPr>
            <w:b/>
            <w:szCs w:val="22"/>
            <w:lang w:val="en-CA"/>
          </w:rPr>
          <w:t>Proposal 1</w:t>
        </w:r>
      </w:ins>
      <w:ins w:id="35" w:author="Lulin Chen" w:date="2019-03-22T16:14:00Z">
        <w:del w:id="36" w:author="YW Huang (黃毓文)" w:date="2019-03-23T00:30:00Z">
          <w:r w:rsidDel="005120D5">
            <w:rPr>
              <w:szCs w:val="22"/>
              <w:lang w:val="en-CA"/>
            </w:rPr>
            <w:delText xml:space="preserve"> </w:delText>
          </w:r>
        </w:del>
      </w:ins>
    </w:p>
    <w:p w14:paraId="6F628AF0" w14:textId="299497CC" w:rsidR="00DC5C33" w:rsidRDefault="00C94186" w:rsidP="00DC5C33">
      <w:pPr>
        <w:spacing w:before="120"/>
        <w:rPr>
          <w:ins w:id="37" w:author="Lulin Chen" w:date="2019-03-22T16:14:00Z"/>
          <w:szCs w:val="22"/>
          <w:lang w:val="en-CA"/>
        </w:rPr>
      </w:pPr>
      <w:proofErr w:type="gramStart"/>
      <w:ins w:id="38" w:author="Lulin Chen" w:date="2019-03-22T16:14:00Z">
        <w:r>
          <w:rPr>
            <w:szCs w:val="22"/>
            <w:lang w:val="en-CA"/>
          </w:rPr>
          <w:t>remove</w:t>
        </w:r>
        <w:proofErr w:type="gramEnd"/>
        <w:r>
          <w:rPr>
            <w:szCs w:val="22"/>
            <w:lang w:val="en-CA"/>
          </w:rPr>
          <w:t xml:space="preserve"> the condition to allow a rectangular tile group is positioned</w:t>
        </w:r>
      </w:ins>
      <w:ins w:id="39" w:author="Lulin Chen" w:date="2019-03-22T16:15:00Z">
        <w:r>
          <w:rPr>
            <w:szCs w:val="22"/>
            <w:lang w:val="en-CA"/>
          </w:rPr>
          <w:t xml:space="preserve"> as specified </w:t>
        </w:r>
      </w:ins>
      <w:ins w:id="40" w:author="Lulin Chen" w:date="2019-03-22T16:31:00Z">
        <w:r w:rsidR="00EF74BC">
          <w:rPr>
            <w:szCs w:val="22"/>
            <w:lang w:val="en-CA"/>
          </w:rPr>
          <w:t xml:space="preserve">including </w:t>
        </w:r>
      </w:ins>
      <w:ins w:id="41" w:author="Lulin Chen" w:date="2019-03-22T16:15:00Z">
        <w:r>
          <w:rPr>
            <w:szCs w:val="22"/>
            <w:lang w:val="en-CA"/>
          </w:rPr>
          <w:t>one tile group</w:t>
        </w:r>
      </w:ins>
      <w:ins w:id="42" w:author="Lulin Chen" w:date="2019-03-22T16:31:00Z">
        <w:r w:rsidR="00EF74BC">
          <w:rPr>
            <w:szCs w:val="22"/>
            <w:lang w:val="en-CA"/>
          </w:rPr>
          <w:t xml:space="preserve"> in a picture</w:t>
        </w:r>
      </w:ins>
      <w:ins w:id="43" w:author="Lulin Chen" w:date="2019-03-22T16:15:00Z">
        <w:r>
          <w:rPr>
            <w:szCs w:val="22"/>
            <w:lang w:val="en-CA"/>
          </w:rPr>
          <w:t>. Currently it is assumed always at (0, 0) position.</w:t>
        </w:r>
      </w:ins>
      <w:ins w:id="44" w:author="Lulin Chen" w:date="2019-03-22T16:14:00Z">
        <w:del w:id="45" w:author="YW Huang (黃毓文)" w:date="2019-03-23T00:31:00Z">
          <w:r w:rsidDel="005120D5">
            <w:rPr>
              <w:szCs w:val="22"/>
              <w:lang w:val="en-CA"/>
            </w:rPr>
            <w:delText xml:space="preserve"> </w:delText>
          </w:r>
        </w:del>
      </w:ins>
    </w:p>
    <w:p w14:paraId="0C2652EC" w14:textId="15E990D2" w:rsidR="00C94186" w:rsidDel="005120D5" w:rsidRDefault="00C94186" w:rsidP="00DC5C33">
      <w:pPr>
        <w:spacing w:before="120"/>
        <w:rPr>
          <w:ins w:id="46" w:author="Lulin Chen" w:date="2019-03-22T16:13:00Z"/>
          <w:del w:id="47" w:author="YW Huang (黃毓文)" w:date="2019-03-23T00:31:00Z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94186" w:rsidRPr="003F4429" w14:paraId="42EA990E" w14:textId="77777777" w:rsidTr="00BA4F3A">
        <w:trPr>
          <w:cantSplit/>
          <w:jc w:val="center"/>
          <w:ins w:id="48" w:author="Lulin Chen" w:date="2019-03-22T16:13:00Z"/>
        </w:trPr>
        <w:tc>
          <w:tcPr>
            <w:tcW w:w="7920" w:type="dxa"/>
          </w:tcPr>
          <w:p w14:paraId="6F44892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9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50" w:author="Lulin Chen" w:date="2019-03-22T16:13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if( rect_tile_group_flag  &amp;&amp;  !single_tile_per_tile_group_flag ) {</w:t>
              </w:r>
            </w:ins>
          </w:p>
        </w:tc>
        <w:tc>
          <w:tcPr>
            <w:tcW w:w="1157" w:type="dxa"/>
          </w:tcPr>
          <w:p w14:paraId="334D98C5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1" w:author="Lulin Chen" w:date="2019-03-22T16:13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5E525517" w14:textId="77777777" w:rsidTr="00BA4F3A">
        <w:trPr>
          <w:cantSplit/>
          <w:jc w:val="center"/>
          <w:ins w:id="52" w:author="Lulin Chen" w:date="2019-03-22T16:13:00Z"/>
        </w:trPr>
        <w:tc>
          <w:tcPr>
            <w:tcW w:w="7920" w:type="dxa"/>
          </w:tcPr>
          <w:p w14:paraId="3CFE7F9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3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54" w:author="Lulin Chen" w:date="2019-03-22T16:13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t>num_tile_groups_in_pic_minus1</w:t>
              </w:r>
            </w:ins>
          </w:p>
        </w:tc>
        <w:tc>
          <w:tcPr>
            <w:tcW w:w="1157" w:type="dxa"/>
          </w:tcPr>
          <w:p w14:paraId="0A724F2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5" w:author="Lulin Chen" w:date="2019-03-22T16:13:00Z"/>
                <w:rFonts w:eastAsia="Malgun Gothic"/>
                <w:noProof/>
                <w:sz w:val="20"/>
                <w:lang w:val="en-CA"/>
              </w:rPr>
            </w:pPr>
            <w:ins w:id="56" w:author="Lulin Chen" w:date="2019-03-22T16:13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ue(v)</w:t>
              </w:r>
            </w:ins>
          </w:p>
        </w:tc>
      </w:tr>
      <w:tr w:rsidR="00C94186" w:rsidRPr="003F4429" w14:paraId="6C90D4CC" w14:textId="77777777" w:rsidTr="00BA4F3A">
        <w:trPr>
          <w:cantSplit/>
          <w:jc w:val="center"/>
          <w:ins w:id="57" w:author="Lulin Chen" w:date="2019-03-22T16:13:00Z"/>
        </w:trPr>
        <w:tc>
          <w:tcPr>
            <w:tcW w:w="7920" w:type="dxa"/>
          </w:tcPr>
          <w:p w14:paraId="179744BA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8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59" w:author="Lulin Chen" w:date="2019-03-22T16:13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t>for( i = 0; i  &lt;=  num_tile_groups_in_pic_minus1; i++ ) {</w:t>
              </w:r>
            </w:ins>
          </w:p>
        </w:tc>
        <w:tc>
          <w:tcPr>
            <w:tcW w:w="1157" w:type="dxa"/>
          </w:tcPr>
          <w:p w14:paraId="2134403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60" w:author="Lulin Chen" w:date="2019-03-22T16:13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70F154A8" w14:textId="77777777" w:rsidTr="00BA4F3A">
        <w:trPr>
          <w:cantSplit/>
          <w:jc w:val="center"/>
          <w:ins w:id="61" w:author="Lulin Chen" w:date="2019-03-22T16:13:00Z"/>
        </w:trPr>
        <w:tc>
          <w:tcPr>
            <w:tcW w:w="7920" w:type="dxa"/>
          </w:tcPr>
          <w:p w14:paraId="0B408D40" w14:textId="77777777" w:rsidR="00C94186" w:rsidRPr="00C94186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62" w:author="Lulin Chen" w:date="2019-03-22T16:13:00Z"/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  <w:rPrChange w:id="63" w:author="Lulin Chen" w:date="2019-03-22T16:13:00Z">
                  <w:rPr>
                    <w:ins w:id="64" w:author="Lulin Chen" w:date="2019-03-22T16:13:00Z"/>
                    <w:rFonts w:eastAsia="Malgun Gothic"/>
                    <w:b/>
                    <w:bCs/>
                    <w:noProof/>
                    <w:sz w:val="20"/>
                    <w:highlight w:val="yellow"/>
                    <w:lang w:val="en-CA"/>
                  </w:rPr>
                </w:rPrChange>
              </w:rPr>
            </w:pPr>
            <w:ins w:id="65" w:author="Lulin Chen" w:date="2019-03-22T16:13:00Z">
              <w:r w:rsidRPr="00C94186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  <w:rPrChange w:id="66" w:author="Lulin Chen" w:date="2019-03-22T16:13:00Z"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GB"/>
                    </w:rPr>
                  </w:rPrChange>
                </w:rPr>
                <w:tab/>
              </w:r>
              <w:r w:rsidRPr="00C94186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  <w:rPrChange w:id="67" w:author="Lulin Chen" w:date="2019-03-22T16:13:00Z"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GB"/>
                    </w:rPr>
                  </w:rPrChange>
                </w:rPr>
                <w:tab/>
              </w:r>
              <w:r w:rsidRPr="00C94186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  <w:rPrChange w:id="68" w:author="Lulin Chen" w:date="2019-03-22T16:13:00Z"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GB"/>
                    </w:rPr>
                  </w:rPrChange>
                </w:rPr>
                <w:tab/>
              </w:r>
              <w:r w:rsidRPr="00C94186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  <w:rPrChange w:id="69" w:author="Lulin Chen" w:date="2019-03-22T16:13:00Z">
                    <w:rPr>
                      <w:rFonts w:eastAsia="Malgun Gothic"/>
                      <w:bCs/>
                      <w:noProof/>
                      <w:sz w:val="20"/>
                      <w:highlight w:val="yellow"/>
                      <w:lang w:val="en-GB"/>
                    </w:rPr>
                  </w:rPrChange>
                </w:rPr>
                <w:tab/>
                <w:t>if( i &gt; 0 )</w:t>
              </w:r>
            </w:ins>
          </w:p>
        </w:tc>
        <w:tc>
          <w:tcPr>
            <w:tcW w:w="1157" w:type="dxa"/>
          </w:tcPr>
          <w:p w14:paraId="46777C8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0" w:author="Lulin Chen" w:date="2019-03-22T16:13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05D8CC13" w14:textId="77777777" w:rsidTr="00BA4F3A">
        <w:trPr>
          <w:cantSplit/>
          <w:jc w:val="center"/>
          <w:ins w:id="71" w:author="Lulin Chen" w:date="2019-03-22T16:13:00Z"/>
        </w:trPr>
        <w:tc>
          <w:tcPr>
            <w:tcW w:w="7920" w:type="dxa"/>
          </w:tcPr>
          <w:p w14:paraId="754996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2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73" w:author="Lulin Chen" w:date="2019-03-22T16:13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t>top_left_tile_idx</w:t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[ i ]</w:t>
              </w:r>
            </w:ins>
          </w:p>
        </w:tc>
        <w:tc>
          <w:tcPr>
            <w:tcW w:w="1157" w:type="dxa"/>
          </w:tcPr>
          <w:p w14:paraId="231C0AD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4" w:author="Lulin Chen" w:date="2019-03-22T16:13:00Z"/>
                <w:rFonts w:eastAsia="Malgun Gothic"/>
                <w:noProof/>
                <w:sz w:val="20"/>
                <w:lang w:val="en-CA"/>
              </w:rPr>
            </w:pPr>
            <w:ins w:id="75" w:author="Lulin Chen" w:date="2019-03-22T16:13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u(v)</w:t>
              </w:r>
            </w:ins>
          </w:p>
        </w:tc>
      </w:tr>
      <w:tr w:rsidR="00C94186" w:rsidRPr="003F4429" w14:paraId="0E70B09F" w14:textId="77777777" w:rsidTr="00BA4F3A">
        <w:trPr>
          <w:cantSplit/>
          <w:jc w:val="center"/>
          <w:ins w:id="76" w:author="Lulin Chen" w:date="2019-03-22T16:13:00Z"/>
        </w:trPr>
        <w:tc>
          <w:tcPr>
            <w:tcW w:w="7920" w:type="dxa"/>
          </w:tcPr>
          <w:p w14:paraId="6919B2F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7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78" w:author="Lulin Chen" w:date="2019-03-22T16:13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t>bottom_right_tile_idx</w:t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[ i ]</w:t>
              </w:r>
            </w:ins>
          </w:p>
        </w:tc>
        <w:tc>
          <w:tcPr>
            <w:tcW w:w="1157" w:type="dxa"/>
          </w:tcPr>
          <w:p w14:paraId="19F2B0A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9" w:author="Lulin Chen" w:date="2019-03-22T16:13:00Z"/>
                <w:rFonts w:eastAsia="Malgun Gothic"/>
                <w:noProof/>
                <w:sz w:val="20"/>
                <w:lang w:val="en-CA"/>
              </w:rPr>
            </w:pPr>
            <w:ins w:id="80" w:author="Lulin Chen" w:date="2019-03-22T16:13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u(v)</w:t>
              </w:r>
            </w:ins>
          </w:p>
        </w:tc>
      </w:tr>
      <w:tr w:rsidR="00C94186" w:rsidRPr="003F4429" w14:paraId="7504EC9C" w14:textId="77777777" w:rsidTr="00BA4F3A">
        <w:trPr>
          <w:cantSplit/>
          <w:jc w:val="center"/>
          <w:ins w:id="81" w:author="Lulin Chen" w:date="2019-03-22T16:13:00Z"/>
        </w:trPr>
        <w:tc>
          <w:tcPr>
            <w:tcW w:w="7920" w:type="dxa"/>
          </w:tcPr>
          <w:p w14:paraId="14347A1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2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83" w:author="Lulin Chen" w:date="2019-03-22T16:13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}</w:t>
              </w:r>
            </w:ins>
          </w:p>
        </w:tc>
        <w:tc>
          <w:tcPr>
            <w:tcW w:w="1157" w:type="dxa"/>
          </w:tcPr>
          <w:p w14:paraId="3C3C6BE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4" w:author="Lulin Chen" w:date="2019-03-22T16:13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6128D2A9" w14:textId="77777777" w:rsidTr="00BA4F3A">
        <w:trPr>
          <w:cantSplit/>
          <w:jc w:val="center"/>
          <w:ins w:id="85" w:author="Lulin Chen" w:date="2019-03-22T16:13:00Z"/>
        </w:trPr>
        <w:tc>
          <w:tcPr>
            <w:tcW w:w="7920" w:type="dxa"/>
          </w:tcPr>
          <w:p w14:paraId="58F61F7F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6" w:author="Lulin Chen" w:date="2019-03-22T16:13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87" w:author="Lulin Chen" w:date="2019-03-22T16:13:00Z"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5232AA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8" w:author="Lulin Chen" w:date="2019-03-22T16:13:00Z"/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7177AD6" w14:textId="77777777" w:rsidR="00C94186" w:rsidRDefault="00C94186" w:rsidP="00DC5C33">
      <w:pPr>
        <w:spacing w:before="120"/>
        <w:rPr>
          <w:ins w:id="89" w:author="Lulin Chen" w:date="2019-03-22T16:16:00Z"/>
          <w:szCs w:val="22"/>
          <w:lang w:val="en-CA"/>
        </w:rPr>
      </w:pPr>
    </w:p>
    <w:p w14:paraId="610E44C6" w14:textId="4CA0DB8F" w:rsidR="00C94186" w:rsidRPr="00C94186" w:rsidRDefault="00C94186" w:rsidP="00DC5C33">
      <w:pPr>
        <w:spacing w:before="120"/>
        <w:rPr>
          <w:ins w:id="90" w:author="Lulin Chen" w:date="2019-03-22T16:19:00Z"/>
          <w:b/>
          <w:szCs w:val="22"/>
          <w:lang w:val="en-CA"/>
        </w:rPr>
      </w:pPr>
      <w:ins w:id="91" w:author="Lulin Chen" w:date="2019-03-22T16:16:00Z">
        <w:r w:rsidRPr="00C94186">
          <w:rPr>
            <w:b/>
            <w:szCs w:val="22"/>
            <w:lang w:val="en-CA"/>
          </w:rPr>
          <w:t>Proposal 2</w:t>
        </w:r>
      </w:ins>
      <w:ins w:id="92" w:author="Lulin Chen" w:date="2019-03-22T16:18:00Z">
        <w:del w:id="93" w:author="YW Huang (黃毓文)" w:date="2019-03-23T00:30:00Z">
          <w:r w:rsidDel="005120D5">
            <w:rPr>
              <w:b/>
              <w:szCs w:val="22"/>
              <w:lang w:val="en-CA"/>
            </w:rPr>
            <w:delText xml:space="preserve"> </w:delText>
          </w:r>
        </w:del>
      </w:ins>
    </w:p>
    <w:p w14:paraId="40F330B8" w14:textId="77777777" w:rsidR="00C94186" w:rsidRPr="007531FD" w:rsidRDefault="00C94186" w:rsidP="00C94186">
      <w:pPr>
        <w:rPr>
          <w:ins w:id="94" w:author="Lulin Chen" w:date="2019-03-22T16:19:00Z"/>
          <w:sz w:val="20"/>
          <w:highlight w:val="cyan"/>
          <w:lang w:val="en-CA"/>
        </w:rPr>
      </w:pPr>
      <w:proofErr w:type="spellStart"/>
      <w:proofErr w:type="gramStart"/>
      <w:ins w:id="95" w:author="Lulin Chen" w:date="2019-03-22T16:19:00Z">
        <w:r w:rsidRPr="00C37995">
          <w:rPr>
            <w:b/>
            <w:sz w:val="20"/>
            <w:lang w:val="en-CA"/>
          </w:rPr>
          <w:t>single_tile_per_tile_group</w:t>
        </w:r>
        <w:proofErr w:type="spellEnd"/>
        <w:proofErr w:type="gramEnd"/>
        <w:r w:rsidRPr="00C37995">
          <w:rPr>
            <w:b/>
            <w:sz w:val="20"/>
            <w:lang w:val="en-CA"/>
          </w:rPr>
          <w:t xml:space="preserve"> </w:t>
        </w:r>
        <w:r w:rsidRPr="00C37995">
          <w:rPr>
            <w:sz w:val="20"/>
            <w:lang w:val="en-CA"/>
          </w:rPr>
          <w:t xml:space="preserve">equal to 1 specifies that each tile group that refers to this PPS includes one tile. </w:t>
        </w:r>
        <w:proofErr w:type="spellStart"/>
        <w:proofErr w:type="gramStart"/>
        <w:r w:rsidRPr="00C37995">
          <w:rPr>
            <w:sz w:val="20"/>
            <w:lang w:val="en-CA"/>
          </w:rPr>
          <w:t>single_tile_per_tile_group</w:t>
        </w:r>
        <w:proofErr w:type="spellEnd"/>
        <w:proofErr w:type="gramEnd"/>
        <w:r w:rsidRPr="00C37995">
          <w:rPr>
            <w:sz w:val="20"/>
            <w:lang w:val="en-CA"/>
          </w:rPr>
          <w:t xml:space="preserve"> equal to 0 specifies that a tile group that refers to this PPS may include more than one tile. </w:t>
        </w:r>
        <w:r w:rsidRPr="007531FD">
          <w:rPr>
            <w:sz w:val="20"/>
            <w:highlight w:val="cyan"/>
            <w:lang w:val="en-CA"/>
          </w:rPr>
          <w:t xml:space="preserve">When </w:t>
        </w:r>
        <w:r w:rsidRPr="007531FD">
          <w:rPr>
            <w:noProof/>
            <w:sz w:val="20"/>
            <w:highlight w:val="cyan"/>
            <w:lang w:eastAsia="ko-KR"/>
          </w:rPr>
          <w:t xml:space="preserve">single_tile_in_pic_flag is equal to 1, </w:t>
        </w:r>
        <w:proofErr w:type="spellStart"/>
        <w:r w:rsidRPr="007531FD">
          <w:rPr>
            <w:sz w:val="20"/>
            <w:highlight w:val="cyan"/>
            <w:lang w:val="en-CA"/>
          </w:rPr>
          <w:t>single_tile_per_tile_group</w:t>
        </w:r>
        <w:proofErr w:type="spellEnd"/>
        <w:r w:rsidRPr="007531FD">
          <w:rPr>
            <w:sz w:val="20"/>
            <w:highlight w:val="cyan"/>
            <w:lang w:val="en-CA"/>
          </w:rPr>
          <w:t xml:space="preserve"> is inferred to be equal to 1.</w:t>
        </w:r>
        <w:r w:rsidRPr="007531FD">
          <w:rPr>
            <w:sz w:val="20"/>
            <w:lang w:val="en-CA"/>
          </w:rPr>
          <w:t xml:space="preserve"> </w:t>
        </w:r>
      </w:ins>
    </w:p>
    <w:p w14:paraId="5698DA15" w14:textId="77777777" w:rsidR="00C94186" w:rsidRDefault="00C94186" w:rsidP="00DC5C33">
      <w:pPr>
        <w:spacing w:before="120"/>
        <w:rPr>
          <w:ins w:id="96" w:author="Lulin Chen" w:date="2019-03-22T16:13:00Z"/>
          <w:szCs w:val="22"/>
          <w:lang w:val="en-CA"/>
        </w:rPr>
      </w:pPr>
    </w:p>
    <w:p w14:paraId="5A664408" w14:textId="3F8A8305" w:rsidR="00C94186" w:rsidRDefault="00C94186" w:rsidP="00C94186">
      <w:pPr>
        <w:spacing w:before="120"/>
        <w:rPr>
          <w:ins w:id="97" w:author="Lulin Chen" w:date="2019-03-22T16:23:00Z"/>
          <w:szCs w:val="22"/>
          <w:lang w:val="en-CA"/>
        </w:rPr>
      </w:pPr>
      <w:ins w:id="98" w:author="Lulin Chen" w:date="2019-03-22T16:19:00Z">
        <w:r w:rsidRPr="00C94186">
          <w:rPr>
            <w:b/>
            <w:szCs w:val="22"/>
            <w:lang w:val="en-CA"/>
          </w:rPr>
          <w:t xml:space="preserve">Proposal </w:t>
        </w:r>
        <w:r>
          <w:rPr>
            <w:b/>
            <w:szCs w:val="22"/>
            <w:lang w:val="en-CA"/>
          </w:rPr>
          <w:t>3</w:t>
        </w:r>
        <w:del w:id="99" w:author="YW Huang (黃毓文)" w:date="2019-03-23T00:30:00Z">
          <w:r w:rsidDel="005120D5">
            <w:rPr>
              <w:szCs w:val="22"/>
              <w:lang w:val="en-CA"/>
            </w:rPr>
            <w:delText xml:space="preserve"> </w:delText>
          </w:r>
        </w:del>
      </w:ins>
    </w:p>
    <w:p w14:paraId="3ED7CE87" w14:textId="15EC04A4" w:rsidR="00C94186" w:rsidRDefault="00C94186" w:rsidP="00C94186">
      <w:pPr>
        <w:spacing w:before="120"/>
        <w:rPr>
          <w:ins w:id="100" w:author="Lulin Chen" w:date="2019-03-22T16:25:00Z"/>
          <w:szCs w:val="22"/>
          <w:lang w:val="en-CA"/>
        </w:rPr>
      </w:pPr>
      <w:ins w:id="101" w:author="Lulin Chen" w:date="2019-03-22T16:24:00Z">
        <w:r>
          <w:rPr>
            <w:szCs w:val="22"/>
            <w:lang w:val="en-CA"/>
          </w:rPr>
          <w:t>Editorial fixes such as</w:t>
        </w:r>
        <w:del w:id="102" w:author="YW Huang (黃毓文)" w:date="2019-03-23T00:30:00Z">
          <w:r w:rsidDel="005120D5">
            <w:rPr>
              <w:szCs w:val="22"/>
              <w:lang w:val="en-CA"/>
            </w:rPr>
            <w:delText xml:space="preserve"> </w:delText>
          </w:r>
        </w:del>
      </w:ins>
    </w:p>
    <w:p w14:paraId="713E9B91" w14:textId="6313701C" w:rsidR="00C94186" w:rsidRDefault="00C94186" w:rsidP="00C94186">
      <w:pPr>
        <w:spacing w:before="120"/>
        <w:rPr>
          <w:ins w:id="103" w:author="Lulin Chen" w:date="2019-03-22T16:26:00Z"/>
          <w:noProof/>
          <w:sz w:val="20"/>
        </w:rPr>
      </w:pPr>
      <w:ins w:id="104" w:author="Lulin Chen" w:date="2019-03-22T16:25:00Z">
        <w:r w:rsidRPr="00C37995">
          <w:rPr>
            <w:noProof/>
            <w:sz w:val="20"/>
          </w:rPr>
          <w:lastRenderedPageBreak/>
          <w:t>signalled_tile_group_</w:t>
        </w:r>
        <w:r w:rsidRPr="00C37995">
          <w:rPr>
            <w:strike/>
            <w:noProof/>
            <w:sz w:val="20"/>
            <w:highlight w:val="cyan"/>
          </w:rPr>
          <w:t>index</w:t>
        </w:r>
        <w:r w:rsidRPr="00C37995">
          <w:rPr>
            <w:noProof/>
            <w:sz w:val="20"/>
            <w:highlight w:val="cyan"/>
          </w:rPr>
          <w:t>id</w:t>
        </w:r>
        <w:r w:rsidRPr="00C37995">
          <w:rPr>
            <w:noProof/>
            <w:sz w:val="20"/>
          </w:rPr>
          <w:t>_flag</w:t>
        </w:r>
        <w:r>
          <w:rPr>
            <w:noProof/>
            <w:sz w:val="20"/>
          </w:rPr>
          <w:t>;</w:t>
        </w:r>
        <w:del w:id="105" w:author="YW Huang (黃毓文)" w:date="2019-03-23T00:30:00Z">
          <w:r w:rsidDel="005120D5">
            <w:rPr>
              <w:noProof/>
              <w:sz w:val="20"/>
            </w:rPr>
            <w:delText xml:space="preserve"> </w:delText>
          </w:r>
        </w:del>
      </w:ins>
    </w:p>
    <w:p w14:paraId="7087F219" w14:textId="77777777" w:rsidR="00C94186" w:rsidRPr="00C37995" w:rsidRDefault="00C94186" w:rsidP="00C94186">
      <w:pPr>
        <w:spacing w:before="120"/>
        <w:rPr>
          <w:ins w:id="106" w:author="Lulin Chen" w:date="2019-03-22T16:26:00Z"/>
          <w:noProof/>
          <w:color w:val="000000"/>
          <w:sz w:val="20"/>
        </w:rPr>
      </w:pPr>
      <w:ins w:id="107" w:author="Lulin Chen" w:date="2019-03-22T16:26:00Z">
        <w:r w:rsidRPr="00C37995">
          <w:rPr>
            <w:b/>
            <w:bCs/>
            <w:noProof/>
            <w:sz w:val="20"/>
          </w:rPr>
          <w:t>tile_group_id</w:t>
        </w:r>
        <w:r w:rsidRPr="00C37995">
          <w:rPr>
            <w:noProof/>
            <w:sz w:val="20"/>
          </w:rPr>
          <w:t xml:space="preserve">[ i ] specifies the tile group ID of the i-th tile group. </w:t>
        </w:r>
        <w:r w:rsidRPr="00C37995">
          <w:rPr>
            <w:color w:val="000000"/>
            <w:sz w:val="20"/>
          </w:rPr>
          <w:t xml:space="preserve">The length of the </w:t>
        </w:r>
        <w:r w:rsidRPr="00C37995">
          <w:rPr>
            <w:bCs/>
            <w:noProof/>
            <w:color w:val="000000"/>
            <w:sz w:val="20"/>
          </w:rPr>
          <w:t>tile_group_id</w:t>
        </w:r>
        <w:r w:rsidRPr="00C37995">
          <w:rPr>
            <w:noProof/>
            <w:color w:val="000000"/>
            <w:sz w:val="20"/>
          </w:rPr>
          <w:t>[ i ]</w:t>
        </w:r>
        <w:r w:rsidRPr="00C37995">
          <w:rPr>
            <w:bCs/>
            <w:color w:val="000000"/>
            <w:sz w:val="20"/>
          </w:rPr>
          <w:t xml:space="preserve"> syntax element is </w:t>
        </w:r>
        <w:proofErr w:type="spellStart"/>
        <w:r w:rsidRPr="00C37995">
          <w:rPr>
            <w:bCs/>
            <w:color w:val="000000"/>
            <w:sz w:val="20"/>
            <w:highlight w:val="cyan"/>
          </w:rPr>
          <w:t>signaled</w:t>
        </w:r>
        <w:r w:rsidRPr="00C37995">
          <w:rPr>
            <w:bCs/>
            <w:color w:val="000000"/>
            <w:sz w:val="20"/>
          </w:rPr>
          <w:t>_</w:t>
        </w:r>
        <w:r w:rsidRPr="00C37995">
          <w:rPr>
            <w:noProof/>
            <w:color w:val="000000"/>
            <w:sz w:val="20"/>
          </w:rPr>
          <w:t>tile_</w:t>
        </w:r>
        <w:r w:rsidRPr="00C37995">
          <w:rPr>
            <w:noProof/>
            <w:color w:val="000000"/>
            <w:sz w:val="20"/>
            <w:highlight w:val="cyan"/>
          </w:rPr>
          <w:t>group</w:t>
        </w:r>
        <w:proofErr w:type="spellEnd"/>
        <w:r w:rsidRPr="00C37995" w:rsidDel="00A55DAF">
          <w:rPr>
            <w:noProof/>
            <w:color w:val="000000"/>
            <w:sz w:val="20"/>
            <w:highlight w:val="cyan"/>
          </w:rPr>
          <w:t xml:space="preserve"> </w:t>
        </w:r>
        <w:r w:rsidRPr="00C37995">
          <w:rPr>
            <w:strike/>
            <w:noProof/>
            <w:color w:val="000000"/>
            <w:sz w:val="20"/>
            <w:highlight w:val="cyan"/>
          </w:rPr>
          <w:t>set_</w:t>
        </w:r>
        <w:r w:rsidRPr="00C37995">
          <w:rPr>
            <w:noProof/>
            <w:color w:val="000000"/>
            <w:sz w:val="20"/>
          </w:rPr>
          <w:t>id_length_minus1 + 1</w:t>
        </w:r>
        <w:r w:rsidRPr="00C37995">
          <w:rPr>
            <w:color w:val="000000"/>
            <w:sz w:val="20"/>
          </w:rPr>
          <w:t xml:space="preserve"> bits.  When not present, </w:t>
        </w:r>
        <w:r w:rsidRPr="00C37995">
          <w:rPr>
            <w:bCs/>
            <w:noProof/>
            <w:color w:val="000000"/>
            <w:sz w:val="20"/>
          </w:rPr>
          <w:t>tile_group_id</w:t>
        </w:r>
        <w:r w:rsidRPr="00C37995">
          <w:rPr>
            <w:noProof/>
            <w:color w:val="000000"/>
            <w:sz w:val="20"/>
          </w:rPr>
          <w:t xml:space="preserve">[ i ] is inferred to be equal to i, for each i in the range of 0 to </w:t>
        </w:r>
        <w:r w:rsidRPr="00C37995">
          <w:rPr>
            <w:bCs/>
            <w:noProof/>
            <w:color w:val="000000"/>
            <w:sz w:val="20"/>
          </w:rPr>
          <w:t>num_tile_groups_in_pic_minus1, inclusive</w:t>
        </w:r>
        <w:r w:rsidRPr="00C37995">
          <w:rPr>
            <w:noProof/>
            <w:color w:val="000000"/>
            <w:sz w:val="20"/>
          </w:rPr>
          <w:t>.</w:t>
        </w:r>
      </w:ins>
    </w:p>
    <w:p w14:paraId="7BC0BFD4" w14:textId="77777777" w:rsidR="00C94186" w:rsidRPr="00C94186" w:rsidRDefault="00C94186" w:rsidP="00C94186">
      <w:pPr>
        <w:spacing w:before="120"/>
        <w:rPr>
          <w:ins w:id="108" w:author="Lulin Chen" w:date="2019-03-22T16:23:00Z"/>
          <w:szCs w:val="22"/>
          <w:rPrChange w:id="109" w:author="Lulin Chen" w:date="2019-03-22T16:26:00Z">
            <w:rPr>
              <w:ins w:id="110" w:author="Lulin Chen" w:date="2019-03-22T16:23:00Z"/>
              <w:szCs w:val="22"/>
              <w:lang w:val="en-CA"/>
            </w:rPr>
          </w:rPrChange>
        </w:rPr>
      </w:pPr>
    </w:p>
    <w:p w14:paraId="521FA9A2" w14:textId="5347C4B0" w:rsidR="00C94186" w:rsidRDefault="00C94186" w:rsidP="00C94186">
      <w:pPr>
        <w:spacing w:before="120"/>
        <w:rPr>
          <w:ins w:id="111" w:author="Lulin Chen" w:date="2019-03-22T16:19:00Z"/>
          <w:szCs w:val="22"/>
          <w:lang w:val="en-CA"/>
        </w:rPr>
      </w:pPr>
      <w:ins w:id="112" w:author="Lulin Chen" w:date="2019-03-22T16:23:00Z">
        <w:r w:rsidRPr="00C94186">
          <w:rPr>
            <w:b/>
            <w:szCs w:val="22"/>
            <w:lang w:val="en-CA"/>
          </w:rPr>
          <w:t xml:space="preserve">Proposal </w:t>
        </w:r>
        <w:r>
          <w:rPr>
            <w:b/>
            <w:szCs w:val="22"/>
            <w:lang w:val="en-CA"/>
          </w:rPr>
          <w:t>4</w:t>
        </w:r>
        <w:del w:id="113" w:author="YW Huang (黃毓文)" w:date="2019-03-23T00:30:00Z">
          <w:r w:rsidDel="005120D5">
            <w:rPr>
              <w:szCs w:val="22"/>
              <w:lang w:val="en-CA"/>
            </w:rPr>
            <w:delText xml:space="preserve"> </w:delText>
          </w:r>
        </w:del>
      </w:ins>
    </w:p>
    <w:p w14:paraId="7B71533E" w14:textId="1921C037" w:rsidR="00C94186" w:rsidRDefault="00C94186" w:rsidP="00DC5C33">
      <w:pPr>
        <w:spacing w:before="120"/>
        <w:rPr>
          <w:ins w:id="114" w:author="Lulin Chen" w:date="2019-03-22T16:29:00Z"/>
          <w:sz w:val="20"/>
          <w:lang w:val="en-CA"/>
        </w:rPr>
      </w:pPr>
      <w:ins w:id="115" w:author="Lulin Chen" w:date="2019-03-22T16:22:00Z">
        <w:r>
          <w:t>Unifying</w:t>
        </w:r>
      </w:ins>
      <w:ins w:id="116" w:author="Lulin Chen" w:date="2019-03-22T16:21:00Z">
        <w:r>
          <w:t xml:space="preserve"> signalling for rectangular tile grouping and raster scan tile grouping.</w:t>
        </w:r>
      </w:ins>
      <w:ins w:id="117" w:author="Lulin Chen" w:date="2019-03-22T16:20:00Z">
        <w:del w:id="118" w:author="YW Huang (黃毓文)" w:date="2019-03-23T00:30:00Z">
          <w:r w:rsidDel="005120D5">
            <w:rPr>
              <w:sz w:val="20"/>
              <w:lang w:val="en-CA"/>
            </w:rPr>
            <w:delText xml:space="preserve"> </w:delText>
          </w:r>
        </w:del>
      </w:ins>
    </w:p>
    <w:p w14:paraId="75B408C8" w14:textId="5EF1FF91" w:rsidR="00C94186" w:rsidDel="005120D5" w:rsidRDefault="00C94186" w:rsidP="00DC5C33">
      <w:pPr>
        <w:spacing w:before="120"/>
        <w:rPr>
          <w:ins w:id="119" w:author="Lulin Chen" w:date="2019-03-22T16:23:00Z"/>
          <w:del w:id="120" w:author="YW Huang (黃毓文)" w:date="2019-03-23T00:31:00Z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94186" w:rsidRPr="003F4429" w14:paraId="5B33AD95" w14:textId="77777777" w:rsidTr="00BA4F3A">
        <w:trPr>
          <w:cantSplit/>
          <w:jc w:val="center"/>
          <w:ins w:id="121" w:author="Lulin Chen" w:date="2019-03-22T16:28:00Z"/>
        </w:trPr>
        <w:tc>
          <w:tcPr>
            <w:tcW w:w="7920" w:type="dxa"/>
          </w:tcPr>
          <w:p w14:paraId="1EFE8B1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2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23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 w:eastAsia="ko-KR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 w:eastAsia="ko-KR"/>
                </w:rPr>
                <w:tab/>
                <w:t>single_tile_per_tile_group_flag</w:t>
              </w:r>
            </w:ins>
          </w:p>
        </w:tc>
        <w:tc>
          <w:tcPr>
            <w:tcW w:w="1157" w:type="dxa"/>
          </w:tcPr>
          <w:p w14:paraId="262B038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4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125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u(1)</w:t>
              </w:r>
            </w:ins>
          </w:p>
        </w:tc>
      </w:tr>
      <w:tr w:rsidR="00C94186" w:rsidRPr="003F4429" w14:paraId="28BDF601" w14:textId="77777777" w:rsidTr="00BA4F3A">
        <w:trPr>
          <w:cantSplit/>
          <w:jc w:val="center"/>
          <w:ins w:id="126" w:author="Lulin Chen" w:date="2019-03-22T16:28:00Z"/>
        </w:trPr>
        <w:tc>
          <w:tcPr>
            <w:tcW w:w="7920" w:type="dxa"/>
          </w:tcPr>
          <w:p w14:paraId="68970EE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7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28" w:author="Lulin Chen" w:date="2019-03-22T16:28:00Z"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 w:eastAsia="ko-KR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 w:eastAsia="ko-KR"/>
                </w:rPr>
                <w:tab/>
                <w:t>if( !single_tile_per_tile_group_flag )</w:t>
              </w:r>
              <w:r>
                <w:rPr>
                  <w:rFonts w:eastAsia="Malgun Gothic"/>
                  <w:bCs/>
                  <w:noProof/>
                  <w:sz w:val="20"/>
                  <w:highlight w:val="yellow"/>
                  <w:lang w:val="en-GB" w:eastAsia="ko-KR"/>
                </w:rPr>
                <w:t xml:space="preserve"> </w:t>
              </w:r>
              <w:r w:rsidRPr="007531FD">
                <w:rPr>
                  <w:bCs/>
                  <w:noProof/>
                  <w:sz w:val="20"/>
                  <w:highlight w:val="cyan"/>
                  <w:lang w:val="en-GB" w:eastAsia="ko-KR"/>
                </w:rPr>
                <w:t>{</w:t>
              </w:r>
            </w:ins>
          </w:p>
        </w:tc>
        <w:tc>
          <w:tcPr>
            <w:tcW w:w="1157" w:type="dxa"/>
          </w:tcPr>
          <w:p w14:paraId="0623DC1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9" w:author="Lulin Chen" w:date="2019-03-22T16:28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49333CAE" w14:textId="77777777" w:rsidTr="00BA4F3A">
        <w:trPr>
          <w:cantSplit/>
          <w:jc w:val="center"/>
          <w:ins w:id="130" w:author="Lulin Chen" w:date="2019-03-22T16:28:00Z"/>
        </w:trPr>
        <w:tc>
          <w:tcPr>
            <w:tcW w:w="7920" w:type="dxa"/>
          </w:tcPr>
          <w:p w14:paraId="1A9353F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1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32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t>rect_tile_group_flag</w:t>
              </w:r>
            </w:ins>
          </w:p>
        </w:tc>
        <w:tc>
          <w:tcPr>
            <w:tcW w:w="1157" w:type="dxa"/>
          </w:tcPr>
          <w:p w14:paraId="2107F44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33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134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u(1)</w:t>
              </w:r>
            </w:ins>
          </w:p>
        </w:tc>
      </w:tr>
      <w:tr w:rsidR="00C94186" w:rsidRPr="003F4429" w14:paraId="2D968CF7" w14:textId="77777777" w:rsidTr="00BA4F3A">
        <w:trPr>
          <w:cantSplit/>
          <w:jc w:val="center"/>
          <w:ins w:id="135" w:author="Lulin Chen" w:date="2019-03-22T16:28:00Z"/>
        </w:trPr>
        <w:tc>
          <w:tcPr>
            <w:tcW w:w="7920" w:type="dxa"/>
          </w:tcPr>
          <w:p w14:paraId="4DABC6D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6" w:author="Lulin Chen" w:date="2019-03-22T16:28:00Z"/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ins w:id="137" w:author="Lulin Chen" w:date="2019-03-22T16:28:00Z"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>if( rect_tile_group_flag  &amp;&amp;  !single_tile_per_tile_group_flag ) {</w:t>
              </w:r>
            </w:ins>
          </w:p>
        </w:tc>
        <w:tc>
          <w:tcPr>
            <w:tcW w:w="1157" w:type="dxa"/>
          </w:tcPr>
          <w:p w14:paraId="51F7E19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38" w:author="Lulin Chen" w:date="2019-03-22T16:28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7E91E8D2" w14:textId="77777777" w:rsidTr="00BA4F3A">
        <w:trPr>
          <w:cantSplit/>
          <w:jc w:val="center"/>
          <w:ins w:id="139" w:author="Lulin Chen" w:date="2019-03-22T16:28:00Z"/>
        </w:trPr>
        <w:tc>
          <w:tcPr>
            <w:tcW w:w="7920" w:type="dxa"/>
          </w:tcPr>
          <w:p w14:paraId="03AAA62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0" w:author="Lulin Chen" w:date="2019-03-22T16:28:00Z"/>
                <w:rFonts w:eastAsia="Malgun Gothic"/>
                <w:b/>
                <w:bCs/>
                <w:strike/>
                <w:noProof/>
                <w:sz w:val="20"/>
                <w:highlight w:val="yellow"/>
                <w:lang w:val="en-GB"/>
              </w:rPr>
            </w:pPr>
            <w:ins w:id="141" w:author="Lulin Chen" w:date="2019-03-22T16:28:00Z"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  <w:t xml:space="preserve">  </w:t>
              </w:r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>signalled_tile_group_id_flag</w:t>
              </w:r>
            </w:ins>
          </w:p>
        </w:tc>
        <w:tc>
          <w:tcPr>
            <w:tcW w:w="1157" w:type="dxa"/>
          </w:tcPr>
          <w:p w14:paraId="44B56935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2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143" w:author="Lulin Chen" w:date="2019-03-22T16:28:00Z">
              <w:r w:rsidRPr="007531FD">
                <w:rPr>
                  <w:rFonts w:eastAsia="Malgun Gothic"/>
                  <w:noProof/>
                  <w:sz w:val="20"/>
                  <w:highlight w:val="cyan"/>
                  <w:lang w:val="en-GB"/>
                </w:rPr>
                <w:t>u(1)</w:t>
              </w:r>
            </w:ins>
          </w:p>
        </w:tc>
      </w:tr>
      <w:tr w:rsidR="00C94186" w:rsidRPr="003F4429" w14:paraId="167A2846" w14:textId="77777777" w:rsidTr="00BA4F3A">
        <w:trPr>
          <w:cantSplit/>
          <w:jc w:val="center"/>
          <w:ins w:id="144" w:author="Lulin Chen" w:date="2019-03-22T16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6F0" w14:textId="77777777" w:rsidR="00C94186" w:rsidRPr="00527D3F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5" w:author="Lulin Chen" w:date="2019-03-22T16:28:00Z"/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ins w:id="146" w:author="Lulin Chen" w:date="2019-03-22T16:28:00Z"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 w:rsidRPr="00527D3F">
                <w:rPr>
                  <w:bCs/>
                  <w:noProof/>
                  <w:sz w:val="20"/>
                  <w:highlight w:val="cyan"/>
                  <w:lang w:val="en-GB" w:eastAsia="x-none"/>
                </w:rPr>
                <w:t xml:space="preserve">  if( signalled_tile_group_id_flag )</w:t>
              </w:r>
            </w:ins>
          </w:p>
        </w:tc>
        <w:tc>
          <w:tcPr>
            <w:tcW w:w="1157" w:type="dxa"/>
          </w:tcPr>
          <w:p w14:paraId="45E5A86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7" w:author="Lulin Chen" w:date="2019-03-22T16:28:00Z"/>
                <w:rFonts w:eastAsia="Malgun Gothic"/>
                <w:noProof/>
                <w:sz w:val="20"/>
                <w:lang w:val="en-GB"/>
              </w:rPr>
            </w:pPr>
          </w:p>
        </w:tc>
      </w:tr>
      <w:tr w:rsidR="00C94186" w:rsidRPr="003F4429" w14:paraId="5B6302FA" w14:textId="77777777" w:rsidTr="00BA4F3A">
        <w:trPr>
          <w:cantSplit/>
          <w:jc w:val="center"/>
          <w:ins w:id="148" w:author="Lulin Chen" w:date="2019-03-22T16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96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9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ins w:id="150" w:author="Lulin Chen" w:date="2019-03-22T16:28:00Z"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  <w:t xml:space="preserve">  </w:t>
              </w:r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>signalled_tile_group_id_length_minus1</w:t>
              </w:r>
            </w:ins>
          </w:p>
        </w:tc>
        <w:tc>
          <w:tcPr>
            <w:tcW w:w="1157" w:type="dxa"/>
          </w:tcPr>
          <w:p w14:paraId="13A5D18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51" w:author="Lulin Chen" w:date="2019-03-22T16:28:00Z"/>
                <w:rFonts w:eastAsia="Malgun Gothic"/>
                <w:noProof/>
                <w:sz w:val="20"/>
                <w:lang w:val="en-GB"/>
              </w:rPr>
            </w:pPr>
            <w:ins w:id="152" w:author="Lulin Chen" w:date="2019-03-22T16:28:00Z">
              <w:r w:rsidRPr="007531FD">
                <w:rPr>
                  <w:rFonts w:eastAsia="Malgun Gothic"/>
                  <w:noProof/>
                  <w:sz w:val="20"/>
                  <w:highlight w:val="cyan"/>
                  <w:lang w:val="en-GB"/>
                </w:rPr>
                <w:t>ue(v)</w:t>
              </w:r>
            </w:ins>
          </w:p>
        </w:tc>
      </w:tr>
      <w:tr w:rsidR="00C94186" w:rsidRPr="003F4429" w14:paraId="11BE0335" w14:textId="77777777" w:rsidTr="00BA4F3A">
        <w:trPr>
          <w:cantSplit/>
          <w:jc w:val="center"/>
          <w:ins w:id="153" w:author="Lulin Chen" w:date="2019-03-22T16:28:00Z"/>
        </w:trPr>
        <w:tc>
          <w:tcPr>
            <w:tcW w:w="7920" w:type="dxa"/>
          </w:tcPr>
          <w:p w14:paraId="007604BF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54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55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t>num_tile_groups_in_pic_minus1</w:t>
              </w:r>
            </w:ins>
          </w:p>
        </w:tc>
        <w:tc>
          <w:tcPr>
            <w:tcW w:w="1157" w:type="dxa"/>
          </w:tcPr>
          <w:p w14:paraId="4AA0B14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56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157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ue(v)</w:t>
              </w:r>
            </w:ins>
          </w:p>
        </w:tc>
      </w:tr>
      <w:tr w:rsidR="00C94186" w:rsidRPr="003F4429" w14:paraId="32DC9320" w14:textId="77777777" w:rsidTr="00BA4F3A">
        <w:trPr>
          <w:cantSplit/>
          <w:jc w:val="center"/>
          <w:ins w:id="158" w:author="Lulin Chen" w:date="2019-03-22T16:28:00Z"/>
        </w:trPr>
        <w:tc>
          <w:tcPr>
            <w:tcW w:w="7920" w:type="dxa"/>
          </w:tcPr>
          <w:p w14:paraId="418DC45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59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60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noProof/>
                  <w:sz w:val="20"/>
                  <w:highlight w:val="yellow"/>
                  <w:lang w:val="en-GB"/>
                </w:rPr>
                <w:t>for( i = 0; i  &lt;=  num_tile_groups_in_pic_minus1; i++ ) {</w:t>
              </w:r>
            </w:ins>
          </w:p>
        </w:tc>
        <w:tc>
          <w:tcPr>
            <w:tcW w:w="1157" w:type="dxa"/>
          </w:tcPr>
          <w:p w14:paraId="76B257B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61" w:author="Lulin Chen" w:date="2019-03-22T16:28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3D7A235E" w14:textId="77777777" w:rsidTr="00BA4F3A">
        <w:trPr>
          <w:cantSplit/>
          <w:jc w:val="center"/>
          <w:ins w:id="162" w:author="Lulin Chen" w:date="2019-03-22T16:28:00Z"/>
        </w:trPr>
        <w:tc>
          <w:tcPr>
            <w:tcW w:w="7920" w:type="dxa"/>
          </w:tcPr>
          <w:p w14:paraId="5305059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63" w:author="Lulin Chen" w:date="2019-03-22T16:28:00Z"/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</w:rPr>
            </w:pPr>
            <w:ins w:id="164" w:author="Lulin Chen" w:date="2019-03-22T16:28:00Z"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if( i &gt; 0 )</w:t>
              </w:r>
            </w:ins>
          </w:p>
        </w:tc>
        <w:tc>
          <w:tcPr>
            <w:tcW w:w="1157" w:type="dxa"/>
          </w:tcPr>
          <w:p w14:paraId="02B38EC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65" w:author="Lulin Chen" w:date="2019-03-22T16:28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1CC45014" w14:textId="77777777" w:rsidTr="00BA4F3A">
        <w:trPr>
          <w:cantSplit/>
          <w:jc w:val="center"/>
          <w:ins w:id="166" w:author="Lulin Chen" w:date="2019-03-22T16:28:00Z"/>
        </w:trPr>
        <w:tc>
          <w:tcPr>
            <w:tcW w:w="7920" w:type="dxa"/>
          </w:tcPr>
          <w:p w14:paraId="11AB9F4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67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68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F07B55">
                <w:rPr>
                  <w:rFonts w:ascii="Times New Roman Bold" w:eastAsia="Malgun Gothic" w:hAnsi="Times New Roman Bold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>top_left_tile_idx</w:t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[ i ]</w:t>
              </w:r>
            </w:ins>
          </w:p>
        </w:tc>
        <w:tc>
          <w:tcPr>
            <w:tcW w:w="1157" w:type="dxa"/>
          </w:tcPr>
          <w:p w14:paraId="000A0DE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69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170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u(v)</w:t>
              </w:r>
            </w:ins>
          </w:p>
        </w:tc>
      </w:tr>
      <w:tr w:rsidR="00C94186" w:rsidRPr="003F4429" w14:paraId="58A5DC9B" w14:textId="77777777" w:rsidTr="00BA4F3A">
        <w:trPr>
          <w:cantSplit/>
          <w:jc w:val="center"/>
          <w:ins w:id="171" w:author="Lulin Chen" w:date="2019-03-22T16:28:00Z"/>
        </w:trPr>
        <w:tc>
          <w:tcPr>
            <w:tcW w:w="7920" w:type="dxa"/>
          </w:tcPr>
          <w:p w14:paraId="3240DE1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72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73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  <w:t>bottom_right_tile_idx</w:t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[ i ]</w:t>
              </w:r>
            </w:ins>
          </w:p>
        </w:tc>
        <w:tc>
          <w:tcPr>
            <w:tcW w:w="1157" w:type="dxa"/>
          </w:tcPr>
          <w:p w14:paraId="7D95032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74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175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GB"/>
                </w:rPr>
                <w:t>u(v)</w:t>
              </w:r>
            </w:ins>
          </w:p>
        </w:tc>
      </w:tr>
      <w:tr w:rsidR="00C94186" w:rsidRPr="003F4429" w14:paraId="7D9E490F" w14:textId="77777777" w:rsidTr="00BA4F3A">
        <w:trPr>
          <w:cantSplit/>
          <w:jc w:val="center"/>
          <w:ins w:id="176" w:author="Lulin Chen" w:date="2019-03-22T16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1B6B" w14:textId="77777777" w:rsidR="00C94186" w:rsidRPr="00527D3F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77" w:author="Lulin Chen" w:date="2019-03-22T16:28:00Z"/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ins w:id="178" w:author="Lulin Chen" w:date="2019-03-22T16:28:00Z"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 w:rsidRPr="00527D3F">
                <w:rPr>
                  <w:bCs/>
                  <w:noProof/>
                  <w:sz w:val="20"/>
                  <w:highlight w:val="cyan"/>
                  <w:lang w:val="en-GB" w:eastAsia="x-none"/>
                </w:rPr>
                <w:t xml:space="preserve">    if( signalled_tile_group_id_flag ) {</w:t>
              </w:r>
            </w:ins>
          </w:p>
        </w:tc>
        <w:tc>
          <w:tcPr>
            <w:tcW w:w="1157" w:type="dxa"/>
          </w:tcPr>
          <w:p w14:paraId="07E1D4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79" w:author="Lulin Chen" w:date="2019-03-22T16:28:00Z"/>
                <w:rFonts w:eastAsia="Malgun Gothic"/>
                <w:noProof/>
                <w:sz w:val="20"/>
                <w:lang w:val="en-GB"/>
              </w:rPr>
            </w:pPr>
          </w:p>
        </w:tc>
      </w:tr>
      <w:tr w:rsidR="00C94186" w:rsidRPr="003F4429" w14:paraId="035A8248" w14:textId="77777777" w:rsidTr="00BA4F3A">
        <w:trPr>
          <w:cantSplit/>
          <w:jc w:val="center"/>
          <w:ins w:id="180" w:author="Lulin Chen" w:date="2019-03-22T16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B5E4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1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ins w:id="182" w:author="Lulin Chen" w:date="2019-03-22T16:28:00Z"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ab/>
              </w:r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 xml:space="preserve">  </w:t>
              </w:r>
              <w:r w:rsidRPr="007531FD"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>tile_group_id[ i ]</w:t>
              </w:r>
            </w:ins>
          </w:p>
        </w:tc>
        <w:tc>
          <w:tcPr>
            <w:tcW w:w="1157" w:type="dxa"/>
          </w:tcPr>
          <w:p w14:paraId="24FFC5F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83" w:author="Lulin Chen" w:date="2019-03-22T16:28:00Z"/>
                <w:rFonts w:eastAsia="Malgun Gothic"/>
                <w:noProof/>
                <w:sz w:val="20"/>
                <w:lang w:val="en-GB"/>
              </w:rPr>
            </w:pPr>
            <w:ins w:id="184" w:author="Lulin Chen" w:date="2019-03-22T16:28:00Z">
              <w:r w:rsidRPr="007531FD">
                <w:rPr>
                  <w:rFonts w:eastAsia="Malgun Gothic"/>
                  <w:noProof/>
                  <w:sz w:val="20"/>
                  <w:highlight w:val="cyan"/>
                  <w:lang w:val="en-GB"/>
                </w:rPr>
                <w:t>u(v)</w:t>
              </w:r>
            </w:ins>
          </w:p>
        </w:tc>
      </w:tr>
      <w:tr w:rsidR="00C94186" w:rsidRPr="003F4429" w14:paraId="6B0FD9C7" w14:textId="77777777" w:rsidTr="00BA4F3A">
        <w:trPr>
          <w:cantSplit/>
          <w:jc w:val="center"/>
          <w:ins w:id="185" w:author="Lulin Chen" w:date="2019-03-22T16:28:00Z"/>
        </w:trPr>
        <w:tc>
          <w:tcPr>
            <w:tcW w:w="7920" w:type="dxa"/>
          </w:tcPr>
          <w:p w14:paraId="4244A6B3" w14:textId="77777777" w:rsidR="00C94186" w:rsidRPr="00527D3F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6" w:author="Lulin Chen" w:date="2019-03-22T16:28:00Z"/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ins w:id="187" w:author="Lulin Chen" w:date="2019-03-22T16:28:00Z">
              <w:r>
                <w:rPr>
                  <w:b/>
                  <w:bCs/>
                  <w:noProof/>
                  <w:sz w:val="20"/>
                  <w:highlight w:val="cyan"/>
                  <w:lang w:val="en-GB" w:eastAsia="x-none"/>
                </w:rPr>
                <w:t xml:space="preserve">        </w:t>
              </w:r>
              <w:r w:rsidRPr="00527D3F">
                <w:rPr>
                  <w:bCs/>
                  <w:noProof/>
                  <w:sz w:val="20"/>
                  <w:highlight w:val="cyan"/>
                  <w:lang w:val="en-GB" w:eastAsia="x-none"/>
                </w:rPr>
                <w:t>}</w:t>
              </w:r>
            </w:ins>
          </w:p>
        </w:tc>
        <w:tc>
          <w:tcPr>
            <w:tcW w:w="1157" w:type="dxa"/>
          </w:tcPr>
          <w:p w14:paraId="5EBBF0C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88" w:author="Lulin Chen" w:date="2019-03-22T16:28:00Z"/>
                <w:rFonts w:eastAsia="Malgun Gothic"/>
                <w:noProof/>
                <w:sz w:val="20"/>
                <w:lang w:val="en-GB"/>
              </w:rPr>
            </w:pPr>
          </w:p>
        </w:tc>
      </w:tr>
      <w:tr w:rsidR="00C94186" w:rsidRPr="003F4429" w14:paraId="35AF9CDE" w14:textId="77777777" w:rsidTr="00BA4F3A">
        <w:trPr>
          <w:cantSplit/>
          <w:jc w:val="center"/>
          <w:ins w:id="189" w:author="Lulin Chen" w:date="2019-03-22T16:28:00Z"/>
        </w:trPr>
        <w:tc>
          <w:tcPr>
            <w:tcW w:w="7920" w:type="dxa"/>
          </w:tcPr>
          <w:p w14:paraId="5A2293F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0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91" w:author="Lulin Chen" w:date="2019-03-22T16:28:00Z"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>}</w:t>
              </w:r>
            </w:ins>
          </w:p>
        </w:tc>
        <w:tc>
          <w:tcPr>
            <w:tcW w:w="1157" w:type="dxa"/>
          </w:tcPr>
          <w:p w14:paraId="7B9246B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92" w:author="Lulin Chen" w:date="2019-03-22T16:28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73509584" w14:textId="77777777" w:rsidTr="00BA4F3A">
        <w:trPr>
          <w:cantSplit/>
          <w:jc w:val="center"/>
          <w:ins w:id="193" w:author="Lulin Chen" w:date="2019-03-22T16:28:00Z"/>
        </w:trPr>
        <w:tc>
          <w:tcPr>
            <w:tcW w:w="7920" w:type="dxa"/>
          </w:tcPr>
          <w:p w14:paraId="2D21C817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4" w:author="Lulin Chen" w:date="2019-03-22T16:28:00Z"/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ins w:id="195" w:author="Lulin Chen" w:date="2019-03-22T16:28:00Z"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highlight w:val="yellow"/>
                  <w:lang w:val="en-GB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405F33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96" w:author="Lulin Chen" w:date="2019-03-22T16:28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4785D9CC" w14:textId="77777777" w:rsidTr="00BA4F3A">
        <w:trPr>
          <w:cantSplit/>
          <w:jc w:val="center"/>
          <w:ins w:id="197" w:author="Lulin Chen" w:date="2019-03-22T16:28:00Z"/>
        </w:trPr>
        <w:tc>
          <w:tcPr>
            <w:tcW w:w="7920" w:type="dxa"/>
          </w:tcPr>
          <w:p w14:paraId="7584D18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8" w:author="Lulin Chen" w:date="2019-03-22T16:28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199" w:author="Lulin Chen" w:date="2019-03-22T16:28:00Z"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lang w:val="en-CA" w:eastAsia="ko-KR"/>
                </w:rPr>
                <w:t>loop_filter_across_tiles_enabled_flag</w:t>
              </w:r>
            </w:ins>
          </w:p>
        </w:tc>
        <w:tc>
          <w:tcPr>
            <w:tcW w:w="1157" w:type="dxa"/>
          </w:tcPr>
          <w:p w14:paraId="0367FDF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00" w:author="Lulin Chen" w:date="2019-03-22T16:28:00Z"/>
                <w:rFonts w:eastAsia="Malgun Gothic"/>
                <w:noProof/>
                <w:sz w:val="20"/>
                <w:lang w:val="en-CA"/>
              </w:rPr>
            </w:pPr>
            <w:ins w:id="201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CA" w:eastAsia="ko-KR"/>
                </w:rPr>
                <w:t>u(1)</w:t>
              </w:r>
            </w:ins>
          </w:p>
        </w:tc>
      </w:tr>
      <w:tr w:rsidR="00C94186" w:rsidRPr="003F4429" w14:paraId="53492BC9" w14:textId="77777777" w:rsidTr="00BA4F3A">
        <w:trPr>
          <w:cantSplit/>
          <w:jc w:val="center"/>
          <w:ins w:id="202" w:author="Lulin Chen" w:date="2019-03-22T16:28:00Z"/>
        </w:trPr>
        <w:tc>
          <w:tcPr>
            <w:tcW w:w="7920" w:type="dxa"/>
          </w:tcPr>
          <w:p w14:paraId="7501396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03" w:author="Lulin Chen" w:date="2019-03-22T16:28:00Z"/>
                <w:rFonts w:eastAsia="Malgun Gothic"/>
                <w:bCs/>
                <w:noProof/>
                <w:sz w:val="20"/>
                <w:lang w:val="en-CA" w:eastAsia="ko-KR"/>
              </w:rPr>
            </w:pPr>
            <w:ins w:id="204" w:author="Lulin Chen" w:date="2019-03-22T16:28:00Z"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  <w:t>if( loop_filter_across_tiles_enabled_flag )</w:t>
              </w:r>
            </w:ins>
          </w:p>
        </w:tc>
        <w:tc>
          <w:tcPr>
            <w:tcW w:w="1157" w:type="dxa"/>
          </w:tcPr>
          <w:p w14:paraId="4B03290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05" w:author="Lulin Chen" w:date="2019-03-22T16:28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6655749F" w14:textId="77777777" w:rsidTr="00BA4F3A">
        <w:trPr>
          <w:cantSplit/>
          <w:jc w:val="center"/>
          <w:ins w:id="206" w:author="Lulin Chen" w:date="2019-03-22T16:28:00Z"/>
        </w:trPr>
        <w:tc>
          <w:tcPr>
            <w:tcW w:w="7920" w:type="dxa"/>
          </w:tcPr>
          <w:p w14:paraId="392193B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07" w:author="Lulin Chen" w:date="2019-03-22T16:28:00Z"/>
                <w:rFonts w:eastAsia="Malgun Gothic"/>
                <w:bCs/>
                <w:noProof/>
                <w:sz w:val="20"/>
                <w:lang w:val="en-CA" w:eastAsia="ko-KR"/>
              </w:rPr>
            </w:pPr>
            <w:ins w:id="208" w:author="Lulin Chen" w:date="2019-03-22T16:28:00Z"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lang w:val="en-CA" w:eastAsia="ko-KR"/>
                </w:rPr>
                <w:t>loop_filter_across_tile_groups_enabled_flag</w:t>
              </w:r>
            </w:ins>
          </w:p>
        </w:tc>
        <w:tc>
          <w:tcPr>
            <w:tcW w:w="1157" w:type="dxa"/>
          </w:tcPr>
          <w:p w14:paraId="582D8BB5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09" w:author="Lulin Chen" w:date="2019-03-22T16:28:00Z"/>
                <w:rFonts w:eastAsia="Malgun Gothic"/>
                <w:noProof/>
                <w:sz w:val="20"/>
                <w:lang w:val="en-CA" w:eastAsia="ko-KR"/>
              </w:rPr>
            </w:pPr>
            <w:ins w:id="210" w:author="Lulin Chen" w:date="2019-03-22T16:28:00Z">
              <w:r w:rsidRPr="003F4429">
                <w:rPr>
                  <w:rFonts w:eastAsia="Malgun Gothic"/>
                  <w:noProof/>
                  <w:sz w:val="20"/>
                  <w:lang w:val="en-CA" w:eastAsia="ko-KR"/>
                </w:rPr>
                <w:t>u(1)</w:t>
              </w:r>
            </w:ins>
          </w:p>
        </w:tc>
      </w:tr>
      <w:tr w:rsidR="00C94186" w:rsidRPr="003F4429" w14:paraId="728ABBD2" w14:textId="77777777" w:rsidTr="00BA4F3A">
        <w:trPr>
          <w:cantSplit/>
          <w:jc w:val="center"/>
          <w:ins w:id="211" w:author="Lulin Chen" w:date="2019-03-22T16:28:00Z"/>
        </w:trPr>
        <w:tc>
          <w:tcPr>
            <w:tcW w:w="7920" w:type="dxa"/>
          </w:tcPr>
          <w:p w14:paraId="7767D7B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2" w:author="Lulin Chen" w:date="2019-03-22T16:28:00Z"/>
                <w:rFonts w:eastAsia="Malgun Gothic"/>
                <w:bCs/>
                <w:noProof/>
                <w:sz w:val="20"/>
                <w:lang w:val="en-CA" w:eastAsia="ko-KR"/>
              </w:rPr>
            </w:pPr>
            <w:ins w:id="213" w:author="Lulin Chen" w:date="2019-03-22T16:28:00Z"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5CC880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14" w:author="Lulin Chen" w:date="2019-03-22T16:28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67D946A4" w14:textId="77777777" w:rsidTr="00BA4F3A">
        <w:trPr>
          <w:cantSplit/>
          <w:jc w:val="center"/>
          <w:ins w:id="215" w:author="Lulin Chen" w:date="2019-03-22T16:28:00Z"/>
        </w:trPr>
        <w:tc>
          <w:tcPr>
            <w:tcW w:w="7920" w:type="dxa"/>
          </w:tcPr>
          <w:p w14:paraId="4F54543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6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17" w:author="Lulin Chen" w:date="2019-03-22T16:28:00Z"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 w:eastAsia="ko-KR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 xml:space="preserve">if( </w:t>
              </w:r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GB"/>
                </w:rPr>
                <w:t>rect_tile_group_flag</w:t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71305FD4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18" w:author="Lulin Chen" w:date="2019-03-22T16:28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5B49A437" w14:textId="77777777" w:rsidTr="00BA4F3A">
        <w:trPr>
          <w:cantSplit/>
          <w:jc w:val="center"/>
          <w:ins w:id="219" w:author="Lulin Chen" w:date="2019-03-22T16:28:00Z"/>
        </w:trPr>
        <w:tc>
          <w:tcPr>
            <w:tcW w:w="7920" w:type="dxa"/>
          </w:tcPr>
          <w:p w14:paraId="157800E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0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21" w:author="Lulin Chen" w:date="2019-03-22T16:28:00Z"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signalled_tile_group_id_flag</w:t>
              </w:r>
            </w:ins>
          </w:p>
        </w:tc>
        <w:tc>
          <w:tcPr>
            <w:tcW w:w="1157" w:type="dxa"/>
          </w:tcPr>
          <w:p w14:paraId="37C6A8E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22" w:author="Lulin Chen" w:date="2019-03-22T16:28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ins w:id="223" w:author="Lulin Chen" w:date="2019-03-22T16:28:00Z"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GB"/>
                </w:rPr>
                <w:t>u(1)</w:t>
              </w:r>
            </w:ins>
          </w:p>
        </w:tc>
      </w:tr>
      <w:tr w:rsidR="00C94186" w:rsidRPr="003F4429" w14:paraId="77E95848" w14:textId="77777777" w:rsidTr="00BA4F3A">
        <w:trPr>
          <w:cantSplit/>
          <w:jc w:val="center"/>
          <w:ins w:id="224" w:author="Lulin Chen" w:date="2019-03-22T16:28:00Z"/>
        </w:trPr>
        <w:tc>
          <w:tcPr>
            <w:tcW w:w="7920" w:type="dxa"/>
          </w:tcPr>
          <w:p w14:paraId="332DC21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5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26" w:author="Lulin Chen" w:date="2019-03-22T16:28:00Z"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if( signalled_tile_group_id_flag ) {</w:t>
              </w:r>
            </w:ins>
          </w:p>
        </w:tc>
        <w:tc>
          <w:tcPr>
            <w:tcW w:w="1157" w:type="dxa"/>
          </w:tcPr>
          <w:p w14:paraId="7D7B228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27" w:author="Lulin Chen" w:date="2019-03-22T16:28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3EC19149" w14:textId="77777777" w:rsidTr="00BA4F3A">
        <w:trPr>
          <w:cantSplit/>
          <w:jc w:val="center"/>
          <w:ins w:id="228" w:author="Lulin Chen" w:date="2019-03-22T16:28:00Z"/>
        </w:trPr>
        <w:tc>
          <w:tcPr>
            <w:tcW w:w="7920" w:type="dxa"/>
          </w:tcPr>
          <w:p w14:paraId="4DECB31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9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30" w:author="Lulin Chen" w:date="2019-03-22T16:28:00Z"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signalled_tile_group_id_length_minus1</w:t>
              </w:r>
            </w:ins>
          </w:p>
        </w:tc>
        <w:tc>
          <w:tcPr>
            <w:tcW w:w="1157" w:type="dxa"/>
          </w:tcPr>
          <w:p w14:paraId="0C9EAF8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31" w:author="Lulin Chen" w:date="2019-03-22T16:28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ins w:id="232" w:author="Lulin Chen" w:date="2019-03-22T16:28:00Z"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GB"/>
                </w:rPr>
                <w:t>ue(v)</w:t>
              </w:r>
            </w:ins>
          </w:p>
        </w:tc>
      </w:tr>
      <w:tr w:rsidR="00C94186" w:rsidRPr="003F4429" w14:paraId="2BF2FAA2" w14:textId="77777777" w:rsidTr="00BA4F3A">
        <w:trPr>
          <w:cantSplit/>
          <w:jc w:val="center"/>
          <w:ins w:id="233" w:author="Lulin Chen" w:date="2019-03-22T16:28:00Z"/>
        </w:trPr>
        <w:tc>
          <w:tcPr>
            <w:tcW w:w="7920" w:type="dxa"/>
          </w:tcPr>
          <w:p w14:paraId="22EF67E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4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35" w:author="Lulin Chen" w:date="2019-03-22T16:28:00Z"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GB"/>
                </w:rPr>
                <w:t>for( i = 0; i  &lt;=  num_tile_groups_in_pic_minus1; i++ )</w:t>
              </w:r>
            </w:ins>
          </w:p>
        </w:tc>
        <w:tc>
          <w:tcPr>
            <w:tcW w:w="1157" w:type="dxa"/>
          </w:tcPr>
          <w:p w14:paraId="5572B0B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36" w:author="Lulin Chen" w:date="2019-03-22T16:28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4AF32E73" w14:textId="77777777" w:rsidTr="00BA4F3A">
        <w:trPr>
          <w:cantSplit/>
          <w:jc w:val="center"/>
          <w:ins w:id="237" w:author="Lulin Chen" w:date="2019-03-22T16:28:00Z"/>
        </w:trPr>
        <w:tc>
          <w:tcPr>
            <w:tcW w:w="7920" w:type="dxa"/>
          </w:tcPr>
          <w:p w14:paraId="2385E6A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8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39" w:author="Lulin Chen" w:date="2019-03-22T16:28:00Z"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tile_group_id</w:t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>[ i ]</w:t>
              </w:r>
            </w:ins>
          </w:p>
        </w:tc>
        <w:tc>
          <w:tcPr>
            <w:tcW w:w="1157" w:type="dxa"/>
          </w:tcPr>
          <w:p w14:paraId="62ED76C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40" w:author="Lulin Chen" w:date="2019-03-22T16:28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ins w:id="241" w:author="Lulin Chen" w:date="2019-03-22T16:28:00Z"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GB"/>
                </w:rPr>
                <w:t>u(v)</w:t>
              </w:r>
            </w:ins>
          </w:p>
        </w:tc>
      </w:tr>
      <w:tr w:rsidR="00C94186" w:rsidRPr="003F4429" w14:paraId="7B958B14" w14:textId="77777777" w:rsidTr="00BA4F3A">
        <w:trPr>
          <w:cantSplit/>
          <w:jc w:val="center"/>
          <w:ins w:id="242" w:author="Lulin Chen" w:date="2019-03-22T16:28:00Z"/>
        </w:trPr>
        <w:tc>
          <w:tcPr>
            <w:tcW w:w="7920" w:type="dxa"/>
          </w:tcPr>
          <w:p w14:paraId="6E49D06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3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</w:pPr>
            <w:ins w:id="244" w:author="Lulin Chen" w:date="2019-03-22T16:28:00Z"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</w:r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0CD35C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45" w:author="Lulin Chen" w:date="2019-03-22T16:28:00Z"/>
                <w:rFonts w:eastAsia="Malgun Gothic"/>
                <w:strike/>
                <w:noProof/>
                <w:sz w:val="20"/>
                <w:lang w:val="en-GB"/>
              </w:rPr>
            </w:pPr>
          </w:p>
        </w:tc>
      </w:tr>
      <w:tr w:rsidR="00C94186" w:rsidRPr="003F4429" w14:paraId="4CC89870" w14:textId="77777777" w:rsidTr="00BA4F3A">
        <w:trPr>
          <w:cantSplit/>
          <w:jc w:val="center"/>
          <w:ins w:id="246" w:author="Lulin Chen" w:date="2019-03-22T16:28:00Z"/>
        </w:trPr>
        <w:tc>
          <w:tcPr>
            <w:tcW w:w="7920" w:type="dxa"/>
          </w:tcPr>
          <w:p w14:paraId="330572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7" w:author="Lulin Chen" w:date="2019-03-22T16:28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48" w:author="Lulin Chen" w:date="2019-03-22T16:28:00Z"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GB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302C83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49" w:author="Lulin Chen" w:date="2019-03-22T16:28:00Z"/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716098AE" w14:textId="77777777" w:rsidTr="00BA4F3A">
        <w:trPr>
          <w:cantSplit/>
          <w:jc w:val="center"/>
          <w:ins w:id="250" w:author="Lulin Chen" w:date="2019-03-22T16:28:00Z"/>
        </w:trPr>
        <w:tc>
          <w:tcPr>
            <w:tcW w:w="7920" w:type="dxa"/>
          </w:tcPr>
          <w:p w14:paraId="468CD73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1" w:author="Lulin Chen" w:date="2019-03-22T16:28:00Z"/>
                <w:rFonts w:eastAsia="Malgun Gothic"/>
                <w:b/>
                <w:bCs/>
                <w:noProof/>
                <w:sz w:val="20"/>
                <w:lang w:val="en-GB"/>
              </w:rPr>
            </w:pPr>
            <w:ins w:id="252" w:author="Lulin Chen" w:date="2019-03-22T16:28:00Z">
              <w:r>
                <w:rPr>
                  <w:rFonts w:eastAsia="Malgun Gothic"/>
                  <w:bCs/>
                  <w:noProof/>
                  <w:sz w:val="20"/>
                  <w:lang w:val="en-GB"/>
                </w:rPr>
                <w:t xml:space="preserve">  </w:t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lang w:val="en-GB"/>
                </w:rPr>
                <w:t>…</w:t>
              </w:r>
            </w:ins>
          </w:p>
        </w:tc>
        <w:tc>
          <w:tcPr>
            <w:tcW w:w="1157" w:type="dxa"/>
          </w:tcPr>
          <w:p w14:paraId="2429C4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53" w:author="Lulin Chen" w:date="2019-03-22T16:28:00Z"/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7B6BE819" w14:textId="77777777" w:rsidTr="00BA4F3A">
        <w:trPr>
          <w:cantSplit/>
          <w:jc w:val="center"/>
          <w:ins w:id="254" w:author="Lulin Chen" w:date="2019-03-22T16:2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2F5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5" w:author="Lulin Chen" w:date="2019-03-22T16:28:00Z"/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ins w:id="256" w:author="Lulin Chen" w:date="2019-03-22T16:28:00Z">
              <w:r w:rsidRPr="003F4429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3F4429">
                <w:rPr>
                  <w:rFonts w:eastAsia="Malgun Gothic"/>
                  <w:b/>
                  <w:noProof/>
                  <w:color w:val="000000" w:themeColor="text1"/>
                  <w:sz w:val="20"/>
                  <w:lang w:val="en-CA"/>
                </w:rPr>
                <w:t>pps_extension_flag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3A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57" w:author="Lulin Chen" w:date="2019-03-22T16:28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ins w:id="258" w:author="Lulin Chen" w:date="2019-03-22T16:28:00Z">
              <w:r w:rsidRPr="003F4429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>u(1)</w:t>
              </w:r>
            </w:ins>
          </w:p>
        </w:tc>
      </w:tr>
    </w:tbl>
    <w:p w14:paraId="03516337" w14:textId="77777777" w:rsidR="00C94186" w:rsidRDefault="00C94186" w:rsidP="00DC5C33">
      <w:pPr>
        <w:spacing w:before="120"/>
        <w:rPr>
          <w:ins w:id="259" w:author="Lulin Chen" w:date="2019-03-22T16:23:00Z"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94186" w:rsidRPr="003F4429" w14:paraId="1FCC3A9E" w14:textId="77777777" w:rsidTr="00BA4F3A">
        <w:trPr>
          <w:cantSplit/>
          <w:jc w:val="center"/>
          <w:ins w:id="260" w:author="Lulin Chen" w:date="2019-03-22T16:29:00Z"/>
        </w:trPr>
        <w:tc>
          <w:tcPr>
            <w:tcW w:w="7920" w:type="dxa"/>
          </w:tcPr>
          <w:p w14:paraId="12C2223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1" w:author="Lulin Chen" w:date="2019-03-22T16:29:00Z"/>
                <w:rFonts w:eastAsia="Malgun Gothic"/>
                <w:noProof/>
                <w:szCs w:val="22"/>
                <w:lang w:val="en-CA"/>
              </w:rPr>
            </w:pPr>
            <w:ins w:id="262" w:author="Lulin Chen" w:date="2019-03-22T16:29:00Z">
              <w:r w:rsidRPr="003F442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F4429">
                <w:rPr>
                  <w:rFonts w:eastAsia="Malgun Gothic"/>
                  <w:b/>
                  <w:noProof/>
                  <w:sz w:val="20"/>
                  <w:lang w:val="en-CA"/>
                </w:rPr>
                <w:t>tile_group_</w:t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pic_parameter_set_id</w:t>
              </w:r>
            </w:ins>
          </w:p>
        </w:tc>
        <w:tc>
          <w:tcPr>
            <w:tcW w:w="1157" w:type="dxa"/>
          </w:tcPr>
          <w:p w14:paraId="3CA84E2F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63" w:author="Lulin Chen" w:date="2019-03-22T16:29:00Z"/>
                <w:rFonts w:eastAsia="Malgun Gothic"/>
                <w:noProof/>
                <w:sz w:val="20"/>
                <w:lang w:val="en-CA"/>
              </w:rPr>
            </w:pPr>
            <w:ins w:id="264" w:author="Lulin Chen" w:date="2019-03-22T16:29:00Z">
              <w:r w:rsidRPr="003F4429">
                <w:rPr>
                  <w:rFonts w:eastAsia="Malgun Gothic"/>
                  <w:noProof/>
                  <w:sz w:val="20"/>
                  <w:lang w:val="en-CA"/>
                </w:rPr>
                <w:t>ue(v)</w:t>
              </w:r>
            </w:ins>
          </w:p>
        </w:tc>
      </w:tr>
      <w:tr w:rsidR="00C94186" w:rsidRPr="003F4429" w14:paraId="7CDDF16E" w14:textId="77777777" w:rsidTr="00BA4F3A">
        <w:trPr>
          <w:cantSplit/>
          <w:jc w:val="center"/>
          <w:ins w:id="265" w:author="Lulin Chen" w:date="2019-03-22T16:29:00Z"/>
        </w:trPr>
        <w:tc>
          <w:tcPr>
            <w:tcW w:w="7920" w:type="dxa"/>
          </w:tcPr>
          <w:p w14:paraId="78F1753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6" w:author="Lulin Chen" w:date="2019-03-22T16:29:00Z"/>
                <w:rFonts w:eastAsia="Malgun Gothic"/>
                <w:noProof/>
                <w:sz w:val="20"/>
                <w:highlight w:val="yellow"/>
                <w:lang w:val="en-CA"/>
              </w:rPr>
            </w:pPr>
            <w:ins w:id="267" w:author="Lulin Chen" w:date="2019-03-22T16:29:00Z">
              <w:r w:rsidRPr="003F4429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 xml:space="preserve">if( </w:t>
              </w:r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CA" w:eastAsia="ko-KR"/>
                </w:rPr>
                <w:t>rect_tile_group_flag  | |</w:t>
              </w:r>
              <w:r w:rsidRPr="003F4429">
                <w:rPr>
                  <w:rFonts w:eastAsia="Malgun Gothic"/>
                  <w:noProof/>
                  <w:sz w:val="20"/>
                  <w:highlight w:val="cyan"/>
                  <w:lang w:val="en-CA" w:eastAsia="ko-KR"/>
                </w:rPr>
                <w:t xml:space="preserve">  </w:t>
              </w:r>
              <w:r w:rsidRPr="003F4429">
                <w:rPr>
                  <w:rFonts w:eastAsia="Malgun Gothic"/>
                  <w:noProof/>
                  <w:sz w:val="20"/>
                  <w:lang w:val="en-CA" w:eastAsia="ko-KR"/>
                </w:rPr>
                <w:t>NumTilesInPic &gt; 1 )</w:t>
              </w:r>
            </w:ins>
          </w:p>
        </w:tc>
        <w:tc>
          <w:tcPr>
            <w:tcW w:w="1157" w:type="dxa"/>
          </w:tcPr>
          <w:p w14:paraId="6229E90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68" w:author="Lulin Chen" w:date="2019-03-22T16:29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612E38AE" w14:textId="77777777" w:rsidTr="00BA4F3A">
        <w:trPr>
          <w:cantSplit/>
          <w:jc w:val="center"/>
          <w:ins w:id="269" w:author="Lulin Chen" w:date="2019-03-22T16:29:00Z"/>
        </w:trPr>
        <w:tc>
          <w:tcPr>
            <w:tcW w:w="7920" w:type="dxa"/>
          </w:tcPr>
          <w:p w14:paraId="6984102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0" w:author="Lulin Chen" w:date="2019-03-22T16:29:00Z"/>
                <w:rFonts w:eastAsia="Malgun Gothic"/>
                <w:noProof/>
                <w:sz w:val="20"/>
                <w:lang w:val="en-CA"/>
              </w:rPr>
            </w:pPr>
            <w:ins w:id="271" w:author="Lulin Chen" w:date="2019-03-22T16:29:00Z">
              <w:r w:rsidRPr="003F442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noProof/>
                  <w:sz w:val="20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/>
                  <w:noProof/>
                  <w:sz w:val="20"/>
                  <w:lang w:val="en-CA" w:eastAsia="ko-KR"/>
                </w:rPr>
                <w:t>tile_group_address</w:t>
              </w:r>
            </w:ins>
          </w:p>
        </w:tc>
        <w:tc>
          <w:tcPr>
            <w:tcW w:w="1157" w:type="dxa"/>
          </w:tcPr>
          <w:p w14:paraId="0A6BB5E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72" w:author="Lulin Chen" w:date="2019-03-22T16:29:00Z"/>
                <w:rFonts w:eastAsia="Malgun Gothic"/>
                <w:bCs/>
                <w:noProof/>
                <w:sz w:val="20"/>
                <w:lang w:val="en-CA"/>
              </w:rPr>
            </w:pPr>
            <w:ins w:id="273" w:author="Lulin Chen" w:date="2019-03-22T16:29:00Z">
              <w:r w:rsidRPr="003F4429">
                <w:rPr>
                  <w:rFonts w:eastAsia="Malgun Gothic"/>
                  <w:bCs/>
                  <w:noProof/>
                  <w:sz w:val="20"/>
                  <w:lang w:val="en-CA" w:eastAsia="ko-KR"/>
                </w:rPr>
                <w:t>u(v)</w:t>
              </w:r>
            </w:ins>
          </w:p>
        </w:tc>
      </w:tr>
      <w:tr w:rsidR="00C94186" w:rsidRPr="003F4429" w14:paraId="35059730" w14:textId="77777777" w:rsidTr="00BA4F3A">
        <w:trPr>
          <w:cantSplit/>
          <w:jc w:val="center"/>
          <w:ins w:id="274" w:author="Lulin Chen" w:date="2019-03-22T16:29:00Z"/>
        </w:trPr>
        <w:tc>
          <w:tcPr>
            <w:tcW w:w="7920" w:type="dxa"/>
          </w:tcPr>
          <w:p w14:paraId="45415C47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5" w:author="Lulin Chen" w:date="2019-03-22T16:29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ins w:id="276" w:author="Lulin Chen" w:date="2019-03-22T16:29:00Z"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CA" w:eastAsia="ko-KR"/>
                </w:rPr>
                <w:tab/>
                <w:t>if( !rect_tile_group_flag  &amp;&amp;  !single_tile_per_tile_group_flag )</w:t>
              </w:r>
            </w:ins>
          </w:p>
        </w:tc>
        <w:tc>
          <w:tcPr>
            <w:tcW w:w="1157" w:type="dxa"/>
          </w:tcPr>
          <w:p w14:paraId="777DED4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77" w:author="Lulin Chen" w:date="2019-03-22T16:29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3F6FDCED" w14:textId="77777777" w:rsidTr="00BA4F3A">
        <w:trPr>
          <w:cantSplit/>
          <w:jc w:val="center"/>
          <w:ins w:id="278" w:author="Lulin Chen" w:date="2019-03-22T16:29:00Z"/>
        </w:trPr>
        <w:tc>
          <w:tcPr>
            <w:tcW w:w="7920" w:type="dxa"/>
          </w:tcPr>
          <w:p w14:paraId="3285DBCA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9" w:author="Lulin Chen" w:date="2019-03-22T16:29:00Z"/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ins w:id="280" w:author="Lulin Chen" w:date="2019-03-22T16:29:00Z"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CA" w:eastAsia="ko-KR"/>
                </w:rPr>
                <w:tab/>
              </w:r>
              <w:r w:rsidRPr="003F4429">
                <w:rPr>
                  <w:rFonts w:eastAsia="Malgun Gothic"/>
                  <w:strike/>
                  <w:noProof/>
                  <w:sz w:val="20"/>
                  <w:highlight w:val="cyan"/>
                  <w:lang w:val="en-CA" w:eastAsia="ko-KR"/>
                </w:rPr>
                <w:tab/>
              </w:r>
              <w:r w:rsidRPr="003F4429">
                <w:rPr>
                  <w:rFonts w:eastAsia="Malgun Gothic"/>
                  <w:b/>
                  <w:strike/>
                  <w:noProof/>
                  <w:sz w:val="20"/>
                  <w:highlight w:val="cyan"/>
                  <w:lang w:val="en-CA" w:eastAsia="ko-KR"/>
                </w:rPr>
                <w:t>num_tiles_in_tile_group_minus1</w:t>
              </w:r>
            </w:ins>
          </w:p>
        </w:tc>
        <w:tc>
          <w:tcPr>
            <w:tcW w:w="1157" w:type="dxa"/>
          </w:tcPr>
          <w:p w14:paraId="544D959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81" w:author="Lulin Chen" w:date="2019-03-22T16:29:00Z"/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ins w:id="282" w:author="Lulin Chen" w:date="2019-03-22T16:29:00Z">
              <w:r w:rsidRPr="003F4429">
                <w:rPr>
                  <w:rFonts w:eastAsia="Malgun Gothic"/>
                  <w:bCs/>
                  <w:strike/>
                  <w:noProof/>
                  <w:sz w:val="20"/>
                  <w:highlight w:val="cyan"/>
                  <w:lang w:val="en-CA" w:eastAsia="ko-KR"/>
                </w:rPr>
                <w:t>ue(v)</w:t>
              </w:r>
            </w:ins>
          </w:p>
        </w:tc>
      </w:tr>
      <w:tr w:rsidR="00C94186" w:rsidRPr="003F4429" w14:paraId="6BC3B1D5" w14:textId="77777777" w:rsidTr="00BA4F3A">
        <w:trPr>
          <w:cantSplit/>
          <w:jc w:val="center"/>
          <w:ins w:id="283" w:author="Lulin Chen" w:date="2019-03-22T16:29:00Z"/>
        </w:trPr>
        <w:tc>
          <w:tcPr>
            <w:tcW w:w="7920" w:type="dxa"/>
          </w:tcPr>
          <w:p w14:paraId="417B569A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84" w:author="Lulin Chen" w:date="2019-03-22T16:29:00Z"/>
                <w:rFonts w:eastAsia="Malgun Gothic"/>
                <w:noProof/>
                <w:sz w:val="20"/>
                <w:lang w:val="en-CA"/>
              </w:rPr>
            </w:pPr>
            <w:ins w:id="285" w:author="Lulin Chen" w:date="2019-03-22T16:29:00Z">
              <w:r w:rsidRPr="003F4429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3F4429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tile_group_type</w:t>
              </w:r>
            </w:ins>
          </w:p>
        </w:tc>
        <w:tc>
          <w:tcPr>
            <w:tcW w:w="1157" w:type="dxa"/>
          </w:tcPr>
          <w:p w14:paraId="33B6180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86" w:author="Lulin Chen" w:date="2019-03-22T16:29:00Z"/>
                <w:rFonts w:eastAsia="Malgun Gothic"/>
                <w:bCs/>
                <w:noProof/>
                <w:sz w:val="20"/>
                <w:lang w:val="en-CA"/>
              </w:rPr>
            </w:pPr>
            <w:ins w:id="287" w:author="Lulin Chen" w:date="2019-03-22T16:29:00Z">
              <w:r w:rsidRPr="003F4429">
                <w:rPr>
                  <w:rFonts w:eastAsia="Malgun Gothic"/>
                  <w:bCs/>
                  <w:noProof/>
                  <w:sz w:val="20"/>
                  <w:lang w:val="en-CA"/>
                </w:rPr>
                <w:t>ue(v)</w:t>
              </w:r>
            </w:ins>
          </w:p>
        </w:tc>
      </w:tr>
    </w:tbl>
    <w:p w14:paraId="0E415E8F" w14:textId="77777777" w:rsidR="00C94186" w:rsidRDefault="00C94186" w:rsidP="00DC5C33">
      <w:pPr>
        <w:spacing w:before="120"/>
        <w:rPr>
          <w:ins w:id="288" w:author="Lulin Chen" w:date="2019-03-22T16:23:00Z"/>
          <w:sz w:val="20"/>
          <w:lang w:val="en-CA"/>
        </w:rPr>
      </w:pPr>
    </w:p>
    <w:p w14:paraId="6457EF33" w14:textId="0913BC62" w:rsidR="00C94186" w:rsidRDefault="00C94186" w:rsidP="00DC5C33">
      <w:pPr>
        <w:spacing w:before="120"/>
        <w:rPr>
          <w:ins w:id="289" w:author="Lulin Chen" w:date="2019-03-22T16:23:00Z"/>
          <w:sz w:val="20"/>
          <w:lang w:val="en-CA"/>
        </w:rPr>
      </w:pPr>
      <w:ins w:id="290" w:author="Lulin Chen" w:date="2019-03-22T16:23:00Z">
        <w:r>
          <w:rPr>
            <w:sz w:val="20"/>
            <w:lang w:val="en-CA"/>
          </w:rPr>
          <w:lastRenderedPageBreak/>
          <w:t>The aggregated changes are</w:t>
        </w:r>
      </w:ins>
      <w:ins w:id="291" w:author="Lulin Chen" w:date="2019-03-22T16:33:00Z">
        <w:r w:rsidR="005D552E">
          <w:rPr>
            <w:sz w:val="20"/>
            <w:lang w:val="en-CA"/>
          </w:rPr>
          <w:t xml:space="preserve"> suggested</w:t>
        </w:r>
      </w:ins>
      <w:ins w:id="292" w:author="Lulin Chen" w:date="2019-03-22T16:23:00Z">
        <w:r>
          <w:rPr>
            <w:sz w:val="20"/>
            <w:lang w:val="en-CA"/>
          </w:rPr>
          <w:t xml:space="preserve"> as follows.</w:t>
        </w:r>
      </w:ins>
    </w:p>
    <w:p w14:paraId="5035F559" w14:textId="77777777" w:rsidR="00C94186" w:rsidRPr="00D20469" w:rsidRDefault="00C94186" w:rsidP="00DC5C33">
      <w:pPr>
        <w:spacing w:before="120"/>
        <w:rPr>
          <w:sz w:val="20"/>
          <w:lang w:val="en-CA"/>
        </w:rPr>
      </w:pPr>
    </w:p>
    <w:p w14:paraId="5D3997EB" w14:textId="77777777" w:rsidR="00D06977" w:rsidRPr="003F4429" w:rsidRDefault="00D06977" w:rsidP="00D0697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0"/>
          <w:szCs w:val="20"/>
          <w:lang w:val="en-CA"/>
        </w:rPr>
      </w:pPr>
      <w:r w:rsidRPr="003F4429">
        <w:rPr>
          <w:noProof/>
          <w:sz w:val="20"/>
          <w:szCs w:val="20"/>
          <w:lang w:val="en-CA"/>
        </w:rPr>
        <w:t>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6977" w:rsidRPr="003F4429" w14:paraId="205D01D7" w14:textId="77777777" w:rsidTr="00E56DAD">
        <w:trPr>
          <w:cantSplit/>
          <w:jc w:val="center"/>
        </w:trPr>
        <w:tc>
          <w:tcPr>
            <w:tcW w:w="7920" w:type="dxa"/>
          </w:tcPr>
          <w:p w14:paraId="0585F14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E871C7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06977" w:rsidRPr="003F4429" w14:paraId="3FF37A87" w14:textId="77777777" w:rsidTr="00E56DAD">
        <w:trPr>
          <w:cantSplit/>
          <w:jc w:val="center"/>
        </w:trPr>
        <w:tc>
          <w:tcPr>
            <w:tcW w:w="7920" w:type="dxa"/>
          </w:tcPr>
          <w:p w14:paraId="2B1C568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92FF5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3EB19996" w14:textId="77777777" w:rsidTr="00E56DAD">
        <w:trPr>
          <w:cantSplit/>
          <w:jc w:val="center"/>
        </w:trPr>
        <w:tc>
          <w:tcPr>
            <w:tcW w:w="7920" w:type="dxa"/>
          </w:tcPr>
          <w:p w14:paraId="7AB0544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99EDDD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315CFBD7" w14:textId="77777777" w:rsidTr="00E56DAD">
        <w:trPr>
          <w:cantSplit/>
          <w:jc w:val="center"/>
        </w:trPr>
        <w:tc>
          <w:tcPr>
            <w:tcW w:w="7920" w:type="dxa"/>
          </w:tcPr>
          <w:p w14:paraId="3E5DDB7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1B96B7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6C870B01" w14:textId="77777777" w:rsidTr="00E56DAD">
        <w:trPr>
          <w:cantSplit/>
          <w:jc w:val="center"/>
        </w:trPr>
        <w:tc>
          <w:tcPr>
            <w:tcW w:w="7920" w:type="dxa"/>
          </w:tcPr>
          <w:p w14:paraId="57363CB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6C55CD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2652A49" w14:textId="77777777" w:rsidTr="00E56DAD">
        <w:trPr>
          <w:cantSplit/>
          <w:jc w:val="center"/>
        </w:trPr>
        <w:tc>
          <w:tcPr>
            <w:tcW w:w="7920" w:type="dxa"/>
          </w:tcPr>
          <w:p w14:paraId="13BE04F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BD1959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78525BDF" w14:textId="77777777" w:rsidTr="00E56DAD">
        <w:trPr>
          <w:cantSplit/>
          <w:jc w:val="center"/>
        </w:trPr>
        <w:tc>
          <w:tcPr>
            <w:tcW w:w="7920" w:type="dxa"/>
          </w:tcPr>
          <w:p w14:paraId="6E13F76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0F061B4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184C2886" w14:textId="77777777" w:rsidTr="00E56DAD">
        <w:trPr>
          <w:cantSplit/>
          <w:jc w:val="center"/>
        </w:trPr>
        <w:tc>
          <w:tcPr>
            <w:tcW w:w="7920" w:type="dxa"/>
          </w:tcPr>
          <w:p w14:paraId="0A9B605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5CCAE6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06977" w:rsidRPr="003F4429" w14:paraId="60E001F0" w14:textId="77777777" w:rsidTr="00E56DAD">
        <w:trPr>
          <w:cantSplit/>
          <w:jc w:val="center"/>
        </w:trPr>
        <w:tc>
          <w:tcPr>
            <w:tcW w:w="7920" w:type="dxa"/>
          </w:tcPr>
          <w:p w14:paraId="3CBB54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79A598B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E441C81" w14:textId="77777777" w:rsidTr="00E56DAD">
        <w:trPr>
          <w:cantSplit/>
          <w:jc w:val="center"/>
        </w:trPr>
        <w:tc>
          <w:tcPr>
            <w:tcW w:w="7920" w:type="dxa"/>
          </w:tcPr>
          <w:p w14:paraId="0CB7383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BF482A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D1AAAA7" w14:textId="77777777" w:rsidTr="00E56DAD">
        <w:trPr>
          <w:cantSplit/>
          <w:jc w:val="center"/>
        </w:trPr>
        <w:tc>
          <w:tcPr>
            <w:tcW w:w="7920" w:type="dxa"/>
          </w:tcPr>
          <w:p w14:paraId="3606356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column_width_minus1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73AFD7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0F43F63E" w14:textId="77777777" w:rsidTr="00E56DAD">
        <w:trPr>
          <w:cantSplit/>
          <w:jc w:val="center"/>
        </w:trPr>
        <w:tc>
          <w:tcPr>
            <w:tcW w:w="7920" w:type="dxa"/>
          </w:tcPr>
          <w:p w14:paraId="23119C2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59FD1E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46EA84F" w14:textId="77777777" w:rsidTr="00E56DAD">
        <w:trPr>
          <w:cantSplit/>
          <w:jc w:val="center"/>
        </w:trPr>
        <w:tc>
          <w:tcPr>
            <w:tcW w:w="7920" w:type="dxa"/>
          </w:tcPr>
          <w:p w14:paraId="3D4A56E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row_height_minus1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7F4C67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03995B5F" w14:textId="77777777" w:rsidTr="00E56DAD">
        <w:trPr>
          <w:cantSplit/>
          <w:jc w:val="center"/>
        </w:trPr>
        <w:tc>
          <w:tcPr>
            <w:tcW w:w="7920" w:type="dxa"/>
          </w:tcPr>
          <w:p w14:paraId="143BB9D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254359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AC1962C" w14:textId="77777777" w:rsidTr="00E56DAD">
        <w:trPr>
          <w:cantSplit/>
          <w:jc w:val="center"/>
        </w:trPr>
        <w:tc>
          <w:tcPr>
            <w:tcW w:w="7920" w:type="dxa"/>
          </w:tcPr>
          <w:p w14:paraId="2D52F9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6343CAA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D06977" w:rsidRPr="003F4429" w14:paraId="077385C8" w14:textId="77777777" w:rsidTr="00E56DAD">
        <w:trPr>
          <w:cantSplit/>
          <w:jc w:val="center"/>
        </w:trPr>
        <w:tc>
          <w:tcPr>
            <w:tcW w:w="7920" w:type="dxa"/>
          </w:tcPr>
          <w:p w14:paraId="2FAAF059" w14:textId="6652B1BC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  <w:r w:rsidR="00527D3F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 xml:space="preserve"> </w:t>
            </w:r>
            <w:r w:rsidR="00527D3F" w:rsidRPr="007531FD">
              <w:rPr>
                <w:bCs/>
                <w:noProof/>
                <w:sz w:val="20"/>
                <w:highlight w:val="cyan"/>
                <w:lang w:val="en-GB" w:eastAsia="ko-KR"/>
              </w:rPr>
              <w:t>{</w:t>
            </w:r>
          </w:p>
        </w:tc>
        <w:tc>
          <w:tcPr>
            <w:tcW w:w="1157" w:type="dxa"/>
          </w:tcPr>
          <w:p w14:paraId="4BD3626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5F0C3D8" w14:textId="77777777" w:rsidTr="00E56DAD">
        <w:trPr>
          <w:cantSplit/>
          <w:jc w:val="center"/>
        </w:trPr>
        <w:tc>
          <w:tcPr>
            <w:tcW w:w="7920" w:type="dxa"/>
          </w:tcPr>
          <w:p w14:paraId="75DFF42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</w:p>
        </w:tc>
        <w:tc>
          <w:tcPr>
            <w:tcW w:w="1157" w:type="dxa"/>
          </w:tcPr>
          <w:p w14:paraId="2BA5E28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D06977" w:rsidRPr="003F4429" w14:paraId="4163891D" w14:textId="77777777" w:rsidTr="00E56DAD">
        <w:trPr>
          <w:cantSplit/>
          <w:jc w:val="center"/>
        </w:trPr>
        <w:tc>
          <w:tcPr>
            <w:tcW w:w="7920" w:type="dxa"/>
          </w:tcPr>
          <w:p w14:paraId="5095E4A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217284F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27D3F" w:rsidRPr="003F4429" w14:paraId="6BD57632" w14:textId="77777777" w:rsidTr="00E56DAD">
        <w:trPr>
          <w:cantSplit/>
          <w:jc w:val="center"/>
        </w:trPr>
        <w:tc>
          <w:tcPr>
            <w:tcW w:w="7920" w:type="dxa"/>
          </w:tcPr>
          <w:p w14:paraId="55ADFC95" w14:textId="6C085B32" w:rsidR="00527D3F" w:rsidRPr="003F4429" w:rsidRDefault="00527D3F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signalled_tile_group_id_flag</w:t>
            </w:r>
          </w:p>
        </w:tc>
        <w:tc>
          <w:tcPr>
            <w:tcW w:w="1157" w:type="dxa"/>
          </w:tcPr>
          <w:p w14:paraId="0EBFB6D3" w14:textId="21E61678" w:rsidR="00527D3F" w:rsidRPr="003F4429" w:rsidRDefault="00527D3F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7434D5" w:rsidRPr="003F4429" w14:paraId="0E9D2A44" w14:textId="77777777" w:rsidTr="00537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A1A" w14:textId="242D854C" w:rsidR="007434D5" w:rsidRPr="00527D3F" w:rsidRDefault="007434D5" w:rsidP="007434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if( signalled_tile_group_id_flag )</w:t>
            </w:r>
          </w:p>
        </w:tc>
        <w:tc>
          <w:tcPr>
            <w:tcW w:w="1157" w:type="dxa"/>
          </w:tcPr>
          <w:p w14:paraId="08DFD93A" w14:textId="77777777" w:rsidR="007434D5" w:rsidRPr="003F4429" w:rsidRDefault="007434D5" w:rsidP="0053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7434D5" w:rsidRPr="003F4429" w14:paraId="51C8D1F8" w14:textId="77777777" w:rsidTr="00537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BEA" w14:textId="209235FA" w:rsidR="007434D5" w:rsidRPr="003F4429" w:rsidRDefault="007434D5" w:rsidP="007434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signalled_tile_group_id_length_minus1</w:t>
            </w:r>
          </w:p>
        </w:tc>
        <w:tc>
          <w:tcPr>
            <w:tcW w:w="1157" w:type="dxa"/>
          </w:tcPr>
          <w:p w14:paraId="2E1AB61A" w14:textId="77777777" w:rsidR="007434D5" w:rsidRPr="003F4429" w:rsidRDefault="007434D5" w:rsidP="0053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D06977" w:rsidRPr="003F4429" w14:paraId="36ED6F61" w14:textId="77777777" w:rsidTr="00E56DAD">
        <w:trPr>
          <w:cantSplit/>
          <w:jc w:val="center"/>
        </w:trPr>
        <w:tc>
          <w:tcPr>
            <w:tcW w:w="7920" w:type="dxa"/>
          </w:tcPr>
          <w:p w14:paraId="228FFCC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08E0E63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D06977" w:rsidRPr="003F4429" w14:paraId="76514A24" w14:textId="77777777" w:rsidTr="00E56DAD">
        <w:trPr>
          <w:cantSplit/>
          <w:jc w:val="center"/>
        </w:trPr>
        <w:tc>
          <w:tcPr>
            <w:tcW w:w="7920" w:type="dxa"/>
          </w:tcPr>
          <w:p w14:paraId="4DD69F1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3DA176A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DD1D91E" w14:textId="77777777" w:rsidTr="00E56DAD">
        <w:trPr>
          <w:cantSplit/>
          <w:jc w:val="center"/>
        </w:trPr>
        <w:tc>
          <w:tcPr>
            <w:tcW w:w="7920" w:type="dxa"/>
          </w:tcPr>
          <w:p w14:paraId="27963B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97EBAD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3E16A71" w14:textId="77777777" w:rsidTr="00E56DAD">
        <w:trPr>
          <w:cantSplit/>
          <w:jc w:val="center"/>
        </w:trPr>
        <w:tc>
          <w:tcPr>
            <w:tcW w:w="7920" w:type="dxa"/>
          </w:tcPr>
          <w:p w14:paraId="16830AA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07B55">
              <w:rPr>
                <w:rFonts w:ascii="Times New Roman Bold" w:eastAsia="Malgun Gothic" w:hAnsi="Times New Roman Bold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3C3D39D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D06977" w:rsidRPr="003F4429" w14:paraId="42E7C8C3" w14:textId="77777777" w:rsidTr="00E56DAD">
        <w:trPr>
          <w:cantSplit/>
          <w:jc w:val="center"/>
        </w:trPr>
        <w:tc>
          <w:tcPr>
            <w:tcW w:w="7920" w:type="dxa"/>
          </w:tcPr>
          <w:p w14:paraId="49BD296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8E9F84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527D3F" w:rsidRPr="003F4429" w14:paraId="4765F7A0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A70" w14:textId="5F645830" w:rsidR="00527D3F" w:rsidRPr="00527D3F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  if( signalled_tile_group_id_flag ) {</w:t>
            </w:r>
          </w:p>
        </w:tc>
        <w:tc>
          <w:tcPr>
            <w:tcW w:w="1157" w:type="dxa"/>
          </w:tcPr>
          <w:p w14:paraId="21F82311" w14:textId="77777777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527D3F" w:rsidRPr="003F4429" w14:paraId="2E9FE94E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E7" w14:textId="752073DB" w:rsidR="00527D3F" w:rsidRPr="003F4429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tile_group_id[ i ]</w:t>
            </w:r>
          </w:p>
        </w:tc>
        <w:tc>
          <w:tcPr>
            <w:tcW w:w="1157" w:type="dxa"/>
          </w:tcPr>
          <w:p w14:paraId="2CF42E45" w14:textId="6F293A46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527D3F" w:rsidRPr="003F4429" w14:paraId="5B6F76CA" w14:textId="77777777" w:rsidTr="00E56DAD">
        <w:trPr>
          <w:cantSplit/>
          <w:jc w:val="center"/>
        </w:trPr>
        <w:tc>
          <w:tcPr>
            <w:tcW w:w="7920" w:type="dxa"/>
          </w:tcPr>
          <w:p w14:paraId="4674049F" w14:textId="7E957569" w:rsidR="00527D3F" w:rsidRPr="00527D3F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      </w:t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>}</w:t>
            </w:r>
          </w:p>
        </w:tc>
        <w:tc>
          <w:tcPr>
            <w:tcW w:w="1157" w:type="dxa"/>
          </w:tcPr>
          <w:p w14:paraId="6BE215E9" w14:textId="77777777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D06977" w:rsidRPr="003F4429" w14:paraId="618FBAAF" w14:textId="77777777" w:rsidTr="00E56DAD">
        <w:trPr>
          <w:cantSplit/>
          <w:jc w:val="center"/>
        </w:trPr>
        <w:tc>
          <w:tcPr>
            <w:tcW w:w="7920" w:type="dxa"/>
          </w:tcPr>
          <w:p w14:paraId="510DC79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18ADE0A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1228400" w14:textId="77777777" w:rsidTr="00E56DAD">
        <w:trPr>
          <w:cantSplit/>
          <w:jc w:val="center"/>
        </w:trPr>
        <w:tc>
          <w:tcPr>
            <w:tcW w:w="7920" w:type="dxa"/>
          </w:tcPr>
          <w:p w14:paraId="61F9B3D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3766C3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54186114" w14:textId="77777777" w:rsidTr="00E56DAD">
        <w:trPr>
          <w:cantSplit/>
          <w:jc w:val="center"/>
        </w:trPr>
        <w:tc>
          <w:tcPr>
            <w:tcW w:w="7920" w:type="dxa"/>
          </w:tcPr>
          <w:p w14:paraId="142EBDC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0345E7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65807B11" w14:textId="77777777" w:rsidTr="00E56DAD">
        <w:trPr>
          <w:cantSplit/>
          <w:jc w:val="center"/>
        </w:trPr>
        <w:tc>
          <w:tcPr>
            <w:tcW w:w="7920" w:type="dxa"/>
          </w:tcPr>
          <w:p w14:paraId="46512D6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3347D34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583E87E7" w14:textId="77777777" w:rsidTr="00E56DAD">
        <w:trPr>
          <w:cantSplit/>
          <w:jc w:val="center"/>
        </w:trPr>
        <w:tc>
          <w:tcPr>
            <w:tcW w:w="7920" w:type="dxa"/>
          </w:tcPr>
          <w:p w14:paraId="0CFE313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0EB1DB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1EEE9E9B" w14:textId="77777777" w:rsidTr="00E56DAD">
        <w:trPr>
          <w:cantSplit/>
          <w:jc w:val="center"/>
        </w:trPr>
        <w:tc>
          <w:tcPr>
            <w:tcW w:w="7920" w:type="dxa"/>
          </w:tcPr>
          <w:p w14:paraId="71F090E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4F465B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11B33021" w14:textId="77777777" w:rsidTr="00E56DAD">
        <w:trPr>
          <w:cantSplit/>
          <w:jc w:val="center"/>
        </w:trPr>
        <w:tc>
          <w:tcPr>
            <w:tcW w:w="7920" w:type="dxa"/>
          </w:tcPr>
          <w:p w14:paraId="43476F9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269087B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6FBD1860" w14:textId="77777777" w:rsidTr="00E56DAD">
        <w:trPr>
          <w:cantSplit/>
          <w:jc w:val="center"/>
        </w:trPr>
        <w:tc>
          <w:tcPr>
            <w:tcW w:w="7920" w:type="dxa"/>
          </w:tcPr>
          <w:p w14:paraId="224A21C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10FDB2B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D06977" w:rsidRPr="003F4429" w14:paraId="331A14D4" w14:textId="77777777" w:rsidTr="00E56DAD">
        <w:trPr>
          <w:cantSplit/>
          <w:jc w:val="center"/>
        </w:trPr>
        <w:tc>
          <w:tcPr>
            <w:tcW w:w="7920" w:type="dxa"/>
          </w:tcPr>
          <w:p w14:paraId="445D002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3EDCAE5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7BA0E31B" w14:textId="77777777" w:rsidTr="00E56DAD">
        <w:trPr>
          <w:cantSplit/>
          <w:jc w:val="center"/>
        </w:trPr>
        <w:tc>
          <w:tcPr>
            <w:tcW w:w="7920" w:type="dxa"/>
          </w:tcPr>
          <w:p w14:paraId="0A9DEA3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672E708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D06977" w:rsidRPr="003F4429" w14:paraId="27252A53" w14:textId="77777777" w:rsidTr="00E56DAD">
        <w:trPr>
          <w:cantSplit/>
          <w:jc w:val="center"/>
        </w:trPr>
        <w:tc>
          <w:tcPr>
            <w:tcW w:w="7920" w:type="dxa"/>
          </w:tcPr>
          <w:p w14:paraId="663575B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2BF312C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16B3DF15" w14:textId="77777777" w:rsidTr="00E56DAD">
        <w:trPr>
          <w:cantSplit/>
          <w:jc w:val="center"/>
        </w:trPr>
        <w:tc>
          <w:tcPr>
            <w:tcW w:w="7920" w:type="dxa"/>
          </w:tcPr>
          <w:p w14:paraId="57D5828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[ i ]</w:t>
            </w:r>
          </w:p>
        </w:tc>
        <w:tc>
          <w:tcPr>
            <w:tcW w:w="1157" w:type="dxa"/>
          </w:tcPr>
          <w:p w14:paraId="34FE313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D06977" w:rsidRPr="003F4429" w14:paraId="032C28F2" w14:textId="77777777" w:rsidTr="00E56DAD">
        <w:trPr>
          <w:cantSplit/>
          <w:jc w:val="center"/>
        </w:trPr>
        <w:tc>
          <w:tcPr>
            <w:tcW w:w="7920" w:type="dxa"/>
          </w:tcPr>
          <w:p w14:paraId="0D81EE0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C94CA9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GB"/>
              </w:rPr>
            </w:pPr>
          </w:p>
        </w:tc>
      </w:tr>
      <w:tr w:rsidR="00D06977" w:rsidRPr="003F4429" w14:paraId="490B1BA5" w14:textId="77777777" w:rsidTr="00E56DAD">
        <w:trPr>
          <w:cantSplit/>
          <w:jc w:val="center"/>
        </w:trPr>
        <w:tc>
          <w:tcPr>
            <w:tcW w:w="7920" w:type="dxa"/>
          </w:tcPr>
          <w:p w14:paraId="502B809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FF0EEE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7C0EB155" w14:textId="77777777" w:rsidTr="00E56DAD">
        <w:trPr>
          <w:cantSplit/>
          <w:jc w:val="center"/>
        </w:trPr>
        <w:tc>
          <w:tcPr>
            <w:tcW w:w="7920" w:type="dxa"/>
          </w:tcPr>
          <w:p w14:paraId="4A30541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lastRenderedPageBreak/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3B16FDA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12570E80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1C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7A9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D06977" w:rsidRPr="003F4429" w14:paraId="5239B3D5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F8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AE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D06977" w:rsidRPr="003F4429" w14:paraId="0F0E3013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C32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1A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D06977" w:rsidRPr="003F4429" w14:paraId="5A70852B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029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4C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D06977" w:rsidRPr="003F4429" w14:paraId="799DD61A" w14:textId="77777777" w:rsidTr="00E56DAD">
        <w:trPr>
          <w:cantSplit/>
          <w:jc w:val="center"/>
        </w:trPr>
        <w:tc>
          <w:tcPr>
            <w:tcW w:w="7920" w:type="dxa"/>
          </w:tcPr>
          <w:p w14:paraId="29B1A707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F617A4E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43A2FEE" w14:textId="77777777" w:rsidTr="00E56DAD">
        <w:trPr>
          <w:cantSplit/>
          <w:jc w:val="center"/>
        </w:trPr>
        <w:tc>
          <w:tcPr>
            <w:tcW w:w="7920" w:type="dxa"/>
          </w:tcPr>
          <w:p w14:paraId="372BA67F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09F2424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74D6F71" w14:textId="77777777" w:rsidR="00D06977" w:rsidRDefault="00D06977" w:rsidP="00D06977">
      <w:pPr>
        <w:spacing w:before="120"/>
        <w:rPr>
          <w:color w:val="000000" w:themeColor="text1"/>
        </w:rPr>
      </w:pPr>
    </w:p>
    <w:p w14:paraId="10B8FB73" w14:textId="77777777" w:rsidR="00D06977" w:rsidRPr="003F4429" w:rsidRDefault="00D06977" w:rsidP="00D06977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6977" w:rsidRPr="003F4429" w14:paraId="606D3F41" w14:textId="77777777" w:rsidTr="00E56DAD">
        <w:trPr>
          <w:cantSplit/>
          <w:jc w:val="center"/>
        </w:trPr>
        <w:tc>
          <w:tcPr>
            <w:tcW w:w="7920" w:type="dxa"/>
          </w:tcPr>
          <w:p w14:paraId="239323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EC5AC3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06977" w:rsidRPr="003F4429" w14:paraId="33EAFEA2" w14:textId="77777777" w:rsidTr="00E56DAD">
        <w:trPr>
          <w:cantSplit/>
          <w:jc w:val="center"/>
        </w:trPr>
        <w:tc>
          <w:tcPr>
            <w:tcW w:w="7920" w:type="dxa"/>
          </w:tcPr>
          <w:p w14:paraId="5A20891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D370C9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7C177926" w14:textId="77777777" w:rsidTr="00E56DAD">
        <w:trPr>
          <w:cantSplit/>
          <w:jc w:val="center"/>
        </w:trPr>
        <w:tc>
          <w:tcPr>
            <w:tcW w:w="7920" w:type="dxa"/>
          </w:tcPr>
          <w:p w14:paraId="5937576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>rect_tile_group_flag  | |</w:t>
            </w:r>
            <w:r w:rsidRPr="003F4429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 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NumTilesInPic &gt; 1 )</w:t>
            </w:r>
          </w:p>
        </w:tc>
        <w:tc>
          <w:tcPr>
            <w:tcW w:w="1157" w:type="dxa"/>
          </w:tcPr>
          <w:p w14:paraId="3B21005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0E0B1F5" w14:textId="77777777" w:rsidTr="00E56DAD">
        <w:trPr>
          <w:cantSplit/>
          <w:jc w:val="center"/>
        </w:trPr>
        <w:tc>
          <w:tcPr>
            <w:tcW w:w="7920" w:type="dxa"/>
          </w:tcPr>
          <w:p w14:paraId="2B8F9BB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F54BCE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D06977" w:rsidRPr="003F4429" w14:paraId="010992FD" w14:textId="77777777" w:rsidTr="00E56DAD">
        <w:trPr>
          <w:cantSplit/>
          <w:jc w:val="center"/>
        </w:trPr>
        <w:tc>
          <w:tcPr>
            <w:tcW w:w="7920" w:type="dxa"/>
          </w:tcPr>
          <w:p w14:paraId="3717C00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252E6C9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7732FCAC" w14:textId="77777777" w:rsidTr="00E56DAD">
        <w:trPr>
          <w:cantSplit/>
          <w:jc w:val="center"/>
        </w:trPr>
        <w:tc>
          <w:tcPr>
            <w:tcW w:w="7920" w:type="dxa"/>
          </w:tcPr>
          <w:p w14:paraId="6758A01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strike/>
                <w:noProof/>
                <w:sz w:val="20"/>
                <w:highlight w:val="cyan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E037F2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D06977" w:rsidRPr="003F4429" w14:paraId="178234D5" w14:textId="77777777" w:rsidTr="00E56DAD">
        <w:trPr>
          <w:cantSplit/>
          <w:jc w:val="center"/>
        </w:trPr>
        <w:tc>
          <w:tcPr>
            <w:tcW w:w="7920" w:type="dxa"/>
          </w:tcPr>
          <w:p w14:paraId="7A14411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761179F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2E39112C" w14:textId="77777777" w:rsidTr="00E56DAD">
        <w:trPr>
          <w:cantSplit/>
          <w:jc w:val="center"/>
        </w:trPr>
        <w:tc>
          <w:tcPr>
            <w:tcW w:w="7920" w:type="dxa"/>
          </w:tcPr>
          <w:p w14:paraId="7931995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7ED4366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D06977" w:rsidRPr="003F4429" w14:paraId="44DA5FFB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E8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6D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296D509C" w14:textId="77777777" w:rsidTr="00E56DAD">
        <w:trPr>
          <w:cantSplit/>
          <w:jc w:val="center"/>
        </w:trPr>
        <w:tc>
          <w:tcPr>
            <w:tcW w:w="7920" w:type="dxa"/>
          </w:tcPr>
          <w:p w14:paraId="08A0ECF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if( NumTilesInCurrTileGroup &gt; 1 ) {</w:t>
            </w:r>
          </w:p>
        </w:tc>
        <w:tc>
          <w:tcPr>
            <w:tcW w:w="1157" w:type="dxa"/>
          </w:tcPr>
          <w:p w14:paraId="20B0605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52925AD6" w14:textId="77777777" w:rsidTr="00E56DAD">
        <w:trPr>
          <w:cantSplit/>
          <w:jc w:val="center"/>
        </w:trPr>
        <w:tc>
          <w:tcPr>
            <w:tcW w:w="7920" w:type="dxa"/>
          </w:tcPr>
          <w:p w14:paraId="61BA4A6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42C6756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D06977" w:rsidRPr="003F4429" w14:paraId="452EE160" w14:textId="77777777" w:rsidTr="00E56DAD">
        <w:trPr>
          <w:cantSplit/>
          <w:jc w:val="center"/>
        </w:trPr>
        <w:tc>
          <w:tcPr>
            <w:tcW w:w="7920" w:type="dxa"/>
          </w:tcPr>
          <w:p w14:paraId="53B3B7F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NumTilesInCurrTileGroup 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30A5014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3F404303" w14:textId="77777777" w:rsidTr="00E56DAD">
        <w:trPr>
          <w:cantSplit/>
          <w:jc w:val="center"/>
        </w:trPr>
        <w:tc>
          <w:tcPr>
            <w:tcW w:w="7920" w:type="dxa"/>
          </w:tcPr>
          <w:p w14:paraId="3288FEE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4CA70A3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D06977" w:rsidRPr="003F4429" w14:paraId="727F8FF7" w14:textId="77777777" w:rsidTr="00E56DAD">
        <w:trPr>
          <w:cantSplit/>
          <w:jc w:val="center"/>
        </w:trPr>
        <w:tc>
          <w:tcPr>
            <w:tcW w:w="7920" w:type="dxa"/>
          </w:tcPr>
          <w:p w14:paraId="1F57B22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25ADA9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570080BB" w14:textId="77777777" w:rsidTr="00E56DAD">
        <w:trPr>
          <w:cantSplit/>
          <w:jc w:val="center"/>
        </w:trPr>
        <w:tc>
          <w:tcPr>
            <w:tcW w:w="7920" w:type="dxa"/>
          </w:tcPr>
          <w:p w14:paraId="22C2E5C7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9F5D531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74AD5857" w14:textId="77777777" w:rsidTr="00E56DAD">
        <w:trPr>
          <w:cantSplit/>
          <w:jc w:val="center"/>
        </w:trPr>
        <w:tc>
          <w:tcPr>
            <w:tcW w:w="7920" w:type="dxa"/>
          </w:tcPr>
          <w:p w14:paraId="49576E29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A29E7C6" w14:textId="77777777" w:rsidR="00D06977" w:rsidRPr="003F4429" w:rsidRDefault="00D06977" w:rsidP="00E56DA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4F6921" w14:textId="77777777" w:rsidR="00D06977" w:rsidRDefault="00D06977" w:rsidP="00D06977">
      <w:pPr>
        <w:spacing w:before="120"/>
        <w:rPr>
          <w:b/>
          <w:noProof/>
          <w:sz w:val="20"/>
          <w:lang w:val="en-CA"/>
        </w:rPr>
      </w:pPr>
    </w:p>
    <w:p w14:paraId="5E643F0D" w14:textId="0C9DACAF" w:rsidR="001C28D3" w:rsidRDefault="001C28D3" w:rsidP="001C28D3">
      <w:pPr>
        <w:rPr>
          <w:noProof/>
          <w:lang w:eastAsia="ko-KR"/>
        </w:rPr>
      </w:pPr>
      <w:r>
        <w:t>The s</w:t>
      </w:r>
      <w:r w:rsidRPr="007531FD">
        <w:t>emantics for modified elements shown below</w:t>
      </w:r>
      <w:r>
        <w:t xml:space="preserve"> are also highlighted in </w:t>
      </w:r>
      <w:r w:rsidRPr="007531FD">
        <w:rPr>
          <w:highlight w:val="cyan"/>
        </w:rPr>
        <w:t>Cyan</w:t>
      </w:r>
      <w:r w:rsidRPr="007531FD">
        <w:rPr>
          <w:noProof/>
          <w:lang w:eastAsia="ko-KR"/>
        </w:rPr>
        <w:t>.</w:t>
      </w:r>
    </w:p>
    <w:p w14:paraId="5F664F0F" w14:textId="77777777" w:rsidR="00E56DAD" w:rsidRDefault="00E56DAD" w:rsidP="001C28D3">
      <w:pPr>
        <w:rPr>
          <w:noProof/>
          <w:lang w:eastAsia="ko-KR"/>
        </w:rPr>
      </w:pPr>
    </w:p>
    <w:p w14:paraId="6C86DCD3" w14:textId="77777777" w:rsidR="001C28D3" w:rsidRPr="001C28D3" w:rsidRDefault="001C28D3" w:rsidP="001C28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2"/>
          <w:szCs w:val="22"/>
          <w:lang w:val="en-CA"/>
        </w:rPr>
      </w:pPr>
      <w:r w:rsidRPr="001C28D3">
        <w:rPr>
          <w:noProof/>
          <w:sz w:val="22"/>
          <w:szCs w:val="22"/>
          <w:lang w:val="en-CA"/>
        </w:rPr>
        <w:t>Picture parameter set RBSP semantics</w:t>
      </w:r>
    </w:p>
    <w:p w14:paraId="5363FF68" w14:textId="2E31E3A4" w:rsidR="00C37995" w:rsidRPr="00C37995" w:rsidRDefault="00C37995" w:rsidP="001C28D3">
      <w:pPr>
        <w:rPr>
          <w:b/>
          <w:sz w:val="20"/>
          <w:lang w:val="en-CA"/>
        </w:rPr>
      </w:pPr>
      <w:r w:rsidRPr="00C37995">
        <w:rPr>
          <w:b/>
          <w:sz w:val="20"/>
          <w:lang w:val="en-CA"/>
        </w:rPr>
        <w:t>…</w:t>
      </w:r>
    </w:p>
    <w:p w14:paraId="46D3C07F" w14:textId="2FB4A527" w:rsidR="001C28D3" w:rsidRPr="007531FD" w:rsidRDefault="001C28D3" w:rsidP="001C28D3">
      <w:pPr>
        <w:rPr>
          <w:sz w:val="20"/>
          <w:highlight w:val="cyan"/>
          <w:lang w:val="en-CA"/>
        </w:rPr>
      </w:pPr>
      <w:proofErr w:type="spellStart"/>
      <w:proofErr w:type="gramStart"/>
      <w:r w:rsidRPr="00C37995">
        <w:rPr>
          <w:b/>
          <w:sz w:val="20"/>
          <w:lang w:val="en-CA"/>
        </w:rPr>
        <w:t>single_tile_per_tile_group</w:t>
      </w:r>
      <w:proofErr w:type="spellEnd"/>
      <w:proofErr w:type="gramEnd"/>
      <w:r w:rsidRPr="00C37995">
        <w:rPr>
          <w:b/>
          <w:sz w:val="20"/>
          <w:lang w:val="en-CA"/>
        </w:rPr>
        <w:t xml:space="preserve"> </w:t>
      </w:r>
      <w:r w:rsidRPr="00C37995">
        <w:rPr>
          <w:sz w:val="20"/>
          <w:lang w:val="en-CA"/>
        </w:rPr>
        <w:t xml:space="preserve">equal to 1 specifies that each tile group that refers to this PPS includes one tile. </w:t>
      </w:r>
      <w:proofErr w:type="spellStart"/>
      <w:proofErr w:type="gramStart"/>
      <w:r w:rsidRPr="00C37995">
        <w:rPr>
          <w:sz w:val="20"/>
          <w:lang w:val="en-CA"/>
        </w:rPr>
        <w:t>single_tile_per_tile_group</w:t>
      </w:r>
      <w:proofErr w:type="spellEnd"/>
      <w:proofErr w:type="gramEnd"/>
      <w:r w:rsidRPr="00C37995">
        <w:rPr>
          <w:sz w:val="20"/>
          <w:lang w:val="en-CA"/>
        </w:rPr>
        <w:t xml:space="preserve"> equal to 0 specifies that a tile group that refers to this PPS may include more than one tile. </w:t>
      </w:r>
      <w:r w:rsidRPr="007531FD">
        <w:rPr>
          <w:sz w:val="20"/>
          <w:highlight w:val="cyan"/>
          <w:lang w:val="en-CA"/>
        </w:rPr>
        <w:t xml:space="preserve">When </w:t>
      </w:r>
      <w:r w:rsidRPr="007531FD">
        <w:rPr>
          <w:noProof/>
          <w:sz w:val="20"/>
          <w:highlight w:val="cyan"/>
          <w:lang w:eastAsia="ko-KR"/>
        </w:rPr>
        <w:t xml:space="preserve">single_tile_in_pic_flag is equal to 1, </w:t>
      </w:r>
      <w:proofErr w:type="spellStart"/>
      <w:r w:rsidRPr="007531FD">
        <w:rPr>
          <w:sz w:val="20"/>
          <w:highlight w:val="cyan"/>
          <w:lang w:val="en-CA"/>
        </w:rPr>
        <w:t>single_tile_per_tile_group</w:t>
      </w:r>
      <w:proofErr w:type="spellEnd"/>
      <w:r w:rsidRPr="007531FD">
        <w:rPr>
          <w:sz w:val="20"/>
          <w:highlight w:val="cyan"/>
          <w:lang w:val="en-CA"/>
        </w:rPr>
        <w:t xml:space="preserve"> is inferred to be equal to 1.</w:t>
      </w:r>
      <w:r w:rsidRPr="007531FD">
        <w:rPr>
          <w:sz w:val="20"/>
          <w:lang w:val="en-CA"/>
        </w:rPr>
        <w:t xml:space="preserve"> </w:t>
      </w:r>
    </w:p>
    <w:p w14:paraId="448C9BC2" w14:textId="77777777" w:rsidR="001C28D3" w:rsidRPr="007531FD" w:rsidRDefault="001C28D3" w:rsidP="001C28D3">
      <w:pPr>
        <w:rPr>
          <w:noProof/>
          <w:sz w:val="20"/>
          <w:highlight w:val="yellow"/>
        </w:rPr>
      </w:pPr>
      <w:r w:rsidRPr="00C37995">
        <w:rPr>
          <w:b/>
          <w:noProof/>
          <w:sz w:val="20"/>
        </w:rPr>
        <w:t>rect_tile_group_flag</w:t>
      </w:r>
      <w:r w:rsidRPr="00C37995">
        <w:rPr>
          <w:noProof/>
          <w:sz w:val="20"/>
        </w:rPr>
        <w:t xml:space="preserve"> equal to 0 specifies that tiles within each tile group are in raster scan order</w:t>
      </w:r>
      <w:r w:rsidRPr="007531FD">
        <w:rPr>
          <w:strike/>
          <w:noProof/>
          <w:sz w:val="20"/>
          <w:highlight w:val="cyan"/>
        </w:rPr>
        <w:t>and the tile group information is not signalled in PPS</w:t>
      </w:r>
      <w:r w:rsidRPr="00C37995">
        <w:rPr>
          <w:noProof/>
          <w:sz w:val="20"/>
        </w:rPr>
        <w:t xml:space="preserve">. rect_tile_group_flag equal to 1 specifies that tiles within each tile group cover a rectangular region of the picture </w:t>
      </w:r>
      <w:r w:rsidRPr="007531FD">
        <w:rPr>
          <w:strike/>
          <w:noProof/>
          <w:sz w:val="20"/>
          <w:highlight w:val="cyan"/>
        </w:rPr>
        <w:t>and the tile group information is signalled in the PPS</w:t>
      </w:r>
      <w:r w:rsidRPr="00C37995">
        <w:rPr>
          <w:noProof/>
          <w:sz w:val="20"/>
        </w:rPr>
        <w:t>. When single_tile_per_tile_group_flag is equal to 1 rect_tile_group_flag is inferred to be equal to 1.</w:t>
      </w:r>
    </w:p>
    <w:p w14:paraId="61403039" w14:textId="5730278C" w:rsidR="001C28D3" w:rsidRPr="00C37995" w:rsidRDefault="00C37995" w:rsidP="001C28D3">
      <w:pPr>
        <w:rPr>
          <w:rFonts w:eastAsia="Batang"/>
          <w:bCs/>
          <w:sz w:val="20"/>
          <w:lang w:eastAsia="ko-KR"/>
        </w:rPr>
      </w:pPr>
      <w:proofErr w:type="gramStart"/>
      <w:r w:rsidRPr="00C37995">
        <w:rPr>
          <w:b/>
          <w:bCs/>
          <w:color w:val="000000"/>
          <w:sz w:val="20"/>
        </w:rPr>
        <w:t>num_tile_groups_in_pic_minus1</w:t>
      </w:r>
      <w:proofErr w:type="gramEnd"/>
      <w:r w:rsidRPr="00C37995">
        <w:rPr>
          <w:b/>
          <w:bCs/>
          <w:color w:val="000000"/>
          <w:sz w:val="20"/>
        </w:rPr>
        <w:t xml:space="preserve"> </w:t>
      </w:r>
      <w:r w:rsidRPr="00C37995">
        <w:rPr>
          <w:color w:val="000000"/>
          <w:sz w:val="20"/>
        </w:rPr>
        <w:t>plus 1 specifies the number of tile groups in each picture referring to the PPS.</w:t>
      </w:r>
      <w:r w:rsidRPr="00C37995">
        <w:rPr>
          <w:rFonts w:eastAsia="MS Mincho"/>
          <w:noProof/>
          <w:sz w:val="20"/>
          <w:lang w:eastAsia="zh-CN"/>
        </w:rPr>
        <w:t xml:space="preserve"> The value of </w:t>
      </w:r>
      <w:r w:rsidRPr="00C37995">
        <w:rPr>
          <w:bCs/>
          <w:color w:val="000000"/>
          <w:sz w:val="20"/>
        </w:rPr>
        <w:t>num_tile_groups_in_pic_minus1</w:t>
      </w:r>
      <w:r w:rsidRPr="00C37995">
        <w:rPr>
          <w:rFonts w:eastAsia="MS Mincho"/>
          <w:noProof/>
          <w:sz w:val="20"/>
          <w:lang w:eastAsia="zh-CN"/>
        </w:rPr>
        <w:t xml:space="preserve"> shall be in the range of 0 to </w:t>
      </w:r>
      <w:r w:rsidRPr="00C37995">
        <w:rPr>
          <w:noProof/>
          <w:sz w:val="20"/>
        </w:rPr>
        <w:t>NumTilesInPic − 1</w:t>
      </w:r>
      <w:r w:rsidRPr="00C37995">
        <w:rPr>
          <w:rFonts w:eastAsia="MS Mincho"/>
          <w:noProof/>
          <w:sz w:val="20"/>
          <w:lang w:eastAsia="zh-CN"/>
        </w:rPr>
        <w:t xml:space="preserve">, inclusive. When not present and </w:t>
      </w:r>
      <w:r w:rsidRPr="00C37995">
        <w:rPr>
          <w:bCs/>
          <w:noProof/>
          <w:sz w:val="20"/>
        </w:rPr>
        <w:t>single_tile_per_tile_group_flag is equal to 1</w:t>
      </w:r>
      <w:r w:rsidRPr="00C37995">
        <w:rPr>
          <w:rFonts w:eastAsia="MS Mincho"/>
          <w:noProof/>
          <w:sz w:val="20"/>
          <w:lang w:eastAsia="zh-CN"/>
        </w:rPr>
        <w:t xml:space="preserve">, the value of </w:t>
      </w:r>
      <w:r w:rsidRPr="00C37995">
        <w:rPr>
          <w:bCs/>
          <w:color w:val="000000"/>
          <w:sz w:val="20"/>
        </w:rPr>
        <w:t xml:space="preserve">num_tile_groups_in_pic_minus1 is inferred to be equal to </w:t>
      </w:r>
      <w:r w:rsidRPr="00C37995">
        <w:rPr>
          <w:noProof/>
          <w:sz w:val="20"/>
        </w:rPr>
        <w:t>NumTilesInPic − 1</w:t>
      </w:r>
      <w:r w:rsidRPr="00C37995">
        <w:rPr>
          <w:rFonts w:eastAsia="Batang"/>
          <w:bCs/>
          <w:sz w:val="20"/>
          <w:lang w:eastAsia="ko-KR"/>
        </w:rPr>
        <w:t>.</w:t>
      </w:r>
    </w:p>
    <w:p w14:paraId="7686F73C" w14:textId="478E0DCF" w:rsidR="001C28D3" w:rsidRPr="00C37995" w:rsidRDefault="001C28D3" w:rsidP="001C28D3">
      <w:pPr>
        <w:rPr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top_left_tile_idx</w:t>
      </w:r>
      <w:r w:rsidRPr="00C37995">
        <w:rPr>
          <w:noProof/>
          <w:sz w:val="20"/>
          <w:lang w:eastAsia="ja-JP"/>
        </w:rPr>
        <w:t xml:space="preserve">[ i ] specifies the tile index of the tile located at the top-left </w:t>
      </w:r>
      <w:r w:rsidRPr="007531FD">
        <w:rPr>
          <w:noProof/>
          <w:sz w:val="20"/>
          <w:highlight w:val="cyan"/>
          <w:lang w:eastAsia="ja-JP"/>
        </w:rPr>
        <w:t xml:space="preserve">position </w:t>
      </w:r>
      <w:r w:rsidRPr="007531FD">
        <w:rPr>
          <w:strike/>
          <w:noProof/>
          <w:sz w:val="20"/>
          <w:highlight w:val="cyan"/>
          <w:lang w:eastAsia="ja-JP"/>
        </w:rPr>
        <w:t xml:space="preserve">corner </w:t>
      </w:r>
      <w:r w:rsidRPr="00C37995">
        <w:rPr>
          <w:noProof/>
          <w:sz w:val="20"/>
          <w:lang w:eastAsia="ja-JP"/>
        </w:rPr>
        <w:t>of the i-th tile gro</w:t>
      </w:r>
      <w:r w:rsidRPr="000A1145">
        <w:rPr>
          <w:noProof/>
          <w:sz w:val="20"/>
          <w:lang w:eastAsia="ja-JP"/>
        </w:rPr>
        <w:t xml:space="preserve">up </w:t>
      </w:r>
      <w:r w:rsidRPr="00163945">
        <w:rPr>
          <w:sz w:val="20"/>
          <w:highlight w:val="cyan"/>
        </w:rPr>
        <w:t>in tile scan order</w:t>
      </w:r>
      <w:r w:rsidRPr="000A1145">
        <w:rPr>
          <w:noProof/>
          <w:sz w:val="20"/>
          <w:lang w:eastAsia="ja-JP"/>
        </w:rPr>
        <w:t xml:space="preserve">. </w:t>
      </w:r>
      <w:r w:rsidRPr="000A1145">
        <w:rPr>
          <w:noProof/>
          <w:sz w:val="20"/>
          <w:lang w:val="en-CA" w:eastAsia="ko-KR"/>
        </w:rPr>
        <w:t>Th</w:t>
      </w:r>
      <w:r w:rsidRPr="00C37995">
        <w:rPr>
          <w:noProof/>
          <w:sz w:val="20"/>
          <w:lang w:val="en-CA" w:eastAsia="ko-KR"/>
        </w:rPr>
        <w:t>e value of top_left_tile_idx</w:t>
      </w:r>
      <w:r w:rsidRPr="00C37995">
        <w:rPr>
          <w:noProof/>
          <w:sz w:val="20"/>
          <w:lang w:eastAsia="ja-JP"/>
        </w:rPr>
        <w:t>[ i ]</w:t>
      </w:r>
      <w:r w:rsidRPr="00C37995">
        <w:rPr>
          <w:noProof/>
          <w:sz w:val="20"/>
          <w:lang w:val="en-CA" w:eastAsia="ko-KR"/>
        </w:rPr>
        <w:t xml:space="preserve"> shall not be equal to the value of top_left_tile_idx</w:t>
      </w:r>
      <w:r w:rsidRPr="00C37995">
        <w:rPr>
          <w:noProof/>
          <w:sz w:val="20"/>
          <w:lang w:eastAsia="ja-JP"/>
        </w:rPr>
        <w:t>[ j ]</w:t>
      </w:r>
      <w:r w:rsidRPr="00C37995">
        <w:rPr>
          <w:noProof/>
          <w:sz w:val="20"/>
          <w:lang w:val="en-CA" w:eastAsia="ko-KR"/>
        </w:rPr>
        <w:t xml:space="preserve"> for any i not equal to j. When not present, </w:t>
      </w:r>
      <w:r w:rsidR="00C37995">
        <w:rPr>
          <w:noProof/>
          <w:sz w:val="20"/>
          <w:lang w:val="en-CA" w:eastAsia="ko-KR"/>
        </w:rPr>
        <w:t xml:space="preserve">the value of </w:t>
      </w:r>
      <w:r w:rsidRPr="00C37995">
        <w:rPr>
          <w:noProof/>
          <w:sz w:val="20"/>
          <w:lang w:val="en-CA" w:eastAsia="ko-KR"/>
        </w:rPr>
        <w:t>top_left_tile_idx[ i ] is inferred to be equal to i</w:t>
      </w:r>
      <w:r w:rsidRPr="00C37995">
        <w:rPr>
          <w:rFonts w:eastAsia="Batang"/>
          <w:bCs/>
          <w:sz w:val="20"/>
          <w:lang w:eastAsia="ko-KR"/>
        </w:rPr>
        <w:t xml:space="preserve">. The length of the </w:t>
      </w:r>
      <w:r w:rsidRPr="00C37995">
        <w:rPr>
          <w:noProof/>
          <w:sz w:val="20"/>
          <w:lang w:val="en-CA" w:eastAsia="ko-KR"/>
        </w:rPr>
        <w:t>top_left_tile_idx</w:t>
      </w:r>
      <w:r w:rsidRPr="00C37995">
        <w:rPr>
          <w:noProof/>
          <w:sz w:val="20"/>
          <w:lang w:eastAsia="ja-JP"/>
        </w:rPr>
        <w:t>[ i ] syntax element is Ceil( Log2(  NumTilesInPic ) bits.</w:t>
      </w:r>
    </w:p>
    <w:p w14:paraId="32C7B4A8" w14:textId="77777777" w:rsidR="001C28D3" w:rsidRPr="00C37995" w:rsidRDefault="001C28D3" w:rsidP="001C28D3">
      <w:pPr>
        <w:rPr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lastRenderedPageBreak/>
        <w:t>bottom_right_tile_idx</w:t>
      </w:r>
      <w:r w:rsidRPr="00C37995">
        <w:rPr>
          <w:noProof/>
          <w:sz w:val="20"/>
          <w:lang w:eastAsia="ja-JP"/>
        </w:rPr>
        <w:t xml:space="preserve">[ i ] specifies the tile index of the tile located at the bottom-right </w:t>
      </w:r>
      <w:r w:rsidRPr="007531FD">
        <w:rPr>
          <w:noProof/>
          <w:sz w:val="20"/>
          <w:highlight w:val="cyan"/>
          <w:lang w:eastAsia="ja-JP"/>
        </w:rPr>
        <w:t xml:space="preserve">position </w:t>
      </w:r>
      <w:r w:rsidRPr="007531FD">
        <w:rPr>
          <w:strike/>
          <w:noProof/>
          <w:sz w:val="20"/>
          <w:highlight w:val="cyan"/>
          <w:lang w:eastAsia="ja-JP"/>
        </w:rPr>
        <w:t xml:space="preserve">corner </w:t>
      </w:r>
      <w:r w:rsidRPr="00C37995">
        <w:rPr>
          <w:noProof/>
          <w:sz w:val="20"/>
          <w:lang w:eastAsia="ja-JP"/>
        </w:rPr>
        <w:t>of the i-th tile g</w:t>
      </w:r>
      <w:r w:rsidRPr="000A1145">
        <w:rPr>
          <w:noProof/>
          <w:sz w:val="20"/>
          <w:lang w:eastAsia="ja-JP"/>
        </w:rPr>
        <w:t xml:space="preserve">roup </w:t>
      </w:r>
      <w:r w:rsidRPr="00163945">
        <w:rPr>
          <w:sz w:val="20"/>
          <w:highlight w:val="cyan"/>
        </w:rPr>
        <w:t>in tile scan order</w:t>
      </w:r>
      <w:r w:rsidRPr="000A1145">
        <w:rPr>
          <w:noProof/>
          <w:sz w:val="20"/>
          <w:lang w:eastAsia="ja-JP"/>
        </w:rPr>
        <w:t>. When sin</w:t>
      </w:r>
      <w:r w:rsidRPr="00C37995">
        <w:rPr>
          <w:noProof/>
          <w:sz w:val="20"/>
          <w:lang w:eastAsia="ja-JP"/>
        </w:rPr>
        <w:t xml:space="preserve">gle_tile_per_tile_group_flag is equal to 1 bottom_right_tile_idx[ i ] is inferred to be equal to top_left_tile_idx[ i ]. </w:t>
      </w:r>
      <w:r w:rsidRPr="00C37995">
        <w:rPr>
          <w:rFonts w:eastAsia="Batang"/>
          <w:bCs/>
          <w:sz w:val="20"/>
          <w:lang w:eastAsia="ko-KR"/>
        </w:rPr>
        <w:t xml:space="preserve">The length of the </w:t>
      </w:r>
      <w:proofErr w:type="spellStart"/>
      <w:r w:rsidRPr="00C37995">
        <w:rPr>
          <w:rFonts w:eastAsia="Batang"/>
          <w:bCs/>
          <w:sz w:val="20"/>
          <w:lang w:eastAsia="ko-KR"/>
        </w:rPr>
        <w:t>bottom_right</w:t>
      </w:r>
      <w:proofErr w:type="spellEnd"/>
      <w:r w:rsidRPr="00C37995">
        <w:rPr>
          <w:noProof/>
          <w:sz w:val="20"/>
          <w:lang w:val="en-CA" w:eastAsia="ko-KR"/>
        </w:rPr>
        <w:t>_tile_idx</w:t>
      </w:r>
      <w:r w:rsidRPr="00C37995">
        <w:rPr>
          <w:noProof/>
          <w:sz w:val="20"/>
          <w:lang w:eastAsia="ja-JP"/>
        </w:rPr>
        <w:t>[ i ] syntax element is Ceil( Log2( NumTilesInPic) )</w:t>
      </w:r>
      <w:r w:rsidRPr="00C37995">
        <w:rPr>
          <w:rFonts w:eastAsia="MS Mincho"/>
          <w:noProof/>
          <w:color w:val="000000"/>
        </w:rPr>
        <w:t xml:space="preserve"> bits.</w:t>
      </w:r>
    </w:p>
    <w:p w14:paraId="326A4E40" w14:textId="77777777" w:rsidR="001C28D3" w:rsidRPr="007531FD" w:rsidRDefault="001C28D3" w:rsidP="001C28D3">
      <w:pPr>
        <w:ind w:left="3"/>
        <w:rPr>
          <w:rFonts w:eastAsia="Batang"/>
          <w:bCs/>
          <w:sz w:val="20"/>
          <w:lang w:eastAsia="ko-KR"/>
        </w:rPr>
      </w:pPr>
      <w:r w:rsidRPr="007531FD">
        <w:rPr>
          <w:rFonts w:eastAsia="Batang"/>
          <w:bCs/>
          <w:sz w:val="20"/>
          <w:highlight w:val="cyan"/>
          <w:lang w:eastAsia="ko-KR"/>
        </w:rPr>
        <w:t xml:space="preserve">A tile with the tile index not in the range of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and </w:t>
      </w:r>
      <w:proofErr w:type="spellStart"/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proofErr w:type="spellEnd"/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 xml:space="preserve">[ i ] is considered not coded. When </w:t>
      </w:r>
      <w:r w:rsidRPr="007531FD">
        <w:rPr>
          <w:noProof/>
          <w:sz w:val="20"/>
          <w:highlight w:val="cyan"/>
        </w:rPr>
        <w:t xml:space="preserve">rect_tile_group_flag equal to 1,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tile located at the top-left corner of the i-th rectangular tile group, and </w:t>
      </w:r>
      <w:proofErr w:type="spellStart"/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proofErr w:type="spellEnd"/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tile located at the bottom-right corner of the i-th rectangular tile group. </w:t>
      </w:r>
      <w:r w:rsidRPr="007531FD">
        <w:rPr>
          <w:noProof/>
          <w:sz w:val="20"/>
          <w:highlight w:val="cyan"/>
        </w:rPr>
        <w:t xml:space="preserve">When rect_tile_group_flag equal to 0,  </w:t>
      </w:r>
      <w:r w:rsidRPr="007531FD">
        <w:rPr>
          <w:noProof/>
          <w:sz w:val="20"/>
          <w:highlight w:val="cyan"/>
          <w:lang w:eastAsia="ja-JP"/>
        </w:rPr>
        <w:t xml:space="preserve">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left-most tile in the top row of the i-th tile group, and </w:t>
      </w:r>
      <w:proofErr w:type="spellStart"/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proofErr w:type="spellEnd"/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>[ i ] specifies the tile index of the right-most tile in the bottom row of the i-th tile group.</w:t>
      </w:r>
    </w:p>
    <w:p w14:paraId="3348B016" w14:textId="77777777" w:rsidR="001C28D3" w:rsidRPr="00C37995" w:rsidRDefault="001C28D3" w:rsidP="001C28D3">
      <w:pPr>
        <w:ind w:left="3"/>
        <w:rPr>
          <w:noProof/>
          <w:sz w:val="20"/>
          <w:lang w:eastAsia="ja-JP"/>
        </w:rPr>
      </w:pPr>
      <w:r w:rsidRPr="00C37995">
        <w:rPr>
          <w:noProof/>
          <w:sz w:val="20"/>
          <w:lang w:eastAsia="ja-JP"/>
        </w:rPr>
        <w:t>It is a requirement of bitstream conformance that any particular tile shall only be included in one tile group.</w:t>
      </w:r>
    </w:p>
    <w:p w14:paraId="351165F5" w14:textId="41AD0B50" w:rsidR="00C37995" w:rsidRPr="00C37995" w:rsidRDefault="001C28D3" w:rsidP="00C3799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ko-KR"/>
        </w:rPr>
      </w:pPr>
      <w:r w:rsidRPr="00C37995">
        <w:rPr>
          <w:noProof/>
          <w:sz w:val="20"/>
          <w:lang w:val="en-GB" w:eastAsia="ko-KR"/>
        </w:rPr>
        <w:t xml:space="preserve">The variable </w:t>
      </w:r>
      <w:proofErr w:type="spellStart"/>
      <w:r w:rsidRPr="00C37995">
        <w:rPr>
          <w:sz w:val="20"/>
          <w:lang w:val="en-GB"/>
        </w:rPr>
        <w:t>NumTilesInTileGroup</w:t>
      </w:r>
      <w:proofErr w:type="spellEnd"/>
      <w:r w:rsidRPr="00C37995">
        <w:rPr>
          <w:noProof/>
          <w:sz w:val="20"/>
          <w:lang w:eastAsia="ja-JP"/>
        </w:rPr>
        <w:t>[ i ]</w:t>
      </w:r>
      <w:r w:rsidRPr="00C37995">
        <w:rPr>
          <w:sz w:val="20"/>
          <w:lang w:val="en-GB"/>
        </w:rPr>
        <w:t xml:space="preserve">, which specifies the number of tiles in </w:t>
      </w:r>
      <w:proofErr w:type="gramStart"/>
      <w:r w:rsidRPr="00C37995">
        <w:rPr>
          <w:sz w:val="20"/>
          <w:lang w:val="en-GB"/>
        </w:rPr>
        <w:t xml:space="preserve">the </w:t>
      </w:r>
      <w:proofErr w:type="spellStart"/>
      <w:r w:rsidR="00C37995">
        <w:rPr>
          <w:sz w:val="20"/>
          <w:lang w:val="en-GB"/>
        </w:rPr>
        <w:t>i</w:t>
      </w:r>
      <w:proofErr w:type="gramEnd"/>
      <w:r w:rsidR="00C37995">
        <w:rPr>
          <w:sz w:val="20"/>
          <w:lang w:val="en-GB"/>
        </w:rPr>
        <w:t>-th</w:t>
      </w:r>
      <w:proofErr w:type="spellEnd"/>
      <w:r w:rsidR="00C37995">
        <w:rPr>
          <w:sz w:val="20"/>
          <w:lang w:val="en-GB"/>
        </w:rPr>
        <w:t xml:space="preserve"> </w:t>
      </w:r>
      <w:r w:rsidRPr="00C37995">
        <w:rPr>
          <w:sz w:val="20"/>
          <w:lang w:val="en-GB"/>
        </w:rPr>
        <w:t>tile group, and related variables</w:t>
      </w:r>
      <w:r w:rsidRPr="00C37995">
        <w:rPr>
          <w:noProof/>
          <w:sz w:val="20"/>
          <w:lang w:val="en-GB" w:eastAsia="ko-KR"/>
        </w:rPr>
        <w:t>, are derived as follows:</w:t>
      </w:r>
    </w:p>
    <w:p w14:paraId="77813A0C" w14:textId="006A4A5D" w:rsidR="00C37995" w:rsidRPr="007531FD" w:rsidRDefault="00C37995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20" w:after="60"/>
        <w:rPr>
          <w:noProof/>
          <w:sz w:val="20"/>
          <w:highlight w:val="yellow"/>
          <w:lang w:val="en-GB"/>
        </w:rPr>
      </w:pPr>
      <w:r>
        <w:rPr>
          <w:noProof/>
          <w:sz w:val="20"/>
          <w:highlight w:val="cyan"/>
          <w:lang w:val="en-GB"/>
        </w:rPr>
        <w:t xml:space="preserve">      </w:t>
      </w:r>
      <w:r w:rsidRPr="007531FD">
        <w:rPr>
          <w:noProof/>
          <w:sz w:val="20"/>
          <w:highlight w:val="cyan"/>
          <w:lang w:val="en-GB"/>
        </w:rPr>
        <w:t>if (</w:t>
      </w:r>
      <w:r w:rsidRPr="007531FD">
        <w:rPr>
          <w:noProof/>
          <w:sz w:val="20"/>
          <w:szCs w:val="22"/>
          <w:highlight w:val="cyan"/>
          <w:lang w:val="en-GB"/>
        </w:rPr>
        <w:t>rect_tile_group_flag){</w:t>
      </w:r>
    </w:p>
    <w:p w14:paraId="00C148E9" w14:textId="6D160033" w:rsidR="00C37995" w:rsidRPr="001226BB" w:rsidRDefault="00C37995" w:rsidP="00C37995">
      <w:pPr>
        <w:pStyle w:val="Equation"/>
        <w:tabs>
          <w:tab w:val="clear" w:pos="794"/>
          <w:tab w:val="clear" w:pos="1588"/>
          <w:tab w:val="left" w:pos="2970"/>
          <w:tab w:val="left" w:pos="3960"/>
        </w:tabs>
        <w:spacing w:before="0" w:after="0"/>
        <w:ind w:left="792"/>
        <w:rPr>
          <w:lang w:val="en-CA"/>
        </w:rPr>
      </w:pPr>
      <w:proofErr w:type="spellStart"/>
      <w:r w:rsidRPr="001226BB">
        <w:rPr>
          <w:lang w:val="en-CA"/>
        </w:rPr>
        <w:t>deltaTileIdx</w:t>
      </w:r>
      <w:proofErr w:type="spellEnd"/>
      <w:r w:rsidRPr="001226BB">
        <w:rPr>
          <w:lang w:val="en-CA"/>
        </w:rPr>
        <w:t xml:space="preserve"> = </w:t>
      </w:r>
      <w:proofErr w:type="spellStart"/>
      <w:r w:rsidRPr="001226BB">
        <w:rPr>
          <w:lang w:val="en-CA"/>
        </w:rPr>
        <w:t>bottom_right_tile_idx</w:t>
      </w:r>
      <w:proofErr w:type="spellEnd"/>
      <w:r w:rsidRPr="001226BB">
        <w:rPr>
          <w:lang w:val="en-CA"/>
        </w:rPr>
        <w:t>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>
        <w:rPr>
          <w:lang w:val="en-CA"/>
        </w:rPr>
        <w:t xml:space="preserve"> </w:t>
      </w:r>
      <w:r w:rsidRPr="001226BB">
        <w:rPr>
          <w:lang w:val="en-CA"/>
        </w:rPr>
        <w:t>–</w:t>
      </w:r>
      <w:r>
        <w:rPr>
          <w:lang w:val="en-CA"/>
        </w:rPr>
        <w:t xml:space="preserve"> </w:t>
      </w:r>
      <w:proofErr w:type="spellStart"/>
      <w:r w:rsidRPr="001226BB">
        <w:rPr>
          <w:lang w:val="en-CA"/>
        </w:rPr>
        <w:t>top_</w:t>
      </w:r>
      <w:r>
        <w:rPr>
          <w:lang w:val="en-CA"/>
        </w:rPr>
        <w:t>left</w:t>
      </w:r>
      <w:r w:rsidRPr="001226BB">
        <w:rPr>
          <w:lang w:val="en-CA"/>
        </w:rPr>
        <w:t>_tile_idx</w:t>
      </w:r>
      <w:proofErr w:type="spellEnd"/>
      <w:r w:rsidRPr="001226BB">
        <w:rPr>
          <w:lang w:val="en-CA"/>
        </w:rPr>
        <w:t>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 w:rsidRPr="001226BB">
        <w:rPr>
          <w:lang w:val="en-CA"/>
        </w:rPr>
        <w:br/>
        <w:t>NumTileRowsInTileGroupMinus1[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 xml:space="preserve"> ] = </w:t>
      </w:r>
      <w:proofErr w:type="spellStart"/>
      <w:r w:rsidRPr="001226BB">
        <w:rPr>
          <w:lang w:val="en-CA"/>
        </w:rPr>
        <w:t>deltaTileIdx</w:t>
      </w:r>
      <w:proofErr w:type="spellEnd"/>
      <w:r>
        <w:rPr>
          <w:lang w:val="en-CA"/>
        </w:rPr>
        <w:t xml:space="preserve"> </w:t>
      </w:r>
      <w:r w:rsidRPr="001226BB">
        <w:rPr>
          <w:lang w:val="en-CA"/>
        </w:rPr>
        <w:t>/</w:t>
      </w:r>
      <w:r>
        <w:rPr>
          <w:lang w:val="en-CA"/>
        </w:rPr>
        <w:t xml:space="preserve"> </w:t>
      </w:r>
      <w:r w:rsidRPr="001226BB">
        <w:rPr>
          <w:lang w:val="en-CA"/>
        </w:rPr>
        <w:t>( num_tile_columns_minus1 + 1 )</w:t>
      </w:r>
      <w:r w:rsidRPr="001226BB">
        <w:rPr>
          <w:lang w:val="en-CA"/>
        </w:rPr>
        <w:br/>
        <w:t>NumTil</w:t>
      </w:r>
      <w:r>
        <w:rPr>
          <w:lang w:val="en-CA"/>
        </w:rPr>
        <w:t>eColumnsInTileGroupMinus1[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 </w:t>
      </w:r>
      <w:r w:rsidRPr="001226BB">
        <w:rPr>
          <w:lang w:val="en-CA"/>
        </w:rPr>
        <w:t xml:space="preserve">= </w:t>
      </w:r>
      <w:proofErr w:type="spellStart"/>
      <w:r w:rsidRPr="001226BB">
        <w:rPr>
          <w:lang w:val="en-CA"/>
        </w:rPr>
        <w:t>deltaTileIdx</w:t>
      </w:r>
      <w:proofErr w:type="spellEnd"/>
      <w:r>
        <w:rPr>
          <w:lang w:val="en-CA"/>
        </w:rPr>
        <w:t xml:space="preserve"> </w:t>
      </w:r>
      <w:r w:rsidRPr="001226BB">
        <w:rPr>
          <w:lang w:val="en-CA"/>
        </w:rPr>
        <w:t>%</w:t>
      </w:r>
      <w:r>
        <w:rPr>
          <w:lang w:val="en-CA"/>
        </w:rPr>
        <w:t xml:space="preserve"> </w:t>
      </w:r>
      <w:r w:rsidRPr="001226BB">
        <w:rPr>
          <w:lang w:val="en-CA"/>
        </w:rPr>
        <w:t>( num_tile_columns_minus1 + 1 )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33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 w:rsidRPr="001226BB">
        <w:rPr>
          <w:lang w:val="en-CA"/>
        </w:rPr>
        <w:br/>
      </w:r>
      <w:proofErr w:type="spellStart"/>
      <w:r w:rsidRPr="001226BB">
        <w:rPr>
          <w:lang w:val="en-CA"/>
        </w:rPr>
        <w:t>NumTilesInTileGroup</w:t>
      </w:r>
      <w:proofErr w:type="spellEnd"/>
      <w:r w:rsidRPr="001226BB">
        <w:rPr>
          <w:lang w:val="en-CA"/>
        </w:rPr>
        <w:t>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 = (</w:t>
      </w:r>
      <w:r>
        <w:rPr>
          <w:lang w:val="en-CA"/>
        </w:rPr>
        <w:t> </w:t>
      </w:r>
      <w:r w:rsidRPr="001226BB">
        <w:rPr>
          <w:lang w:val="en-CA"/>
        </w:rPr>
        <w:t>NumTileRowsInTileGroupMinus1[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>
        <w:rPr>
          <w:lang w:val="en-CA"/>
        </w:rPr>
        <w:t> </w:t>
      </w:r>
      <w:r w:rsidRPr="001226BB">
        <w:rPr>
          <w:lang w:val="en-CA"/>
        </w:rPr>
        <w:t>+</w:t>
      </w:r>
      <w:r>
        <w:rPr>
          <w:lang w:val="en-CA"/>
        </w:rPr>
        <w:t> </w:t>
      </w:r>
      <w:r w:rsidRPr="001226BB">
        <w:rPr>
          <w:lang w:val="en-CA"/>
        </w:rPr>
        <w:t>1</w:t>
      </w:r>
      <w:r>
        <w:rPr>
          <w:lang w:val="en-CA"/>
        </w:rPr>
        <w:t> </w:t>
      </w:r>
      <w:r w:rsidRPr="001226BB">
        <w:rPr>
          <w:lang w:val="en-CA"/>
        </w:rPr>
        <w:t>) *</w:t>
      </w:r>
      <w:r>
        <w:rPr>
          <w:lang w:val="en-CA"/>
        </w:rPr>
        <w:br/>
      </w:r>
      <w:r>
        <w:rPr>
          <w:lang w:val="en-CA"/>
        </w:rPr>
        <w:tab/>
        <w:t xml:space="preserve">  </w:t>
      </w:r>
      <w:r w:rsidRPr="001226BB">
        <w:rPr>
          <w:lang w:val="en-CA"/>
        </w:rPr>
        <w:t>(</w:t>
      </w:r>
      <w:r>
        <w:rPr>
          <w:lang w:val="en-CA"/>
        </w:rPr>
        <w:t> </w:t>
      </w:r>
      <w:r w:rsidRPr="001226BB">
        <w:rPr>
          <w:lang w:val="en-CA"/>
        </w:rPr>
        <w:t>NumTileColumnsInTileGroupMinus1[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>
        <w:rPr>
          <w:lang w:val="en-CA"/>
        </w:rPr>
        <w:t> </w:t>
      </w:r>
      <w:r w:rsidRPr="001226BB">
        <w:rPr>
          <w:lang w:val="en-CA"/>
        </w:rPr>
        <w:t>+</w:t>
      </w:r>
      <w:r>
        <w:rPr>
          <w:lang w:val="en-CA"/>
        </w:rPr>
        <w:t> </w:t>
      </w:r>
      <w:r w:rsidRPr="001226BB">
        <w:rPr>
          <w:lang w:val="en-CA"/>
        </w:rPr>
        <w:t>1</w:t>
      </w:r>
      <w:r>
        <w:rPr>
          <w:lang w:val="en-CA"/>
        </w:rPr>
        <w:t> </w:t>
      </w:r>
      <w:r w:rsidRPr="001226BB">
        <w:rPr>
          <w:lang w:val="en-CA"/>
        </w:rPr>
        <w:t>)</w:t>
      </w:r>
    </w:p>
    <w:p w14:paraId="6A56D331" w14:textId="75DEC74A" w:rsidR="001C28D3" w:rsidRPr="007531FD" w:rsidRDefault="00C37995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20" w:after="60"/>
        <w:rPr>
          <w:noProof/>
          <w:sz w:val="20"/>
          <w:lang w:val="en-GB" w:eastAsia="ja-JP"/>
        </w:rPr>
      </w:pPr>
      <w:r>
        <w:rPr>
          <w:noProof/>
          <w:sz w:val="20"/>
          <w:lang w:val="en-GB" w:eastAsia="ja-JP"/>
        </w:rPr>
        <w:t xml:space="preserve">      </w:t>
      </w:r>
      <w:r w:rsidR="001C28D3" w:rsidRPr="007531FD">
        <w:rPr>
          <w:noProof/>
          <w:sz w:val="20"/>
          <w:lang w:val="en-GB" w:eastAsia="ja-JP"/>
        </w:rPr>
        <w:t>}else</w:t>
      </w:r>
    </w:p>
    <w:p w14:paraId="4BB29FCD" w14:textId="24DCD958" w:rsidR="00C37995" w:rsidRPr="00C37995" w:rsidRDefault="001C28D3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 w:after="120"/>
        <w:rPr>
          <w:noProof/>
          <w:sz w:val="20"/>
          <w:lang w:val="en-GB" w:eastAsia="ja-JP"/>
        </w:rPr>
      </w:pPr>
      <w:r w:rsidRPr="007531FD">
        <w:rPr>
          <w:noProof/>
          <w:sz w:val="20"/>
          <w:lang w:val="en-GB" w:eastAsia="ja-JP"/>
        </w:rPr>
        <w:tab/>
      </w:r>
      <w:r w:rsidR="00C37995">
        <w:rPr>
          <w:noProof/>
          <w:sz w:val="20"/>
          <w:lang w:val="en-GB" w:eastAsia="ja-JP"/>
        </w:rPr>
        <w:t xml:space="preserve">    </w:t>
      </w:r>
      <w:r w:rsidRPr="007531FD">
        <w:rPr>
          <w:noProof/>
          <w:sz w:val="20"/>
          <w:highlight w:val="cyan"/>
          <w:lang w:val="en-GB"/>
        </w:rPr>
        <w:t>NumTilesInTileGroup</w:t>
      </w:r>
      <w:r w:rsidRPr="007531FD">
        <w:rPr>
          <w:noProof/>
          <w:sz w:val="20"/>
          <w:highlight w:val="cyan"/>
          <w:lang w:val="en-GB" w:eastAsia="ja-JP"/>
        </w:rPr>
        <w:t xml:space="preserve">[ i ] = </w:t>
      </w:r>
      <w:r w:rsidRPr="007531FD">
        <w:rPr>
          <w:noProof/>
          <w:sz w:val="20"/>
          <w:highlight w:val="cyan"/>
          <w:lang w:val="en-GB"/>
        </w:rPr>
        <w:t>bottom_right_tile_idx</w:t>
      </w:r>
      <w:r w:rsidRPr="007531FD">
        <w:rPr>
          <w:noProof/>
          <w:sz w:val="20"/>
          <w:highlight w:val="cyan"/>
          <w:lang w:val="en-GB" w:eastAsia="ja-JP"/>
        </w:rPr>
        <w:t>[ i ]</w:t>
      </w:r>
      <w:r w:rsidRPr="007531FD">
        <w:rPr>
          <w:noProof/>
          <w:sz w:val="20"/>
          <w:highlight w:val="cyan"/>
          <w:lang w:val="en-GB"/>
        </w:rPr>
        <w:t> – top_right_tile_idx</w:t>
      </w:r>
      <w:r w:rsidRPr="007531FD">
        <w:rPr>
          <w:noProof/>
          <w:sz w:val="20"/>
          <w:highlight w:val="cyan"/>
          <w:lang w:val="en-GB" w:eastAsia="ja-JP"/>
        </w:rPr>
        <w:t>[ i ] + 1</w:t>
      </w:r>
      <w:r w:rsidRPr="007531FD">
        <w:rPr>
          <w:noProof/>
          <w:sz w:val="20"/>
          <w:lang w:val="en-GB" w:eastAsia="ja-JP"/>
        </w:rPr>
        <w:t xml:space="preserve">  </w:t>
      </w:r>
    </w:p>
    <w:p w14:paraId="78C1BA12" w14:textId="4EB99695" w:rsidR="001C28D3" w:rsidRPr="00C37995" w:rsidRDefault="001C28D3" w:rsidP="001C28D3">
      <w:pPr>
        <w:rPr>
          <w:strike/>
          <w:noProof/>
          <w:sz w:val="20"/>
        </w:rPr>
      </w:pPr>
      <w:r w:rsidRPr="00C37995">
        <w:rPr>
          <w:b/>
          <w:noProof/>
          <w:sz w:val="20"/>
        </w:rPr>
        <w:t>signalled_tile_group_id_flag</w:t>
      </w:r>
      <w:r w:rsidRPr="00C37995">
        <w:rPr>
          <w:noProof/>
          <w:sz w:val="20"/>
        </w:rPr>
        <w:t xml:space="preserve"> equal to 1 specifies that the tile group ID for each tile group is signalled. signalled_tile_group_</w:t>
      </w:r>
      <w:r w:rsidRPr="00C37995">
        <w:rPr>
          <w:strike/>
          <w:noProof/>
          <w:sz w:val="20"/>
          <w:highlight w:val="cyan"/>
        </w:rPr>
        <w:t>index</w:t>
      </w:r>
      <w:r w:rsidRPr="00C37995">
        <w:rPr>
          <w:noProof/>
          <w:sz w:val="20"/>
          <w:highlight w:val="cyan"/>
        </w:rPr>
        <w:t>id</w:t>
      </w:r>
      <w:r w:rsidRPr="00C37995">
        <w:rPr>
          <w:noProof/>
          <w:sz w:val="20"/>
        </w:rPr>
        <w:t xml:space="preserve">_flag equal to 0 specifies that tile group IDs are not signalled. </w:t>
      </w:r>
      <w:r w:rsidRPr="00C37995">
        <w:rPr>
          <w:strike/>
          <w:noProof/>
          <w:sz w:val="20"/>
          <w:highlight w:val="cyan"/>
        </w:rPr>
        <w:t>When rect_tile_group_flag is equal to 0, the value of signalled_tile_group_index_flag is inferred to be equal to 0.</w:t>
      </w:r>
    </w:p>
    <w:p w14:paraId="3B0C3BE7" w14:textId="77777777" w:rsidR="001C28D3" w:rsidRPr="00C37995" w:rsidRDefault="001C28D3" w:rsidP="001C28D3">
      <w:pPr>
        <w:rPr>
          <w:noProof/>
          <w:color w:val="000000"/>
          <w:sz w:val="20"/>
        </w:rPr>
      </w:pPr>
      <w:r w:rsidRPr="00C37995">
        <w:rPr>
          <w:b/>
          <w:noProof/>
          <w:color w:val="000000"/>
          <w:sz w:val="20"/>
        </w:rPr>
        <w:t>signalled_tile_group_id_length_minus1</w:t>
      </w:r>
      <w:r w:rsidRPr="00C37995">
        <w:rPr>
          <w:noProof/>
          <w:color w:val="000000"/>
          <w:sz w:val="20"/>
        </w:rPr>
        <w:t xml:space="preserve"> plus 1 specifies the number of bits used to represent the syntax element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 when present, and the syntax element tile_group_address in tile group headers</w:t>
      </w:r>
      <w:r w:rsidRPr="00C37995">
        <w:rPr>
          <w:rFonts w:eastAsia="MS Mincho"/>
          <w:noProof/>
          <w:color w:val="000000"/>
          <w:sz w:val="20"/>
        </w:rPr>
        <w:t xml:space="preserve">. The value of </w:t>
      </w:r>
      <w:r w:rsidRPr="00C37995">
        <w:rPr>
          <w:noProof/>
          <w:color w:val="000000"/>
          <w:sz w:val="20"/>
        </w:rPr>
        <w:t>signalled_tile_group_</w:t>
      </w:r>
      <w:r w:rsidRPr="00C37995">
        <w:rPr>
          <w:strike/>
          <w:noProof/>
          <w:color w:val="000000"/>
          <w:sz w:val="20"/>
          <w:highlight w:val="cyan"/>
        </w:rPr>
        <w:t>index</w:t>
      </w:r>
      <w:r w:rsidRPr="00C37995">
        <w:rPr>
          <w:noProof/>
          <w:color w:val="000000"/>
          <w:sz w:val="20"/>
          <w:highlight w:val="cyan"/>
        </w:rPr>
        <w:t>id</w:t>
      </w:r>
      <w:r w:rsidRPr="00C37995">
        <w:rPr>
          <w:noProof/>
          <w:color w:val="000000"/>
          <w:sz w:val="20"/>
        </w:rPr>
        <w:t xml:space="preserve">_length_minus1 </w:t>
      </w:r>
      <w:r w:rsidRPr="00C37995">
        <w:rPr>
          <w:rFonts w:eastAsia="MS Mincho"/>
          <w:noProof/>
          <w:color w:val="000000"/>
          <w:sz w:val="20"/>
        </w:rPr>
        <w:t xml:space="preserve">shall be in the range of </w:t>
      </w:r>
      <w:r w:rsidRPr="00C37995">
        <w:rPr>
          <w:bCs/>
          <w:color w:val="000000"/>
          <w:sz w:val="20"/>
        </w:rPr>
        <w:t>0</w:t>
      </w:r>
      <w:r w:rsidRPr="00C37995">
        <w:rPr>
          <w:rFonts w:eastAsia="Batang"/>
          <w:bCs/>
          <w:color w:val="000000"/>
          <w:sz w:val="20"/>
          <w:lang w:eastAsia="ko-KR"/>
        </w:rPr>
        <w:t xml:space="preserve"> </w:t>
      </w:r>
      <w:r w:rsidRPr="00C37995">
        <w:rPr>
          <w:rFonts w:eastAsia="MS Mincho"/>
          <w:noProof/>
          <w:color w:val="000000"/>
          <w:sz w:val="20"/>
        </w:rPr>
        <w:t xml:space="preserve">to 15, inclusive. When not present, the value of </w:t>
      </w:r>
      <w:r w:rsidRPr="00C37995">
        <w:rPr>
          <w:noProof/>
          <w:color w:val="000000"/>
          <w:sz w:val="20"/>
        </w:rPr>
        <w:t>signalled_tile_group_</w:t>
      </w:r>
      <w:r w:rsidRPr="00C37995">
        <w:rPr>
          <w:strike/>
          <w:noProof/>
          <w:color w:val="000000"/>
          <w:sz w:val="20"/>
          <w:highlight w:val="cyan"/>
        </w:rPr>
        <w:t>index</w:t>
      </w:r>
      <w:r w:rsidRPr="00C37995">
        <w:rPr>
          <w:noProof/>
          <w:color w:val="000000"/>
          <w:sz w:val="20"/>
          <w:highlight w:val="cyan"/>
        </w:rPr>
        <w:t>id</w:t>
      </w:r>
      <w:r w:rsidRPr="00C37995">
        <w:rPr>
          <w:noProof/>
          <w:color w:val="000000"/>
          <w:sz w:val="20"/>
        </w:rPr>
        <w:t>_length_minus1 is inferred to be equal to Ceil( Log2</w:t>
      </w:r>
      <w:proofErr w:type="gramStart"/>
      <w:r w:rsidRPr="00C37995">
        <w:rPr>
          <w:noProof/>
          <w:color w:val="000000"/>
          <w:sz w:val="20"/>
        </w:rPr>
        <w:t>( </w:t>
      </w:r>
      <w:r w:rsidRPr="00C37995">
        <w:rPr>
          <w:bCs/>
          <w:sz w:val="20"/>
        </w:rPr>
        <w:t>num</w:t>
      </w:r>
      <w:proofErr w:type="gramEnd"/>
      <w:r w:rsidRPr="00C37995">
        <w:rPr>
          <w:bCs/>
          <w:sz w:val="20"/>
        </w:rPr>
        <w:t>_tile_groups_in_pic_minus1 + 1</w:t>
      </w:r>
      <w:r w:rsidRPr="00C37995">
        <w:rPr>
          <w:sz w:val="20"/>
        </w:rPr>
        <w:t> ) ) − 1</w:t>
      </w:r>
      <w:r w:rsidRPr="00C37995">
        <w:rPr>
          <w:rFonts w:eastAsia="MS Mincho"/>
          <w:noProof/>
          <w:color w:val="000000"/>
          <w:sz w:val="20"/>
        </w:rPr>
        <w:t>.</w:t>
      </w:r>
    </w:p>
    <w:p w14:paraId="5F62CE07" w14:textId="77777777" w:rsidR="001C28D3" w:rsidRPr="00C37995" w:rsidRDefault="001C28D3" w:rsidP="001C28D3">
      <w:pPr>
        <w:spacing w:before="120"/>
        <w:rPr>
          <w:noProof/>
          <w:color w:val="000000"/>
          <w:sz w:val="20"/>
        </w:rPr>
      </w:pPr>
      <w:r w:rsidRPr="00C37995">
        <w:rPr>
          <w:b/>
          <w:bCs/>
          <w:noProof/>
          <w:sz w:val="20"/>
        </w:rPr>
        <w:t>tile_group_id</w:t>
      </w:r>
      <w:r w:rsidRPr="00C37995">
        <w:rPr>
          <w:noProof/>
          <w:sz w:val="20"/>
        </w:rPr>
        <w:t xml:space="preserve">[ i ] specifies the tile group ID of the i-th tile group. </w:t>
      </w:r>
      <w:r w:rsidRPr="00C37995">
        <w:rPr>
          <w:color w:val="000000"/>
          <w:sz w:val="20"/>
        </w:rPr>
        <w:t xml:space="preserve">The length of the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</w:t>
      </w:r>
      <w:r w:rsidRPr="00C37995">
        <w:rPr>
          <w:bCs/>
          <w:color w:val="000000"/>
          <w:sz w:val="20"/>
        </w:rPr>
        <w:t xml:space="preserve"> syntax element is </w:t>
      </w:r>
      <w:proofErr w:type="spellStart"/>
      <w:r w:rsidRPr="00C37995">
        <w:rPr>
          <w:bCs/>
          <w:color w:val="000000"/>
          <w:sz w:val="20"/>
          <w:highlight w:val="cyan"/>
        </w:rPr>
        <w:t>signaled</w:t>
      </w:r>
      <w:r w:rsidRPr="00C37995">
        <w:rPr>
          <w:bCs/>
          <w:color w:val="000000"/>
          <w:sz w:val="20"/>
        </w:rPr>
        <w:t>_</w:t>
      </w:r>
      <w:r w:rsidRPr="00C37995">
        <w:rPr>
          <w:noProof/>
          <w:color w:val="000000"/>
          <w:sz w:val="20"/>
        </w:rPr>
        <w:t>tile_</w:t>
      </w:r>
      <w:r w:rsidRPr="00C37995">
        <w:rPr>
          <w:noProof/>
          <w:color w:val="000000"/>
          <w:sz w:val="20"/>
          <w:highlight w:val="cyan"/>
        </w:rPr>
        <w:t>group</w:t>
      </w:r>
      <w:proofErr w:type="spellEnd"/>
      <w:r w:rsidRPr="00C37995" w:rsidDel="00A55DAF">
        <w:rPr>
          <w:noProof/>
          <w:color w:val="000000"/>
          <w:sz w:val="20"/>
          <w:highlight w:val="cyan"/>
        </w:rPr>
        <w:t xml:space="preserve"> </w:t>
      </w:r>
      <w:r w:rsidRPr="00C37995">
        <w:rPr>
          <w:strike/>
          <w:noProof/>
          <w:color w:val="000000"/>
          <w:sz w:val="20"/>
          <w:highlight w:val="cyan"/>
        </w:rPr>
        <w:t>set_</w:t>
      </w:r>
      <w:r w:rsidRPr="00C37995">
        <w:rPr>
          <w:noProof/>
          <w:color w:val="000000"/>
          <w:sz w:val="20"/>
        </w:rPr>
        <w:t>id_length_minus1 + 1</w:t>
      </w:r>
      <w:r w:rsidRPr="00C37995">
        <w:rPr>
          <w:color w:val="000000"/>
          <w:sz w:val="20"/>
        </w:rPr>
        <w:t xml:space="preserve"> bits.  When not present,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 xml:space="preserve">[ i ] is inferred to be equal to i, for each i in the range of 0 to </w:t>
      </w:r>
      <w:r w:rsidRPr="00C37995">
        <w:rPr>
          <w:bCs/>
          <w:noProof/>
          <w:color w:val="000000"/>
          <w:sz w:val="20"/>
        </w:rPr>
        <w:t>num_tile_groups_in_pic_minus1, inclusive</w:t>
      </w:r>
      <w:r w:rsidRPr="00C37995">
        <w:rPr>
          <w:noProof/>
          <w:color w:val="000000"/>
          <w:sz w:val="20"/>
        </w:rPr>
        <w:t>.</w:t>
      </w:r>
    </w:p>
    <w:p w14:paraId="0F7B52AA" w14:textId="77777777" w:rsidR="004E60C8" w:rsidRDefault="004E60C8" w:rsidP="009234A5">
      <w:pPr>
        <w:rPr>
          <w:szCs w:val="22"/>
        </w:rPr>
      </w:pPr>
    </w:p>
    <w:p w14:paraId="27B5EC35" w14:textId="77777777" w:rsidR="001C28D3" w:rsidRPr="00DE0F0E" w:rsidRDefault="001C28D3" w:rsidP="001C28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General tile group header semantics</w:t>
      </w:r>
    </w:p>
    <w:p w14:paraId="3D6516BA" w14:textId="021BCA0C" w:rsidR="00C37995" w:rsidRPr="00C37995" w:rsidRDefault="00C37995" w:rsidP="001C28D3">
      <w:pPr>
        <w:rPr>
          <w:b/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…</w:t>
      </w:r>
    </w:p>
    <w:p w14:paraId="448802B2" w14:textId="6237F79A" w:rsidR="001C28D3" w:rsidRPr="00C37995" w:rsidRDefault="001C28D3" w:rsidP="001C28D3">
      <w:pPr>
        <w:rPr>
          <w:strike/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tile_group_address</w:t>
      </w:r>
      <w:r w:rsidRPr="00C37995">
        <w:rPr>
          <w:noProof/>
          <w:sz w:val="20"/>
          <w:lang w:eastAsia="ja-JP"/>
        </w:rPr>
        <w:t xml:space="preserve"> specifies the tile address of the first tile in the tile group.</w:t>
      </w:r>
      <w:r w:rsidR="00C37995">
        <w:rPr>
          <w:noProof/>
          <w:sz w:val="20"/>
          <w:lang w:eastAsia="ja-JP"/>
        </w:rPr>
        <w:t xml:space="preserve"> </w:t>
      </w:r>
      <w:r w:rsidR="00C37995" w:rsidRPr="00C37995">
        <w:rPr>
          <w:strike/>
          <w:noProof/>
          <w:sz w:val="20"/>
          <w:highlight w:val="cyan"/>
          <w:lang w:eastAsia="ja-JP"/>
        </w:rPr>
        <w:t>When not present, the value of tile_group_address is inferred to be equal to 0.</w:t>
      </w:r>
    </w:p>
    <w:p w14:paraId="30DC52DD" w14:textId="77777777" w:rsidR="001C28D3" w:rsidRPr="007531FD" w:rsidRDefault="001C28D3" w:rsidP="001C28D3">
      <w:pPr>
        <w:rPr>
          <w:strike/>
          <w:noProof/>
          <w:sz w:val="20"/>
          <w:highlight w:val="cyan"/>
          <w:lang w:eastAsia="ja-JP"/>
        </w:rPr>
      </w:pPr>
      <w:r w:rsidRPr="007531FD">
        <w:rPr>
          <w:strike/>
          <w:noProof/>
          <w:sz w:val="20"/>
          <w:highlight w:val="cyan"/>
          <w:lang w:eastAsia="ja-JP"/>
        </w:rPr>
        <w:t>If rect_tile_group_flag is equal to 0, the following applies:</w:t>
      </w:r>
    </w:p>
    <w:p w14:paraId="0F63A6DB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Calibri"/>
          <w:strike/>
          <w:noProof/>
          <w:sz w:val="20"/>
          <w:highlight w:val="cyan"/>
          <w:lang w:val="en-GB" w:eastAsia="ja-JP"/>
        </w:rPr>
        <w:t xml:space="preserve">The tile address is the tile ID 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 xml:space="preserve">as specified by Equation 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begin" w:fldLock="1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instrText xml:space="preserve"> REF Eqn_6_7 \h  \* MERGEFORMAT </w:instrText>
      </w:r>
      <w:r w:rsidRPr="007531FD">
        <w:rPr>
          <w:rFonts w:eastAsia="Calibri"/>
          <w:strike/>
          <w:noProof/>
          <w:sz w:val="20"/>
          <w:highlight w:val="cyan"/>
          <w:lang w:val="en-GB"/>
        </w:rPr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separate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>6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noBreakHyphen/>
        <w:t>7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end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>.</w:t>
      </w:r>
    </w:p>
    <w:p w14:paraId="7D04C65E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Calibri"/>
          <w:strike/>
          <w:noProof/>
          <w:sz w:val="20"/>
          <w:highlight w:val="cyan"/>
          <w:lang w:val="en-GB"/>
        </w:rPr>
        <w:t>T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he length of </w:t>
      </w:r>
      <w:proofErr w:type="spellStart"/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tile_group_address</w:t>
      </w:r>
      <w:proofErr w:type="spellEnd"/>
      <w:r w:rsidRPr="007531FD">
        <w:rPr>
          <w:rFonts w:eastAsia="Calibri"/>
          <w:bCs/>
          <w:strike/>
          <w:sz w:val="20"/>
          <w:highlight w:val="cyan"/>
          <w:lang w:val="en-GB"/>
        </w:rPr>
        <w:t xml:space="preserve"> is </w:t>
      </w:r>
      <w:proofErr w:type="gramStart"/>
      <w:r w:rsidRPr="007531FD">
        <w:rPr>
          <w:rFonts w:eastAsia="Calibri"/>
          <w:bCs/>
          <w:strike/>
          <w:sz w:val="20"/>
          <w:highlight w:val="cyan"/>
          <w:lang w:val="en-GB"/>
        </w:rPr>
        <w:t>Ceil(</w:t>
      </w:r>
      <w:proofErr w:type="gramEnd"/>
      <w:r w:rsidRPr="007531FD">
        <w:rPr>
          <w:rFonts w:eastAsia="Calibri"/>
          <w:bCs/>
          <w:strike/>
          <w:sz w:val="20"/>
          <w:highlight w:val="cyan"/>
          <w:lang w:val="en-GB"/>
        </w:rPr>
        <w:t> Log2 ( </w:t>
      </w:r>
      <w:proofErr w:type="spellStart"/>
      <w:r w:rsidRPr="007531FD">
        <w:rPr>
          <w:rFonts w:eastAsia="Calibri"/>
          <w:bCs/>
          <w:strike/>
          <w:sz w:val="20"/>
          <w:highlight w:val="cyan"/>
          <w:lang w:val="en-GB"/>
        </w:rPr>
        <w:t>NumTilesInPic</w:t>
      </w:r>
      <w:proofErr w:type="spellEnd"/>
      <w:r w:rsidRPr="007531FD">
        <w:rPr>
          <w:rFonts w:eastAsia="Calibri"/>
          <w:bCs/>
          <w:strike/>
          <w:sz w:val="20"/>
          <w:highlight w:val="cyan"/>
          <w:lang w:val="en-GB"/>
        </w:rPr>
        <w:t> ) )</w:t>
      </w:r>
      <w:r w:rsidRPr="007531FD">
        <w:rPr>
          <w:rFonts w:eastAsia="Calibri"/>
          <w:strike/>
          <w:sz w:val="20"/>
          <w:highlight w:val="cyan"/>
          <w:lang w:val="en-GB"/>
        </w:rPr>
        <w:t xml:space="preserve"> 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bits.</w:t>
      </w:r>
    </w:p>
    <w:p w14:paraId="3B3B07CC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The value of </w:t>
      </w:r>
      <w:proofErr w:type="spellStart"/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tile_group_address</w:t>
      </w:r>
      <w:proofErr w:type="spellEnd"/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 shall be in the range of 0 to </w:t>
      </w:r>
      <w:proofErr w:type="spellStart"/>
      <w:r w:rsidRPr="007531FD">
        <w:rPr>
          <w:rFonts w:eastAsia="Calibri"/>
          <w:bCs/>
          <w:strike/>
          <w:sz w:val="20"/>
          <w:highlight w:val="cyan"/>
          <w:lang w:val="en-GB"/>
        </w:rPr>
        <w:t>NumTilesInPic</w:t>
      </w:r>
      <w:proofErr w:type="spellEnd"/>
      <w:r w:rsidRPr="007531FD">
        <w:rPr>
          <w:rFonts w:eastAsia="Calibri"/>
          <w:bCs/>
          <w:strike/>
          <w:sz w:val="20"/>
          <w:highlight w:val="cyan"/>
          <w:lang w:val="en-GB"/>
        </w:rPr>
        <w:t> − 1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, inclusive.</w:t>
      </w:r>
    </w:p>
    <w:p w14:paraId="62A6FC7E" w14:textId="77777777" w:rsidR="001C28D3" w:rsidRPr="007531FD" w:rsidRDefault="001C28D3" w:rsidP="001C28D3">
      <w:pPr>
        <w:rPr>
          <w:strike/>
          <w:noProof/>
          <w:sz w:val="20"/>
          <w:highlight w:val="cyan"/>
          <w:lang w:eastAsia="ja-JP"/>
        </w:rPr>
      </w:pPr>
      <w:r w:rsidRPr="007531FD">
        <w:rPr>
          <w:strike/>
          <w:noProof/>
          <w:sz w:val="20"/>
          <w:highlight w:val="cyan"/>
          <w:lang w:eastAsia="ja-JP"/>
        </w:rPr>
        <w:t>Otherwise (rect_tile_group_flag is equal to 1), the following applies:</w:t>
      </w:r>
    </w:p>
    <w:p w14:paraId="3B315061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Calibri"/>
          <w:noProof/>
          <w:sz w:val="20"/>
          <w:lang w:val="en-GB" w:eastAsia="ja-JP"/>
        </w:rPr>
        <w:t>The tile address is the tile group ID of the tile group</w:t>
      </w:r>
      <w:r w:rsidRPr="00C37995">
        <w:rPr>
          <w:rFonts w:eastAsia="Calibri"/>
          <w:noProof/>
          <w:sz w:val="20"/>
          <w:lang w:val="en-GB"/>
        </w:rPr>
        <w:t>.</w:t>
      </w:r>
    </w:p>
    <w:p w14:paraId="6DE57493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Calibri"/>
          <w:noProof/>
          <w:sz w:val="20"/>
          <w:lang w:val="en-GB"/>
        </w:rPr>
        <w:t>T</w:t>
      </w:r>
      <w:r w:rsidRPr="00C37995">
        <w:rPr>
          <w:rFonts w:eastAsia="Batang"/>
          <w:bCs/>
          <w:sz w:val="20"/>
          <w:lang w:val="en-GB" w:eastAsia="ko-KR"/>
        </w:rPr>
        <w:t xml:space="preserve">he length of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tile_group_address</w:t>
      </w:r>
      <w:proofErr w:type="spellEnd"/>
      <w:r w:rsidRPr="00C37995">
        <w:rPr>
          <w:rFonts w:eastAsia="Calibri"/>
          <w:bCs/>
          <w:sz w:val="20"/>
          <w:lang w:val="en-GB"/>
        </w:rPr>
        <w:t xml:space="preserve"> is </w:t>
      </w:r>
      <w:r w:rsidRPr="00C37995">
        <w:rPr>
          <w:rFonts w:eastAsia="Calibri"/>
          <w:bCs/>
          <w:sz w:val="20"/>
        </w:rPr>
        <w:t>signalled_tile_group_</w:t>
      </w:r>
      <w:r w:rsidRPr="00C37995">
        <w:rPr>
          <w:rFonts w:eastAsia="Calibri"/>
          <w:bCs/>
          <w:sz w:val="20"/>
          <w:highlight w:val="cyan"/>
        </w:rPr>
        <w:t>id</w:t>
      </w:r>
      <w:r w:rsidRPr="00C37995">
        <w:rPr>
          <w:rFonts w:eastAsia="Calibri"/>
          <w:bCs/>
          <w:strike/>
          <w:sz w:val="20"/>
          <w:highlight w:val="cyan"/>
        </w:rPr>
        <w:t>index</w:t>
      </w:r>
      <w:r w:rsidRPr="00C37995">
        <w:rPr>
          <w:rFonts w:eastAsia="Calibri"/>
          <w:bCs/>
          <w:sz w:val="20"/>
        </w:rPr>
        <w:t xml:space="preserve">_length_minus1 </w:t>
      </w:r>
      <w:r w:rsidRPr="00C37995">
        <w:rPr>
          <w:rFonts w:eastAsia="Calibri"/>
          <w:sz w:val="20"/>
          <w:lang w:val="en-GB"/>
        </w:rPr>
        <w:t>+ 1</w:t>
      </w:r>
      <w:r w:rsidRPr="00C37995">
        <w:rPr>
          <w:rFonts w:eastAsia="Calibri"/>
          <w:bCs/>
          <w:sz w:val="20"/>
          <w:lang w:val="en-GB"/>
        </w:rPr>
        <w:t xml:space="preserve"> </w:t>
      </w:r>
      <w:r w:rsidRPr="00C37995">
        <w:rPr>
          <w:rFonts w:eastAsia="Batang"/>
          <w:bCs/>
          <w:sz w:val="20"/>
          <w:lang w:val="en-GB" w:eastAsia="ko-KR"/>
        </w:rPr>
        <w:t>bits.</w:t>
      </w:r>
    </w:p>
    <w:p w14:paraId="16B6155B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Batang"/>
          <w:bCs/>
          <w:sz w:val="20"/>
          <w:lang w:val="en-GB" w:eastAsia="ko-KR"/>
        </w:rPr>
        <w:t xml:space="preserve">If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signalled_tile_group_id_flag</w:t>
      </w:r>
      <w:proofErr w:type="spellEnd"/>
      <w:r w:rsidRPr="00C37995">
        <w:rPr>
          <w:rFonts w:eastAsia="Batang"/>
          <w:bCs/>
          <w:sz w:val="20"/>
          <w:lang w:val="en-GB" w:eastAsia="ko-KR"/>
        </w:rPr>
        <w:t xml:space="preserve"> is equal to 0, the value of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tile_group_address</w:t>
      </w:r>
      <w:proofErr w:type="spellEnd"/>
      <w:r w:rsidRPr="00C37995">
        <w:rPr>
          <w:rFonts w:eastAsia="Batang"/>
          <w:bCs/>
          <w:sz w:val="20"/>
          <w:lang w:val="en-GB" w:eastAsia="ko-KR"/>
        </w:rPr>
        <w:t xml:space="preserve"> shall be in the range of 0 to </w:t>
      </w:r>
      <w:r w:rsidRPr="00C37995">
        <w:rPr>
          <w:rFonts w:eastAsia="Calibri"/>
          <w:noProof/>
          <w:sz w:val="20"/>
          <w:lang w:val="en-CA" w:eastAsia="ko-KR"/>
        </w:rPr>
        <w:t xml:space="preserve">num_tile_groups_in_pic_minus1, inclusive. Otherwise, the value of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tile_group_address</w:t>
      </w:r>
      <w:proofErr w:type="spellEnd"/>
      <w:r w:rsidRPr="00C37995">
        <w:rPr>
          <w:rFonts w:eastAsia="Batang"/>
          <w:bCs/>
          <w:sz w:val="20"/>
          <w:lang w:val="en-GB" w:eastAsia="ko-KR"/>
        </w:rPr>
        <w:t xml:space="preserve"> shall be in the range of 0 to 2</w:t>
      </w:r>
      <w:proofErr w:type="gramStart"/>
      <w:r w:rsidRPr="00C37995">
        <w:rPr>
          <w:rFonts w:eastAsia="Calibri"/>
          <w:bCs/>
          <w:sz w:val="20"/>
          <w:vertAlign w:val="superscript"/>
          <w:lang w:val="en-GB"/>
        </w:rPr>
        <w:t>( </w:t>
      </w:r>
      <w:proofErr w:type="spellStart"/>
      <w:r w:rsidRPr="00C37995">
        <w:rPr>
          <w:rFonts w:eastAsia="Calibri"/>
          <w:bCs/>
          <w:sz w:val="20"/>
          <w:vertAlign w:val="superscript"/>
          <w:lang w:val="en-GB"/>
        </w:rPr>
        <w:t>signalled</w:t>
      </w:r>
      <w:proofErr w:type="gramEnd"/>
      <w:r w:rsidRPr="00C37995">
        <w:rPr>
          <w:rFonts w:eastAsia="Calibri"/>
          <w:bCs/>
          <w:sz w:val="20"/>
          <w:vertAlign w:val="superscript"/>
          <w:lang w:val="en-GB"/>
        </w:rPr>
        <w:t>_tile_group_</w:t>
      </w:r>
      <w:r w:rsidRPr="007531FD">
        <w:rPr>
          <w:rFonts w:eastAsia="Calibri"/>
          <w:bCs/>
          <w:sz w:val="20"/>
          <w:highlight w:val="cyan"/>
          <w:vertAlign w:val="superscript"/>
          <w:lang w:val="en-GB"/>
        </w:rPr>
        <w:t>id</w:t>
      </w:r>
      <w:proofErr w:type="spellEnd"/>
      <w:r w:rsidRPr="007531FD" w:rsidDel="00A55DAF">
        <w:rPr>
          <w:rFonts w:eastAsia="Calibri"/>
          <w:bCs/>
          <w:sz w:val="20"/>
          <w:highlight w:val="cyan"/>
          <w:vertAlign w:val="superscript"/>
          <w:lang w:val="en-GB"/>
        </w:rPr>
        <w:t xml:space="preserve"> </w:t>
      </w:r>
      <w:r w:rsidRPr="007531FD">
        <w:rPr>
          <w:rFonts w:eastAsia="Calibri"/>
          <w:bCs/>
          <w:strike/>
          <w:sz w:val="20"/>
          <w:highlight w:val="cyan"/>
          <w:vertAlign w:val="superscript"/>
          <w:lang w:val="en-GB"/>
        </w:rPr>
        <w:t>index</w:t>
      </w:r>
      <w:r w:rsidRPr="00C37995">
        <w:rPr>
          <w:rFonts w:eastAsia="Calibri"/>
          <w:bCs/>
          <w:sz w:val="20"/>
          <w:vertAlign w:val="superscript"/>
          <w:lang w:val="en-GB"/>
        </w:rPr>
        <w:t>_length_minus1</w:t>
      </w:r>
      <w:r w:rsidRPr="00C37995">
        <w:rPr>
          <w:rFonts w:eastAsia="Calibri"/>
          <w:sz w:val="20"/>
          <w:vertAlign w:val="superscript"/>
          <w:lang w:val="en-GB"/>
        </w:rPr>
        <w:t> + 1 )</w:t>
      </w:r>
      <w:r w:rsidRPr="00C37995">
        <w:rPr>
          <w:rFonts w:eastAsia="Calibri"/>
          <w:noProof/>
          <w:sz w:val="20"/>
          <w:lang w:val="en-CA" w:eastAsia="ko-KR"/>
        </w:rPr>
        <w:t> − 1, inclusive.</w:t>
      </w:r>
    </w:p>
    <w:p w14:paraId="4E976846" w14:textId="77777777" w:rsidR="00C37995" w:rsidRPr="00C37995" w:rsidRDefault="00C37995" w:rsidP="00C37995">
      <w:pPr>
        <w:rPr>
          <w:sz w:val="20"/>
        </w:rPr>
      </w:pPr>
      <w:r w:rsidRPr="00C37995">
        <w:rPr>
          <w:sz w:val="20"/>
        </w:rPr>
        <w:lastRenderedPageBreak/>
        <w:t>It is a requirement of bitstream conformance that the following constraints apply:</w:t>
      </w:r>
    </w:p>
    <w:p w14:paraId="218824D1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 value of tile_group_address shall not be equal to the value of tile_group_address</w:t>
      </w:r>
      <w:r w:rsidRPr="00C37995" w:rsidDel="0091182C">
        <w:rPr>
          <w:noProof/>
          <w:sz w:val="20"/>
          <w:szCs w:val="20"/>
          <w:lang w:eastAsia="ja-JP"/>
        </w:rPr>
        <w:t xml:space="preserve"> </w:t>
      </w:r>
      <w:r w:rsidRPr="00C37995">
        <w:rPr>
          <w:noProof/>
          <w:sz w:val="20"/>
          <w:szCs w:val="20"/>
          <w:lang w:eastAsia="ja-JP"/>
        </w:rPr>
        <w:t>of any other coded tile group NAL unit of the same coded picture.</w:t>
      </w:r>
    </w:p>
    <w:p w14:paraId="7EF9222A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 tile groups of a picture shall be in increasing order of their tile_group_address values.</w:t>
      </w:r>
    </w:p>
    <w:p w14:paraId="36A0A6F6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</w:t>
      </w:r>
      <w:r w:rsidRPr="00C37995">
        <w:rPr>
          <w:sz w:val="20"/>
          <w:szCs w:val="20"/>
        </w:rPr>
        <w:t xml:space="preserve"> shapes of the tile groups of a picture shall be such that each tile, when decoded, shall have its entire left boundary and entire top boundary consisting of a picture boundary or consisting of boundaries of previously decoded tile(s).</w:t>
      </w:r>
    </w:p>
    <w:p w14:paraId="094BCAB1" w14:textId="3DD90ACA" w:rsidR="00C37995" w:rsidRPr="00C37995" w:rsidRDefault="00C37995" w:rsidP="001C28D3">
      <w:pPr>
        <w:rPr>
          <w:strike/>
          <w:noProof/>
          <w:sz w:val="20"/>
          <w:lang w:val="en-CA" w:eastAsia="ko-KR"/>
        </w:rPr>
      </w:pPr>
      <w:r w:rsidRPr="00C37995">
        <w:rPr>
          <w:b/>
          <w:strike/>
          <w:noProof/>
          <w:sz w:val="20"/>
          <w:highlight w:val="cyan"/>
          <w:lang w:val="en-CA" w:eastAsia="ja-JP"/>
        </w:rPr>
        <w:t>num_tiles_in_tile_group_minus1</w:t>
      </w:r>
      <w:r w:rsidRPr="00C37995">
        <w:rPr>
          <w:strike/>
          <w:noProof/>
          <w:sz w:val="20"/>
          <w:highlight w:val="cyan"/>
          <w:lang w:val="en-CA" w:eastAsia="ja-JP"/>
        </w:rPr>
        <w:t xml:space="preserve">, when present, specifies the number of tiles in the tile group minus 1. 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The value of num_tiles_in_tile_group_minus1 shall be in the range of 0 to </w:t>
      </w:r>
      <w:r w:rsidRPr="00C37995">
        <w:rPr>
          <w:bCs/>
          <w:strike/>
          <w:noProof/>
          <w:sz w:val="20"/>
          <w:highlight w:val="cyan"/>
          <w:lang w:val="en-CA"/>
        </w:rPr>
        <w:t>NumTilesInPic − 1, inclusive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. </w:t>
      </w:r>
      <w:r w:rsidRPr="00C37995">
        <w:rPr>
          <w:strike/>
          <w:noProof/>
          <w:sz w:val="20"/>
          <w:highlight w:val="cyan"/>
          <w:lang w:val="en-CA"/>
        </w:rPr>
        <w:t>When not present, the value of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 num_tiles_in_tile_group_minus1 is inferred to be equal to 0.</w:t>
      </w:r>
    </w:p>
    <w:p w14:paraId="5791F530" w14:textId="5CEEC063" w:rsidR="001C28D3" w:rsidRPr="00C37995" w:rsidRDefault="001C28D3" w:rsidP="001C28D3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GB" w:eastAsia="ko-KR"/>
        </w:rPr>
      </w:pPr>
      <w:r w:rsidRPr="00C37995">
        <w:rPr>
          <w:rFonts w:eastAsia="SimSun"/>
          <w:noProof/>
          <w:sz w:val="20"/>
          <w:lang w:val="en-GB" w:eastAsia="ko-KR"/>
        </w:rPr>
        <w:t xml:space="preserve">The variable </w:t>
      </w:r>
      <w:proofErr w:type="spellStart"/>
      <w:r w:rsidRPr="00C37995">
        <w:rPr>
          <w:rFonts w:eastAsia="SimSun"/>
          <w:sz w:val="20"/>
          <w:lang w:val="en-GB"/>
        </w:rPr>
        <w:t>NumTilesIn</w:t>
      </w:r>
      <w:r w:rsidR="00C37995" w:rsidRPr="00C37995">
        <w:rPr>
          <w:rFonts w:eastAsia="SimSun"/>
          <w:sz w:val="20"/>
          <w:lang w:val="en-GB"/>
        </w:rPr>
        <w:t>CurrTileGroup</w:t>
      </w:r>
      <w:proofErr w:type="spellEnd"/>
      <w:r w:rsidR="00C37995" w:rsidRPr="00C37995">
        <w:rPr>
          <w:rFonts w:eastAsia="SimSun"/>
          <w:sz w:val="20"/>
          <w:lang w:val="en-GB"/>
        </w:rPr>
        <w:t xml:space="preserve">, which </w:t>
      </w:r>
      <w:r w:rsidRPr="00C37995">
        <w:rPr>
          <w:rFonts w:eastAsia="SimSun"/>
          <w:sz w:val="20"/>
          <w:lang w:val="en-GB"/>
        </w:rPr>
        <w:t xml:space="preserve">specifies the number of tiles in the </w:t>
      </w:r>
      <w:r w:rsidR="00C37995" w:rsidRPr="00C37995">
        <w:rPr>
          <w:rFonts w:eastAsia="SimSun"/>
          <w:sz w:val="20"/>
          <w:lang w:val="en-GB"/>
        </w:rPr>
        <w:t xml:space="preserve">current </w:t>
      </w:r>
      <w:r w:rsidRPr="00C37995">
        <w:rPr>
          <w:rFonts w:eastAsia="SimSun"/>
          <w:sz w:val="20"/>
          <w:lang w:val="en-GB"/>
        </w:rPr>
        <w:t xml:space="preserve">tile group, and </w:t>
      </w:r>
      <w:r w:rsidRPr="00C37995">
        <w:rPr>
          <w:rFonts w:eastAsia="SimSun"/>
          <w:noProof/>
          <w:sz w:val="20"/>
          <w:lang w:val="en-GB" w:eastAsia="ko-KR"/>
        </w:rPr>
        <w:t xml:space="preserve">TgTileIdx[ i ], which specifies the tile index of the i-th tile in the </w:t>
      </w:r>
      <w:r w:rsidR="00C37995" w:rsidRPr="00C37995">
        <w:rPr>
          <w:rFonts w:eastAsia="SimSun"/>
          <w:noProof/>
          <w:sz w:val="20"/>
          <w:lang w:val="en-GB" w:eastAsia="ko-KR"/>
        </w:rPr>
        <w:t xml:space="preserve">current </w:t>
      </w:r>
      <w:r w:rsidRPr="00C37995">
        <w:rPr>
          <w:rFonts w:eastAsia="SimSun"/>
          <w:noProof/>
          <w:sz w:val="20"/>
          <w:lang w:val="en-GB" w:eastAsia="ko-KR"/>
        </w:rPr>
        <w:t>tile group, are derived as follows:</w:t>
      </w:r>
    </w:p>
    <w:p w14:paraId="39003707" w14:textId="5ABEC576" w:rsidR="001C28D3" w:rsidRDefault="001C28D3" w:rsidP="00C37995">
      <w:pPr>
        <w:tabs>
          <w:tab w:val="left" w:pos="794"/>
          <w:tab w:val="left" w:pos="1170"/>
          <w:tab w:val="left" w:pos="1588"/>
          <w:tab w:val="left" w:pos="1890"/>
          <w:tab w:val="left" w:pos="1985"/>
          <w:tab w:val="center" w:pos="4849"/>
          <w:tab w:val="right" w:pos="9696"/>
        </w:tabs>
        <w:spacing w:before="120"/>
        <w:ind w:left="792"/>
        <w:rPr>
          <w:rFonts w:eastAsia="SimSun"/>
          <w:noProof/>
          <w:sz w:val="20"/>
          <w:highlight w:val="cyan"/>
          <w:lang w:val="en-GB" w:eastAsia="ko-KR"/>
        </w:rPr>
      </w:pPr>
      <w:r w:rsidRPr="00C37995">
        <w:rPr>
          <w:rFonts w:eastAsia="SimSun"/>
          <w:strike/>
          <w:noProof/>
          <w:sz w:val="20"/>
          <w:highlight w:val="cyan"/>
          <w:lang w:val="en-GB" w:eastAsia="ko-KR"/>
        </w:rPr>
        <w:t>if( rect_tile_group_flag ) {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C37995">
        <w:rPr>
          <w:rFonts w:eastAsia="SimSun"/>
          <w:noProof/>
          <w:sz w:val="20"/>
          <w:lang w:val="en-GB" w:eastAsia="ko-KR"/>
        </w:rPr>
        <w:tab/>
        <w:t>tileGroupIdx = 0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C37995">
        <w:rPr>
          <w:rFonts w:eastAsia="SimSun"/>
          <w:noProof/>
          <w:sz w:val="20"/>
          <w:lang w:val="en-GB" w:eastAsia="ko-KR"/>
        </w:rPr>
        <w:tab/>
        <w:t xml:space="preserve">while( tile_group_address  !=  </w:t>
      </w:r>
      <w:r w:rsidRPr="007531FD">
        <w:rPr>
          <w:rFonts w:eastAsia="SimSun"/>
          <w:strike/>
          <w:noProof/>
          <w:sz w:val="20"/>
          <w:highlight w:val="cyan"/>
          <w:lang w:val="en-GB" w:eastAsia="ko-KR"/>
        </w:rPr>
        <w:t>rect_</w:t>
      </w:r>
      <w:r w:rsidRPr="00C37995">
        <w:rPr>
          <w:rFonts w:eastAsia="SimSun"/>
          <w:noProof/>
          <w:sz w:val="20"/>
          <w:lang w:val="en-GB" w:eastAsia="ko-KR"/>
        </w:rPr>
        <w:t>tile_group_id[ ti</w:t>
      </w:r>
      <w:r w:rsidR="00C37995">
        <w:rPr>
          <w:rFonts w:eastAsia="SimSun"/>
          <w:noProof/>
          <w:sz w:val="20"/>
          <w:lang w:val="en-GB" w:eastAsia="ko-KR"/>
        </w:rPr>
        <w:t>leGroupIdx ] )</w:t>
      </w:r>
      <w:r w:rsidR="00C37995">
        <w:rPr>
          <w:rFonts w:eastAsia="SimSun"/>
          <w:noProof/>
          <w:sz w:val="20"/>
          <w:lang w:val="en-GB" w:eastAsia="ko-KR"/>
        </w:rPr>
        <w:br/>
      </w:r>
      <w:r w:rsidR="00C37995">
        <w:rPr>
          <w:rFonts w:eastAsia="SimSun"/>
          <w:noProof/>
          <w:sz w:val="20"/>
          <w:lang w:val="en-GB" w:eastAsia="ko-KR"/>
        </w:rPr>
        <w:tab/>
      </w:r>
      <w:r w:rsidR="00C37995">
        <w:rPr>
          <w:rFonts w:eastAsia="SimSun"/>
          <w:noProof/>
          <w:sz w:val="20"/>
          <w:lang w:val="en-GB" w:eastAsia="ko-KR"/>
        </w:rPr>
        <w:tab/>
        <w:t xml:space="preserve"> tileGroupIdx++</w:t>
      </w:r>
      <w:r w:rsidRPr="007531FD">
        <w:rPr>
          <w:rFonts w:eastAsia="SimSun"/>
          <w:noProof/>
          <w:sz w:val="20"/>
          <w:highlight w:val="yellow"/>
          <w:lang w:val="en-GB" w:eastAsia="ko-KR"/>
        </w:rPr>
        <w:br/>
      </w:r>
      <w:r w:rsidRPr="00C37995">
        <w:rPr>
          <w:rFonts w:eastAsia="SimSun"/>
          <w:sz w:val="20"/>
          <w:lang w:val="en-GB"/>
        </w:rPr>
        <w:tab/>
      </w:r>
      <w:proofErr w:type="spellStart"/>
      <w:r w:rsidRPr="00C37995">
        <w:rPr>
          <w:rFonts w:eastAsia="SimSun"/>
          <w:sz w:val="20"/>
          <w:lang w:val="en-GB"/>
        </w:rPr>
        <w:t>NumTilesInCurrTileGroup</w:t>
      </w:r>
      <w:proofErr w:type="spellEnd"/>
      <w:r w:rsidRPr="00C37995">
        <w:rPr>
          <w:rFonts w:eastAsia="SimSun"/>
          <w:sz w:val="20"/>
          <w:lang w:val="en-GB"/>
        </w:rPr>
        <w:t xml:space="preserve"> = </w:t>
      </w:r>
      <w:r w:rsidRPr="00C37995">
        <w:rPr>
          <w:noProof/>
          <w:sz w:val="20"/>
        </w:rPr>
        <w:t>NumTilesInTileGroup</w:t>
      </w:r>
      <w:r w:rsidRPr="00C37995">
        <w:rPr>
          <w:noProof/>
          <w:sz w:val="20"/>
          <w:lang w:eastAsia="ja-JP"/>
        </w:rPr>
        <w:t>[ </w:t>
      </w:r>
      <w:r w:rsidRPr="00C37995">
        <w:rPr>
          <w:rFonts w:eastAsia="SimSun"/>
          <w:noProof/>
          <w:sz w:val="20"/>
          <w:lang w:val="en-GB" w:eastAsia="ko-KR"/>
        </w:rPr>
        <w:t>tileGroupIdx</w:t>
      </w:r>
      <w:r w:rsidRPr="00C37995">
        <w:rPr>
          <w:noProof/>
          <w:sz w:val="20"/>
          <w:lang w:eastAsia="ja-JP"/>
        </w:rPr>
        <w:t> ]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7531FD">
        <w:rPr>
          <w:rFonts w:eastAsia="SimSun"/>
          <w:noProof/>
          <w:sz w:val="20"/>
          <w:highlight w:val="cyan"/>
          <w:lang w:val="en-GB" w:eastAsia="ko-KR"/>
        </w:rPr>
        <w:t>if( rect_tile_group_flag ) {</w:t>
      </w:r>
    </w:p>
    <w:p w14:paraId="5927B6AE" w14:textId="639809D9" w:rsidR="00C37995" w:rsidRPr="001226BB" w:rsidRDefault="00C37995" w:rsidP="00C37995">
      <w:pPr>
        <w:pStyle w:val="Equation"/>
        <w:tabs>
          <w:tab w:val="left" w:pos="990"/>
          <w:tab w:val="left" w:pos="1260"/>
          <w:tab w:val="left" w:pos="1890"/>
          <w:tab w:val="left" w:pos="2160"/>
          <w:tab w:val="left" w:pos="2430"/>
          <w:tab w:val="left" w:pos="2790"/>
        </w:tabs>
        <w:spacing w:before="0" w:after="0"/>
        <w:ind w:left="792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 xml:space="preserve">  </w:t>
      </w:r>
      <w:proofErr w:type="spellStart"/>
      <w:r w:rsidRPr="001226BB">
        <w:rPr>
          <w:rFonts w:eastAsia="MS Mincho"/>
          <w:lang w:val="en-CA" w:eastAsia="ja-JP"/>
        </w:rPr>
        <w:t>tileIdx</w:t>
      </w:r>
      <w:proofErr w:type="spellEnd"/>
      <w:r w:rsidRPr="001226BB">
        <w:rPr>
          <w:rFonts w:eastAsia="MS Mincho"/>
          <w:lang w:val="en-CA" w:eastAsia="ja-JP"/>
        </w:rPr>
        <w:t xml:space="preserve"> = </w:t>
      </w:r>
      <w:proofErr w:type="spellStart"/>
      <w:r w:rsidRPr="001226BB">
        <w:rPr>
          <w:rFonts w:eastAsia="MS Mincho"/>
          <w:lang w:val="en-CA" w:eastAsia="ja-JP"/>
        </w:rPr>
        <w:t>top_left_tile_idx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tileGroupIdx</w:t>
      </w:r>
      <w:proofErr w:type="spellEnd"/>
      <w:r w:rsidRPr="001226BB">
        <w:rPr>
          <w:rFonts w:eastAsia="MS Mincho"/>
          <w:lang w:val="en-CA" w:eastAsia="ja-JP"/>
        </w:rPr>
        <w:t> ]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 xml:space="preserve">for( j = 0, </w:t>
      </w:r>
      <w:proofErr w:type="spellStart"/>
      <w:r w:rsidRPr="001226BB">
        <w:rPr>
          <w:rFonts w:eastAsia="MS Mincho"/>
          <w:lang w:val="en-CA" w:eastAsia="ja-JP"/>
        </w:rPr>
        <w:t>tIdx</w:t>
      </w:r>
      <w:proofErr w:type="spellEnd"/>
      <w:r w:rsidRPr="001226BB">
        <w:rPr>
          <w:rFonts w:eastAsia="MS Mincho"/>
          <w:lang w:val="en-CA" w:eastAsia="ja-JP"/>
        </w:rPr>
        <w:t xml:space="preserve"> = 0; j &lt; NumTileRowsInTileGroupMinus1[ </w:t>
      </w:r>
      <w:proofErr w:type="spellStart"/>
      <w:r w:rsidRPr="001226BB">
        <w:rPr>
          <w:rFonts w:eastAsia="MS Mincho"/>
          <w:lang w:val="en-CA" w:eastAsia="ja-JP"/>
        </w:rPr>
        <w:t>tileGroupIdx</w:t>
      </w:r>
      <w:proofErr w:type="spellEnd"/>
      <w:r w:rsidRPr="001226BB">
        <w:rPr>
          <w:rFonts w:eastAsia="MS Mincho"/>
          <w:lang w:val="en-CA" w:eastAsia="ja-JP"/>
        </w:rPr>
        <w:t> ] + 1;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35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 xml:space="preserve">j++, </w:t>
      </w:r>
      <w:proofErr w:type="spellStart"/>
      <w:r w:rsidRPr="001226BB">
        <w:rPr>
          <w:rFonts w:eastAsia="MS Mincho"/>
          <w:lang w:val="en-CA" w:eastAsia="ja-JP"/>
        </w:rPr>
        <w:t>tileIdx</w:t>
      </w:r>
      <w:proofErr w:type="spellEnd"/>
      <w:r w:rsidRPr="001226BB">
        <w:rPr>
          <w:rFonts w:eastAsia="MS Mincho"/>
          <w:lang w:val="en-CA" w:eastAsia="ja-JP"/>
        </w:rPr>
        <w:t xml:space="preserve">  +=  num_tile_columns_minus1 + 1 )</w:t>
      </w:r>
      <w:r w:rsidRPr="001226BB"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 xml:space="preserve">for(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= 0, </w:t>
      </w:r>
      <w:proofErr w:type="spellStart"/>
      <w:r w:rsidRPr="001226BB">
        <w:rPr>
          <w:rFonts w:eastAsia="MS Mincho"/>
          <w:lang w:val="en-CA" w:eastAsia="ja-JP"/>
        </w:rPr>
        <w:t>currTileIdx</w:t>
      </w:r>
      <w:proofErr w:type="spellEnd"/>
      <w:r w:rsidRPr="001226BB">
        <w:rPr>
          <w:rFonts w:eastAsia="MS Mincho"/>
          <w:lang w:val="en-CA" w:eastAsia="ja-JP"/>
        </w:rPr>
        <w:t xml:space="preserve"> = </w:t>
      </w:r>
      <w:proofErr w:type="spellStart"/>
      <w:r w:rsidRPr="001226BB">
        <w:rPr>
          <w:rFonts w:eastAsia="MS Mincho"/>
          <w:lang w:val="en-CA" w:eastAsia="ja-JP"/>
        </w:rPr>
        <w:t>tileIdx</w:t>
      </w:r>
      <w:proofErr w:type="spellEnd"/>
      <w:r w:rsidRPr="001226BB">
        <w:rPr>
          <w:rFonts w:eastAsia="MS Mincho"/>
          <w:lang w:val="en-CA" w:eastAsia="ja-JP"/>
        </w:rPr>
        <w:t xml:space="preserve">;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&lt; NumTileColumnsInTileGroupMinus1[ </w:t>
      </w:r>
      <w:proofErr w:type="spellStart"/>
      <w:r w:rsidRPr="001226BB">
        <w:rPr>
          <w:rFonts w:eastAsia="MS Mincho"/>
          <w:lang w:val="en-CA" w:eastAsia="ja-JP"/>
        </w:rPr>
        <w:t>tileGroupIdx</w:t>
      </w:r>
      <w:proofErr w:type="spellEnd"/>
      <w:r w:rsidRPr="001226BB">
        <w:rPr>
          <w:rFonts w:eastAsia="MS Mincho"/>
          <w:lang w:val="en-CA" w:eastAsia="ja-JP"/>
        </w:rPr>
        <w:t> ] + 1;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++, </w:t>
      </w:r>
      <w:proofErr w:type="spellStart"/>
      <w:r w:rsidRPr="001226BB">
        <w:rPr>
          <w:rFonts w:eastAsia="MS Mincho"/>
          <w:lang w:val="en-CA" w:eastAsia="ja-JP"/>
        </w:rPr>
        <w:t>currTileIdx</w:t>
      </w:r>
      <w:proofErr w:type="spellEnd"/>
      <w:r w:rsidRPr="001226BB">
        <w:rPr>
          <w:rFonts w:eastAsia="MS Mincho"/>
          <w:lang w:val="en-CA" w:eastAsia="ja-JP"/>
        </w:rPr>
        <w:t xml:space="preserve">++, </w:t>
      </w:r>
      <w:proofErr w:type="spellStart"/>
      <w:r w:rsidRPr="001226BB">
        <w:rPr>
          <w:rFonts w:eastAsia="MS Mincho"/>
          <w:lang w:val="en-CA" w:eastAsia="ja-JP"/>
        </w:rPr>
        <w:t>tIdx</w:t>
      </w:r>
      <w:proofErr w:type="spellEnd"/>
      <w:r w:rsidRPr="001226BB">
        <w:rPr>
          <w:rFonts w:eastAsia="MS Mincho"/>
          <w:lang w:val="en-CA" w:eastAsia="ja-JP"/>
        </w:rPr>
        <w:t>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tIdx</w:t>
      </w:r>
      <w:proofErr w:type="spellEnd"/>
      <w:r w:rsidRPr="001226BB">
        <w:rPr>
          <w:rFonts w:eastAsia="MS Mincho"/>
          <w:lang w:val="en-CA" w:eastAsia="ja-JP"/>
        </w:rPr>
        <w:t xml:space="preserve"> ] = </w:t>
      </w:r>
      <w:proofErr w:type="spellStart"/>
      <w:r w:rsidRPr="001226BB">
        <w:rPr>
          <w:rFonts w:eastAsia="MS Mincho"/>
          <w:lang w:val="en-CA" w:eastAsia="ja-JP"/>
        </w:rPr>
        <w:t>currTileIdx</w:t>
      </w:r>
      <w:proofErr w:type="spellEnd"/>
      <w:r w:rsidRPr="001226BB">
        <w:rPr>
          <w:rFonts w:eastAsia="MS Mincho"/>
          <w:lang w:val="en-CA" w:eastAsia="ja-JP"/>
        </w:rPr>
        <w:br/>
        <w:t>} else {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proofErr w:type="spellStart"/>
      <w:r w:rsidRPr="00C37995">
        <w:rPr>
          <w:rFonts w:eastAsia="MS Mincho"/>
          <w:strike/>
          <w:highlight w:val="cyan"/>
          <w:lang w:val="en-CA" w:eastAsia="ja-JP"/>
        </w:rPr>
        <w:t>NumTilesInCurrTileGroup</w:t>
      </w:r>
      <w:proofErr w:type="spellEnd"/>
      <w:r w:rsidRPr="00C37995">
        <w:rPr>
          <w:rFonts w:eastAsia="MS Mincho"/>
          <w:strike/>
          <w:highlight w:val="cyan"/>
          <w:lang w:val="en-CA" w:eastAsia="ja-JP"/>
        </w:rPr>
        <w:t xml:space="preserve"> = num_tiles_in_tile_group_minus1 + 1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 xml:space="preserve">[ 0 ] = </w:t>
      </w:r>
      <w:proofErr w:type="spellStart"/>
      <w:r w:rsidRPr="001226BB">
        <w:rPr>
          <w:rFonts w:eastAsia="MS Mincho"/>
          <w:lang w:val="en-CA" w:eastAsia="ja-JP"/>
        </w:rPr>
        <w:t>tile_group_address</w:t>
      </w:r>
      <w:proofErr w:type="spellEnd"/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 xml:space="preserve">for(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= 1;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&lt; </w:t>
      </w:r>
      <w:proofErr w:type="spellStart"/>
      <w:r w:rsidRPr="001226BB">
        <w:rPr>
          <w:rFonts w:eastAsia="MS Mincho"/>
          <w:lang w:val="en-CA" w:eastAsia="ja-JP"/>
        </w:rPr>
        <w:t>NumTilesIn</w:t>
      </w:r>
      <w:r>
        <w:rPr>
          <w:rFonts w:eastAsia="MS Mincho"/>
          <w:lang w:val="en-CA" w:eastAsia="ja-JP"/>
        </w:rPr>
        <w:t>Curr</w:t>
      </w:r>
      <w:r w:rsidRPr="001226BB">
        <w:rPr>
          <w:rFonts w:eastAsia="MS Mincho"/>
          <w:lang w:val="en-CA" w:eastAsia="ja-JP"/>
        </w:rPr>
        <w:t>TileGroup</w:t>
      </w:r>
      <w:proofErr w:type="spellEnd"/>
      <w:r w:rsidRPr="001226BB">
        <w:rPr>
          <w:rFonts w:eastAsia="MS Mincho"/>
          <w:lang w:val="en-CA" w:eastAsia="ja-JP"/>
        </w:rPr>
        <w:t xml:space="preserve">;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>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 ] = </w:t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> − 1 ] + 1</w:t>
      </w:r>
      <w:r w:rsidRPr="001226BB">
        <w:rPr>
          <w:rFonts w:eastAsia="MS Mincho"/>
          <w:lang w:val="en-CA" w:eastAsia="ja-JP"/>
        </w:rPr>
        <w:br/>
        <w:t>}</w:t>
      </w:r>
    </w:p>
    <w:p w14:paraId="6FD07844" w14:textId="77777777" w:rsidR="001C28D3" w:rsidRDefault="001C28D3" w:rsidP="001C28D3">
      <w:pPr>
        <w:rPr>
          <w:b/>
          <w:noProof/>
          <w:sz w:val="20"/>
          <w:lang w:eastAsia="ja-JP"/>
        </w:rPr>
      </w:pPr>
      <w:r w:rsidRPr="00F35768">
        <w:rPr>
          <w:b/>
          <w:noProof/>
          <w:sz w:val="20"/>
          <w:lang w:eastAsia="ja-JP"/>
        </w:rPr>
        <w:t>...</w:t>
      </w:r>
    </w:p>
    <w:p w14:paraId="1281E383" w14:textId="77777777" w:rsidR="00BC00DC" w:rsidRDefault="00BC00DC" w:rsidP="001C28D3">
      <w:pPr>
        <w:rPr>
          <w:b/>
          <w:noProof/>
          <w:sz w:val="20"/>
          <w:lang w:eastAsia="ja-JP"/>
        </w:rPr>
      </w:pPr>
    </w:p>
    <w:p w14:paraId="294F2294" w14:textId="77777777" w:rsidR="00BC00DC" w:rsidRDefault="00F20858" w:rsidP="00BC00DC">
      <w:pPr>
        <w:spacing w:before="120" w:after="120"/>
        <w:rPr>
          <w:b/>
          <w:noProof/>
          <w:sz w:val="24"/>
          <w:szCs w:val="24"/>
          <w:lang w:eastAsia="ja-JP"/>
        </w:rPr>
      </w:pPr>
      <w:r w:rsidRPr="00F20858">
        <w:rPr>
          <w:b/>
          <w:noProof/>
          <w:sz w:val="24"/>
          <w:szCs w:val="24"/>
          <w:lang w:eastAsia="ja-JP"/>
        </w:rPr>
        <w:t>Some examples of tile group partitioning</w:t>
      </w:r>
    </w:p>
    <w:p w14:paraId="67D4D4BA" w14:textId="7F21191F" w:rsidR="00F35768" w:rsidRDefault="00BC00DC" w:rsidP="00BC00DC">
      <w:pPr>
        <w:spacing w:before="120" w:after="120"/>
        <w:rPr>
          <w:noProof/>
          <w:szCs w:val="22"/>
          <w:lang w:eastAsia="ja-JP"/>
        </w:rPr>
      </w:pPr>
      <w:r w:rsidRPr="00BC00DC">
        <w:rPr>
          <w:noProof/>
          <w:szCs w:val="22"/>
          <w:lang w:eastAsia="ja-JP"/>
        </w:rPr>
        <w:t xml:space="preserve">In the examples, </w:t>
      </w:r>
      <w:r>
        <w:rPr>
          <w:noProof/>
          <w:szCs w:val="22"/>
          <w:lang w:eastAsia="ja-JP"/>
        </w:rPr>
        <w:t>t</w:t>
      </w:r>
      <w:r w:rsidRPr="00BC00DC">
        <w:rPr>
          <w:noProof/>
          <w:szCs w:val="22"/>
          <w:lang w:eastAsia="ja-JP"/>
        </w:rPr>
        <w:t xml:space="preserve">he top_left_tile_idx[i] and bottom_right_tile_idx[i] </w:t>
      </w:r>
      <w:r>
        <w:rPr>
          <w:noProof/>
          <w:szCs w:val="22"/>
          <w:lang w:eastAsia="ja-JP"/>
        </w:rPr>
        <w:t xml:space="preserve">are used for unified specification of </w:t>
      </w:r>
      <w:r w:rsidRPr="00BC00DC">
        <w:rPr>
          <w:noProof/>
          <w:szCs w:val="22"/>
          <w:lang w:eastAsia="ja-JP"/>
        </w:rPr>
        <w:t xml:space="preserve"> </w:t>
      </w:r>
      <w:r>
        <w:rPr>
          <w:noProof/>
          <w:szCs w:val="22"/>
          <w:lang w:eastAsia="ja-JP"/>
        </w:rPr>
        <w:t>both rectangular tile group and tile scan tile group.</w:t>
      </w:r>
    </w:p>
    <w:p w14:paraId="03AFBF1D" w14:textId="77777777" w:rsidR="00836579" w:rsidRDefault="00836579" w:rsidP="00BC00DC">
      <w:pPr>
        <w:spacing w:before="120" w:after="120"/>
        <w:rPr>
          <w:ins w:id="293" w:author="YW Huang (黃毓文)" w:date="2019-03-23T00:30:00Z"/>
          <w:rFonts w:eastAsia="MS Mincho"/>
          <w:noProof/>
          <w:szCs w:val="22"/>
          <w:lang w:eastAsia="ja-JP"/>
        </w:rPr>
      </w:pPr>
    </w:p>
    <w:p w14:paraId="2805155C" w14:textId="7D38995D" w:rsidR="005120D5" w:rsidRPr="005120D5" w:rsidDel="005120D5" w:rsidRDefault="005120D5" w:rsidP="00BC00DC">
      <w:pPr>
        <w:spacing w:before="120" w:after="120"/>
        <w:rPr>
          <w:del w:id="294" w:author="YW Huang (黃毓文)" w:date="2019-03-23T00:32:00Z"/>
          <w:rFonts w:eastAsia="MS Mincho" w:hint="eastAsia"/>
          <w:noProof/>
          <w:szCs w:val="22"/>
          <w:lang w:eastAsia="ja-JP"/>
          <w:rPrChange w:id="295" w:author="YW Huang (黃毓文)" w:date="2019-03-23T00:30:00Z">
            <w:rPr>
              <w:del w:id="296" w:author="YW Huang (黃毓文)" w:date="2019-03-23T00:32:00Z"/>
              <w:noProof/>
              <w:szCs w:val="22"/>
              <w:lang w:eastAsia="ja-JP"/>
            </w:rPr>
          </w:rPrChange>
        </w:rPr>
      </w:pPr>
    </w:p>
    <w:p w14:paraId="192AEB5D" w14:textId="38E8D362" w:rsidR="00BC00DC" w:rsidRPr="00BC00DC" w:rsidRDefault="00BC00DC" w:rsidP="001C28D3">
      <w:pPr>
        <w:pStyle w:val="ListParagraph"/>
        <w:numPr>
          <w:ilvl w:val="0"/>
          <w:numId w:val="18"/>
        </w:numPr>
        <w:ind w:leftChars="0"/>
        <w:rPr>
          <w:b/>
          <w:noProof/>
          <w:sz w:val="22"/>
          <w:szCs w:val="22"/>
          <w:lang w:eastAsia="ja-JP"/>
        </w:rPr>
      </w:pPr>
      <w:bookmarkStart w:id="297" w:name="_GoBack"/>
      <w:bookmarkEnd w:id="297"/>
      <w:r w:rsidRPr="00BC00DC">
        <w:rPr>
          <w:b/>
          <w:noProof/>
          <w:sz w:val="22"/>
          <w:szCs w:val="22"/>
          <w:lang w:eastAsia="ja-JP"/>
        </w:rPr>
        <w:t>Two rectangular tile groups</w:t>
      </w:r>
    </w:p>
    <w:p w14:paraId="1E9412D3" w14:textId="567B6196" w:rsidR="00BC00DC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lastRenderedPageBreak/>
        <w:drawing>
          <wp:inline distT="0" distB="0" distL="0" distR="0" wp14:anchorId="256FEF43" wp14:editId="4AD7519C">
            <wp:extent cx="4160018" cy="2395176"/>
            <wp:effectExtent l="0" t="0" r="0" b="571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443" cy="240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2E4EF" w14:textId="77777777" w:rsidR="00BC00DC" w:rsidRDefault="00BC00DC" w:rsidP="001C28D3">
      <w:pPr>
        <w:rPr>
          <w:b/>
          <w:noProof/>
          <w:sz w:val="24"/>
          <w:szCs w:val="24"/>
          <w:lang w:eastAsia="ja-JP"/>
        </w:rPr>
      </w:pPr>
    </w:p>
    <w:p w14:paraId="45003849" w14:textId="17D92925" w:rsidR="00BC00DC" w:rsidRPr="00BC00DC" w:rsidRDefault="00BC00DC" w:rsidP="00BC00DC">
      <w:pPr>
        <w:pStyle w:val="ListParagraph"/>
        <w:numPr>
          <w:ilvl w:val="0"/>
          <w:numId w:val="18"/>
        </w:numPr>
        <w:ind w:leftChars="0"/>
        <w:rPr>
          <w:b/>
          <w:noProof/>
          <w:sz w:val="22"/>
          <w:szCs w:val="22"/>
          <w:lang w:eastAsia="ja-JP"/>
        </w:rPr>
      </w:pPr>
      <w:r w:rsidRPr="00BC00DC">
        <w:rPr>
          <w:b/>
          <w:noProof/>
          <w:sz w:val="22"/>
          <w:szCs w:val="22"/>
          <w:lang w:eastAsia="ja-JP"/>
        </w:rPr>
        <w:t>One tile group in the middle of picture</w:t>
      </w:r>
    </w:p>
    <w:p w14:paraId="48C656BD" w14:textId="79E4438C" w:rsidR="00F20858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drawing>
          <wp:inline distT="0" distB="0" distL="0" distR="0" wp14:anchorId="18929EB5" wp14:editId="2979F949">
            <wp:extent cx="3391159" cy="2542233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309" cy="2556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F62ED" w14:textId="77777777" w:rsidR="00BC00DC" w:rsidRDefault="00BC00DC" w:rsidP="00BC00DC">
      <w:pPr>
        <w:rPr>
          <w:b/>
          <w:noProof/>
          <w:lang w:eastAsia="ja-JP"/>
        </w:rPr>
      </w:pPr>
    </w:p>
    <w:p w14:paraId="783247CB" w14:textId="2FF6219F" w:rsidR="00BC00DC" w:rsidRPr="00BC00DC" w:rsidRDefault="00BC00DC" w:rsidP="00BC00DC">
      <w:pPr>
        <w:pStyle w:val="ListParagraph"/>
        <w:numPr>
          <w:ilvl w:val="0"/>
          <w:numId w:val="18"/>
        </w:numPr>
        <w:ind w:leftChars="0"/>
        <w:rPr>
          <w:b/>
          <w:noProof/>
          <w:lang w:eastAsia="ja-JP"/>
        </w:rPr>
      </w:pPr>
      <w:r>
        <w:rPr>
          <w:b/>
          <w:noProof/>
          <w:lang w:eastAsia="ja-JP"/>
        </w:rPr>
        <w:t>One tile group with tile scan</w:t>
      </w:r>
    </w:p>
    <w:p w14:paraId="347C2E0C" w14:textId="0589F56A" w:rsidR="00BC00DC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drawing>
          <wp:inline distT="0" distB="0" distL="0" distR="0" wp14:anchorId="0F3AD132" wp14:editId="5724E881">
            <wp:extent cx="3461657" cy="2563886"/>
            <wp:effectExtent l="0" t="0" r="5715" b="825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113" cy="256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F87175" w14:textId="77777777" w:rsidR="00BC00DC" w:rsidRPr="00F20858" w:rsidRDefault="00BC00DC" w:rsidP="001C28D3">
      <w:pPr>
        <w:rPr>
          <w:b/>
          <w:noProof/>
          <w:sz w:val="24"/>
          <w:szCs w:val="24"/>
          <w:lang w:eastAsia="ja-JP"/>
        </w:rPr>
      </w:pPr>
    </w:p>
    <w:p w14:paraId="3FB718C8" w14:textId="091EECBF" w:rsidR="00BC2740" w:rsidRPr="00BC2740" w:rsidRDefault="00BC2740" w:rsidP="00BC2740">
      <w:pPr>
        <w:pStyle w:val="Heading1"/>
        <w:rPr>
          <w:lang w:val="en-CA"/>
        </w:rPr>
      </w:pPr>
      <w:r>
        <w:rPr>
          <w:szCs w:val="20"/>
        </w:rPr>
        <w:lastRenderedPageBreak/>
        <w:t>Reference</w:t>
      </w:r>
      <w:r w:rsidR="004E60C8">
        <w:rPr>
          <w:szCs w:val="20"/>
        </w:rPr>
        <w:t>s</w:t>
      </w:r>
    </w:p>
    <w:p w14:paraId="55251AFB" w14:textId="47350F3B" w:rsidR="00C832B1" w:rsidRPr="00163945" w:rsidRDefault="00C832B1" w:rsidP="00C832B1">
      <w:pPr>
        <w:pStyle w:val="ListParagraph"/>
        <w:numPr>
          <w:ilvl w:val="0"/>
          <w:numId w:val="13"/>
        </w:numPr>
        <w:spacing w:before="60" w:after="60"/>
        <w:ind w:leftChars="0"/>
        <w:rPr>
          <w:sz w:val="22"/>
          <w:szCs w:val="20"/>
          <w:lang w:eastAsia="en-US"/>
        </w:rPr>
      </w:pPr>
      <w:r w:rsidRPr="00163945">
        <w:rPr>
          <w:sz w:val="22"/>
          <w:szCs w:val="20"/>
          <w:lang w:eastAsia="en-US"/>
        </w:rPr>
        <w:t xml:space="preserve">“Versatile Video Coding (Draft </w:t>
      </w:r>
      <w:r w:rsidR="00896525">
        <w:rPr>
          <w:sz w:val="22"/>
          <w:szCs w:val="20"/>
          <w:lang w:eastAsia="en-US"/>
        </w:rPr>
        <w:t>4</w:t>
      </w:r>
      <w:r w:rsidRPr="00163945">
        <w:rPr>
          <w:sz w:val="22"/>
          <w:szCs w:val="20"/>
          <w:lang w:eastAsia="en-US"/>
        </w:rPr>
        <w:t>)”, JVET-M1001-v</w:t>
      </w:r>
      <w:r w:rsidR="00B44091" w:rsidRPr="00163945">
        <w:rPr>
          <w:sz w:val="22"/>
          <w:szCs w:val="20"/>
          <w:lang w:eastAsia="en-US"/>
        </w:rPr>
        <w:t>6</w:t>
      </w:r>
      <w:r w:rsidRPr="00163945">
        <w:rPr>
          <w:sz w:val="22"/>
          <w:szCs w:val="20"/>
          <w:lang w:eastAsia="en-US"/>
        </w:rPr>
        <w:t>, January 2019, Marrakesh, Morocco.</w:t>
      </w:r>
    </w:p>
    <w:p w14:paraId="3809535D" w14:textId="77777777" w:rsidR="00C832B1" w:rsidRPr="00872399" w:rsidRDefault="00C832B1" w:rsidP="00872399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Pr="00861C17" w:rsidRDefault="00861C17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61C1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0860D" w14:textId="77777777" w:rsidR="00A915FB" w:rsidRDefault="00A915FB">
      <w:r>
        <w:separator/>
      </w:r>
    </w:p>
  </w:endnote>
  <w:endnote w:type="continuationSeparator" w:id="0">
    <w:p w14:paraId="51FEA674" w14:textId="77777777" w:rsidR="00A915FB" w:rsidRDefault="00A9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962F5C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20D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8" w:author="YW Huang (黃毓文)" w:date="2019-03-23T00:29:00Z">
      <w:r w:rsidR="005120D5">
        <w:rPr>
          <w:rStyle w:val="PageNumber"/>
          <w:noProof/>
        </w:rPr>
        <w:t>2019-03-22</w:t>
      </w:r>
    </w:ins>
    <w:ins w:id="299" w:author="Lulin Chen" w:date="2019-03-22T16:09:00Z">
      <w:del w:id="300" w:author="YW Huang (黃毓文)" w:date="2019-03-23T00:29:00Z">
        <w:r w:rsidR="00C94186" w:rsidDel="005120D5">
          <w:rPr>
            <w:rStyle w:val="PageNumber"/>
            <w:noProof/>
          </w:rPr>
          <w:delText>2019-03-12</w:delText>
        </w:r>
      </w:del>
    </w:ins>
    <w:del w:id="301" w:author="YW Huang (黃毓文)" w:date="2019-03-23T00:29:00Z">
      <w:r w:rsidR="00502632" w:rsidDel="005120D5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99F69" w14:textId="77777777" w:rsidR="00A915FB" w:rsidRDefault="00A915FB">
      <w:r>
        <w:separator/>
      </w:r>
    </w:p>
  </w:footnote>
  <w:footnote w:type="continuationSeparator" w:id="0">
    <w:p w14:paraId="79AD9BD0" w14:textId="77777777" w:rsidR="00A915FB" w:rsidRDefault="00A9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83"/>
    <w:rsid w:val="00065039"/>
    <w:rsid w:val="0007614F"/>
    <w:rsid w:val="00081398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102F3D"/>
    <w:rsid w:val="00117B99"/>
    <w:rsid w:val="00124E38"/>
    <w:rsid w:val="0012580B"/>
    <w:rsid w:val="001259E5"/>
    <w:rsid w:val="00131F90"/>
    <w:rsid w:val="0013458C"/>
    <w:rsid w:val="0013526E"/>
    <w:rsid w:val="00146152"/>
    <w:rsid w:val="001462C7"/>
    <w:rsid w:val="001501C7"/>
    <w:rsid w:val="00155526"/>
    <w:rsid w:val="00163945"/>
    <w:rsid w:val="00171371"/>
    <w:rsid w:val="00175A24"/>
    <w:rsid w:val="00187E58"/>
    <w:rsid w:val="001A297E"/>
    <w:rsid w:val="001A368E"/>
    <w:rsid w:val="001A7329"/>
    <w:rsid w:val="001A792F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7D85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20D5"/>
    <w:rsid w:val="00516CF1"/>
    <w:rsid w:val="0052106E"/>
    <w:rsid w:val="00527D3F"/>
    <w:rsid w:val="00531AE9"/>
    <w:rsid w:val="00544EB2"/>
    <w:rsid w:val="00550A66"/>
    <w:rsid w:val="00567EC7"/>
    <w:rsid w:val="00570013"/>
    <w:rsid w:val="005753EC"/>
    <w:rsid w:val="005801A2"/>
    <w:rsid w:val="005952A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C2CCB"/>
    <w:rsid w:val="006C5D39"/>
    <w:rsid w:val="006D6D9B"/>
    <w:rsid w:val="006D6EC3"/>
    <w:rsid w:val="006D7944"/>
    <w:rsid w:val="006E2810"/>
    <w:rsid w:val="006E5417"/>
    <w:rsid w:val="006F0794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F496B"/>
    <w:rsid w:val="00A01439"/>
    <w:rsid w:val="00A01AF9"/>
    <w:rsid w:val="00A027F5"/>
    <w:rsid w:val="00A02E61"/>
    <w:rsid w:val="00A05CFF"/>
    <w:rsid w:val="00A13048"/>
    <w:rsid w:val="00A46843"/>
    <w:rsid w:val="00A47764"/>
    <w:rsid w:val="00A534BB"/>
    <w:rsid w:val="00A56B97"/>
    <w:rsid w:val="00A6093D"/>
    <w:rsid w:val="00A6189B"/>
    <w:rsid w:val="00A767DC"/>
    <w:rsid w:val="00A76A6D"/>
    <w:rsid w:val="00A83253"/>
    <w:rsid w:val="00A915FB"/>
    <w:rsid w:val="00A96A12"/>
    <w:rsid w:val="00AA6E84"/>
    <w:rsid w:val="00AB1A1C"/>
    <w:rsid w:val="00AB45FB"/>
    <w:rsid w:val="00AD05A8"/>
    <w:rsid w:val="00AE341B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6038"/>
    <w:rsid w:val="00C606C9"/>
    <w:rsid w:val="00C80288"/>
    <w:rsid w:val="00C832B1"/>
    <w:rsid w:val="00C84003"/>
    <w:rsid w:val="00C90650"/>
    <w:rsid w:val="00C94186"/>
    <w:rsid w:val="00C97D78"/>
    <w:rsid w:val="00CC2AAE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807BF"/>
    <w:rsid w:val="00D82FCC"/>
    <w:rsid w:val="00D85D1B"/>
    <w:rsid w:val="00D968EA"/>
    <w:rsid w:val="00DA17FC"/>
    <w:rsid w:val="00DA7887"/>
    <w:rsid w:val="00DB1D0E"/>
    <w:rsid w:val="00DB2C26"/>
    <w:rsid w:val="00DC155D"/>
    <w:rsid w:val="00DC5C33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D2126"/>
    <w:rsid w:val="00EE7CD8"/>
    <w:rsid w:val="00EF3087"/>
    <w:rsid w:val="00EF37F6"/>
    <w:rsid w:val="00EF48CC"/>
    <w:rsid w:val="00EF74BC"/>
    <w:rsid w:val="00F00801"/>
    <w:rsid w:val="00F07B55"/>
    <w:rsid w:val="00F20858"/>
    <w:rsid w:val="00F24134"/>
    <w:rsid w:val="00F2488D"/>
    <w:rsid w:val="00F35768"/>
    <w:rsid w:val="00F439E3"/>
    <w:rsid w:val="00F601A0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E84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5120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0FECB-BEB5-42EC-95E4-97A68DF0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2624</Words>
  <Characters>14961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17</cp:revision>
  <cp:lastPrinted>1900-01-01T08:00:00Z</cp:lastPrinted>
  <dcterms:created xsi:type="dcterms:W3CDTF">2019-03-11T13:49:00Z</dcterms:created>
  <dcterms:modified xsi:type="dcterms:W3CDTF">2019-03-22T16:32:00Z</dcterms:modified>
</cp:coreProperties>
</file>