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096"/>
        <w:gridCol w:w="3264"/>
      </w:tblGrid>
      <w:tr w:rsidR="00E61DAC" w:rsidRPr="005B217D" w14:paraId="7E96CA4B" w14:textId="77777777" w:rsidTr="0062736F">
        <w:tc>
          <w:tcPr>
            <w:tcW w:w="6096"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bookmarkStart w:id="0" w:name="_GoBack"/>
            <w:bookmarkEnd w:id="0"/>
            <w:r w:rsidR="007F1F8B" w:rsidRPr="005B217D">
              <w:rPr>
                <w:b/>
                <w:szCs w:val="22"/>
                <w:lang w:val="en-CA"/>
              </w:rPr>
              <w:t>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264" w:type="dxa"/>
          </w:tcPr>
          <w:p w14:paraId="59B7E346" w14:textId="39814E91" w:rsidR="008A4B4C" w:rsidRPr="005B217D" w:rsidRDefault="00E61DAC" w:rsidP="00FA60F5">
            <w:pPr>
              <w:tabs>
                <w:tab w:val="left" w:pos="7200"/>
              </w:tabs>
              <w:rPr>
                <w:u w:val="single"/>
                <w:lang w:val="en-CA"/>
              </w:rPr>
            </w:pPr>
            <w:r w:rsidRPr="005B217D">
              <w:rPr>
                <w:lang w:val="en-CA"/>
              </w:rPr>
              <w:t>Document</w:t>
            </w:r>
            <w:r w:rsidR="006C5D39" w:rsidRPr="005B217D">
              <w:rPr>
                <w:lang w:val="en-CA"/>
              </w:rPr>
              <w:t>:</w:t>
            </w:r>
            <w:ins w:id="1" w:author="Virginie Drugeon" w:date="2019-03-14T12:21:00Z">
              <w:r w:rsidR="0062736F">
                <w:rPr>
                  <w:lang w:val="en-CA"/>
                </w:rPr>
                <w:t xml:space="preserve"> </w:t>
              </w:r>
            </w:ins>
            <w:del w:id="2" w:author="Virginie Drugeon" w:date="2019-03-14T12:21:00Z">
              <w:r w:rsidR="006C5D39" w:rsidRPr="005B217D" w:rsidDel="0062736F">
                <w:rPr>
                  <w:lang w:val="en-CA"/>
                </w:rPr>
                <w:delText xml:space="preserve"> </w:delText>
              </w:r>
            </w:del>
            <w:r w:rsidR="009D7CE6">
              <w:rPr>
                <w:lang w:val="en-CA"/>
              </w:rPr>
              <w:t>JVET</w:t>
            </w:r>
            <w:r w:rsidRPr="005B217D">
              <w:rPr>
                <w:lang w:val="en-CA"/>
              </w:rPr>
              <w:t>-</w:t>
            </w:r>
            <w:r w:rsidR="0075175B">
              <w:rPr>
                <w:lang w:val="en-CA"/>
              </w:rPr>
              <w:t>N</w:t>
            </w:r>
            <w:r w:rsidR="000323FA">
              <w:rPr>
                <w:lang w:val="en-CA"/>
              </w:rPr>
              <w:t>0063</w:t>
            </w:r>
            <w:ins w:id="3" w:author="Virginie Drugeon" w:date="2019-03-14T12:21:00Z">
              <w:r w:rsidR="0062736F">
                <w:rPr>
                  <w:lang w:val="en-CA"/>
                </w:rPr>
                <w:t>/</w:t>
              </w:r>
              <w:r w:rsidR="0062736F">
                <w:t>m46719</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5387F5" w:rsidR="00E61DAC" w:rsidRPr="005B217D" w:rsidRDefault="0062736F" w:rsidP="009D7CE6">
            <w:pPr>
              <w:spacing w:before="60" w:after="60"/>
              <w:rPr>
                <w:b/>
                <w:szCs w:val="22"/>
                <w:lang w:val="en-CA"/>
              </w:rPr>
            </w:pPr>
            <w:ins w:id="4" w:author="Virginie Drugeon" w:date="2019-03-14T12:20:00Z">
              <w:r>
                <w:rPr>
                  <w:b/>
                  <w:szCs w:val="22"/>
                  <w:lang w:val="en-CA"/>
                </w:rPr>
                <w:t xml:space="preserve">[JVET </w:t>
              </w:r>
            </w:ins>
            <w:r w:rsidR="00724DAF">
              <w:rPr>
                <w:b/>
                <w:szCs w:val="22"/>
                <w:lang w:val="en-CA"/>
              </w:rPr>
              <w:t>AHG17</w:t>
            </w:r>
            <w:ins w:id="5" w:author="Virginie Drugeon" w:date="2019-03-14T12:20:00Z">
              <w:r>
                <w:rPr>
                  <w:b/>
                  <w:szCs w:val="22"/>
                  <w:lang w:val="en-CA"/>
                </w:rPr>
                <w:t>]</w:t>
              </w:r>
            </w:ins>
            <w:del w:id="6" w:author="Virginie Drugeon" w:date="2019-03-14T12:20:00Z">
              <w:r w:rsidR="00724DAF" w:rsidDel="0062736F">
                <w:rPr>
                  <w:b/>
                  <w:szCs w:val="22"/>
                  <w:lang w:val="en-CA"/>
                </w:rPr>
                <w:delText>:</w:delText>
              </w:r>
            </w:del>
            <w:ins w:id="7" w:author="Virginie Drugeon" w:date="2019-03-14T12:21:00Z">
              <w:r>
                <w:rPr>
                  <w:b/>
                  <w:szCs w:val="22"/>
                  <w:lang w:val="en-CA"/>
                </w:rPr>
                <w:t xml:space="preserve"> [SYS-VVC]</w:t>
              </w:r>
            </w:ins>
            <w:r w:rsidR="00724DAF">
              <w:rPr>
                <w:b/>
                <w:szCs w:val="22"/>
                <w:lang w:val="en-CA"/>
              </w:rPr>
              <w:t xml:space="preserve"> </w:t>
            </w:r>
            <w:r w:rsidR="00D6667C">
              <w:rPr>
                <w:b/>
                <w:szCs w:val="22"/>
                <w:lang w:val="en-CA"/>
              </w:rPr>
              <w:t>Separate essential display information from non-essential display information in the Video Usability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DA42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8DBE7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24DA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F69BB97" w:rsidR="00E61DAC" w:rsidRPr="005B217D" w:rsidRDefault="00724DAF">
            <w:pPr>
              <w:spacing w:before="60" w:after="60"/>
              <w:rPr>
                <w:szCs w:val="22"/>
                <w:lang w:val="en-CA"/>
              </w:rPr>
            </w:pPr>
            <w:r>
              <w:rPr>
                <w:szCs w:val="22"/>
                <w:lang w:val="en-CA"/>
              </w:rPr>
              <w:t>Virginie Drugeon</w:t>
            </w:r>
            <w:r w:rsidR="00E61DAC" w:rsidRPr="005B217D">
              <w:rPr>
                <w:szCs w:val="22"/>
                <w:lang w:val="en-CA"/>
              </w:rPr>
              <w:br/>
            </w:r>
            <w:proofErr w:type="spellStart"/>
            <w:r>
              <w:rPr>
                <w:szCs w:val="22"/>
                <w:lang w:val="en-CA"/>
              </w:rPr>
              <w:t>Monzastr</w:t>
            </w:r>
            <w:proofErr w:type="spellEnd"/>
            <w:r>
              <w:rPr>
                <w:szCs w:val="22"/>
                <w:lang w:val="en-CA"/>
              </w:rPr>
              <w:t>. 4c</w:t>
            </w:r>
            <w:r w:rsidR="00E61DAC" w:rsidRPr="005B217D">
              <w:rPr>
                <w:szCs w:val="22"/>
                <w:lang w:val="en-CA"/>
              </w:rPr>
              <w:br/>
            </w:r>
            <w:r>
              <w:rPr>
                <w:szCs w:val="22"/>
                <w:lang w:val="en-CA"/>
              </w:rPr>
              <w:t xml:space="preserve">63225 </w:t>
            </w:r>
            <w:proofErr w:type="spellStart"/>
            <w:r>
              <w:rPr>
                <w:szCs w:val="22"/>
                <w:lang w:val="en-CA"/>
              </w:rPr>
              <w:t>Langen</w:t>
            </w:r>
            <w:proofErr w:type="spellEnd"/>
            <w:r w:rsidR="00E61DAC" w:rsidRPr="005B217D">
              <w:rPr>
                <w:szCs w:val="22"/>
                <w:lang w:val="en-CA"/>
              </w:rPr>
              <w:br/>
            </w:r>
            <w:r>
              <w:rPr>
                <w:szCs w:val="22"/>
                <w:lang w:val="en-CA"/>
              </w:rPr>
              <w:t>Germany</w:t>
            </w: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C2ABFD" w14:textId="50E5A385" w:rsidR="00E61DAC" w:rsidRPr="005B217D" w:rsidRDefault="00E61DAC" w:rsidP="005952A5">
            <w:pPr>
              <w:spacing w:before="60" w:after="60"/>
              <w:rPr>
                <w:szCs w:val="22"/>
                <w:lang w:val="en-CA"/>
              </w:rPr>
            </w:pPr>
            <w:r w:rsidRPr="005B217D">
              <w:rPr>
                <w:szCs w:val="22"/>
                <w:lang w:val="en-CA"/>
              </w:rPr>
              <w:br/>
            </w:r>
            <w:r w:rsidR="00724DAF">
              <w:rPr>
                <w:szCs w:val="22"/>
                <w:lang w:val="en-CA"/>
              </w:rPr>
              <w:t>+49-6103-766240</w:t>
            </w:r>
            <w:r w:rsidRPr="005B217D">
              <w:rPr>
                <w:szCs w:val="22"/>
                <w:lang w:val="en-CA"/>
              </w:rPr>
              <w:br/>
            </w:r>
            <w:hyperlink r:id="rId9" w:history="1">
              <w:r w:rsidR="00724DAF" w:rsidRPr="00617E1D">
                <w:rPr>
                  <w:rStyle w:val="Hyperlink"/>
                  <w:szCs w:val="22"/>
                  <w:lang w:val="en-CA"/>
                </w:rPr>
                <w:t>virginie.drugeon@eu.panasonic.com</w:t>
              </w:r>
            </w:hyperlink>
            <w:r w:rsidR="00724DA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DC7F74" w:rsidR="00E61DAC" w:rsidRPr="005B217D" w:rsidRDefault="00724DA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C3FE062" w:rsidR="00263398" w:rsidRPr="005B217D" w:rsidRDefault="00A069F0" w:rsidP="00DC323C">
      <w:pPr>
        <w:rPr>
          <w:szCs w:val="22"/>
          <w:lang w:val="en-CA"/>
        </w:rPr>
      </w:pPr>
      <w:r>
        <w:rPr>
          <w:szCs w:val="22"/>
          <w:lang w:val="en-CA"/>
        </w:rPr>
        <w:t xml:space="preserve">This proposal suggests including and reorganising a VUI-like syntax structure for VVC, although not necessarily described within the VVC specification itself. </w:t>
      </w:r>
      <w:r w:rsidR="00DC323C">
        <w:rPr>
          <w:szCs w:val="22"/>
          <w:lang w:val="en-CA"/>
        </w:rPr>
        <w:t>It is proposed that e</w:t>
      </w:r>
      <w:r w:rsidR="00DC323C" w:rsidRPr="00DC323C">
        <w:rPr>
          <w:szCs w:val="22"/>
          <w:lang w:val="en-CA"/>
        </w:rPr>
        <w:t xml:space="preserve">ssential display information </w:t>
      </w:r>
      <w:r w:rsidR="00DC323C">
        <w:rPr>
          <w:szCs w:val="22"/>
          <w:lang w:val="en-CA"/>
        </w:rPr>
        <w:t xml:space="preserve">should be signalled </w:t>
      </w:r>
      <w:r w:rsidR="00DC323C" w:rsidRPr="00DC323C">
        <w:rPr>
          <w:szCs w:val="22"/>
          <w:lang w:val="en-CA"/>
        </w:rPr>
        <w:t xml:space="preserve">somewhere within the video elementary stream </w:t>
      </w:r>
      <w:r w:rsidR="00DC323C">
        <w:rPr>
          <w:szCs w:val="22"/>
          <w:lang w:val="en-CA"/>
        </w:rPr>
        <w:t xml:space="preserve">and that </w:t>
      </w:r>
      <w:r w:rsidR="00DC323C" w:rsidRPr="00DC323C">
        <w:rPr>
          <w:szCs w:val="22"/>
          <w:lang w:val="en-CA"/>
        </w:rPr>
        <w:t>this essential information contains only the following type of information:</w:t>
      </w:r>
      <w:r w:rsidR="00DC323C">
        <w:rPr>
          <w:szCs w:val="22"/>
          <w:lang w:val="en-CA"/>
        </w:rPr>
        <w:t xml:space="preserve"> </w:t>
      </w:r>
      <w:r w:rsidR="00DC323C" w:rsidRPr="00DC323C">
        <w:rPr>
          <w:szCs w:val="22"/>
          <w:lang w:val="en-CA"/>
        </w:rPr>
        <w:t>Sample aspect ratio</w:t>
      </w:r>
      <w:r w:rsidR="00DC323C">
        <w:rPr>
          <w:szCs w:val="22"/>
          <w:lang w:val="en-CA"/>
        </w:rPr>
        <w:t xml:space="preserve">, </w:t>
      </w:r>
      <w:r w:rsidR="00DC323C" w:rsidRPr="00DC323C">
        <w:rPr>
          <w:szCs w:val="22"/>
          <w:lang w:val="en-CA"/>
        </w:rPr>
        <w:t>Colour description</w:t>
      </w:r>
      <w:r w:rsidR="00DC323C">
        <w:rPr>
          <w:szCs w:val="22"/>
          <w:lang w:val="en-CA"/>
        </w:rPr>
        <w:t xml:space="preserve">, </w:t>
      </w:r>
      <w:r w:rsidR="00DC323C" w:rsidRPr="00DC323C">
        <w:rPr>
          <w:szCs w:val="22"/>
          <w:lang w:val="en-CA"/>
        </w:rPr>
        <w:t>Chroma location</w:t>
      </w:r>
      <w:r w:rsidR="00DC323C">
        <w:rPr>
          <w:szCs w:val="22"/>
          <w:lang w:val="en-CA"/>
        </w:rPr>
        <w:t xml:space="preserve">, </w:t>
      </w:r>
      <w:r w:rsidR="00DC323C" w:rsidRPr="00DC323C">
        <w:rPr>
          <w:szCs w:val="22"/>
          <w:lang w:val="en-CA"/>
        </w:rPr>
        <w:t>Fields coding or frame coding for interlaced content</w:t>
      </w:r>
      <w:r w:rsidR="00DC323C">
        <w:rPr>
          <w:szCs w:val="22"/>
          <w:lang w:val="en-CA"/>
        </w:rPr>
        <w:t xml:space="preserve">, and </w:t>
      </w:r>
      <w:r w:rsidR="00DC323C" w:rsidRPr="00DC323C">
        <w:rPr>
          <w:szCs w:val="22"/>
          <w:lang w:val="en-CA"/>
        </w:rPr>
        <w:t>Timing information</w:t>
      </w:r>
      <w:r w:rsidR="00DC323C">
        <w:rPr>
          <w:szCs w:val="22"/>
          <w:lang w:val="en-CA"/>
        </w:rPr>
        <w:t>. A</w:t>
      </w:r>
      <w:r w:rsidR="00DC323C" w:rsidRPr="00DC323C">
        <w:rPr>
          <w:szCs w:val="22"/>
          <w:lang w:val="en-CA"/>
        </w:rPr>
        <w:t xml:space="preserve">dditional information about the content </w:t>
      </w:r>
      <w:r w:rsidR="00DC323C">
        <w:rPr>
          <w:szCs w:val="22"/>
          <w:lang w:val="en-CA"/>
        </w:rPr>
        <w:t>may</w:t>
      </w:r>
      <w:r w:rsidR="00DC323C" w:rsidRPr="00DC323C">
        <w:rPr>
          <w:szCs w:val="22"/>
          <w:lang w:val="en-CA"/>
        </w:rPr>
        <w:t xml:space="preserve"> be signalled</w:t>
      </w:r>
      <w:r w:rsidR="00DC323C">
        <w:rPr>
          <w:szCs w:val="22"/>
          <w:lang w:val="en-CA"/>
        </w:rPr>
        <w:t>, but</w:t>
      </w:r>
      <w:r w:rsidR="00DC323C" w:rsidRPr="00DC323C">
        <w:rPr>
          <w:szCs w:val="22"/>
          <w:lang w:val="en-CA"/>
        </w:rPr>
        <w:t xml:space="preserve"> separately from the above mentioned essential information.</w:t>
      </w:r>
    </w:p>
    <w:p w14:paraId="51AB1912" w14:textId="2AC45794" w:rsidR="00D6667C" w:rsidRPr="00D6667C" w:rsidRDefault="00745F6B" w:rsidP="00D6667C">
      <w:pPr>
        <w:pStyle w:val="Heading1"/>
        <w:rPr>
          <w:lang w:val="en-CA"/>
        </w:rPr>
      </w:pPr>
      <w:r w:rsidRPr="005B217D">
        <w:rPr>
          <w:lang w:val="en-CA"/>
        </w:rPr>
        <w:t>Introduction</w:t>
      </w:r>
    </w:p>
    <w:p w14:paraId="1539A21D" w14:textId="527AE951" w:rsidR="001F2594" w:rsidRDefault="00D6667C" w:rsidP="009234A5">
      <w:pPr>
        <w:rPr>
          <w:szCs w:val="22"/>
          <w:lang w:val="en-CA"/>
        </w:rPr>
      </w:pPr>
      <w:r>
        <w:rPr>
          <w:szCs w:val="22"/>
          <w:lang w:val="en-CA"/>
        </w:rPr>
        <w:t xml:space="preserve">AVC and HEVC contain a structure called VUI (Video Usability Information) included into the Sequence Parameter Set that contain similar information in both standards (although the syntax is not </w:t>
      </w:r>
      <w:proofErr w:type="gramStart"/>
      <w:r>
        <w:rPr>
          <w:szCs w:val="22"/>
          <w:lang w:val="en-CA"/>
        </w:rPr>
        <w:t>exactly the same</w:t>
      </w:r>
      <w:proofErr w:type="gramEnd"/>
      <w:r>
        <w:rPr>
          <w:szCs w:val="22"/>
          <w:lang w:val="en-CA"/>
        </w:rPr>
        <w:t xml:space="preserve"> in both standards). The information contained in the VUI syntax structure is not </w:t>
      </w:r>
      <w:r w:rsidR="00B60C73">
        <w:rPr>
          <w:szCs w:val="22"/>
          <w:lang w:val="en-CA"/>
        </w:rPr>
        <w:t xml:space="preserve">required for decoding the </w:t>
      </w:r>
      <w:proofErr w:type="spellStart"/>
      <w:r w:rsidR="00B60C73">
        <w:rPr>
          <w:szCs w:val="22"/>
          <w:lang w:val="en-CA"/>
        </w:rPr>
        <w:t>luma</w:t>
      </w:r>
      <w:proofErr w:type="spellEnd"/>
      <w:r w:rsidR="00B60C73">
        <w:rPr>
          <w:szCs w:val="22"/>
          <w:lang w:val="en-CA"/>
        </w:rPr>
        <w:t xml:space="preserve"> and chroma samples of the video signal</w:t>
      </w:r>
      <w:r>
        <w:rPr>
          <w:szCs w:val="22"/>
          <w:lang w:val="en-CA"/>
        </w:rPr>
        <w:t xml:space="preserve">. However, some of the information is </w:t>
      </w:r>
      <w:proofErr w:type="gramStart"/>
      <w:r>
        <w:rPr>
          <w:szCs w:val="22"/>
          <w:lang w:val="en-CA"/>
        </w:rPr>
        <w:t>absolutely essential</w:t>
      </w:r>
      <w:proofErr w:type="gramEnd"/>
      <w:r>
        <w:rPr>
          <w:szCs w:val="22"/>
          <w:lang w:val="en-CA"/>
        </w:rPr>
        <w:t xml:space="preserve"> for proper </w:t>
      </w:r>
      <w:r w:rsidR="00914B92">
        <w:rPr>
          <w:szCs w:val="22"/>
          <w:lang w:val="en-CA"/>
        </w:rPr>
        <w:t>rendering</w:t>
      </w:r>
      <w:r>
        <w:rPr>
          <w:szCs w:val="22"/>
          <w:lang w:val="en-CA"/>
        </w:rPr>
        <w:t xml:space="preserve"> of the signal</w:t>
      </w:r>
      <w:r w:rsidR="00914B92">
        <w:rPr>
          <w:szCs w:val="22"/>
          <w:lang w:val="en-CA"/>
        </w:rPr>
        <w:t xml:space="preserve"> on a display</w:t>
      </w:r>
      <w:r>
        <w:rPr>
          <w:szCs w:val="22"/>
          <w:lang w:val="en-CA"/>
        </w:rPr>
        <w:t xml:space="preserve">. One example of such information is the colour information, which contains the syntax element </w:t>
      </w:r>
      <w:proofErr w:type="spellStart"/>
      <w:r>
        <w:rPr>
          <w:szCs w:val="22"/>
          <w:lang w:val="en-CA"/>
        </w:rPr>
        <w:t>transfer_characteristics</w:t>
      </w:r>
      <w:proofErr w:type="spellEnd"/>
      <w:r>
        <w:rPr>
          <w:szCs w:val="22"/>
          <w:lang w:val="en-CA"/>
        </w:rPr>
        <w:t xml:space="preserve">. This syntax element contains information about the transfer function used to prepare the video signal (such as PQ or HLG for HDR content). If this information is not signalled, it </w:t>
      </w:r>
      <w:proofErr w:type="gramStart"/>
      <w:r>
        <w:rPr>
          <w:szCs w:val="22"/>
          <w:lang w:val="en-CA"/>
        </w:rPr>
        <w:t>has to</w:t>
      </w:r>
      <w:proofErr w:type="gramEnd"/>
      <w:r>
        <w:rPr>
          <w:szCs w:val="22"/>
          <w:lang w:val="en-CA"/>
        </w:rPr>
        <w:t xml:space="preserve"> be guessed by the </w:t>
      </w:r>
      <w:r w:rsidR="000241CE">
        <w:rPr>
          <w:szCs w:val="22"/>
          <w:lang w:val="en-CA"/>
        </w:rPr>
        <w:t>display</w:t>
      </w:r>
      <w:r>
        <w:rPr>
          <w:szCs w:val="22"/>
          <w:lang w:val="en-CA"/>
        </w:rPr>
        <w:t>, which can create a terrible display experience if the receiver assumes that PQ content uses the standard gamma transfer function, even if the quality of the encoded video itself was very high.</w:t>
      </w:r>
    </w:p>
    <w:p w14:paraId="183F5815" w14:textId="6D3CA4A2" w:rsidR="00914B92" w:rsidRPr="005B217D" w:rsidRDefault="00D6667C" w:rsidP="00914B92">
      <w:pPr>
        <w:rPr>
          <w:szCs w:val="22"/>
          <w:lang w:val="en-CA"/>
        </w:rPr>
      </w:pPr>
      <w:r>
        <w:rPr>
          <w:szCs w:val="22"/>
          <w:lang w:val="en-CA"/>
        </w:rPr>
        <w:t xml:space="preserve">Some of the information contained in the VUI is essential and is becoming even more essential in today’s world, where video can be HDR or SDR, use the SD, HD or UHD colour primaries, use the BT. 709 or the BT. 2020 chroma samples location with respect to </w:t>
      </w:r>
      <w:proofErr w:type="spellStart"/>
      <w:r>
        <w:rPr>
          <w:szCs w:val="22"/>
          <w:lang w:val="en-CA"/>
        </w:rPr>
        <w:t>luma</w:t>
      </w:r>
      <w:proofErr w:type="spellEnd"/>
      <w:r>
        <w:rPr>
          <w:szCs w:val="22"/>
          <w:lang w:val="en-CA"/>
        </w:rPr>
        <w:t xml:space="preserve"> samples location. </w:t>
      </w:r>
      <w:r w:rsidR="00914B92">
        <w:rPr>
          <w:szCs w:val="22"/>
          <w:lang w:val="en-CA"/>
        </w:rPr>
        <w:t xml:space="preserve">Given how essential this information is to proper rendering of the video content, some application standards, such as DVB in ETSI TS 101 154 </w:t>
      </w:r>
      <w:r w:rsidR="005E1D5E">
        <w:rPr>
          <w:szCs w:val="22"/>
          <w:lang w:val="en-CA"/>
        </w:rPr>
        <w:fldChar w:fldCharType="begin"/>
      </w:r>
      <w:r w:rsidR="005E1D5E">
        <w:rPr>
          <w:szCs w:val="22"/>
          <w:lang w:val="en-CA"/>
        </w:rPr>
        <w:instrText xml:space="preserve"> REF _Ref2857605 \n \h </w:instrText>
      </w:r>
      <w:r w:rsidR="005E1D5E">
        <w:rPr>
          <w:szCs w:val="22"/>
          <w:lang w:val="en-CA"/>
        </w:rPr>
      </w:r>
      <w:r w:rsidR="005E1D5E">
        <w:rPr>
          <w:szCs w:val="22"/>
          <w:lang w:val="en-CA"/>
        </w:rPr>
        <w:fldChar w:fldCharType="separate"/>
      </w:r>
      <w:r w:rsidR="005E1D5E">
        <w:rPr>
          <w:szCs w:val="22"/>
          <w:lang w:val="en-CA"/>
        </w:rPr>
        <w:t>[1]</w:t>
      </w:r>
      <w:r w:rsidR="005E1D5E">
        <w:rPr>
          <w:szCs w:val="22"/>
          <w:lang w:val="en-CA"/>
        </w:rPr>
        <w:fldChar w:fldCharType="end"/>
      </w:r>
      <w:r w:rsidR="005E1D5E">
        <w:rPr>
          <w:szCs w:val="22"/>
          <w:lang w:val="en-CA"/>
        </w:rPr>
        <w:t xml:space="preserve"> </w:t>
      </w:r>
      <w:r w:rsidR="00914B92">
        <w:rPr>
          <w:szCs w:val="22"/>
          <w:lang w:val="en-CA"/>
        </w:rPr>
        <w:t xml:space="preserve">mandates the presence of the VUI syntax structure and the presence and value of some of the syntax element, </w:t>
      </w:r>
      <w:r w:rsidR="00390835">
        <w:rPr>
          <w:szCs w:val="22"/>
          <w:lang w:val="en-CA"/>
        </w:rPr>
        <w:t xml:space="preserve">as in the </w:t>
      </w:r>
      <w:r w:rsidR="00390835" w:rsidRPr="00390835">
        <w:rPr>
          <w:szCs w:val="22"/>
          <w:lang w:val="en-CA"/>
        </w:rPr>
        <w:t>excerpt</w:t>
      </w:r>
      <w:r w:rsidR="00390835">
        <w:rPr>
          <w:szCs w:val="22"/>
          <w:lang w:val="en-CA"/>
        </w:rPr>
        <w:t xml:space="preserve"> from ETSI TS 10</w:t>
      </w:r>
      <w:r w:rsidR="000D594D">
        <w:rPr>
          <w:szCs w:val="22"/>
          <w:lang w:val="en-CA"/>
        </w:rPr>
        <w:t>1</w:t>
      </w:r>
      <w:r w:rsidR="00390835">
        <w:rPr>
          <w:szCs w:val="22"/>
          <w:lang w:val="en-CA"/>
        </w:rPr>
        <w:t xml:space="preserve"> 154</w:t>
      </w:r>
      <w:r w:rsidR="009D1A09">
        <w:rPr>
          <w:szCs w:val="22"/>
          <w:lang w:val="en-CA"/>
        </w:rPr>
        <w:t xml:space="preserve"> below</w:t>
      </w:r>
      <w:r w:rsidR="00390835">
        <w:rPr>
          <w:szCs w:val="22"/>
          <w:lang w:val="en-CA"/>
        </w:rPr>
        <w:t>:</w:t>
      </w:r>
    </w:p>
    <w:p w14:paraId="4BE0DF7F" w14:textId="5A930A8A" w:rsidR="00914B92" w:rsidRDefault="00390835" w:rsidP="009234A5">
      <w:pPr>
        <w:rPr>
          <w:szCs w:val="22"/>
          <w:lang w:val="en-CA"/>
        </w:rPr>
      </w:pPr>
      <w:r w:rsidRPr="00390835">
        <w:rPr>
          <w:noProof/>
          <w:szCs w:val="22"/>
        </w:rPr>
        <w:lastRenderedPageBreak/>
        <w:drawing>
          <wp:inline distT="0" distB="0" distL="0" distR="0" wp14:anchorId="56084937" wp14:editId="6BE371F8">
            <wp:extent cx="5943600" cy="4135755"/>
            <wp:effectExtent l="0" t="0" r="0" b="0"/>
            <wp:docPr id="25" name="Picture 1">
              <a:extLst xmlns:a="http://schemas.openxmlformats.org/drawingml/2006/main">
                <a:ext uri="{FF2B5EF4-FFF2-40B4-BE49-F238E27FC236}">
                  <a16:creationId xmlns:a16="http://schemas.microsoft.com/office/drawing/2014/main" id="{043BFBEA-EFD6-4798-ABD1-76BA903608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43BFBEA-EFD6-4798-ABD1-76BA90360827}"/>
                        </a:ext>
                      </a:extLst>
                    </pic:cNvPr>
                    <pic:cNvPicPr>
                      <a:picLocks noChangeAspect="1"/>
                    </pic:cNvPicPr>
                  </pic:nvPicPr>
                  <pic:blipFill rotWithShape="1">
                    <a:blip r:embed="rId10"/>
                    <a:srcRect l="37778" t="13926" r="7129" b="24740"/>
                    <a:stretch/>
                  </pic:blipFill>
                  <pic:spPr>
                    <a:xfrm>
                      <a:off x="0" y="0"/>
                      <a:ext cx="5943600" cy="4135755"/>
                    </a:xfrm>
                    <a:prstGeom prst="rect">
                      <a:avLst/>
                    </a:prstGeom>
                  </pic:spPr>
                </pic:pic>
              </a:graphicData>
            </a:graphic>
          </wp:inline>
        </w:drawing>
      </w:r>
    </w:p>
    <w:p w14:paraId="241BA872" w14:textId="2D4DB141" w:rsidR="00914B92" w:rsidRDefault="00C373D8" w:rsidP="009234A5">
      <w:pPr>
        <w:rPr>
          <w:szCs w:val="22"/>
          <w:lang w:val="en-CA"/>
        </w:rPr>
      </w:pPr>
      <w:r>
        <w:rPr>
          <w:szCs w:val="22"/>
          <w:lang w:val="en-CA"/>
        </w:rPr>
        <w:t>Therefore,</w:t>
      </w:r>
      <w:r w:rsidR="00D6667C">
        <w:rPr>
          <w:szCs w:val="22"/>
          <w:lang w:val="en-CA"/>
        </w:rPr>
        <w:t xml:space="preserve"> such information </w:t>
      </w:r>
      <w:proofErr w:type="gramStart"/>
      <w:r w:rsidR="00D6667C">
        <w:rPr>
          <w:szCs w:val="22"/>
          <w:lang w:val="en-CA"/>
        </w:rPr>
        <w:t>has to</w:t>
      </w:r>
      <w:proofErr w:type="gramEnd"/>
      <w:r w:rsidR="00D6667C">
        <w:rPr>
          <w:szCs w:val="22"/>
          <w:lang w:val="en-CA"/>
        </w:rPr>
        <w:t xml:space="preserve"> be signalled somewhere, and it has to be signalled in a frame accurate way, which means that signalling</w:t>
      </w:r>
      <w:r>
        <w:rPr>
          <w:szCs w:val="22"/>
          <w:lang w:val="en-CA"/>
        </w:rPr>
        <w:t xml:space="preserve"> of such information</w:t>
      </w:r>
      <w:r w:rsidR="00D6667C">
        <w:rPr>
          <w:szCs w:val="22"/>
          <w:lang w:val="en-CA"/>
        </w:rPr>
        <w:t xml:space="preserve"> at the Systems level may be unreliable.</w:t>
      </w:r>
      <w:r>
        <w:rPr>
          <w:szCs w:val="22"/>
          <w:lang w:val="en-CA"/>
        </w:rPr>
        <w:t xml:space="preserve"> All previously developed video coding standards enabled to signal such information in a frame accurate way at the video elementary stream level.</w:t>
      </w:r>
      <w:r w:rsidR="00914B92">
        <w:rPr>
          <w:szCs w:val="22"/>
          <w:lang w:val="en-CA"/>
        </w:rPr>
        <w:t xml:space="preserve"> The author is aware of discussions about </w:t>
      </w:r>
      <w:r w:rsidR="00F143B8">
        <w:rPr>
          <w:szCs w:val="22"/>
          <w:lang w:val="en-CA"/>
        </w:rPr>
        <w:t>specifying</w:t>
      </w:r>
      <w:r w:rsidR="00914B92">
        <w:rPr>
          <w:szCs w:val="22"/>
          <w:lang w:val="en-CA"/>
        </w:rPr>
        <w:t xml:space="preserve"> such information </w:t>
      </w:r>
      <w:r w:rsidR="00F143B8">
        <w:rPr>
          <w:szCs w:val="22"/>
          <w:lang w:val="en-CA"/>
        </w:rPr>
        <w:t>into another document than the VVC specification</w:t>
      </w:r>
      <w:r w:rsidR="00914B92">
        <w:rPr>
          <w:szCs w:val="22"/>
          <w:lang w:val="en-CA"/>
        </w:rPr>
        <w:t xml:space="preserve"> and supports this endeavour</w:t>
      </w:r>
      <w:r w:rsidR="00B9261B">
        <w:rPr>
          <w:szCs w:val="22"/>
          <w:lang w:val="en-CA"/>
        </w:rPr>
        <w:t xml:space="preserve">, </w:t>
      </w:r>
      <w:proofErr w:type="gramStart"/>
      <w:r w:rsidR="00B9261B">
        <w:rPr>
          <w:szCs w:val="22"/>
          <w:lang w:val="en-CA"/>
        </w:rPr>
        <w:t>as long as</w:t>
      </w:r>
      <w:proofErr w:type="gramEnd"/>
      <w:r w:rsidR="00B9261B">
        <w:rPr>
          <w:szCs w:val="22"/>
          <w:lang w:val="en-CA"/>
        </w:rPr>
        <w:t xml:space="preserve"> the signalling is still possible and frame accurate</w:t>
      </w:r>
      <w:r w:rsidR="00914B92">
        <w:rPr>
          <w:szCs w:val="22"/>
          <w:lang w:val="en-CA"/>
        </w:rPr>
        <w:t xml:space="preserve">. However, modifying the location of this syntax structure would not change the basic idea proposed in the rest of this document. </w:t>
      </w:r>
      <w:r w:rsidR="00B9261B">
        <w:rPr>
          <w:szCs w:val="22"/>
          <w:lang w:val="en-CA"/>
        </w:rPr>
        <w:t>For simplicity, some of the syntax proposed in this document assumes that the information is signalled in the SPS as a placeholder, but it should not be understood as a proposal to put it there.</w:t>
      </w:r>
    </w:p>
    <w:p w14:paraId="6F6C161C" w14:textId="7A5255CF" w:rsidR="00B9261B" w:rsidRDefault="00B9261B" w:rsidP="009234A5">
      <w:pPr>
        <w:rPr>
          <w:szCs w:val="22"/>
          <w:lang w:val="en-CA"/>
        </w:rPr>
      </w:pPr>
      <w:r>
        <w:rPr>
          <w:szCs w:val="22"/>
          <w:lang w:val="en-CA"/>
        </w:rPr>
        <w:t xml:space="preserve">The main topic discussed in this proposal relates to the exact information to be signalled. As documented in ETSI TS 101 154 </w:t>
      </w:r>
      <w:r>
        <w:rPr>
          <w:szCs w:val="22"/>
          <w:lang w:val="en-CA"/>
        </w:rPr>
        <w:fldChar w:fldCharType="begin"/>
      </w:r>
      <w:r>
        <w:rPr>
          <w:szCs w:val="22"/>
          <w:lang w:val="en-CA"/>
        </w:rPr>
        <w:instrText xml:space="preserve"> REF _Ref2857605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some of the syntax element</w:t>
      </w:r>
      <w:r w:rsidR="00D14EF6">
        <w:rPr>
          <w:szCs w:val="22"/>
          <w:lang w:val="en-CA"/>
        </w:rPr>
        <w:t>s</w:t>
      </w:r>
      <w:r>
        <w:rPr>
          <w:szCs w:val="22"/>
          <w:lang w:val="en-CA"/>
        </w:rPr>
        <w:t xml:space="preserve"> are essential for the receiver to read and</w:t>
      </w:r>
      <w:r w:rsidR="00D14EF6">
        <w:rPr>
          <w:szCs w:val="22"/>
          <w:lang w:val="en-CA"/>
        </w:rPr>
        <w:t xml:space="preserve"> for the display to</w:t>
      </w:r>
      <w:r>
        <w:rPr>
          <w:szCs w:val="22"/>
          <w:lang w:val="en-CA"/>
        </w:rPr>
        <w:t xml:space="preserve"> act upon (such as </w:t>
      </w:r>
      <w:proofErr w:type="spellStart"/>
      <w:r w:rsidRPr="00B9261B">
        <w:rPr>
          <w:szCs w:val="22"/>
          <w:lang w:val="en-CA"/>
        </w:rPr>
        <w:t>aspect_ratio_idc</w:t>
      </w:r>
      <w:proofErr w:type="spellEnd"/>
      <w:r>
        <w:rPr>
          <w:szCs w:val="22"/>
          <w:lang w:val="en-CA"/>
        </w:rPr>
        <w:t xml:space="preserve">, </w:t>
      </w:r>
      <w:proofErr w:type="spellStart"/>
      <w:r w:rsidRPr="00B9261B">
        <w:rPr>
          <w:szCs w:val="22"/>
          <w:lang w:val="en-CA"/>
        </w:rPr>
        <w:t>colour_primaries</w:t>
      </w:r>
      <w:proofErr w:type="spellEnd"/>
      <w:r w:rsidRPr="00B9261B">
        <w:rPr>
          <w:szCs w:val="22"/>
          <w:lang w:val="en-CA"/>
        </w:rPr>
        <w:t>,</w:t>
      </w:r>
      <w:r>
        <w:rPr>
          <w:szCs w:val="22"/>
          <w:lang w:val="en-CA"/>
        </w:rPr>
        <w:t xml:space="preserve"> or</w:t>
      </w:r>
      <w:r w:rsidRPr="00B9261B">
        <w:rPr>
          <w:szCs w:val="22"/>
          <w:lang w:val="en-CA"/>
        </w:rPr>
        <w:t xml:space="preserve"> </w:t>
      </w:r>
      <w:proofErr w:type="spellStart"/>
      <w:r w:rsidRPr="00B9261B">
        <w:rPr>
          <w:szCs w:val="22"/>
          <w:lang w:val="en-CA"/>
        </w:rPr>
        <w:t>transfer_characteristics</w:t>
      </w:r>
      <w:proofErr w:type="spellEnd"/>
      <w:r>
        <w:rPr>
          <w:szCs w:val="22"/>
          <w:lang w:val="en-CA"/>
        </w:rPr>
        <w:t>), whereas others are meant only as information and can be safely ignored</w:t>
      </w:r>
      <w:r w:rsidR="00D14EF6">
        <w:rPr>
          <w:szCs w:val="22"/>
          <w:lang w:val="en-CA"/>
        </w:rPr>
        <w:t xml:space="preserve"> in most applications</w:t>
      </w:r>
      <w:r>
        <w:rPr>
          <w:szCs w:val="22"/>
          <w:lang w:val="en-CA"/>
        </w:rPr>
        <w:t xml:space="preserve"> (such as </w:t>
      </w:r>
      <w:proofErr w:type="spellStart"/>
      <w:r w:rsidRPr="00B9261B">
        <w:rPr>
          <w:szCs w:val="22"/>
          <w:lang w:val="en-CA"/>
        </w:rPr>
        <w:t>video_full_range_flag</w:t>
      </w:r>
      <w:proofErr w:type="spellEnd"/>
      <w:r>
        <w:rPr>
          <w:szCs w:val="22"/>
          <w:lang w:val="en-CA"/>
        </w:rPr>
        <w:t xml:space="preserve">, </w:t>
      </w:r>
      <w:proofErr w:type="spellStart"/>
      <w:r w:rsidRPr="00B9261B">
        <w:rPr>
          <w:szCs w:val="22"/>
          <w:lang w:val="en-CA"/>
        </w:rPr>
        <w:t>overscan_appropriate_flag</w:t>
      </w:r>
      <w:proofErr w:type="spellEnd"/>
      <w:r>
        <w:rPr>
          <w:szCs w:val="22"/>
          <w:lang w:val="en-CA"/>
        </w:rPr>
        <w:t>, or the default display window).</w:t>
      </w:r>
      <w:r w:rsidR="00EC6022">
        <w:rPr>
          <w:szCs w:val="22"/>
          <w:lang w:val="en-CA"/>
        </w:rPr>
        <w:t xml:space="preserve"> Unfortunately, in the HEVC syntax for the VUI, essential information is mixed with non-essential one that content providers may not know or may not want to signal. One such example is that signalling of </w:t>
      </w:r>
      <w:proofErr w:type="spellStart"/>
      <w:r w:rsidR="00EC6022" w:rsidRPr="00B9261B">
        <w:rPr>
          <w:szCs w:val="22"/>
          <w:lang w:val="en-CA"/>
        </w:rPr>
        <w:t>colour_primaries</w:t>
      </w:r>
      <w:proofErr w:type="spellEnd"/>
      <w:r w:rsidR="00EC6022">
        <w:rPr>
          <w:szCs w:val="22"/>
          <w:lang w:val="en-CA"/>
        </w:rPr>
        <w:t xml:space="preserve"> and</w:t>
      </w:r>
      <w:r w:rsidR="00EC6022" w:rsidRPr="00B9261B">
        <w:rPr>
          <w:szCs w:val="22"/>
          <w:lang w:val="en-CA"/>
        </w:rPr>
        <w:t xml:space="preserve"> </w:t>
      </w:r>
      <w:proofErr w:type="spellStart"/>
      <w:r w:rsidR="00EC6022" w:rsidRPr="00B9261B">
        <w:rPr>
          <w:szCs w:val="22"/>
          <w:lang w:val="en-CA"/>
        </w:rPr>
        <w:t>transfer_characteristics</w:t>
      </w:r>
      <w:proofErr w:type="spellEnd"/>
      <w:r w:rsidR="00EC6022">
        <w:rPr>
          <w:szCs w:val="22"/>
          <w:lang w:val="en-CA"/>
        </w:rPr>
        <w:t xml:space="preserve"> requires signalling of </w:t>
      </w:r>
      <w:proofErr w:type="spellStart"/>
      <w:r w:rsidR="00EC6022" w:rsidRPr="00EC6022">
        <w:rPr>
          <w:szCs w:val="22"/>
          <w:lang w:val="en-CA"/>
        </w:rPr>
        <w:t>video_format</w:t>
      </w:r>
      <w:proofErr w:type="spellEnd"/>
      <w:r w:rsidR="00EC6022">
        <w:rPr>
          <w:szCs w:val="22"/>
          <w:lang w:val="en-CA"/>
        </w:rPr>
        <w:t xml:space="preserve"> and </w:t>
      </w:r>
      <w:proofErr w:type="spellStart"/>
      <w:r w:rsidR="00EC6022" w:rsidRPr="00EC6022">
        <w:rPr>
          <w:szCs w:val="22"/>
          <w:lang w:val="en-CA"/>
        </w:rPr>
        <w:t>video_full_range_flag</w:t>
      </w:r>
      <w:proofErr w:type="spellEnd"/>
      <w:r w:rsidR="00EC6022">
        <w:rPr>
          <w:szCs w:val="22"/>
          <w:lang w:val="en-CA"/>
        </w:rPr>
        <w:t>, which may be unknown and is not as essential for proper display. As a result, essential information about colour description is missing in some real-world bitstreams, forcing receivers to guess the information.</w:t>
      </w:r>
    </w:p>
    <w:p w14:paraId="56AB99B0" w14:textId="6C8695C8" w:rsidR="00407232" w:rsidRDefault="00407232" w:rsidP="00407232">
      <w:pPr>
        <w:rPr>
          <w:szCs w:val="22"/>
          <w:lang w:val="en-CA"/>
        </w:rPr>
      </w:pPr>
      <w:r>
        <w:rPr>
          <w:szCs w:val="22"/>
          <w:lang w:val="en-CA"/>
        </w:rPr>
        <w:t>The current document proposes:</w:t>
      </w:r>
    </w:p>
    <w:p w14:paraId="022D1D4F" w14:textId="6D223344" w:rsidR="00407232" w:rsidRDefault="00407232" w:rsidP="00407232">
      <w:pPr>
        <w:pStyle w:val="ListParagraph"/>
        <w:numPr>
          <w:ilvl w:val="0"/>
          <w:numId w:val="14"/>
        </w:numPr>
        <w:rPr>
          <w:szCs w:val="22"/>
          <w:lang w:val="en-CA"/>
        </w:rPr>
      </w:pPr>
      <w:r>
        <w:rPr>
          <w:szCs w:val="22"/>
          <w:lang w:val="en-CA"/>
        </w:rPr>
        <w:t xml:space="preserve">To </w:t>
      </w:r>
      <w:r w:rsidR="00A069F0">
        <w:rPr>
          <w:szCs w:val="22"/>
          <w:lang w:val="en-CA"/>
        </w:rPr>
        <w:t>signal</w:t>
      </w:r>
      <w:r>
        <w:rPr>
          <w:szCs w:val="22"/>
          <w:lang w:val="en-CA"/>
        </w:rPr>
        <w:t xml:space="preserve"> essential display information somewhere </w:t>
      </w:r>
      <w:r w:rsidR="00A069F0">
        <w:rPr>
          <w:szCs w:val="22"/>
          <w:lang w:val="en-CA"/>
        </w:rPr>
        <w:t>within</w:t>
      </w:r>
      <w:r>
        <w:rPr>
          <w:szCs w:val="22"/>
          <w:lang w:val="en-CA"/>
        </w:rPr>
        <w:t xml:space="preserve"> the video elementary stream</w:t>
      </w:r>
      <w:r w:rsidR="00A069F0">
        <w:rPr>
          <w:szCs w:val="22"/>
          <w:lang w:val="en-CA"/>
        </w:rPr>
        <w:t xml:space="preserve"> (although it does not have to be described within the VVC specification itself)</w:t>
      </w:r>
    </w:p>
    <w:p w14:paraId="7D81759A" w14:textId="3710A679" w:rsidR="00407232" w:rsidRDefault="00407232" w:rsidP="00407232">
      <w:pPr>
        <w:pStyle w:val="ListParagraph"/>
        <w:numPr>
          <w:ilvl w:val="0"/>
          <w:numId w:val="14"/>
        </w:numPr>
        <w:rPr>
          <w:szCs w:val="22"/>
          <w:lang w:val="en-CA"/>
        </w:rPr>
      </w:pPr>
      <w:r>
        <w:rPr>
          <w:szCs w:val="22"/>
          <w:lang w:val="en-CA"/>
        </w:rPr>
        <w:t>That this essential information contains only the following type of information:</w:t>
      </w:r>
    </w:p>
    <w:p w14:paraId="6A98B6A5" w14:textId="77777777" w:rsidR="00407232" w:rsidRPr="00407232" w:rsidRDefault="00407232" w:rsidP="00407232">
      <w:pPr>
        <w:pStyle w:val="ListParagraph"/>
        <w:numPr>
          <w:ilvl w:val="1"/>
          <w:numId w:val="14"/>
        </w:numPr>
        <w:rPr>
          <w:szCs w:val="22"/>
          <w:lang w:val="en-CA"/>
        </w:rPr>
      </w:pPr>
      <w:r w:rsidRPr="00407232">
        <w:rPr>
          <w:szCs w:val="22"/>
          <w:lang w:val="en-CA"/>
        </w:rPr>
        <w:t>Sample aspect ratio</w:t>
      </w:r>
    </w:p>
    <w:p w14:paraId="7FA3CEB3" w14:textId="77777777" w:rsidR="00407232" w:rsidRPr="00407232" w:rsidRDefault="00407232" w:rsidP="00407232">
      <w:pPr>
        <w:pStyle w:val="ListParagraph"/>
        <w:numPr>
          <w:ilvl w:val="1"/>
          <w:numId w:val="14"/>
        </w:numPr>
        <w:rPr>
          <w:szCs w:val="22"/>
          <w:lang w:val="en-CA"/>
        </w:rPr>
      </w:pPr>
      <w:r w:rsidRPr="00407232">
        <w:rPr>
          <w:szCs w:val="22"/>
          <w:lang w:val="en-CA"/>
        </w:rPr>
        <w:t>Colour description</w:t>
      </w:r>
    </w:p>
    <w:p w14:paraId="4A3DA568" w14:textId="77777777" w:rsidR="00407232" w:rsidRPr="00407232" w:rsidRDefault="00407232" w:rsidP="00407232">
      <w:pPr>
        <w:pStyle w:val="ListParagraph"/>
        <w:numPr>
          <w:ilvl w:val="1"/>
          <w:numId w:val="14"/>
        </w:numPr>
        <w:rPr>
          <w:szCs w:val="22"/>
          <w:lang w:val="en-CA"/>
        </w:rPr>
      </w:pPr>
      <w:r w:rsidRPr="00407232">
        <w:rPr>
          <w:szCs w:val="22"/>
          <w:lang w:val="en-CA"/>
        </w:rPr>
        <w:t>Chroma location</w:t>
      </w:r>
    </w:p>
    <w:p w14:paraId="39FF74B4" w14:textId="77777777" w:rsidR="00407232" w:rsidRPr="00407232" w:rsidRDefault="00407232" w:rsidP="00407232">
      <w:pPr>
        <w:pStyle w:val="ListParagraph"/>
        <w:numPr>
          <w:ilvl w:val="1"/>
          <w:numId w:val="14"/>
        </w:numPr>
        <w:rPr>
          <w:szCs w:val="22"/>
          <w:lang w:val="en-CA"/>
        </w:rPr>
      </w:pPr>
      <w:r w:rsidRPr="00407232">
        <w:rPr>
          <w:szCs w:val="22"/>
          <w:lang w:val="en-CA"/>
        </w:rPr>
        <w:t>Fields coding or frame coding for interlaced content</w:t>
      </w:r>
    </w:p>
    <w:p w14:paraId="182CE2C7" w14:textId="0AB4B508" w:rsidR="00407232" w:rsidRPr="00407232" w:rsidRDefault="00407232" w:rsidP="00407232">
      <w:pPr>
        <w:pStyle w:val="ListParagraph"/>
        <w:numPr>
          <w:ilvl w:val="1"/>
          <w:numId w:val="14"/>
        </w:numPr>
        <w:rPr>
          <w:szCs w:val="22"/>
          <w:lang w:val="en-CA"/>
        </w:rPr>
      </w:pPr>
      <w:r w:rsidRPr="00407232">
        <w:rPr>
          <w:szCs w:val="22"/>
          <w:lang w:val="en-CA"/>
        </w:rPr>
        <w:lastRenderedPageBreak/>
        <w:t>Timing information</w:t>
      </w:r>
    </w:p>
    <w:p w14:paraId="14CF3D5C" w14:textId="7895A328" w:rsidR="00407232" w:rsidRPr="00407232" w:rsidRDefault="00407232" w:rsidP="00407232">
      <w:pPr>
        <w:pStyle w:val="ListParagraph"/>
        <w:numPr>
          <w:ilvl w:val="0"/>
          <w:numId w:val="14"/>
        </w:numPr>
        <w:rPr>
          <w:szCs w:val="22"/>
          <w:lang w:val="en-CA"/>
        </w:rPr>
      </w:pPr>
      <w:r>
        <w:rPr>
          <w:szCs w:val="22"/>
          <w:lang w:val="en-CA"/>
        </w:rPr>
        <w:t xml:space="preserve">That additional information about the content should be signalled separately from the </w:t>
      </w:r>
      <w:r w:rsidR="005976F1">
        <w:rPr>
          <w:szCs w:val="22"/>
          <w:lang w:val="en-CA"/>
        </w:rPr>
        <w:t>above-mentioned</w:t>
      </w:r>
      <w:r>
        <w:rPr>
          <w:szCs w:val="22"/>
          <w:lang w:val="en-CA"/>
        </w:rPr>
        <w:t xml:space="preserve"> essential information (either in a different syntax structure, or at the end of the same syntax structure after the essential information)</w:t>
      </w:r>
    </w:p>
    <w:p w14:paraId="5B61F130" w14:textId="012CF978" w:rsidR="00407232" w:rsidRDefault="00407232" w:rsidP="00E11923">
      <w:pPr>
        <w:pStyle w:val="Heading1"/>
        <w:rPr>
          <w:lang w:val="en-CA"/>
        </w:rPr>
      </w:pPr>
      <w:r>
        <w:rPr>
          <w:lang w:val="en-CA"/>
        </w:rPr>
        <w:t>New syntax structure: essential video information</w:t>
      </w:r>
    </w:p>
    <w:p w14:paraId="356B1C6E" w14:textId="18CA4DE5" w:rsidR="00407232" w:rsidRDefault="00EE4961" w:rsidP="00407232">
      <w:pPr>
        <w:pStyle w:val="Heading2"/>
        <w:rPr>
          <w:lang w:val="en-CA"/>
        </w:rPr>
      </w:pPr>
      <w:r>
        <w:rPr>
          <w:lang w:val="en-CA"/>
        </w:rPr>
        <w:t>Introduction</w:t>
      </w:r>
    </w:p>
    <w:p w14:paraId="0B615387" w14:textId="02293E2B" w:rsidR="006264CC" w:rsidRDefault="006264CC" w:rsidP="006264CC">
      <w:pPr>
        <w:rPr>
          <w:lang w:val="en-CA"/>
        </w:rPr>
      </w:pPr>
      <w:r>
        <w:rPr>
          <w:lang w:val="en-CA"/>
        </w:rPr>
        <w:t>The basic idea</w:t>
      </w:r>
      <w:r w:rsidR="00EE4961">
        <w:rPr>
          <w:lang w:val="en-CA"/>
        </w:rPr>
        <w:t xml:space="preserve"> is</w:t>
      </w:r>
      <w:r>
        <w:rPr>
          <w:lang w:val="en-CA"/>
        </w:rPr>
        <w:t xml:space="preserve"> to signal the following information in a completely new syntax structure called EDI (Essential Display Information):</w:t>
      </w:r>
    </w:p>
    <w:p w14:paraId="24BF5278" w14:textId="77777777" w:rsidR="006264CC" w:rsidRPr="00407232" w:rsidRDefault="006264CC" w:rsidP="006264CC">
      <w:pPr>
        <w:pStyle w:val="ListParagraph"/>
        <w:numPr>
          <w:ilvl w:val="0"/>
          <w:numId w:val="15"/>
        </w:numPr>
        <w:rPr>
          <w:szCs w:val="22"/>
          <w:lang w:val="en-CA"/>
        </w:rPr>
      </w:pPr>
      <w:r w:rsidRPr="00407232">
        <w:rPr>
          <w:szCs w:val="22"/>
          <w:lang w:val="en-CA"/>
        </w:rPr>
        <w:t>Sample aspect ratio</w:t>
      </w:r>
    </w:p>
    <w:p w14:paraId="5ACB96E4" w14:textId="77777777" w:rsidR="006264CC" w:rsidRPr="00407232" w:rsidRDefault="006264CC" w:rsidP="006264CC">
      <w:pPr>
        <w:pStyle w:val="ListParagraph"/>
        <w:numPr>
          <w:ilvl w:val="0"/>
          <w:numId w:val="15"/>
        </w:numPr>
        <w:rPr>
          <w:szCs w:val="22"/>
          <w:lang w:val="en-CA"/>
        </w:rPr>
      </w:pPr>
      <w:r w:rsidRPr="00407232">
        <w:rPr>
          <w:szCs w:val="22"/>
          <w:lang w:val="en-CA"/>
        </w:rPr>
        <w:t>Colour description</w:t>
      </w:r>
    </w:p>
    <w:p w14:paraId="4F6885BD" w14:textId="77777777" w:rsidR="006264CC" w:rsidRPr="00407232" w:rsidRDefault="006264CC" w:rsidP="006264CC">
      <w:pPr>
        <w:pStyle w:val="ListParagraph"/>
        <w:numPr>
          <w:ilvl w:val="0"/>
          <w:numId w:val="15"/>
        </w:numPr>
        <w:rPr>
          <w:szCs w:val="22"/>
          <w:lang w:val="en-CA"/>
        </w:rPr>
      </w:pPr>
      <w:r w:rsidRPr="00407232">
        <w:rPr>
          <w:szCs w:val="22"/>
          <w:lang w:val="en-CA"/>
        </w:rPr>
        <w:t>Chroma location</w:t>
      </w:r>
    </w:p>
    <w:p w14:paraId="77DF867D" w14:textId="77777777" w:rsidR="006264CC" w:rsidRPr="00407232" w:rsidRDefault="006264CC" w:rsidP="006264CC">
      <w:pPr>
        <w:pStyle w:val="ListParagraph"/>
        <w:numPr>
          <w:ilvl w:val="0"/>
          <w:numId w:val="15"/>
        </w:numPr>
        <w:rPr>
          <w:szCs w:val="22"/>
          <w:lang w:val="en-CA"/>
        </w:rPr>
      </w:pPr>
      <w:r w:rsidRPr="00407232">
        <w:rPr>
          <w:szCs w:val="22"/>
          <w:lang w:val="en-CA"/>
        </w:rPr>
        <w:t>Fields coding or frame coding for interlaced content</w:t>
      </w:r>
    </w:p>
    <w:p w14:paraId="553759A7" w14:textId="77777777" w:rsidR="006264CC" w:rsidRPr="00407232" w:rsidRDefault="006264CC" w:rsidP="006264CC">
      <w:pPr>
        <w:pStyle w:val="ListParagraph"/>
        <w:numPr>
          <w:ilvl w:val="0"/>
          <w:numId w:val="15"/>
        </w:numPr>
        <w:rPr>
          <w:szCs w:val="22"/>
          <w:lang w:val="en-CA"/>
        </w:rPr>
      </w:pPr>
      <w:r w:rsidRPr="00407232">
        <w:rPr>
          <w:szCs w:val="22"/>
          <w:lang w:val="en-CA"/>
        </w:rPr>
        <w:t>Timing information</w:t>
      </w:r>
    </w:p>
    <w:p w14:paraId="45C027A8" w14:textId="6762AFEA" w:rsidR="006264CC" w:rsidRDefault="00512526" w:rsidP="006264CC">
      <w:pPr>
        <w:rPr>
          <w:lang w:val="en-CA"/>
        </w:rPr>
      </w:pPr>
      <w:r>
        <w:rPr>
          <w:lang w:val="en-CA"/>
        </w:rPr>
        <w:t>The VUI syntax structure may still exist to signal non-essential information about the content.</w:t>
      </w:r>
    </w:p>
    <w:p w14:paraId="5003A34F" w14:textId="59C095D9" w:rsidR="00512526" w:rsidRDefault="00512526" w:rsidP="00512526">
      <w:pPr>
        <w:pStyle w:val="Heading2"/>
        <w:rPr>
          <w:lang w:val="en-CA"/>
        </w:rPr>
      </w:pPr>
      <w:r>
        <w:rPr>
          <w:lang w:val="en-CA"/>
        </w:rPr>
        <w:t>Modifications to SPS</w:t>
      </w:r>
      <w:r w:rsidR="008830E3">
        <w:rPr>
          <w:lang w:val="en-CA"/>
        </w:rPr>
        <w:t xml:space="preserve"> syntax and semantics</w:t>
      </w:r>
      <w:r>
        <w:rPr>
          <w:lang w:val="en-CA"/>
        </w:rPr>
        <w:t xml:space="preserve"> (as a placeholder)</w:t>
      </w:r>
    </w:p>
    <w:p w14:paraId="14B26172" w14:textId="1DAD7DFD" w:rsidR="00512526" w:rsidRDefault="00512526" w:rsidP="00512526">
      <w:pPr>
        <w:rPr>
          <w:lang w:val="en-CA"/>
        </w:rPr>
      </w:pPr>
      <w:r>
        <w:rPr>
          <w:lang w:val="en-CA"/>
        </w:rPr>
        <w:t xml:space="preserve">The following syntax shows an example of how the two EDI and VUI syntax structures may be signalled in the </w:t>
      </w:r>
      <w:proofErr w:type="gramStart"/>
      <w:r>
        <w:rPr>
          <w:lang w:val="en-CA"/>
        </w:rPr>
        <w:t>SPS, but</w:t>
      </w:r>
      <w:proofErr w:type="gramEnd"/>
      <w:r>
        <w:rPr>
          <w:lang w:val="en-CA"/>
        </w:rPr>
        <w:t xml:space="preserve"> should not be understood as a proposal to signal them in the SPS. Any other level that would enable frame accurate signalling within the video elementary stream is acceptable.</w:t>
      </w:r>
    </w:p>
    <w:p w14:paraId="754929E8" w14:textId="77777777" w:rsidR="00512526" w:rsidRDefault="00512526" w:rsidP="005125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512526" w14:paraId="2E042728"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606A1A" w14:textId="77777777" w:rsidR="00512526" w:rsidRDefault="00512526">
            <w:pPr>
              <w:pStyle w:val="tablesyntax"/>
              <w:keepNext w:val="0"/>
              <w:keepLines w:val="0"/>
              <w:spacing w:before="20" w:after="40"/>
              <w:rPr>
                <w:noProof/>
                <w:lang w:val="en-CA"/>
              </w:rPr>
            </w:pPr>
            <w:r>
              <w:rPr>
                <w:noProof/>
                <w:lang w:val="en-CA"/>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46D32A22" w14:textId="77777777" w:rsidR="00512526" w:rsidRDefault="00512526">
            <w:pPr>
              <w:pStyle w:val="tableheading"/>
              <w:keepNext w:val="0"/>
              <w:keepLines w:val="0"/>
              <w:spacing w:before="20" w:after="40"/>
              <w:rPr>
                <w:noProof/>
                <w:lang w:val="en-CA"/>
              </w:rPr>
            </w:pPr>
            <w:r>
              <w:rPr>
                <w:noProof/>
                <w:lang w:val="en-CA"/>
              </w:rPr>
              <w:t>Descriptor</w:t>
            </w:r>
          </w:p>
        </w:tc>
      </w:tr>
      <w:tr w:rsidR="00512526" w14:paraId="30A7328A"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178D055B" w14:textId="6CCE85EF" w:rsidR="00512526" w:rsidRPr="00512526" w:rsidRDefault="00512526">
            <w:pPr>
              <w:pStyle w:val="tablesyntax"/>
              <w:keepNext w:val="0"/>
              <w:keepLines w:val="0"/>
              <w:spacing w:before="20" w:after="40"/>
              <w:rPr>
                <w:noProof/>
                <w:lang w:val="en-CA"/>
              </w:rPr>
            </w:pPr>
            <w:r>
              <w:rPr>
                <w:b/>
                <w:noProof/>
                <w:lang w:val="en-CA"/>
              </w:rPr>
              <w:tab/>
            </w:r>
            <w:r w:rsidRPr="00512526">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8131F5F" w14:textId="77777777" w:rsidR="00512526" w:rsidRDefault="00512526">
            <w:pPr>
              <w:pStyle w:val="tableheading"/>
              <w:keepNext w:val="0"/>
              <w:keepLines w:val="0"/>
              <w:spacing w:before="20" w:after="40"/>
              <w:rPr>
                <w:noProof/>
                <w:lang w:val="en-CA"/>
              </w:rPr>
            </w:pPr>
          </w:p>
        </w:tc>
      </w:tr>
      <w:tr w:rsidR="00512526" w14:paraId="192E195A"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64FEEAE6" w14:textId="46EF09BF" w:rsidR="00512526" w:rsidRPr="0076599C" w:rsidRDefault="00512526">
            <w:pPr>
              <w:pStyle w:val="tablesyntax"/>
              <w:keepNext w:val="0"/>
              <w:keepLines w:val="0"/>
              <w:spacing w:before="20" w:after="40"/>
              <w:rPr>
                <w:noProof/>
                <w:lang w:val="en-CA"/>
              </w:rPr>
            </w:pPr>
            <w:r w:rsidRPr="0076599C">
              <w:rPr>
                <w:b/>
                <w:noProof/>
                <w:lang w:val="en-CA"/>
              </w:rPr>
              <w:tab/>
              <w:t>edi_parameters_present_flag</w:t>
            </w:r>
          </w:p>
        </w:tc>
        <w:tc>
          <w:tcPr>
            <w:tcW w:w="1152" w:type="dxa"/>
            <w:tcBorders>
              <w:top w:val="single" w:sz="4" w:space="0" w:color="auto"/>
              <w:left w:val="single" w:sz="4" w:space="0" w:color="auto"/>
              <w:bottom w:val="single" w:sz="4" w:space="0" w:color="auto"/>
              <w:right w:val="single" w:sz="4" w:space="0" w:color="auto"/>
            </w:tcBorders>
          </w:tcPr>
          <w:p w14:paraId="2286671A" w14:textId="30BA09BA" w:rsidR="00512526" w:rsidRPr="0076599C" w:rsidRDefault="00512526" w:rsidP="00512526">
            <w:pPr>
              <w:pStyle w:val="tableheading"/>
              <w:keepNext w:val="0"/>
              <w:keepLines w:val="0"/>
              <w:spacing w:before="20" w:after="40"/>
              <w:jc w:val="center"/>
              <w:rPr>
                <w:b w:val="0"/>
                <w:noProof/>
                <w:lang w:val="en-CA"/>
              </w:rPr>
            </w:pPr>
            <w:r w:rsidRPr="0076599C">
              <w:rPr>
                <w:b w:val="0"/>
                <w:noProof/>
                <w:lang w:val="en-CA"/>
              </w:rPr>
              <w:t>u(1)</w:t>
            </w:r>
          </w:p>
        </w:tc>
      </w:tr>
      <w:tr w:rsidR="00512526" w14:paraId="642863C9"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38040153" w14:textId="19E702C4" w:rsidR="00512526" w:rsidRPr="0076599C" w:rsidRDefault="00512526">
            <w:pPr>
              <w:pStyle w:val="tablesyntax"/>
              <w:keepNext w:val="0"/>
              <w:keepLines w:val="0"/>
              <w:spacing w:before="20" w:after="40"/>
              <w:rPr>
                <w:noProof/>
                <w:lang w:val="en-CA"/>
              </w:rPr>
            </w:pPr>
            <w:r w:rsidRPr="0076599C">
              <w:rPr>
                <w:noProof/>
                <w:lang w:val="en-CA"/>
              </w:rPr>
              <w:tab/>
              <w:t>if(</w:t>
            </w:r>
            <w:r w:rsidR="00AB7A16" w:rsidRPr="0076599C">
              <w:rPr>
                <w:noProof/>
                <w:lang w:val="en-CA"/>
              </w:rPr>
              <w:t xml:space="preserve"> </w:t>
            </w:r>
            <w:r w:rsidRPr="0076599C">
              <w:rPr>
                <w:noProof/>
                <w:lang w:val="en-CA"/>
              </w:rPr>
              <w:t>edi_parameters_present_flag</w:t>
            </w:r>
            <w:r w:rsidR="00AB7A16" w:rsidRPr="0076599C">
              <w:rPr>
                <w:noProof/>
                <w:lang w:val="en-CA"/>
              </w:rPr>
              <w:t xml:space="preserve"> </w:t>
            </w:r>
            <w:r w:rsidRPr="0076599C">
              <w:rPr>
                <w:noProof/>
                <w:lang w:val="en-CA"/>
              </w:rPr>
              <w:t>)</w:t>
            </w:r>
            <w:r w:rsidR="00AB7A16" w:rsidRPr="0076599C">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CB3AE0A" w14:textId="77777777" w:rsidR="00512526" w:rsidRPr="0076599C" w:rsidRDefault="00512526">
            <w:pPr>
              <w:pStyle w:val="tableheading"/>
              <w:keepNext w:val="0"/>
              <w:keepLines w:val="0"/>
              <w:spacing w:before="20" w:after="40"/>
              <w:rPr>
                <w:noProof/>
                <w:lang w:val="en-CA"/>
              </w:rPr>
            </w:pPr>
          </w:p>
        </w:tc>
      </w:tr>
      <w:tr w:rsidR="00512526" w14:paraId="707DA5BA"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41E94933" w14:textId="2249422E" w:rsidR="00512526" w:rsidRPr="0076599C" w:rsidRDefault="00512526">
            <w:pPr>
              <w:pStyle w:val="tablesyntax"/>
              <w:keepNext w:val="0"/>
              <w:keepLines w:val="0"/>
              <w:spacing w:before="20" w:after="40"/>
              <w:rPr>
                <w:noProof/>
                <w:lang w:val="en-CA"/>
              </w:rPr>
            </w:pPr>
            <w:r w:rsidRPr="0076599C">
              <w:rPr>
                <w:noProof/>
                <w:lang w:val="en-CA"/>
              </w:rPr>
              <w:tab/>
            </w:r>
            <w:r w:rsidR="00AB7A16" w:rsidRPr="0076599C">
              <w:rPr>
                <w:noProof/>
                <w:lang w:val="en-CA"/>
              </w:rPr>
              <w:tab/>
              <w:t>edi_parameters()</w:t>
            </w:r>
          </w:p>
        </w:tc>
        <w:tc>
          <w:tcPr>
            <w:tcW w:w="1152" w:type="dxa"/>
            <w:tcBorders>
              <w:top w:val="single" w:sz="4" w:space="0" w:color="auto"/>
              <w:left w:val="single" w:sz="4" w:space="0" w:color="auto"/>
              <w:bottom w:val="single" w:sz="4" w:space="0" w:color="auto"/>
              <w:right w:val="single" w:sz="4" w:space="0" w:color="auto"/>
            </w:tcBorders>
          </w:tcPr>
          <w:p w14:paraId="2DAA11E7" w14:textId="77777777" w:rsidR="00512526" w:rsidRPr="0076599C" w:rsidRDefault="00512526">
            <w:pPr>
              <w:pStyle w:val="tableheading"/>
              <w:keepNext w:val="0"/>
              <w:keepLines w:val="0"/>
              <w:spacing w:before="20" w:after="40"/>
              <w:rPr>
                <w:noProof/>
                <w:lang w:val="en-CA"/>
              </w:rPr>
            </w:pPr>
          </w:p>
        </w:tc>
      </w:tr>
      <w:tr w:rsidR="00512526" w14:paraId="4021F5E5"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1F4BD678" w14:textId="3FA82EB6" w:rsidR="00512526" w:rsidRPr="0076599C" w:rsidRDefault="00AB7A16">
            <w:pPr>
              <w:pStyle w:val="tablesyntax"/>
              <w:keepNext w:val="0"/>
              <w:keepLines w:val="0"/>
              <w:spacing w:before="20" w:after="40"/>
              <w:rPr>
                <w:b/>
                <w:noProof/>
                <w:lang w:val="en-CA"/>
              </w:rPr>
            </w:pPr>
            <w:r w:rsidRPr="0076599C">
              <w:rPr>
                <w:noProof/>
                <w:lang w:val="en-CA"/>
              </w:rPr>
              <w:tab/>
            </w:r>
            <w:r w:rsidRPr="0076599C">
              <w:rPr>
                <w:noProof/>
                <w:lang w:val="en-CA"/>
              </w:rPr>
              <w:tab/>
            </w:r>
            <w:r w:rsidRPr="0076599C">
              <w:rPr>
                <w:b/>
                <w:noProof/>
                <w:lang w:val="en-CA"/>
              </w:rPr>
              <w:t>vui_parameters_present_flag</w:t>
            </w:r>
            <w:r w:rsidR="00512526" w:rsidRPr="0076599C">
              <w:rPr>
                <w:b/>
                <w:noProof/>
                <w:lang w:val="en-CA"/>
              </w:rPr>
              <w:tab/>
            </w:r>
          </w:p>
        </w:tc>
        <w:tc>
          <w:tcPr>
            <w:tcW w:w="1152" w:type="dxa"/>
            <w:tcBorders>
              <w:top w:val="single" w:sz="4" w:space="0" w:color="auto"/>
              <w:left w:val="single" w:sz="4" w:space="0" w:color="auto"/>
              <w:bottom w:val="single" w:sz="4" w:space="0" w:color="auto"/>
              <w:right w:val="single" w:sz="4" w:space="0" w:color="auto"/>
            </w:tcBorders>
          </w:tcPr>
          <w:p w14:paraId="3B6F83D9" w14:textId="6746FECA" w:rsidR="00512526" w:rsidRPr="0076599C" w:rsidRDefault="00AB7A16" w:rsidP="00AB7A16">
            <w:pPr>
              <w:pStyle w:val="tableheading"/>
              <w:keepNext w:val="0"/>
              <w:keepLines w:val="0"/>
              <w:spacing w:before="20" w:after="40"/>
              <w:jc w:val="center"/>
              <w:rPr>
                <w:b w:val="0"/>
                <w:noProof/>
                <w:lang w:val="en-CA"/>
              </w:rPr>
            </w:pPr>
            <w:r w:rsidRPr="0076599C">
              <w:rPr>
                <w:b w:val="0"/>
                <w:noProof/>
                <w:lang w:val="en-CA"/>
              </w:rPr>
              <w:t>u(1)</w:t>
            </w:r>
          </w:p>
        </w:tc>
      </w:tr>
      <w:tr w:rsidR="00512526" w14:paraId="356E5892"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71E338C4" w14:textId="0FD39B2F" w:rsidR="00512526" w:rsidRPr="0076599C" w:rsidRDefault="00AB7A16">
            <w:pPr>
              <w:pStyle w:val="tablesyntax"/>
              <w:keepNext w:val="0"/>
              <w:keepLines w:val="0"/>
              <w:spacing w:before="20" w:after="40"/>
              <w:rPr>
                <w:noProof/>
                <w:lang w:val="en-CA"/>
              </w:rPr>
            </w:pPr>
            <w:r w:rsidRPr="0076599C">
              <w:rPr>
                <w:noProof/>
                <w:lang w:val="en-CA"/>
              </w:rPr>
              <w:tab/>
            </w:r>
            <w:r w:rsidRPr="0076599C">
              <w:rPr>
                <w:noProof/>
                <w:lang w:val="en-CA"/>
              </w:rPr>
              <w:tab/>
              <w:t>if( vui_parameters_present_flag )</w:t>
            </w:r>
            <w:r w:rsidR="00512526" w:rsidRPr="0076599C">
              <w:rPr>
                <w:b/>
                <w:noProof/>
                <w:lang w:val="en-CA"/>
              </w:rPr>
              <w:tab/>
            </w:r>
          </w:p>
        </w:tc>
        <w:tc>
          <w:tcPr>
            <w:tcW w:w="1152" w:type="dxa"/>
            <w:tcBorders>
              <w:top w:val="single" w:sz="4" w:space="0" w:color="auto"/>
              <w:left w:val="single" w:sz="4" w:space="0" w:color="auto"/>
              <w:bottom w:val="single" w:sz="4" w:space="0" w:color="auto"/>
              <w:right w:val="single" w:sz="4" w:space="0" w:color="auto"/>
            </w:tcBorders>
          </w:tcPr>
          <w:p w14:paraId="3505AA98" w14:textId="77777777" w:rsidR="00512526" w:rsidRPr="0076599C" w:rsidRDefault="00512526">
            <w:pPr>
              <w:pStyle w:val="tableheading"/>
              <w:keepNext w:val="0"/>
              <w:keepLines w:val="0"/>
              <w:spacing w:before="20" w:after="40"/>
              <w:rPr>
                <w:noProof/>
                <w:lang w:val="en-CA"/>
              </w:rPr>
            </w:pPr>
          </w:p>
        </w:tc>
      </w:tr>
      <w:tr w:rsidR="00512526" w14:paraId="2A5A0682"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65489A3A" w14:textId="71FC183E" w:rsidR="00512526" w:rsidRPr="0076599C" w:rsidRDefault="00512526">
            <w:pPr>
              <w:pStyle w:val="tablesyntax"/>
              <w:keepNext w:val="0"/>
              <w:keepLines w:val="0"/>
              <w:spacing w:before="20" w:after="40"/>
              <w:rPr>
                <w:noProof/>
                <w:lang w:val="en-CA"/>
              </w:rPr>
            </w:pPr>
            <w:r w:rsidRPr="0076599C">
              <w:rPr>
                <w:b/>
                <w:noProof/>
                <w:lang w:val="en-CA"/>
              </w:rPr>
              <w:tab/>
            </w:r>
            <w:r w:rsidR="00AB7A16" w:rsidRPr="0076599C">
              <w:rPr>
                <w:b/>
                <w:noProof/>
                <w:lang w:val="en-CA"/>
              </w:rPr>
              <w:tab/>
            </w:r>
            <w:r w:rsidR="00AB7A16" w:rsidRPr="0076599C">
              <w:rPr>
                <w:b/>
                <w:noProof/>
                <w:lang w:val="en-CA"/>
              </w:rPr>
              <w:tab/>
            </w:r>
            <w:r w:rsidR="00AB7A16" w:rsidRPr="0076599C">
              <w:rPr>
                <w:noProof/>
                <w:lang w:val="en-CA"/>
              </w:rPr>
              <w:t>vui_parameters()</w:t>
            </w:r>
          </w:p>
        </w:tc>
        <w:tc>
          <w:tcPr>
            <w:tcW w:w="1152" w:type="dxa"/>
            <w:tcBorders>
              <w:top w:val="single" w:sz="4" w:space="0" w:color="auto"/>
              <w:left w:val="single" w:sz="4" w:space="0" w:color="auto"/>
              <w:bottom w:val="single" w:sz="4" w:space="0" w:color="auto"/>
              <w:right w:val="single" w:sz="4" w:space="0" w:color="auto"/>
            </w:tcBorders>
          </w:tcPr>
          <w:p w14:paraId="2D517DF6" w14:textId="77777777" w:rsidR="00512526" w:rsidRPr="0076599C" w:rsidRDefault="00512526">
            <w:pPr>
              <w:pStyle w:val="tableheading"/>
              <w:keepNext w:val="0"/>
              <w:keepLines w:val="0"/>
              <w:spacing w:before="20" w:after="40"/>
              <w:rPr>
                <w:noProof/>
                <w:lang w:val="en-CA"/>
              </w:rPr>
            </w:pPr>
          </w:p>
        </w:tc>
      </w:tr>
      <w:tr w:rsidR="00512526" w14:paraId="1A77ED09"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2F88CF16" w14:textId="6F3AF204" w:rsidR="00512526" w:rsidRPr="0076599C" w:rsidRDefault="00512526">
            <w:pPr>
              <w:pStyle w:val="tablesyntax"/>
              <w:keepNext w:val="0"/>
              <w:keepLines w:val="0"/>
              <w:spacing w:before="20" w:after="40"/>
              <w:rPr>
                <w:noProof/>
                <w:lang w:val="en-CA"/>
              </w:rPr>
            </w:pPr>
            <w:r w:rsidRPr="0076599C">
              <w:rPr>
                <w:noProof/>
                <w:lang w:val="en-CA"/>
              </w:rPr>
              <w:tab/>
            </w:r>
            <w:r w:rsidR="00AB7A16" w:rsidRPr="0076599C">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E7D5D7A" w14:textId="77777777" w:rsidR="00512526" w:rsidRPr="0076599C" w:rsidRDefault="00512526">
            <w:pPr>
              <w:pStyle w:val="tableheading"/>
              <w:keepNext w:val="0"/>
              <w:keepLines w:val="0"/>
              <w:spacing w:before="20" w:after="40"/>
              <w:rPr>
                <w:noProof/>
                <w:lang w:val="en-CA"/>
              </w:rPr>
            </w:pPr>
          </w:p>
        </w:tc>
      </w:tr>
      <w:tr w:rsidR="00512526" w14:paraId="1B7BB079"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05CD3256" w14:textId="0AE9D0B5" w:rsidR="00512526" w:rsidRPr="00FD778A" w:rsidRDefault="00512526">
            <w:pPr>
              <w:pStyle w:val="tablesyntax"/>
              <w:keepNext w:val="0"/>
              <w:keepLines w:val="0"/>
              <w:spacing w:before="20" w:after="40"/>
              <w:rPr>
                <w:noProof/>
                <w:lang w:val="en-CA"/>
              </w:rPr>
            </w:pPr>
            <w:r>
              <w:rPr>
                <w:b/>
                <w:noProof/>
                <w:lang w:val="en-CA"/>
              </w:rPr>
              <w:tab/>
            </w:r>
            <w:r w:rsidR="00FD778A" w:rsidRPr="00FD778A">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C10CC55" w14:textId="77777777" w:rsidR="00512526" w:rsidRDefault="00512526">
            <w:pPr>
              <w:pStyle w:val="tableheading"/>
              <w:keepNext w:val="0"/>
              <w:keepLines w:val="0"/>
              <w:spacing w:before="20" w:after="40"/>
              <w:rPr>
                <w:noProof/>
                <w:lang w:val="en-CA"/>
              </w:rPr>
            </w:pPr>
          </w:p>
        </w:tc>
      </w:tr>
      <w:tr w:rsidR="00512526" w14:paraId="3B3E9155"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69B58EDA" w14:textId="6A5A4D9B" w:rsidR="00512526" w:rsidRDefault="00512526">
            <w:pPr>
              <w:pStyle w:val="tablesyntax"/>
              <w:keepNext w:val="0"/>
              <w:keepLines w:val="0"/>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536328F" w14:textId="77777777" w:rsidR="00512526" w:rsidRDefault="00512526">
            <w:pPr>
              <w:pStyle w:val="tableheading"/>
              <w:keepNext w:val="0"/>
              <w:keepLines w:val="0"/>
              <w:spacing w:before="20" w:after="40"/>
              <w:rPr>
                <w:noProof/>
                <w:lang w:val="en-CA"/>
              </w:rPr>
            </w:pPr>
          </w:p>
        </w:tc>
      </w:tr>
    </w:tbl>
    <w:p w14:paraId="3A99B4F8" w14:textId="4C633099" w:rsidR="008830E3" w:rsidRPr="0076599C" w:rsidRDefault="008830E3" w:rsidP="00512526">
      <w:pPr>
        <w:rPr>
          <w:lang w:val="en-CA"/>
        </w:rPr>
      </w:pPr>
      <w:proofErr w:type="spellStart"/>
      <w:r w:rsidRPr="0076599C">
        <w:rPr>
          <w:b/>
          <w:lang w:val="en-CA"/>
        </w:rPr>
        <w:t>edi_parameters_present_flag</w:t>
      </w:r>
      <w:proofErr w:type="spellEnd"/>
      <w:r w:rsidRPr="0076599C">
        <w:rPr>
          <w:lang w:val="en-CA"/>
        </w:rPr>
        <w:t xml:space="preserve"> equal to 1 specifies that the </w:t>
      </w:r>
      <w:proofErr w:type="spellStart"/>
      <w:r w:rsidRPr="0076599C">
        <w:rPr>
          <w:lang w:val="en-CA"/>
        </w:rPr>
        <w:t>edi_</w:t>
      </w:r>
      <w:proofErr w:type="gramStart"/>
      <w:r w:rsidRPr="0076599C">
        <w:rPr>
          <w:lang w:val="en-CA"/>
        </w:rPr>
        <w:t>parameters</w:t>
      </w:r>
      <w:proofErr w:type="spellEnd"/>
      <w:r w:rsidRPr="0076599C">
        <w:rPr>
          <w:lang w:val="en-CA"/>
        </w:rPr>
        <w:t>( )</w:t>
      </w:r>
      <w:proofErr w:type="gramEnd"/>
      <w:r w:rsidRPr="0076599C">
        <w:rPr>
          <w:lang w:val="en-CA"/>
        </w:rPr>
        <w:t xml:space="preserve"> syntax structure as specified in TBD is present and that the </w:t>
      </w:r>
      <w:proofErr w:type="spellStart"/>
      <w:r w:rsidRPr="0076599C">
        <w:rPr>
          <w:lang w:val="en-CA"/>
        </w:rPr>
        <w:t>vui_parameters</w:t>
      </w:r>
      <w:proofErr w:type="spellEnd"/>
      <w:r w:rsidRPr="0076599C">
        <w:rPr>
          <w:lang w:val="en-CA"/>
        </w:rPr>
        <w:t xml:space="preserve">() syntax structure as specified in TBD may be present. </w:t>
      </w:r>
      <w:proofErr w:type="spellStart"/>
      <w:r w:rsidRPr="0076599C">
        <w:rPr>
          <w:lang w:val="en-CA"/>
        </w:rPr>
        <w:t>edi_parameters_present_flag</w:t>
      </w:r>
      <w:proofErr w:type="spellEnd"/>
      <w:r w:rsidRPr="0076599C">
        <w:rPr>
          <w:lang w:val="en-CA"/>
        </w:rPr>
        <w:t xml:space="preserve"> equal to 0 specifies that the </w:t>
      </w:r>
      <w:proofErr w:type="spellStart"/>
      <w:r w:rsidRPr="0076599C">
        <w:rPr>
          <w:lang w:val="en-CA"/>
        </w:rPr>
        <w:t>edi_</w:t>
      </w:r>
      <w:proofErr w:type="gramStart"/>
      <w:r w:rsidRPr="0076599C">
        <w:rPr>
          <w:lang w:val="en-CA"/>
        </w:rPr>
        <w:t>parameters</w:t>
      </w:r>
      <w:proofErr w:type="spellEnd"/>
      <w:r w:rsidRPr="0076599C">
        <w:rPr>
          <w:lang w:val="en-CA"/>
        </w:rPr>
        <w:t>(</w:t>
      </w:r>
      <w:proofErr w:type="gramEnd"/>
      <w:r w:rsidRPr="0076599C">
        <w:rPr>
          <w:lang w:val="en-CA"/>
        </w:rPr>
        <w:t xml:space="preserve">) and the </w:t>
      </w:r>
      <w:proofErr w:type="spellStart"/>
      <w:r w:rsidRPr="0076599C">
        <w:rPr>
          <w:lang w:val="en-CA"/>
        </w:rPr>
        <w:t>vui_parameters</w:t>
      </w:r>
      <w:proofErr w:type="spellEnd"/>
      <w:r w:rsidRPr="0076599C">
        <w:rPr>
          <w:lang w:val="en-CA"/>
        </w:rPr>
        <w:t>( ) syntax structures are not present.</w:t>
      </w:r>
    </w:p>
    <w:p w14:paraId="3E43A000" w14:textId="4CA6AE7A" w:rsidR="00512526" w:rsidRPr="00512526" w:rsidRDefault="008830E3" w:rsidP="00512526">
      <w:pPr>
        <w:rPr>
          <w:lang w:val="en-CA"/>
        </w:rPr>
      </w:pPr>
      <w:proofErr w:type="spellStart"/>
      <w:r w:rsidRPr="0076599C">
        <w:rPr>
          <w:b/>
          <w:lang w:val="en-CA"/>
        </w:rPr>
        <w:t>vui_parameters_present_flag</w:t>
      </w:r>
      <w:proofErr w:type="spellEnd"/>
      <w:r w:rsidRPr="0076599C">
        <w:rPr>
          <w:lang w:val="en-CA"/>
        </w:rPr>
        <w:t xml:space="preserve"> equal to 1 specifies that the </w:t>
      </w:r>
      <w:proofErr w:type="spellStart"/>
      <w:r w:rsidRPr="0076599C">
        <w:rPr>
          <w:lang w:val="en-CA"/>
        </w:rPr>
        <w:t>vui_</w:t>
      </w:r>
      <w:proofErr w:type="gramStart"/>
      <w:r w:rsidRPr="0076599C">
        <w:rPr>
          <w:lang w:val="en-CA"/>
        </w:rPr>
        <w:t>parameters</w:t>
      </w:r>
      <w:proofErr w:type="spellEnd"/>
      <w:r w:rsidRPr="0076599C">
        <w:rPr>
          <w:lang w:val="en-CA"/>
        </w:rPr>
        <w:t>( )</w:t>
      </w:r>
      <w:proofErr w:type="gramEnd"/>
      <w:r w:rsidRPr="0076599C">
        <w:rPr>
          <w:lang w:val="en-CA"/>
        </w:rPr>
        <w:t xml:space="preserve"> syntax structure as specified in TBD is present. </w:t>
      </w:r>
      <w:proofErr w:type="spellStart"/>
      <w:r w:rsidRPr="0076599C">
        <w:rPr>
          <w:lang w:val="en-CA"/>
        </w:rPr>
        <w:t>vui_parameters_present_flag</w:t>
      </w:r>
      <w:proofErr w:type="spellEnd"/>
      <w:r w:rsidRPr="0076599C">
        <w:rPr>
          <w:lang w:val="en-CA"/>
        </w:rPr>
        <w:t xml:space="preserve"> equal to 0 specifies that the </w:t>
      </w:r>
      <w:proofErr w:type="spellStart"/>
      <w:r w:rsidRPr="0076599C">
        <w:rPr>
          <w:lang w:val="en-CA"/>
        </w:rPr>
        <w:t>vui_</w:t>
      </w:r>
      <w:proofErr w:type="gramStart"/>
      <w:r w:rsidRPr="0076599C">
        <w:rPr>
          <w:lang w:val="en-CA"/>
        </w:rPr>
        <w:t>parameters</w:t>
      </w:r>
      <w:proofErr w:type="spellEnd"/>
      <w:r w:rsidRPr="0076599C">
        <w:rPr>
          <w:lang w:val="en-CA"/>
        </w:rPr>
        <w:t>( )</w:t>
      </w:r>
      <w:proofErr w:type="gramEnd"/>
      <w:r w:rsidRPr="0076599C">
        <w:rPr>
          <w:lang w:val="en-CA"/>
        </w:rPr>
        <w:t xml:space="preserve"> syntax structure as specified in TBD is not present.</w:t>
      </w:r>
    </w:p>
    <w:p w14:paraId="563ACF89" w14:textId="555A849C" w:rsidR="00B57DD4" w:rsidRDefault="00B57DD4" w:rsidP="00B57DD4">
      <w:pPr>
        <w:pStyle w:val="Heading2"/>
        <w:rPr>
          <w:lang w:val="en-CA"/>
        </w:rPr>
      </w:pPr>
      <w:r>
        <w:rPr>
          <w:lang w:val="en-CA"/>
        </w:rPr>
        <w:t>New EDI syntax structure</w:t>
      </w:r>
    </w:p>
    <w:p w14:paraId="0C9E285F" w14:textId="7083F7DA" w:rsidR="00B57DD4" w:rsidRDefault="00B57DD4" w:rsidP="00B57DD4">
      <w:pPr>
        <w:rPr>
          <w:lang w:val="en-CA"/>
        </w:rPr>
      </w:pPr>
      <w:r>
        <w:rPr>
          <w:lang w:val="en-CA"/>
        </w:rPr>
        <w:t xml:space="preserve">The new Essential Display Information syntax structure uses </w:t>
      </w:r>
      <w:r w:rsidR="009D780E">
        <w:rPr>
          <w:lang w:val="en-CA"/>
        </w:rPr>
        <w:t>the same</w:t>
      </w:r>
      <w:r>
        <w:rPr>
          <w:lang w:val="en-CA"/>
        </w:rPr>
        <w:t xml:space="preserve"> syntax</w:t>
      </w:r>
      <w:r w:rsidR="008A75F0">
        <w:rPr>
          <w:lang w:val="en-CA"/>
        </w:rPr>
        <w:t xml:space="preserve"> elements names</w:t>
      </w:r>
      <w:r>
        <w:rPr>
          <w:lang w:val="en-CA"/>
        </w:rPr>
        <w:t xml:space="preserve"> and semantics as the VUI of HEVC</w:t>
      </w:r>
      <w:r w:rsidR="009D780E">
        <w:rPr>
          <w:lang w:val="en-CA"/>
        </w:rPr>
        <w:t xml:space="preserve"> for the relevant syntax elements.</w:t>
      </w:r>
    </w:p>
    <w:p w14:paraId="44D6ECFC" w14:textId="77777777" w:rsidR="002445CE" w:rsidRDefault="002445CE" w:rsidP="00B57DD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445CE" w14:paraId="2170876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EAA53B" w14:textId="1E36831A" w:rsidR="002445CE" w:rsidRDefault="00B0348B" w:rsidP="008A75F0">
            <w:pPr>
              <w:pStyle w:val="tablesyntax"/>
              <w:keepNext w:val="0"/>
              <w:keepLines w:val="0"/>
              <w:spacing w:before="20" w:after="40"/>
              <w:rPr>
                <w:noProof/>
                <w:lang w:val="en-CA"/>
              </w:rPr>
            </w:pPr>
            <w:r>
              <w:rPr>
                <w:noProof/>
                <w:lang w:val="en-CA"/>
              </w:rPr>
              <w:t>edi_parameters</w:t>
            </w:r>
            <w:r w:rsidR="002445CE">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4CD1A33F" w14:textId="77777777" w:rsidR="002445CE" w:rsidRDefault="002445CE" w:rsidP="008A75F0">
            <w:pPr>
              <w:pStyle w:val="tableheading"/>
              <w:keepNext w:val="0"/>
              <w:keepLines w:val="0"/>
              <w:spacing w:before="20" w:after="40"/>
              <w:rPr>
                <w:noProof/>
                <w:lang w:val="en-CA"/>
              </w:rPr>
            </w:pPr>
            <w:r>
              <w:rPr>
                <w:noProof/>
                <w:lang w:val="en-CA"/>
              </w:rPr>
              <w:t>Descriptor</w:t>
            </w:r>
          </w:p>
        </w:tc>
      </w:tr>
      <w:tr w:rsidR="00B0348B" w14:paraId="01AEE3B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5080469" w14:textId="66D97E14" w:rsidR="00B0348B" w:rsidRPr="00512526" w:rsidRDefault="00B0348B" w:rsidP="00B0348B">
            <w:pPr>
              <w:pStyle w:val="tablesyntax"/>
              <w:keepNext w:val="0"/>
              <w:keepLines w:val="0"/>
              <w:spacing w:before="20" w:after="40"/>
              <w:rPr>
                <w:noProof/>
                <w:lang w:val="en-CA"/>
              </w:rPr>
            </w:pPr>
            <w:r w:rsidRPr="00FF3FA3">
              <w:rPr>
                <w:b/>
                <w:bCs/>
              </w:rPr>
              <w:t xml:space="preserve">    </w:t>
            </w:r>
            <w:proofErr w:type="spellStart"/>
            <w:r w:rsidRPr="00FF3FA3">
              <w:rPr>
                <w:b/>
                <w:bCs/>
              </w:rPr>
              <w:t>aspect_ratio_info_present_flag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F9E299A" w14:textId="0113D89D"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5BE446A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CFBCAB7" w14:textId="40C6AD44" w:rsidR="00B0348B" w:rsidRDefault="00B0348B" w:rsidP="00B0348B">
            <w:pPr>
              <w:pStyle w:val="tablesyntax"/>
              <w:keepNext w:val="0"/>
              <w:keepLines w:val="0"/>
              <w:spacing w:before="20" w:after="40"/>
              <w:rPr>
                <w:b/>
                <w:noProof/>
                <w:lang w:val="en-CA"/>
              </w:rPr>
            </w:pPr>
            <w:r w:rsidRPr="00FF3FA3">
              <w:lastRenderedPageBreak/>
              <w:t xml:space="preserve">    </w:t>
            </w:r>
            <w:proofErr w:type="gramStart"/>
            <w:r w:rsidRPr="00FF3FA3">
              <w:t xml:space="preserve">if( </w:t>
            </w:r>
            <w:proofErr w:type="spellStart"/>
            <w:r w:rsidRPr="00FF3FA3">
              <w:t>aspect</w:t>
            </w:r>
            <w:proofErr w:type="gramEnd"/>
            <w:r w:rsidRPr="00FF3FA3">
              <w:t>_ratio_info_present_flag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529C93F0"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24DE34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F76BCFF" w14:textId="20F1E80A"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aspect_ratio_idc</w:t>
            </w:r>
            <w:proofErr w:type="spellEnd"/>
          </w:p>
        </w:tc>
        <w:tc>
          <w:tcPr>
            <w:tcW w:w="1152" w:type="dxa"/>
            <w:tcBorders>
              <w:top w:val="single" w:sz="4" w:space="0" w:color="auto"/>
              <w:left w:val="single" w:sz="4" w:space="0" w:color="auto"/>
              <w:bottom w:val="single" w:sz="4" w:space="0" w:color="auto"/>
              <w:right w:val="single" w:sz="4" w:space="0" w:color="auto"/>
            </w:tcBorders>
          </w:tcPr>
          <w:p w14:paraId="693D5E0C" w14:textId="7169B08F"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B0348B" w14:paraId="30A293D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3194ECB" w14:textId="7B5F9568"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aspect</w:t>
            </w:r>
            <w:proofErr w:type="gramEnd"/>
            <w:r w:rsidRPr="00FF3FA3">
              <w:t>_ratio_idc</w:t>
            </w:r>
            <w:proofErr w:type="spellEnd"/>
            <w:r w:rsidRPr="00FF3FA3">
              <w:t xml:space="preserve">  = =  EXTENDED_SAR ) {</w:t>
            </w:r>
          </w:p>
        </w:tc>
        <w:tc>
          <w:tcPr>
            <w:tcW w:w="1152" w:type="dxa"/>
            <w:tcBorders>
              <w:top w:val="single" w:sz="4" w:space="0" w:color="auto"/>
              <w:left w:val="single" w:sz="4" w:space="0" w:color="auto"/>
              <w:bottom w:val="single" w:sz="4" w:space="0" w:color="auto"/>
              <w:right w:val="single" w:sz="4" w:space="0" w:color="auto"/>
            </w:tcBorders>
          </w:tcPr>
          <w:p w14:paraId="7CF07AC3"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12A398D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80D5E9D" w14:textId="1CF3A574"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sar_width</w:t>
            </w:r>
            <w:proofErr w:type="spellEnd"/>
          </w:p>
        </w:tc>
        <w:tc>
          <w:tcPr>
            <w:tcW w:w="1152" w:type="dxa"/>
            <w:tcBorders>
              <w:top w:val="single" w:sz="4" w:space="0" w:color="auto"/>
              <w:left w:val="single" w:sz="4" w:space="0" w:color="auto"/>
              <w:bottom w:val="single" w:sz="4" w:space="0" w:color="auto"/>
              <w:right w:val="single" w:sz="4" w:space="0" w:color="auto"/>
            </w:tcBorders>
          </w:tcPr>
          <w:p w14:paraId="63F394E2" w14:textId="7EA7609F"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16)</w:t>
            </w:r>
          </w:p>
        </w:tc>
      </w:tr>
      <w:tr w:rsidR="00B0348B" w14:paraId="46B9910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8E6DD93" w14:textId="4A1F118E"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sar_height</w:t>
            </w:r>
            <w:proofErr w:type="spellEnd"/>
          </w:p>
        </w:tc>
        <w:tc>
          <w:tcPr>
            <w:tcW w:w="1152" w:type="dxa"/>
            <w:tcBorders>
              <w:top w:val="single" w:sz="4" w:space="0" w:color="auto"/>
              <w:left w:val="single" w:sz="4" w:space="0" w:color="auto"/>
              <w:bottom w:val="single" w:sz="4" w:space="0" w:color="auto"/>
              <w:right w:val="single" w:sz="4" w:space="0" w:color="auto"/>
            </w:tcBorders>
          </w:tcPr>
          <w:p w14:paraId="2BCF31E3" w14:textId="7632B71C"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16)</w:t>
            </w:r>
          </w:p>
        </w:tc>
      </w:tr>
      <w:tr w:rsidR="00B0348B" w14:paraId="194A8CF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7FCAE66" w14:textId="24F15A31" w:rsidR="00B0348B" w:rsidRDefault="00B0348B" w:rsidP="00B0348B">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13BB737F"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2A183D7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536ACA6" w14:textId="5A1DC8F7" w:rsidR="00B0348B" w:rsidRDefault="00B0348B" w:rsidP="00B0348B">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2D8A34CC"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41C4416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EF9EEE4" w14:textId="43B38A4A"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colour_description_present_flag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54E8EAC" w14:textId="12A7970C"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7BFA813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10E4CB0" w14:textId="59CD1B90"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colour</w:t>
            </w:r>
            <w:proofErr w:type="gramEnd"/>
            <w:r w:rsidRPr="00FF3FA3">
              <w:t>_description_present_flag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3CA0B2DC"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0940BD1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43C9012" w14:textId="2CA7459F"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colour_primaries</w:t>
            </w:r>
            <w:proofErr w:type="spellEnd"/>
          </w:p>
        </w:tc>
        <w:tc>
          <w:tcPr>
            <w:tcW w:w="1152" w:type="dxa"/>
            <w:tcBorders>
              <w:top w:val="single" w:sz="4" w:space="0" w:color="auto"/>
              <w:left w:val="single" w:sz="4" w:space="0" w:color="auto"/>
              <w:bottom w:val="single" w:sz="4" w:space="0" w:color="auto"/>
              <w:right w:val="single" w:sz="4" w:space="0" w:color="auto"/>
            </w:tcBorders>
          </w:tcPr>
          <w:p w14:paraId="326FE213" w14:textId="425A7429"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B0348B" w14:paraId="1BB230E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3A2A1BA" w14:textId="2826A43A"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transfer_characteristics</w:t>
            </w:r>
            <w:proofErr w:type="spellEnd"/>
          </w:p>
        </w:tc>
        <w:tc>
          <w:tcPr>
            <w:tcW w:w="1152" w:type="dxa"/>
            <w:tcBorders>
              <w:top w:val="single" w:sz="4" w:space="0" w:color="auto"/>
              <w:left w:val="single" w:sz="4" w:space="0" w:color="auto"/>
              <w:bottom w:val="single" w:sz="4" w:space="0" w:color="auto"/>
              <w:right w:val="single" w:sz="4" w:space="0" w:color="auto"/>
            </w:tcBorders>
          </w:tcPr>
          <w:p w14:paraId="612320E7" w14:textId="232729B4"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B0348B" w14:paraId="0446868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E0C13B3" w14:textId="6D771923"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matrix_coeffs</w:t>
            </w:r>
            <w:proofErr w:type="spellEnd"/>
          </w:p>
        </w:tc>
        <w:tc>
          <w:tcPr>
            <w:tcW w:w="1152" w:type="dxa"/>
            <w:tcBorders>
              <w:top w:val="single" w:sz="4" w:space="0" w:color="auto"/>
              <w:left w:val="single" w:sz="4" w:space="0" w:color="auto"/>
              <w:bottom w:val="single" w:sz="4" w:space="0" w:color="auto"/>
              <w:right w:val="single" w:sz="4" w:space="0" w:color="auto"/>
            </w:tcBorders>
          </w:tcPr>
          <w:p w14:paraId="505C6975" w14:textId="3077ABF1"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B0348B" w14:paraId="0E8B2E1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0A36E11" w14:textId="0D0C4C47" w:rsidR="00B0348B" w:rsidRDefault="00B0348B" w:rsidP="00B0348B">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38C23C2C"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0B817E2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C73F47C" w14:textId="2BD6FD50"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field_seq_flag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7770180" w14:textId="7A0C1650"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011C538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15F26A1" w14:textId="71C09E68"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frame_field_info_present_flag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A59C662" w14:textId="3CC0EC21"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2B64D32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6BE19AC" w14:textId="0589EC67"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chroma_loc_info_present_flag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5EB9FF9" w14:textId="502F8B93"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2F23E75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6051B6A" w14:textId="173EDF32"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chroma</w:t>
            </w:r>
            <w:proofErr w:type="gramEnd"/>
            <w:r w:rsidRPr="00FF3FA3">
              <w:t>_loc_info_present_flag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1CF99DB5"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6ADFEC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F6E01F8" w14:textId="62054858" w:rsidR="00B0348B" w:rsidRDefault="00B0348B" w:rsidP="00B0348B">
            <w:pPr>
              <w:pStyle w:val="tablesyntax"/>
              <w:keepNext w:val="0"/>
              <w:keepLines w:val="0"/>
              <w:spacing w:before="20" w:after="40"/>
              <w:rPr>
                <w:b/>
                <w:noProof/>
                <w:lang w:val="en-CA"/>
              </w:rPr>
            </w:pPr>
            <w:r w:rsidRPr="00FF3FA3">
              <w:rPr>
                <w:b/>
                <w:bCs/>
              </w:rPr>
              <w:t xml:space="preserve">   </w:t>
            </w:r>
            <w:r w:rsidRPr="00FF3FA3">
              <w:t xml:space="preserve">     </w:t>
            </w:r>
            <w:proofErr w:type="gramStart"/>
            <w:r w:rsidRPr="00FF3FA3">
              <w:t xml:space="preserve">if( </w:t>
            </w:r>
            <w:proofErr w:type="spellStart"/>
            <w:r w:rsidRPr="00FF3FA3">
              <w:t>field</w:t>
            </w:r>
            <w:proofErr w:type="gramEnd"/>
            <w:r w:rsidRPr="00FF3FA3">
              <w:t>_seq_flag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0A4E3E05"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FEC70B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C135A7B" w14:textId="7FB5473C"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chroma_sample_loc_type_top_field</w:t>
            </w:r>
            <w:proofErr w:type="spellEnd"/>
          </w:p>
        </w:tc>
        <w:tc>
          <w:tcPr>
            <w:tcW w:w="1152" w:type="dxa"/>
            <w:tcBorders>
              <w:top w:val="single" w:sz="4" w:space="0" w:color="auto"/>
              <w:left w:val="single" w:sz="4" w:space="0" w:color="auto"/>
              <w:bottom w:val="single" w:sz="4" w:space="0" w:color="auto"/>
              <w:right w:val="single" w:sz="4" w:space="0" w:color="auto"/>
            </w:tcBorders>
          </w:tcPr>
          <w:p w14:paraId="5D82D9DA" w14:textId="4B0A5B39" w:rsidR="00B0348B" w:rsidRPr="00B0348B" w:rsidRDefault="00B0348B" w:rsidP="00B0348B">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B0348B" w14:paraId="04E2D317"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CADD5C2" w14:textId="687ABEE2"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chroma_sample_loc_type_bottom_field</w:t>
            </w:r>
            <w:proofErr w:type="spellEnd"/>
          </w:p>
        </w:tc>
        <w:tc>
          <w:tcPr>
            <w:tcW w:w="1152" w:type="dxa"/>
            <w:tcBorders>
              <w:top w:val="single" w:sz="4" w:space="0" w:color="auto"/>
              <w:left w:val="single" w:sz="4" w:space="0" w:color="auto"/>
              <w:bottom w:val="single" w:sz="4" w:space="0" w:color="auto"/>
              <w:right w:val="single" w:sz="4" w:space="0" w:color="auto"/>
            </w:tcBorders>
          </w:tcPr>
          <w:p w14:paraId="23EE37E3" w14:textId="675A64DC" w:rsidR="00B0348B" w:rsidRPr="00B0348B" w:rsidRDefault="00B0348B" w:rsidP="00B0348B">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B0348B" w14:paraId="59EC694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CC8C1BF" w14:textId="47F9C821" w:rsidR="00B0348B" w:rsidRDefault="00B0348B" w:rsidP="00B0348B">
            <w:pPr>
              <w:pStyle w:val="tablesyntax"/>
              <w:keepNext w:val="0"/>
              <w:keepLines w:val="0"/>
              <w:spacing w:before="20" w:after="40"/>
              <w:rPr>
                <w:b/>
                <w:noProof/>
                <w:lang w:val="en-CA"/>
              </w:rPr>
            </w:pPr>
            <w:r w:rsidRPr="00FF3FA3">
              <w:rPr>
                <w:b/>
                <w:bCs/>
              </w:rPr>
              <w:t xml:space="preserve">  </w:t>
            </w: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0CBD6C32"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1C55540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D9045C0" w14:textId="547F86A2" w:rsidR="00B0348B" w:rsidRDefault="00B0348B" w:rsidP="00B0348B">
            <w:pPr>
              <w:pStyle w:val="tablesyntax"/>
              <w:keepNext w:val="0"/>
              <w:keepLines w:val="0"/>
              <w:spacing w:before="20" w:after="40"/>
              <w:rPr>
                <w:b/>
                <w:noProof/>
                <w:lang w:val="en-CA"/>
              </w:rPr>
            </w:pPr>
            <w:r w:rsidRPr="00FF3FA3">
              <w:rPr>
                <w:b/>
                <w:bCs/>
              </w:rPr>
              <w:t xml:space="preserve">  </w:t>
            </w:r>
            <w:r w:rsidRPr="00FF3FA3">
              <w:t xml:space="preserve">      else</w:t>
            </w:r>
          </w:p>
        </w:tc>
        <w:tc>
          <w:tcPr>
            <w:tcW w:w="1152" w:type="dxa"/>
            <w:tcBorders>
              <w:top w:val="single" w:sz="4" w:space="0" w:color="auto"/>
              <w:left w:val="single" w:sz="4" w:space="0" w:color="auto"/>
              <w:bottom w:val="single" w:sz="4" w:space="0" w:color="auto"/>
              <w:right w:val="single" w:sz="4" w:space="0" w:color="auto"/>
            </w:tcBorders>
          </w:tcPr>
          <w:p w14:paraId="02D0B8FC"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53F1EC9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0860231" w14:textId="3B5CDD3A"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w:t>
            </w:r>
            <w:proofErr w:type="spellEnd"/>
          </w:p>
        </w:tc>
        <w:tc>
          <w:tcPr>
            <w:tcW w:w="1152" w:type="dxa"/>
            <w:tcBorders>
              <w:top w:val="single" w:sz="4" w:space="0" w:color="auto"/>
              <w:left w:val="single" w:sz="4" w:space="0" w:color="auto"/>
              <w:bottom w:val="single" w:sz="4" w:space="0" w:color="auto"/>
              <w:right w:val="single" w:sz="4" w:space="0" w:color="auto"/>
            </w:tcBorders>
          </w:tcPr>
          <w:p w14:paraId="000ED444" w14:textId="11DC2CE2" w:rsidR="00B0348B" w:rsidRPr="00B0348B" w:rsidRDefault="00B0348B" w:rsidP="00B0348B">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B0348B" w14:paraId="41D658E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30E96C2" w14:textId="749FD4E1" w:rsidR="00B0348B" w:rsidRDefault="00B0348B" w:rsidP="00B0348B">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61BA442D"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0590777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71E6020" w14:textId="32B6C1A3"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vui_timing_info_present_flag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35A9845" w14:textId="46B28F3A"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1B014F7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24304DE" w14:textId="282F5478"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vui</w:t>
            </w:r>
            <w:proofErr w:type="gramEnd"/>
            <w:r w:rsidRPr="00FF3FA3">
              <w:t>_timing_info_present_flag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301E71D2"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326B64D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C5281B1" w14:textId="3AC859A8"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vui_num_units_in_tick</w:t>
            </w:r>
            <w:proofErr w:type="spellEnd"/>
          </w:p>
        </w:tc>
        <w:tc>
          <w:tcPr>
            <w:tcW w:w="1152" w:type="dxa"/>
            <w:tcBorders>
              <w:top w:val="single" w:sz="4" w:space="0" w:color="auto"/>
              <w:left w:val="single" w:sz="4" w:space="0" w:color="auto"/>
              <w:bottom w:val="single" w:sz="4" w:space="0" w:color="auto"/>
              <w:right w:val="single" w:sz="4" w:space="0" w:color="auto"/>
            </w:tcBorders>
          </w:tcPr>
          <w:p w14:paraId="244627A3" w14:textId="4B2D7598"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32)</w:t>
            </w:r>
          </w:p>
        </w:tc>
      </w:tr>
      <w:tr w:rsidR="00B0348B" w14:paraId="2874423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D096B85" w14:textId="3324689C"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vui_time_scale</w:t>
            </w:r>
            <w:proofErr w:type="spellEnd"/>
          </w:p>
        </w:tc>
        <w:tc>
          <w:tcPr>
            <w:tcW w:w="1152" w:type="dxa"/>
            <w:tcBorders>
              <w:top w:val="single" w:sz="4" w:space="0" w:color="auto"/>
              <w:left w:val="single" w:sz="4" w:space="0" w:color="auto"/>
              <w:bottom w:val="single" w:sz="4" w:space="0" w:color="auto"/>
              <w:right w:val="single" w:sz="4" w:space="0" w:color="auto"/>
            </w:tcBorders>
          </w:tcPr>
          <w:p w14:paraId="4D6EA31C" w14:textId="2A0513AC"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32)</w:t>
            </w:r>
          </w:p>
        </w:tc>
      </w:tr>
      <w:tr w:rsidR="00B0348B" w14:paraId="2FFE706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F1BFD30" w14:textId="16CDF5B3"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vui_poc_proportional_to_timing_flag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FCCD46F" w14:textId="1FD083F4"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004AC1D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F2BF816" w14:textId="7657A360"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vui</w:t>
            </w:r>
            <w:proofErr w:type="gramEnd"/>
            <w:r w:rsidRPr="00FF3FA3">
              <w:t>_poc_proportional_to_timing_flag</w:t>
            </w:r>
            <w:proofErr w:type="spellEnd"/>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64D952CF"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49C6FD0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DFCF44B" w14:textId="71E5FC09" w:rsidR="00B0348B" w:rsidRPr="00FF3FA3" w:rsidRDefault="00B0348B" w:rsidP="00B0348B">
            <w:pPr>
              <w:pStyle w:val="tablesyntax"/>
              <w:keepNext w:val="0"/>
              <w:keepLines w:val="0"/>
              <w:spacing w:before="20" w:after="40"/>
            </w:pPr>
            <w:r w:rsidRPr="00FF3FA3">
              <w:rPr>
                <w:b/>
                <w:bCs/>
              </w:rPr>
              <w:t xml:space="preserve">            vui_num_ticks_poc_diff_one_minus1</w:t>
            </w:r>
          </w:p>
        </w:tc>
        <w:tc>
          <w:tcPr>
            <w:tcW w:w="1152" w:type="dxa"/>
            <w:tcBorders>
              <w:top w:val="single" w:sz="4" w:space="0" w:color="auto"/>
              <w:left w:val="single" w:sz="4" w:space="0" w:color="auto"/>
              <w:bottom w:val="single" w:sz="4" w:space="0" w:color="auto"/>
              <w:right w:val="single" w:sz="4" w:space="0" w:color="auto"/>
            </w:tcBorders>
          </w:tcPr>
          <w:p w14:paraId="3C349F10" w14:textId="1D62F2A5" w:rsidR="00B0348B" w:rsidRPr="00B0348B" w:rsidRDefault="00B0348B" w:rsidP="00B0348B">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B0348B" w14:paraId="7EB14F5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D25511B" w14:textId="733EF39C" w:rsidR="00B0348B" w:rsidRPr="00FF3FA3" w:rsidRDefault="00B0348B" w:rsidP="00B0348B">
            <w:pPr>
              <w:pStyle w:val="tablesyntax"/>
              <w:keepNext w:val="0"/>
              <w:keepLines w:val="0"/>
              <w:spacing w:before="20" w:after="40"/>
              <w:rPr>
                <w:b/>
                <w:bCs/>
              </w:rPr>
            </w:pPr>
            <w:r w:rsidRPr="00FF3FA3">
              <w:rPr>
                <w:b/>
                <w:bCs/>
              </w:rPr>
              <w:t xml:space="preserve">        </w:t>
            </w:r>
            <w:proofErr w:type="spellStart"/>
            <w:r w:rsidRPr="00FF3FA3">
              <w:rPr>
                <w:b/>
                <w:bCs/>
              </w:rPr>
              <w:t>vui_hrd_parameters_present_flag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BA54769" w14:textId="780376F5"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6ABF042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34D767C" w14:textId="3D0E5A6D" w:rsidR="00B0348B" w:rsidRPr="00FF3FA3" w:rsidRDefault="00B0348B" w:rsidP="00B0348B">
            <w:pPr>
              <w:pStyle w:val="tablesyntax"/>
              <w:keepNext w:val="0"/>
              <w:keepLines w:val="0"/>
              <w:spacing w:before="20" w:after="40"/>
              <w:rPr>
                <w:b/>
                <w:bCs/>
              </w:rPr>
            </w:pPr>
            <w:r w:rsidRPr="00FF3FA3">
              <w:t xml:space="preserve">        </w:t>
            </w:r>
            <w:proofErr w:type="gramStart"/>
            <w:r w:rsidRPr="00FF3FA3">
              <w:t xml:space="preserve">if( </w:t>
            </w:r>
            <w:proofErr w:type="spellStart"/>
            <w:r w:rsidRPr="00FF3FA3">
              <w:t>vui</w:t>
            </w:r>
            <w:proofErr w:type="gramEnd"/>
            <w:r w:rsidRPr="00FF3FA3">
              <w:t>_hrd_parameters_present_flag</w:t>
            </w:r>
            <w:proofErr w:type="spellEnd"/>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4DC71D61"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65663E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7E152B9" w14:textId="6B4464AB" w:rsidR="00B0348B" w:rsidRPr="00FF3FA3" w:rsidRDefault="00B0348B" w:rsidP="00B0348B">
            <w:pPr>
              <w:pStyle w:val="tablesyntax"/>
              <w:keepNext w:val="0"/>
              <w:keepLines w:val="0"/>
              <w:spacing w:before="20" w:after="40"/>
            </w:pPr>
            <w:r w:rsidRPr="00FF3FA3">
              <w:t xml:space="preserve">            </w:t>
            </w:r>
            <w:proofErr w:type="spellStart"/>
            <w:r w:rsidRPr="00FF3FA3">
              <w:t>hrd_</w:t>
            </w:r>
            <w:proofErr w:type="gramStart"/>
            <w:r w:rsidRPr="00FF3FA3">
              <w:t>parameters</w:t>
            </w:r>
            <w:proofErr w:type="spellEnd"/>
            <w:r w:rsidRPr="00FF3FA3">
              <w:t>( 1</w:t>
            </w:r>
            <w:proofErr w:type="gramEnd"/>
            <w:r w:rsidRPr="00FF3FA3">
              <w:t>, sps_max_sub_layers_minus1 )</w:t>
            </w:r>
          </w:p>
        </w:tc>
        <w:tc>
          <w:tcPr>
            <w:tcW w:w="1152" w:type="dxa"/>
            <w:tcBorders>
              <w:top w:val="single" w:sz="4" w:space="0" w:color="auto"/>
              <w:left w:val="single" w:sz="4" w:space="0" w:color="auto"/>
              <w:bottom w:val="single" w:sz="4" w:space="0" w:color="auto"/>
              <w:right w:val="single" w:sz="4" w:space="0" w:color="auto"/>
            </w:tcBorders>
          </w:tcPr>
          <w:p w14:paraId="2A2F5ED9"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2EEE11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59178A2" w14:textId="513F0E65" w:rsidR="00B0348B" w:rsidRPr="00FF3FA3" w:rsidRDefault="00B0348B" w:rsidP="00B0348B">
            <w:pPr>
              <w:pStyle w:val="tablesyntax"/>
              <w:keepNext w:val="0"/>
              <w:keepLines w:val="0"/>
              <w:spacing w:before="20" w:after="40"/>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28CD9C38"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BAB1B8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73B0650" w14:textId="6E4B6B78" w:rsidR="00B0348B" w:rsidRPr="00FF3FA3" w:rsidRDefault="00B0348B" w:rsidP="00B0348B">
            <w:pPr>
              <w:pStyle w:val="tablesyntax"/>
              <w:keepNext w:val="0"/>
              <w:keepLines w:val="0"/>
              <w:spacing w:before="20" w:after="40"/>
            </w:pPr>
            <w:r>
              <w:t>}</w:t>
            </w:r>
          </w:p>
        </w:tc>
        <w:tc>
          <w:tcPr>
            <w:tcW w:w="1152" w:type="dxa"/>
            <w:tcBorders>
              <w:top w:val="single" w:sz="4" w:space="0" w:color="auto"/>
              <w:left w:val="single" w:sz="4" w:space="0" w:color="auto"/>
              <w:bottom w:val="single" w:sz="4" w:space="0" w:color="auto"/>
              <w:right w:val="single" w:sz="4" w:space="0" w:color="auto"/>
            </w:tcBorders>
          </w:tcPr>
          <w:p w14:paraId="1E6DF70B" w14:textId="77777777" w:rsidR="00B0348B" w:rsidRPr="00B0348B" w:rsidRDefault="00B0348B" w:rsidP="00B0348B">
            <w:pPr>
              <w:pStyle w:val="tableheading"/>
              <w:keepNext w:val="0"/>
              <w:keepLines w:val="0"/>
              <w:spacing w:before="20" w:after="40"/>
              <w:jc w:val="center"/>
              <w:rPr>
                <w:b w:val="0"/>
                <w:noProof/>
                <w:lang w:val="en-CA"/>
              </w:rPr>
            </w:pPr>
          </w:p>
        </w:tc>
      </w:tr>
    </w:tbl>
    <w:p w14:paraId="09F28917" w14:textId="0FE8E481" w:rsidR="009D780E" w:rsidRPr="00EB5D3C" w:rsidRDefault="00EB5D3C" w:rsidP="00B57DD4">
      <w:pPr>
        <w:rPr>
          <w:lang w:val="en-CA"/>
        </w:rPr>
      </w:pPr>
      <w:r w:rsidRPr="00EB5D3C">
        <w:rPr>
          <w:lang w:val="en-CA"/>
        </w:rPr>
        <w:t xml:space="preserve">In terms of semantics, it is proposed to keep the exact same text as in HEVC Annex E for all syntax elements that </w:t>
      </w:r>
      <w:r>
        <w:rPr>
          <w:lang w:val="en-CA"/>
        </w:rPr>
        <w:t xml:space="preserve">are listed in the EDI above. The only syntax element that is new in the syntax presented above is </w:t>
      </w:r>
      <w:proofErr w:type="spellStart"/>
      <w:r>
        <w:rPr>
          <w:lang w:val="en-CA"/>
        </w:rPr>
        <w:t>chroma_sample_loc_type</w:t>
      </w:r>
      <w:proofErr w:type="spellEnd"/>
      <w:r>
        <w:rPr>
          <w:lang w:val="en-CA"/>
        </w:rPr>
        <w:t xml:space="preserve"> for progressive content. </w:t>
      </w:r>
      <w:proofErr w:type="spellStart"/>
      <w:r>
        <w:rPr>
          <w:lang w:val="en-CA"/>
        </w:rPr>
        <w:t>chroma_sample_loc_type</w:t>
      </w:r>
      <w:proofErr w:type="spellEnd"/>
      <w:r>
        <w:rPr>
          <w:lang w:val="en-CA"/>
        </w:rPr>
        <w:t xml:space="preserve"> should be understood as having the exact same semantics as </w:t>
      </w:r>
      <w:proofErr w:type="spellStart"/>
      <w:r w:rsidRPr="00EB5D3C">
        <w:rPr>
          <w:lang w:val="en-CA"/>
        </w:rPr>
        <w:t>chroma_sample_loc_type_top_field</w:t>
      </w:r>
      <w:proofErr w:type="spellEnd"/>
      <w:r>
        <w:rPr>
          <w:lang w:val="en-CA"/>
        </w:rPr>
        <w:t xml:space="preserve"> and </w:t>
      </w:r>
      <w:proofErr w:type="spellStart"/>
      <w:r w:rsidRPr="00EB5D3C">
        <w:rPr>
          <w:lang w:val="en-CA"/>
        </w:rPr>
        <w:t>chroma_sample_loc_type_bottom_field</w:t>
      </w:r>
      <w:proofErr w:type="spellEnd"/>
      <w:r>
        <w:rPr>
          <w:lang w:val="en-CA"/>
        </w:rPr>
        <w:t>.</w:t>
      </w:r>
    </w:p>
    <w:p w14:paraId="2B89E613" w14:textId="365F272C" w:rsidR="00EB5D3C" w:rsidRDefault="00F10FD3" w:rsidP="00F10FD3">
      <w:pPr>
        <w:pStyle w:val="Heading2"/>
        <w:rPr>
          <w:lang w:val="en-CA"/>
        </w:rPr>
      </w:pPr>
      <w:r>
        <w:rPr>
          <w:lang w:val="en-CA"/>
        </w:rPr>
        <w:t>Modifications to VUI syntax structure</w:t>
      </w:r>
    </w:p>
    <w:p w14:paraId="7B6E830B" w14:textId="0DB50F1E" w:rsidR="00F971BA" w:rsidRDefault="00F971BA" w:rsidP="00F971BA">
      <w:pPr>
        <w:rPr>
          <w:lang w:val="en-CA"/>
        </w:rPr>
      </w:pPr>
      <w:r>
        <w:rPr>
          <w:lang w:val="en-CA"/>
        </w:rPr>
        <w:t>The VUI syntax structure is modified to remove the information already present in the EDI syntax structure proposed above.</w:t>
      </w:r>
    </w:p>
    <w:p w14:paraId="7611BC39" w14:textId="77777777" w:rsidR="00F971BA" w:rsidRDefault="00F971BA" w:rsidP="00F971B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971BA" w14:paraId="53520C77"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2A5B1D" w14:textId="1F23F51A" w:rsidR="00F971BA" w:rsidRDefault="00F971BA" w:rsidP="008A75F0">
            <w:pPr>
              <w:pStyle w:val="tablesyntax"/>
              <w:keepNext w:val="0"/>
              <w:keepLines w:val="0"/>
              <w:spacing w:before="20" w:after="40"/>
              <w:rPr>
                <w:noProof/>
                <w:lang w:val="en-CA"/>
              </w:rPr>
            </w:pPr>
            <w:r>
              <w:rPr>
                <w:noProof/>
                <w:lang w:val="en-CA"/>
              </w:rPr>
              <w:lastRenderedPageBreak/>
              <w:t>vui_parameters( ) {</w:t>
            </w:r>
          </w:p>
        </w:tc>
        <w:tc>
          <w:tcPr>
            <w:tcW w:w="1152" w:type="dxa"/>
            <w:tcBorders>
              <w:top w:val="single" w:sz="4" w:space="0" w:color="auto"/>
              <w:left w:val="single" w:sz="4" w:space="0" w:color="auto"/>
              <w:bottom w:val="single" w:sz="4" w:space="0" w:color="auto"/>
              <w:right w:val="single" w:sz="4" w:space="0" w:color="auto"/>
            </w:tcBorders>
            <w:hideMark/>
          </w:tcPr>
          <w:p w14:paraId="2DF60CB3" w14:textId="77777777" w:rsidR="00F971BA" w:rsidRDefault="00F971BA" w:rsidP="008A75F0">
            <w:pPr>
              <w:pStyle w:val="tableheading"/>
              <w:keepNext w:val="0"/>
              <w:keepLines w:val="0"/>
              <w:spacing w:before="20" w:after="40"/>
              <w:rPr>
                <w:noProof/>
                <w:lang w:val="en-CA"/>
              </w:rPr>
            </w:pPr>
            <w:r>
              <w:rPr>
                <w:noProof/>
                <w:lang w:val="en-CA"/>
              </w:rPr>
              <w:t>Descriptor</w:t>
            </w:r>
          </w:p>
        </w:tc>
      </w:tr>
      <w:tr w:rsidR="00F971BA" w14:paraId="6249323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04B239E" w14:textId="602B3EFE"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overscan_info_present_flag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DA23146" w14:textId="39A97F01"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498DC87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5FB5E79" w14:textId="761C847D" w:rsidR="00F971BA" w:rsidRDefault="00F971BA" w:rsidP="00F971BA">
            <w:pPr>
              <w:pStyle w:val="tablesyntax"/>
              <w:keepNext w:val="0"/>
              <w:keepLines w:val="0"/>
              <w:spacing w:before="20" w:after="40"/>
              <w:rPr>
                <w:noProof/>
                <w:lang w:val="en-CA"/>
              </w:rPr>
            </w:pPr>
            <w:r w:rsidRPr="00517907">
              <w:t xml:space="preserve">    </w:t>
            </w:r>
            <w:proofErr w:type="gramStart"/>
            <w:r w:rsidRPr="00517907">
              <w:t xml:space="preserve">if( </w:t>
            </w:r>
            <w:proofErr w:type="spellStart"/>
            <w:r w:rsidRPr="00517907">
              <w:t>overscan</w:t>
            </w:r>
            <w:proofErr w:type="gramEnd"/>
            <w:r w:rsidRPr="00517907">
              <w:t>_info_present_flag</w:t>
            </w:r>
            <w:proofErr w:type="spellEnd"/>
            <w:r w:rsidRPr="00517907">
              <w:t xml:space="preserve"> )</w:t>
            </w:r>
          </w:p>
        </w:tc>
        <w:tc>
          <w:tcPr>
            <w:tcW w:w="1152" w:type="dxa"/>
            <w:tcBorders>
              <w:top w:val="single" w:sz="4" w:space="0" w:color="auto"/>
              <w:left w:val="single" w:sz="4" w:space="0" w:color="auto"/>
              <w:bottom w:val="single" w:sz="4" w:space="0" w:color="auto"/>
              <w:right w:val="single" w:sz="4" w:space="0" w:color="auto"/>
            </w:tcBorders>
          </w:tcPr>
          <w:p w14:paraId="27642FE2" w14:textId="77777777" w:rsidR="00F971BA" w:rsidRPr="00F971BA" w:rsidRDefault="00F971BA" w:rsidP="00F971BA">
            <w:pPr>
              <w:pStyle w:val="tableheading"/>
              <w:keepNext w:val="0"/>
              <w:keepLines w:val="0"/>
              <w:spacing w:before="20" w:after="40"/>
              <w:jc w:val="center"/>
              <w:rPr>
                <w:b w:val="0"/>
                <w:noProof/>
                <w:lang w:val="en-CA"/>
              </w:rPr>
            </w:pPr>
          </w:p>
        </w:tc>
      </w:tr>
      <w:tr w:rsidR="00F971BA" w14:paraId="57E7D18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C421EA9" w14:textId="3F13B708"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overscan_appropriate_flag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F9F28AA" w14:textId="367A1352"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226D127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35F1F95" w14:textId="72617F0D"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video_signal_type_present_flag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34B7FA8" w14:textId="0443EEFC"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3CD085B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D6B4A08" w14:textId="21540B10" w:rsidR="00F971BA" w:rsidRDefault="00F971BA" w:rsidP="00F971BA">
            <w:pPr>
              <w:pStyle w:val="tablesyntax"/>
              <w:keepNext w:val="0"/>
              <w:keepLines w:val="0"/>
              <w:spacing w:before="20" w:after="40"/>
              <w:rPr>
                <w:noProof/>
                <w:lang w:val="en-CA"/>
              </w:rPr>
            </w:pPr>
            <w:r w:rsidRPr="00517907">
              <w:t xml:space="preserve">    </w:t>
            </w:r>
            <w:proofErr w:type="gramStart"/>
            <w:r w:rsidRPr="00517907">
              <w:t xml:space="preserve">if( </w:t>
            </w:r>
            <w:proofErr w:type="spellStart"/>
            <w:r w:rsidRPr="00517907">
              <w:t>video</w:t>
            </w:r>
            <w:proofErr w:type="gramEnd"/>
            <w:r w:rsidRPr="00517907">
              <w:t>_signal_type_present_flag</w:t>
            </w:r>
            <w:proofErr w:type="spellEnd"/>
            <w:r w:rsidRPr="00517907">
              <w:t xml:space="preserve"> ) {</w:t>
            </w:r>
          </w:p>
        </w:tc>
        <w:tc>
          <w:tcPr>
            <w:tcW w:w="1152" w:type="dxa"/>
            <w:tcBorders>
              <w:top w:val="single" w:sz="4" w:space="0" w:color="auto"/>
              <w:left w:val="single" w:sz="4" w:space="0" w:color="auto"/>
              <w:bottom w:val="single" w:sz="4" w:space="0" w:color="auto"/>
              <w:right w:val="single" w:sz="4" w:space="0" w:color="auto"/>
            </w:tcBorders>
          </w:tcPr>
          <w:p w14:paraId="28040214" w14:textId="77777777" w:rsidR="00F971BA" w:rsidRPr="00F971BA" w:rsidRDefault="00F971BA" w:rsidP="00F971BA">
            <w:pPr>
              <w:pStyle w:val="tableheading"/>
              <w:keepNext w:val="0"/>
              <w:keepLines w:val="0"/>
              <w:spacing w:before="20" w:after="40"/>
              <w:jc w:val="center"/>
              <w:rPr>
                <w:b w:val="0"/>
                <w:noProof/>
                <w:lang w:val="en-CA"/>
              </w:rPr>
            </w:pPr>
          </w:p>
        </w:tc>
      </w:tr>
      <w:tr w:rsidR="00F971BA" w14:paraId="0E5530C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E121ED5" w14:textId="303929AC"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video_format</w:t>
            </w:r>
            <w:proofErr w:type="spellEnd"/>
          </w:p>
        </w:tc>
        <w:tc>
          <w:tcPr>
            <w:tcW w:w="1152" w:type="dxa"/>
            <w:tcBorders>
              <w:top w:val="single" w:sz="4" w:space="0" w:color="auto"/>
              <w:left w:val="single" w:sz="4" w:space="0" w:color="auto"/>
              <w:bottom w:val="single" w:sz="4" w:space="0" w:color="auto"/>
              <w:right w:val="single" w:sz="4" w:space="0" w:color="auto"/>
            </w:tcBorders>
          </w:tcPr>
          <w:p w14:paraId="0835ADB2" w14:textId="3D33E3E2"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3)</w:t>
            </w:r>
          </w:p>
        </w:tc>
      </w:tr>
      <w:tr w:rsidR="00F971BA" w14:paraId="09C462A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53BFA3B" w14:textId="1C00828E"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video_full_range_flag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8FBAA63" w14:textId="0ABA20A2"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5A7F1BA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E0A17A2" w14:textId="5A9D379C" w:rsidR="00F971BA" w:rsidRDefault="00F971BA" w:rsidP="00F971BA">
            <w:pPr>
              <w:pStyle w:val="tablesyntax"/>
              <w:keepNext w:val="0"/>
              <w:keepLines w:val="0"/>
              <w:spacing w:before="20" w:after="40"/>
              <w:rPr>
                <w:noProof/>
                <w:lang w:val="en-CA"/>
              </w:rPr>
            </w:pPr>
            <w:r w:rsidRPr="00517907">
              <w:t xml:space="preserve">    }</w:t>
            </w:r>
          </w:p>
        </w:tc>
        <w:tc>
          <w:tcPr>
            <w:tcW w:w="1152" w:type="dxa"/>
            <w:tcBorders>
              <w:top w:val="single" w:sz="4" w:space="0" w:color="auto"/>
              <w:left w:val="single" w:sz="4" w:space="0" w:color="auto"/>
              <w:bottom w:val="single" w:sz="4" w:space="0" w:color="auto"/>
              <w:right w:val="single" w:sz="4" w:space="0" w:color="auto"/>
            </w:tcBorders>
          </w:tcPr>
          <w:p w14:paraId="74396FB3" w14:textId="77777777" w:rsidR="00F971BA" w:rsidRPr="00F971BA" w:rsidRDefault="00F971BA" w:rsidP="00F971BA">
            <w:pPr>
              <w:pStyle w:val="tableheading"/>
              <w:keepNext w:val="0"/>
              <w:keepLines w:val="0"/>
              <w:spacing w:before="20" w:after="40"/>
              <w:jc w:val="center"/>
              <w:rPr>
                <w:b w:val="0"/>
                <w:noProof/>
                <w:lang w:val="en-CA"/>
              </w:rPr>
            </w:pPr>
          </w:p>
        </w:tc>
      </w:tr>
      <w:tr w:rsidR="00F971BA" w14:paraId="42ACB9F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955297D" w14:textId="5C6B3416"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neutral_chroma_indication_flag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3258D5B" w14:textId="21829DED"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7853641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766433D" w14:textId="17BA16B9"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default_display_window_flag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92E828F" w14:textId="2AF153FB"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44AC43F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234A745" w14:textId="59066BCE" w:rsidR="00F971BA" w:rsidRDefault="00F971BA" w:rsidP="00F971BA">
            <w:pPr>
              <w:pStyle w:val="tablesyntax"/>
              <w:keepNext w:val="0"/>
              <w:keepLines w:val="0"/>
              <w:spacing w:before="20" w:after="40"/>
              <w:rPr>
                <w:noProof/>
                <w:lang w:val="en-CA"/>
              </w:rPr>
            </w:pPr>
            <w:r w:rsidRPr="00517907">
              <w:t xml:space="preserve">    </w:t>
            </w:r>
            <w:proofErr w:type="gramStart"/>
            <w:r w:rsidRPr="00517907">
              <w:t xml:space="preserve">if( </w:t>
            </w:r>
            <w:proofErr w:type="spellStart"/>
            <w:r w:rsidRPr="00517907">
              <w:t>default</w:t>
            </w:r>
            <w:proofErr w:type="gramEnd"/>
            <w:r w:rsidRPr="00517907">
              <w:t>_display_window_flag</w:t>
            </w:r>
            <w:proofErr w:type="spellEnd"/>
            <w:r w:rsidRPr="00517907">
              <w:t xml:space="preserve"> ) {</w:t>
            </w:r>
          </w:p>
        </w:tc>
        <w:tc>
          <w:tcPr>
            <w:tcW w:w="1152" w:type="dxa"/>
            <w:tcBorders>
              <w:top w:val="single" w:sz="4" w:space="0" w:color="auto"/>
              <w:left w:val="single" w:sz="4" w:space="0" w:color="auto"/>
              <w:bottom w:val="single" w:sz="4" w:space="0" w:color="auto"/>
              <w:right w:val="single" w:sz="4" w:space="0" w:color="auto"/>
            </w:tcBorders>
          </w:tcPr>
          <w:p w14:paraId="2901C9ED" w14:textId="77777777" w:rsidR="00F971BA" w:rsidRPr="00F971BA" w:rsidRDefault="00F971BA" w:rsidP="00F971BA">
            <w:pPr>
              <w:pStyle w:val="tableheading"/>
              <w:keepNext w:val="0"/>
              <w:keepLines w:val="0"/>
              <w:spacing w:before="20" w:after="40"/>
              <w:jc w:val="center"/>
              <w:rPr>
                <w:b w:val="0"/>
                <w:noProof/>
                <w:lang w:val="en-CA"/>
              </w:rPr>
            </w:pPr>
          </w:p>
        </w:tc>
      </w:tr>
      <w:tr w:rsidR="00F971BA" w14:paraId="6BC1DCD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489468B" w14:textId="6662AB4E"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def_disp_win_left_offset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3164313E" w14:textId="072F9795" w:rsidR="00F971BA" w:rsidRPr="00F971BA" w:rsidRDefault="00F971BA" w:rsidP="00F971BA">
            <w:pPr>
              <w:pStyle w:val="tableheading"/>
              <w:keepNext w:val="0"/>
              <w:keepLines w:val="0"/>
              <w:spacing w:before="20" w:after="40"/>
              <w:jc w:val="center"/>
              <w:rPr>
                <w:b w:val="0"/>
                <w:noProof/>
                <w:lang w:val="en-CA"/>
              </w:rPr>
            </w:pPr>
            <w:proofErr w:type="spellStart"/>
            <w:r w:rsidRPr="00F971BA">
              <w:rPr>
                <w:b w:val="0"/>
              </w:rPr>
              <w:t>ue</w:t>
            </w:r>
            <w:proofErr w:type="spellEnd"/>
            <w:r w:rsidRPr="00F971BA">
              <w:rPr>
                <w:b w:val="0"/>
              </w:rPr>
              <w:t>(v)</w:t>
            </w:r>
          </w:p>
        </w:tc>
      </w:tr>
      <w:tr w:rsidR="00F971BA" w14:paraId="3980C2D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741B1E5" w14:textId="7252B7A2"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def_disp_win_right_offset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7E5261D9" w14:textId="47D6E8F9" w:rsidR="00F971BA" w:rsidRPr="00F971BA" w:rsidRDefault="00F971BA" w:rsidP="00F971BA">
            <w:pPr>
              <w:pStyle w:val="tableheading"/>
              <w:keepNext w:val="0"/>
              <w:keepLines w:val="0"/>
              <w:spacing w:before="20" w:after="40"/>
              <w:jc w:val="center"/>
              <w:rPr>
                <w:b w:val="0"/>
                <w:noProof/>
                <w:lang w:val="en-CA"/>
              </w:rPr>
            </w:pPr>
            <w:proofErr w:type="spellStart"/>
            <w:r w:rsidRPr="00F971BA">
              <w:rPr>
                <w:b w:val="0"/>
              </w:rPr>
              <w:t>ue</w:t>
            </w:r>
            <w:proofErr w:type="spellEnd"/>
            <w:r w:rsidRPr="00F971BA">
              <w:rPr>
                <w:b w:val="0"/>
              </w:rPr>
              <w:t>(v)</w:t>
            </w:r>
          </w:p>
        </w:tc>
      </w:tr>
      <w:tr w:rsidR="00F971BA" w14:paraId="678753C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BC043AC" w14:textId="6A5BBC0F"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def_disp_win_top_offset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39F0D77B" w14:textId="1AB47AFE" w:rsidR="00F971BA" w:rsidRPr="00F971BA" w:rsidRDefault="00F971BA" w:rsidP="00F971BA">
            <w:pPr>
              <w:pStyle w:val="tableheading"/>
              <w:keepNext w:val="0"/>
              <w:keepLines w:val="0"/>
              <w:spacing w:before="20" w:after="40"/>
              <w:jc w:val="center"/>
              <w:rPr>
                <w:b w:val="0"/>
                <w:noProof/>
                <w:lang w:val="en-CA"/>
              </w:rPr>
            </w:pPr>
            <w:proofErr w:type="spellStart"/>
            <w:r w:rsidRPr="00F971BA">
              <w:rPr>
                <w:b w:val="0"/>
              </w:rPr>
              <w:t>ue</w:t>
            </w:r>
            <w:proofErr w:type="spellEnd"/>
            <w:r w:rsidRPr="00F971BA">
              <w:rPr>
                <w:b w:val="0"/>
              </w:rPr>
              <w:t>(v)</w:t>
            </w:r>
          </w:p>
        </w:tc>
      </w:tr>
      <w:tr w:rsidR="00F971BA" w14:paraId="3C6B12A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DA63882" w14:textId="5C4A6F2D"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def_disp_win_bottom_offset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7CD2C20B" w14:textId="18DF1048" w:rsidR="00F971BA" w:rsidRPr="00F971BA" w:rsidRDefault="00F971BA" w:rsidP="00F971BA">
            <w:pPr>
              <w:pStyle w:val="tableheading"/>
              <w:keepNext w:val="0"/>
              <w:keepLines w:val="0"/>
              <w:spacing w:before="20" w:after="40"/>
              <w:jc w:val="center"/>
              <w:rPr>
                <w:b w:val="0"/>
                <w:noProof/>
                <w:lang w:val="en-CA"/>
              </w:rPr>
            </w:pPr>
            <w:proofErr w:type="spellStart"/>
            <w:r w:rsidRPr="00F971BA">
              <w:rPr>
                <w:b w:val="0"/>
              </w:rPr>
              <w:t>ue</w:t>
            </w:r>
            <w:proofErr w:type="spellEnd"/>
            <w:r w:rsidRPr="00F971BA">
              <w:rPr>
                <w:b w:val="0"/>
              </w:rPr>
              <w:t>(v)</w:t>
            </w:r>
          </w:p>
        </w:tc>
      </w:tr>
      <w:tr w:rsidR="00F971BA" w14:paraId="2B0DD3D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2B6CDC1" w14:textId="2E98087C" w:rsidR="00F971BA" w:rsidRDefault="00F971BA" w:rsidP="00F971BA">
            <w:pPr>
              <w:pStyle w:val="tablesyntax"/>
              <w:keepNext w:val="0"/>
              <w:keepLines w:val="0"/>
              <w:spacing w:before="20" w:after="40"/>
              <w:rPr>
                <w:noProof/>
                <w:lang w:val="en-CA"/>
              </w:rPr>
            </w:pPr>
            <w:r w:rsidRPr="00517907">
              <w:t xml:space="preserve">    }</w:t>
            </w:r>
          </w:p>
        </w:tc>
        <w:tc>
          <w:tcPr>
            <w:tcW w:w="1152" w:type="dxa"/>
            <w:tcBorders>
              <w:top w:val="single" w:sz="4" w:space="0" w:color="auto"/>
              <w:left w:val="single" w:sz="4" w:space="0" w:color="auto"/>
              <w:bottom w:val="single" w:sz="4" w:space="0" w:color="auto"/>
              <w:right w:val="single" w:sz="4" w:space="0" w:color="auto"/>
            </w:tcBorders>
          </w:tcPr>
          <w:p w14:paraId="6A005D72" w14:textId="77777777" w:rsidR="00F971BA" w:rsidRDefault="00F971BA" w:rsidP="00F971BA">
            <w:pPr>
              <w:pStyle w:val="tableheading"/>
              <w:keepNext w:val="0"/>
              <w:keepLines w:val="0"/>
              <w:spacing w:before="20" w:after="40"/>
              <w:rPr>
                <w:noProof/>
                <w:lang w:val="en-CA"/>
              </w:rPr>
            </w:pPr>
          </w:p>
        </w:tc>
      </w:tr>
      <w:tr w:rsidR="00F971BA" w14:paraId="0CAAE77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C8437B1" w14:textId="198A4F8C" w:rsidR="00F971BA" w:rsidRDefault="00F971BA" w:rsidP="00F971BA">
            <w:pPr>
              <w:pStyle w:val="tablesyntax"/>
              <w:keepNext w:val="0"/>
              <w:keepLines w:val="0"/>
              <w:spacing w:before="20" w:after="40"/>
              <w:rPr>
                <w:noProof/>
                <w:lang w:val="en-CA"/>
              </w:rPr>
            </w:pPr>
            <w:r w:rsidRPr="00517907">
              <w:t xml:space="preserve">    // Other non-essential video information such as, for example, restriction flags</w:t>
            </w:r>
          </w:p>
        </w:tc>
        <w:tc>
          <w:tcPr>
            <w:tcW w:w="1152" w:type="dxa"/>
            <w:tcBorders>
              <w:top w:val="single" w:sz="4" w:space="0" w:color="auto"/>
              <w:left w:val="single" w:sz="4" w:space="0" w:color="auto"/>
              <w:bottom w:val="single" w:sz="4" w:space="0" w:color="auto"/>
              <w:right w:val="single" w:sz="4" w:space="0" w:color="auto"/>
            </w:tcBorders>
          </w:tcPr>
          <w:p w14:paraId="07596CAD" w14:textId="77777777" w:rsidR="00F971BA" w:rsidRDefault="00F971BA" w:rsidP="00F971BA">
            <w:pPr>
              <w:pStyle w:val="tableheading"/>
              <w:keepNext w:val="0"/>
              <w:keepLines w:val="0"/>
              <w:spacing w:before="20" w:after="40"/>
              <w:rPr>
                <w:noProof/>
                <w:lang w:val="en-CA"/>
              </w:rPr>
            </w:pPr>
          </w:p>
        </w:tc>
      </w:tr>
      <w:tr w:rsidR="00F971BA" w14:paraId="79780F6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37F7A8F" w14:textId="6A1A60CF" w:rsidR="00F971BA" w:rsidRDefault="00F971BA" w:rsidP="00F971BA">
            <w:pPr>
              <w:pStyle w:val="tablesyntax"/>
              <w:keepNext w:val="0"/>
              <w:keepLines w:val="0"/>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C8D72C1" w14:textId="77777777" w:rsidR="00F971BA" w:rsidRDefault="00F971BA" w:rsidP="00F971BA">
            <w:pPr>
              <w:pStyle w:val="tableheading"/>
              <w:keepNext w:val="0"/>
              <w:keepLines w:val="0"/>
              <w:spacing w:before="20" w:after="40"/>
              <w:rPr>
                <w:noProof/>
                <w:lang w:val="en-CA"/>
              </w:rPr>
            </w:pPr>
          </w:p>
        </w:tc>
      </w:tr>
    </w:tbl>
    <w:p w14:paraId="6B1B9F9C" w14:textId="0F5376D4" w:rsidR="00F971BA" w:rsidRPr="00F971BA" w:rsidRDefault="00B03659" w:rsidP="00F971BA">
      <w:pPr>
        <w:rPr>
          <w:lang w:val="en-CA"/>
        </w:rPr>
      </w:pPr>
      <w:r w:rsidRPr="00EB5D3C">
        <w:rPr>
          <w:lang w:val="en-CA"/>
        </w:rPr>
        <w:t xml:space="preserve">In terms of semantics, it is proposed to keep the exact same text as in HEVC Annex E for all syntax elements that </w:t>
      </w:r>
      <w:r>
        <w:rPr>
          <w:lang w:val="en-CA"/>
        </w:rPr>
        <w:t>are listed in the VUI above.</w:t>
      </w:r>
    </w:p>
    <w:p w14:paraId="2D044E47" w14:textId="0F1D0D71" w:rsidR="00EE4961" w:rsidRDefault="00EE4961" w:rsidP="00E11923">
      <w:pPr>
        <w:pStyle w:val="Heading1"/>
        <w:rPr>
          <w:lang w:val="en-CA"/>
        </w:rPr>
      </w:pPr>
      <w:r>
        <w:rPr>
          <w:lang w:val="en-CA"/>
        </w:rPr>
        <w:t>Reorganising the HEVC VUI syntax structure to signal the essential display information first</w:t>
      </w:r>
    </w:p>
    <w:p w14:paraId="68994FD6" w14:textId="16F206EF" w:rsidR="00EE4961" w:rsidRDefault="00EE4961" w:rsidP="00EE4961">
      <w:pPr>
        <w:pStyle w:val="Heading2"/>
        <w:rPr>
          <w:lang w:val="en-CA"/>
        </w:rPr>
      </w:pPr>
      <w:r>
        <w:rPr>
          <w:lang w:val="en-CA"/>
        </w:rPr>
        <w:t>Introduction</w:t>
      </w:r>
    </w:p>
    <w:p w14:paraId="7CAE7823" w14:textId="643CBEF3" w:rsidR="00EE4961" w:rsidRPr="00EE4961" w:rsidRDefault="00EE4961" w:rsidP="00EE4961">
      <w:pPr>
        <w:pStyle w:val="BodyText"/>
        <w:jc w:val="both"/>
        <w:rPr>
          <w:sz w:val="22"/>
          <w:lang w:val="de-DE"/>
        </w:rPr>
      </w:pPr>
      <w:r>
        <w:rPr>
          <w:sz w:val="22"/>
          <w:lang w:val="de-DE"/>
        </w:rPr>
        <w:t xml:space="preserve">The basic idea is </w:t>
      </w:r>
      <w:r w:rsidRPr="00EE4961">
        <w:rPr>
          <w:rFonts w:hint="eastAsia"/>
          <w:sz w:val="22"/>
          <w:lang w:val="de-DE"/>
        </w:rPr>
        <w:t>to signal all the information (essential and non-essential) within the same data structure, but separate the essential information by signalling it at the beginning, and includ</w:t>
      </w:r>
      <w:r>
        <w:rPr>
          <w:sz w:val="22"/>
          <w:lang w:val="de-DE"/>
        </w:rPr>
        <w:t>e</w:t>
      </w:r>
      <w:r w:rsidRPr="00EE4961">
        <w:rPr>
          <w:rFonts w:hint="eastAsia"/>
          <w:sz w:val="22"/>
          <w:lang w:val="de-DE"/>
        </w:rPr>
        <w:t xml:space="preserve"> a flag for all the non-essential information signalled after the essential information. </w:t>
      </w:r>
    </w:p>
    <w:p w14:paraId="650E9D1E" w14:textId="2AA664A6" w:rsidR="00EE4961" w:rsidRDefault="00EE4961" w:rsidP="00EE4961">
      <w:pPr>
        <w:pStyle w:val="Heading2"/>
        <w:rPr>
          <w:lang w:val="en-CA"/>
        </w:rPr>
      </w:pPr>
      <w:r>
        <w:rPr>
          <w:lang w:val="en-CA"/>
        </w:rPr>
        <w:t>Modifications to VUI syntax structure</w:t>
      </w:r>
    </w:p>
    <w:p w14:paraId="4C70053A" w14:textId="43C7D14D" w:rsidR="00EE4961" w:rsidRDefault="008A75F0" w:rsidP="00EE4961">
      <w:pPr>
        <w:rPr>
          <w:lang w:val="en-CA"/>
        </w:rPr>
      </w:pPr>
      <w:r>
        <w:rPr>
          <w:lang w:val="en-CA"/>
        </w:rPr>
        <w:t>The proposed VUI mostly uses the same syntax elements names and the same semantics as in HEVC Annex E.</w:t>
      </w:r>
    </w:p>
    <w:p w14:paraId="63B5487E" w14:textId="3CAAFB97" w:rsidR="008A75F0" w:rsidRDefault="008A75F0" w:rsidP="00EE496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A75F0" w14:paraId="33FE283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670235" w14:textId="4B5614C6" w:rsidR="008A75F0" w:rsidRDefault="008A75F0" w:rsidP="008A75F0">
            <w:pPr>
              <w:pStyle w:val="tablesyntax"/>
              <w:keepNext w:val="0"/>
              <w:keepLines w:val="0"/>
              <w:spacing w:before="20" w:after="40"/>
              <w:rPr>
                <w:noProof/>
                <w:lang w:val="en-CA"/>
              </w:rPr>
            </w:pPr>
            <w:r>
              <w:rPr>
                <w:noProof/>
                <w:lang w:val="en-CA"/>
              </w:rPr>
              <w:t>vui_parameters( ) {</w:t>
            </w:r>
          </w:p>
        </w:tc>
        <w:tc>
          <w:tcPr>
            <w:tcW w:w="1152" w:type="dxa"/>
            <w:tcBorders>
              <w:top w:val="single" w:sz="4" w:space="0" w:color="auto"/>
              <w:left w:val="single" w:sz="4" w:space="0" w:color="auto"/>
              <w:bottom w:val="single" w:sz="4" w:space="0" w:color="auto"/>
              <w:right w:val="single" w:sz="4" w:space="0" w:color="auto"/>
            </w:tcBorders>
            <w:hideMark/>
          </w:tcPr>
          <w:p w14:paraId="04CC7DAE" w14:textId="77777777" w:rsidR="008A75F0" w:rsidRDefault="008A75F0" w:rsidP="008A75F0">
            <w:pPr>
              <w:pStyle w:val="tableheading"/>
              <w:keepNext w:val="0"/>
              <w:keepLines w:val="0"/>
              <w:spacing w:before="20" w:after="40"/>
              <w:rPr>
                <w:noProof/>
                <w:lang w:val="en-CA"/>
              </w:rPr>
            </w:pPr>
            <w:r>
              <w:rPr>
                <w:noProof/>
                <w:lang w:val="en-CA"/>
              </w:rPr>
              <w:t>Descriptor</w:t>
            </w:r>
          </w:p>
        </w:tc>
      </w:tr>
      <w:tr w:rsidR="008A75F0" w:rsidRPr="00B0348B" w14:paraId="33A655C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858D18B" w14:textId="77777777" w:rsidR="008A75F0" w:rsidRPr="00512526" w:rsidRDefault="008A75F0" w:rsidP="008A75F0">
            <w:pPr>
              <w:pStyle w:val="tablesyntax"/>
              <w:keepNext w:val="0"/>
              <w:keepLines w:val="0"/>
              <w:spacing w:before="20" w:after="40"/>
              <w:rPr>
                <w:noProof/>
                <w:lang w:val="en-CA"/>
              </w:rPr>
            </w:pPr>
            <w:r w:rsidRPr="00FF3FA3">
              <w:rPr>
                <w:b/>
                <w:bCs/>
              </w:rPr>
              <w:t xml:space="preserve">    </w:t>
            </w:r>
            <w:proofErr w:type="spellStart"/>
            <w:r w:rsidRPr="00FF3FA3">
              <w:rPr>
                <w:b/>
                <w:bCs/>
              </w:rPr>
              <w:t>aspect_ratio_info_present_flag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26B90FF"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38B9A0F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F34EC7D"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aspect</w:t>
            </w:r>
            <w:proofErr w:type="gramEnd"/>
            <w:r w:rsidRPr="00FF3FA3">
              <w:t>_ratio_info_present_flag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7C61384B"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6A86A7F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461DA9C"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aspect_ratio_idc</w:t>
            </w:r>
            <w:proofErr w:type="spellEnd"/>
          </w:p>
        </w:tc>
        <w:tc>
          <w:tcPr>
            <w:tcW w:w="1152" w:type="dxa"/>
            <w:tcBorders>
              <w:top w:val="single" w:sz="4" w:space="0" w:color="auto"/>
              <w:left w:val="single" w:sz="4" w:space="0" w:color="auto"/>
              <w:bottom w:val="single" w:sz="4" w:space="0" w:color="auto"/>
              <w:right w:val="single" w:sz="4" w:space="0" w:color="auto"/>
            </w:tcBorders>
          </w:tcPr>
          <w:p w14:paraId="790C5E32"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8A75F0" w:rsidRPr="00B0348B" w14:paraId="0947551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AE675B0"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aspect</w:t>
            </w:r>
            <w:proofErr w:type="gramEnd"/>
            <w:r w:rsidRPr="00FF3FA3">
              <w:t>_ratio_idc</w:t>
            </w:r>
            <w:proofErr w:type="spellEnd"/>
            <w:r w:rsidRPr="00FF3FA3">
              <w:t xml:space="preserve">  = =  EXTENDED_SAR ) {</w:t>
            </w:r>
          </w:p>
        </w:tc>
        <w:tc>
          <w:tcPr>
            <w:tcW w:w="1152" w:type="dxa"/>
            <w:tcBorders>
              <w:top w:val="single" w:sz="4" w:space="0" w:color="auto"/>
              <w:left w:val="single" w:sz="4" w:space="0" w:color="auto"/>
              <w:bottom w:val="single" w:sz="4" w:space="0" w:color="auto"/>
              <w:right w:val="single" w:sz="4" w:space="0" w:color="auto"/>
            </w:tcBorders>
          </w:tcPr>
          <w:p w14:paraId="063DBB4E"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21A5BFB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097035C"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sar_width</w:t>
            </w:r>
            <w:proofErr w:type="spellEnd"/>
          </w:p>
        </w:tc>
        <w:tc>
          <w:tcPr>
            <w:tcW w:w="1152" w:type="dxa"/>
            <w:tcBorders>
              <w:top w:val="single" w:sz="4" w:space="0" w:color="auto"/>
              <w:left w:val="single" w:sz="4" w:space="0" w:color="auto"/>
              <w:bottom w:val="single" w:sz="4" w:space="0" w:color="auto"/>
              <w:right w:val="single" w:sz="4" w:space="0" w:color="auto"/>
            </w:tcBorders>
          </w:tcPr>
          <w:p w14:paraId="0C688AE9"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16)</w:t>
            </w:r>
          </w:p>
        </w:tc>
      </w:tr>
      <w:tr w:rsidR="008A75F0" w:rsidRPr="00B0348B" w14:paraId="3991A33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EB9D794"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sar_height</w:t>
            </w:r>
            <w:proofErr w:type="spellEnd"/>
          </w:p>
        </w:tc>
        <w:tc>
          <w:tcPr>
            <w:tcW w:w="1152" w:type="dxa"/>
            <w:tcBorders>
              <w:top w:val="single" w:sz="4" w:space="0" w:color="auto"/>
              <w:left w:val="single" w:sz="4" w:space="0" w:color="auto"/>
              <w:bottom w:val="single" w:sz="4" w:space="0" w:color="auto"/>
              <w:right w:val="single" w:sz="4" w:space="0" w:color="auto"/>
            </w:tcBorders>
          </w:tcPr>
          <w:p w14:paraId="6A9036C2"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16)</w:t>
            </w:r>
          </w:p>
        </w:tc>
      </w:tr>
      <w:tr w:rsidR="008A75F0" w:rsidRPr="00B0348B" w14:paraId="3DCF3A8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32E6C2A" w14:textId="77777777" w:rsidR="008A75F0" w:rsidRDefault="008A75F0" w:rsidP="008A75F0">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46F8472C"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12698D7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2042055" w14:textId="77777777" w:rsidR="008A75F0" w:rsidRDefault="008A75F0" w:rsidP="008A75F0">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035942EF"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6C97242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663C785"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colour_description_present_flag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6CEA1E3E"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38B5270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D52370A"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colour</w:t>
            </w:r>
            <w:proofErr w:type="gramEnd"/>
            <w:r w:rsidRPr="00FF3FA3">
              <w:t>_description_present_flag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5616833A"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33853AF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8A63086"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colour_primaries</w:t>
            </w:r>
            <w:proofErr w:type="spellEnd"/>
          </w:p>
        </w:tc>
        <w:tc>
          <w:tcPr>
            <w:tcW w:w="1152" w:type="dxa"/>
            <w:tcBorders>
              <w:top w:val="single" w:sz="4" w:space="0" w:color="auto"/>
              <w:left w:val="single" w:sz="4" w:space="0" w:color="auto"/>
              <w:bottom w:val="single" w:sz="4" w:space="0" w:color="auto"/>
              <w:right w:val="single" w:sz="4" w:space="0" w:color="auto"/>
            </w:tcBorders>
          </w:tcPr>
          <w:p w14:paraId="3AA05262"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8A75F0" w:rsidRPr="00B0348B" w14:paraId="5CA0B28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932F204" w14:textId="77777777" w:rsidR="008A75F0" w:rsidRDefault="008A75F0" w:rsidP="008A75F0">
            <w:pPr>
              <w:pStyle w:val="tablesyntax"/>
              <w:keepNext w:val="0"/>
              <w:keepLines w:val="0"/>
              <w:spacing w:before="20" w:after="40"/>
              <w:rPr>
                <w:b/>
                <w:noProof/>
                <w:lang w:val="en-CA"/>
              </w:rPr>
            </w:pPr>
            <w:r w:rsidRPr="00FF3FA3">
              <w:rPr>
                <w:b/>
                <w:bCs/>
              </w:rPr>
              <w:lastRenderedPageBreak/>
              <w:t xml:space="preserve">        </w:t>
            </w:r>
            <w:proofErr w:type="spellStart"/>
            <w:r w:rsidRPr="00FF3FA3">
              <w:rPr>
                <w:b/>
                <w:bCs/>
              </w:rPr>
              <w:t>transfer_characteristics</w:t>
            </w:r>
            <w:proofErr w:type="spellEnd"/>
          </w:p>
        </w:tc>
        <w:tc>
          <w:tcPr>
            <w:tcW w:w="1152" w:type="dxa"/>
            <w:tcBorders>
              <w:top w:val="single" w:sz="4" w:space="0" w:color="auto"/>
              <w:left w:val="single" w:sz="4" w:space="0" w:color="auto"/>
              <w:bottom w:val="single" w:sz="4" w:space="0" w:color="auto"/>
              <w:right w:val="single" w:sz="4" w:space="0" w:color="auto"/>
            </w:tcBorders>
          </w:tcPr>
          <w:p w14:paraId="527B3B59"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8A75F0" w:rsidRPr="00B0348B" w14:paraId="35D78BC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BECCB4B"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matrix_coeffs</w:t>
            </w:r>
            <w:proofErr w:type="spellEnd"/>
          </w:p>
        </w:tc>
        <w:tc>
          <w:tcPr>
            <w:tcW w:w="1152" w:type="dxa"/>
            <w:tcBorders>
              <w:top w:val="single" w:sz="4" w:space="0" w:color="auto"/>
              <w:left w:val="single" w:sz="4" w:space="0" w:color="auto"/>
              <w:bottom w:val="single" w:sz="4" w:space="0" w:color="auto"/>
              <w:right w:val="single" w:sz="4" w:space="0" w:color="auto"/>
            </w:tcBorders>
          </w:tcPr>
          <w:p w14:paraId="663FBA36"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8A75F0" w:rsidRPr="00B0348B" w14:paraId="059BFB6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91A02D3" w14:textId="77777777" w:rsidR="008A75F0" w:rsidRDefault="008A75F0" w:rsidP="008A75F0">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65EB0E99"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6E763FD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C08162D"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field_seq_flag</w:t>
            </w:r>
            <w:proofErr w:type="spellEnd"/>
          </w:p>
        </w:tc>
        <w:tc>
          <w:tcPr>
            <w:tcW w:w="1152" w:type="dxa"/>
            <w:tcBorders>
              <w:top w:val="single" w:sz="4" w:space="0" w:color="auto"/>
              <w:left w:val="single" w:sz="4" w:space="0" w:color="auto"/>
              <w:bottom w:val="single" w:sz="4" w:space="0" w:color="auto"/>
              <w:right w:val="single" w:sz="4" w:space="0" w:color="auto"/>
            </w:tcBorders>
          </w:tcPr>
          <w:p w14:paraId="6D4796EF"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457E857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97B0B78"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frame_field_info_present_flag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073CCA5"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2565E7F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1D24666"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chroma_loc_info_present_flag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AE384AF"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72209B8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17FF57F"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chroma</w:t>
            </w:r>
            <w:proofErr w:type="gramEnd"/>
            <w:r w:rsidRPr="00FF3FA3">
              <w:t>_loc_info_present_flag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34F9E706"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1CD9809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7FAAB42" w14:textId="77777777" w:rsidR="008A75F0" w:rsidRDefault="008A75F0" w:rsidP="008A75F0">
            <w:pPr>
              <w:pStyle w:val="tablesyntax"/>
              <w:keepNext w:val="0"/>
              <w:keepLines w:val="0"/>
              <w:spacing w:before="20" w:after="40"/>
              <w:rPr>
                <w:b/>
                <w:noProof/>
                <w:lang w:val="en-CA"/>
              </w:rPr>
            </w:pPr>
            <w:r w:rsidRPr="00FF3FA3">
              <w:rPr>
                <w:b/>
                <w:bCs/>
              </w:rPr>
              <w:t xml:space="preserve">   </w:t>
            </w:r>
            <w:r w:rsidRPr="00FF3FA3">
              <w:t xml:space="preserve">     </w:t>
            </w:r>
            <w:proofErr w:type="gramStart"/>
            <w:r w:rsidRPr="00FF3FA3">
              <w:t xml:space="preserve">if( </w:t>
            </w:r>
            <w:proofErr w:type="spellStart"/>
            <w:r w:rsidRPr="00FF3FA3">
              <w:t>field</w:t>
            </w:r>
            <w:proofErr w:type="gramEnd"/>
            <w:r w:rsidRPr="00FF3FA3">
              <w:t>_seq_flag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1688E583"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326A432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F273549"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chroma_sample_loc_type_top_field</w:t>
            </w:r>
            <w:proofErr w:type="spellEnd"/>
          </w:p>
        </w:tc>
        <w:tc>
          <w:tcPr>
            <w:tcW w:w="1152" w:type="dxa"/>
            <w:tcBorders>
              <w:top w:val="single" w:sz="4" w:space="0" w:color="auto"/>
              <w:left w:val="single" w:sz="4" w:space="0" w:color="auto"/>
              <w:bottom w:val="single" w:sz="4" w:space="0" w:color="auto"/>
              <w:right w:val="single" w:sz="4" w:space="0" w:color="auto"/>
            </w:tcBorders>
          </w:tcPr>
          <w:p w14:paraId="7E342B33" w14:textId="77777777" w:rsidR="008A75F0" w:rsidRPr="00B0348B" w:rsidRDefault="008A75F0" w:rsidP="008A75F0">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8A75F0" w:rsidRPr="00B0348B" w14:paraId="422F8E8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19E2FB7"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chroma_sample_loc_type_bottom_field</w:t>
            </w:r>
            <w:proofErr w:type="spellEnd"/>
          </w:p>
        </w:tc>
        <w:tc>
          <w:tcPr>
            <w:tcW w:w="1152" w:type="dxa"/>
            <w:tcBorders>
              <w:top w:val="single" w:sz="4" w:space="0" w:color="auto"/>
              <w:left w:val="single" w:sz="4" w:space="0" w:color="auto"/>
              <w:bottom w:val="single" w:sz="4" w:space="0" w:color="auto"/>
              <w:right w:val="single" w:sz="4" w:space="0" w:color="auto"/>
            </w:tcBorders>
          </w:tcPr>
          <w:p w14:paraId="1C995A72" w14:textId="77777777" w:rsidR="008A75F0" w:rsidRPr="00B0348B" w:rsidRDefault="008A75F0" w:rsidP="008A75F0">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8A75F0" w:rsidRPr="00B0348B" w14:paraId="1322D72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57B6C9E" w14:textId="77777777" w:rsidR="008A75F0" w:rsidRDefault="008A75F0" w:rsidP="008A75F0">
            <w:pPr>
              <w:pStyle w:val="tablesyntax"/>
              <w:keepNext w:val="0"/>
              <w:keepLines w:val="0"/>
              <w:spacing w:before="20" w:after="40"/>
              <w:rPr>
                <w:b/>
                <w:noProof/>
                <w:lang w:val="en-CA"/>
              </w:rPr>
            </w:pPr>
            <w:r w:rsidRPr="00FF3FA3">
              <w:rPr>
                <w:b/>
                <w:bCs/>
              </w:rPr>
              <w:t xml:space="preserve">  </w:t>
            </w: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5B02BD3E"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35FFF0F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AA5C984" w14:textId="77777777" w:rsidR="008A75F0" w:rsidRDefault="008A75F0" w:rsidP="008A75F0">
            <w:pPr>
              <w:pStyle w:val="tablesyntax"/>
              <w:keepNext w:val="0"/>
              <w:keepLines w:val="0"/>
              <w:spacing w:before="20" w:after="40"/>
              <w:rPr>
                <w:b/>
                <w:noProof/>
                <w:lang w:val="en-CA"/>
              </w:rPr>
            </w:pPr>
            <w:r w:rsidRPr="00FF3FA3">
              <w:rPr>
                <w:b/>
                <w:bCs/>
              </w:rPr>
              <w:t xml:space="preserve">  </w:t>
            </w:r>
            <w:r w:rsidRPr="00FF3FA3">
              <w:t xml:space="preserve">      else</w:t>
            </w:r>
          </w:p>
        </w:tc>
        <w:tc>
          <w:tcPr>
            <w:tcW w:w="1152" w:type="dxa"/>
            <w:tcBorders>
              <w:top w:val="single" w:sz="4" w:space="0" w:color="auto"/>
              <w:left w:val="single" w:sz="4" w:space="0" w:color="auto"/>
              <w:bottom w:val="single" w:sz="4" w:space="0" w:color="auto"/>
              <w:right w:val="single" w:sz="4" w:space="0" w:color="auto"/>
            </w:tcBorders>
          </w:tcPr>
          <w:p w14:paraId="0530A393"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1A03FA9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6CC97F7"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w:t>
            </w:r>
            <w:proofErr w:type="spellEnd"/>
          </w:p>
        </w:tc>
        <w:tc>
          <w:tcPr>
            <w:tcW w:w="1152" w:type="dxa"/>
            <w:tcBorders>
              <w:top w:val="single" w:sz="4" w:space="0" w:color="auto"/>
              <w:left w:val="single" w:sz="4" w:space="0" w:color="auto"/>
              <w:bottom w:val="single" w:sz="4" w:space="0" w:color="auto"/>
              <w:right w:val="single" w:sz="4" w:space="0" w:color="auto"/>
            </w:tcBorders>
          </w:tcPr>
          <w:p w14:paraId="61EE9CD8" w14:textId="77777777" w:rsidR="008A75F0" w:rsidRPr="00B0348B" w:rsidRDefault="008A75F0" w:rsidP="008A75F0">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8A75F0" w:rsidRPr="00B0348B" w14:paraId="1744755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5B035F7" w14:textId="77777777" w:rsidR="008A75F0" w:rsidRDefault="008A75F0" w:rsidP="008A75F0">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7412FB6D"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2A18DBB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85758DD"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vui_timing_info_present_flag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09F8D53B"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359F335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6B23741"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vui</w:t>
            </w:r>
            <w:proofErr w:type="gramEnd"/>
            <w:r w:rsidRPr="00FF3FA3">
              <w:t>_timing_info_present_flag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4DFE736E"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6A7A40A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781EF38"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vui_num_units_in_tick</w:t>
            </w:r>
            <w:proofErr w:type="spellEnd"/>
          </w:p>
        </w:tc>
        <w:tc>
          <w:tcPr>
            <w:tcW w:w="1152" w:type="dxa"/>
            <w:tcBorders>
              <w:top w:val="single" w:sz="4" w:space="0" w:color="auto"/>
              <w:left w:val="single" w:sz="4" w:space="0" w:color="auto"/>
              <w:bottom w:val="single" w:sz="4" w:space="0" w:color="auto"/>
              <w:right w:val="single" w:sz="4" w:space="0" w:color="auto"/>
            </w:tcBorders>
          </w:tcPr>
          <w:p w14:paraId="0EC303EC"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32)</w:t>
            </w:r>
          </w:p>
        </w:tc>
      </w:tr>
      <w:tr w:rsidR="008A75F0" w:rsidRPr="00B0348B" w14:paraId="39AA56D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F0E8720"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vui_time_scale</w:t>
            </w:r>
            <w:proofErr w:type="spellEnd"/>
          </w:p>
        </w:tc>
        <w:tc>
          <w:tcPr>
            <w:tcW w:w="1152" w:type="dxa"/>
            <w:tcBorders>
              <w:top w:val="single" w:sz="4" w:space="0" w:color="auto"/>
              <w:left w:val="single" w:sz="4" w:space="0" w:color="auto"/>
              <w:bottom w:val="single" w:sz="4" w:space="0" w:color="auto"/>
              <w:right w:val="single" w:sz="4" w:space="0" w:color="auto"/>
            </w:tcBorders>
          </w:tcPr>
          <w:p w14:paraId="1B62D5A2"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32)</w:t>
            </w:r>
          </w:p>
        </w:tc>
      </w:tr>
      <w:tr w:rsidR="008A75F0" w:rsidRPr="00B0348B" w14:paraId="7E33D81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6D1FEF2"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vui_poc_proportional_to_timing_flag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12E7463"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41740A0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5F53023"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vui</w:t>
            </w:r>
            <w:proofErr w:type="gramEnd"/>
            <w:r w:rsidRPr="00FF3FA3">
              <w:t>_poc_proportional_to_timing_flag</w:t>
            </w:r>
            <w:proofErr w:type="spellEnd"/>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4A448375"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3B3FB78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BB279CE" w14:textId="77777777" w:rsidR="008A75F0" w:rsidRPr="00FF3FA3" w:rsidRDefault="008A75F0" w:rsidP="008A75F0">
            <w:pPr>
              <w:pStyle w:val="tablesyntax"/>
              <w:keepNext w:val="0"/>
              <w:keepLines w:val="0"/>
              <w:spacing w:before="20" w:after="40"/>
            </w:pPr>
            <w:r w:rsidRPr="00FF3FA3">
              <w:rPr>
                <w:b/>
                <w:bCs/>
              </w:rPr>
              <w:t xml:space="preserve">            vui_num_ticks_poc_diff_one_minus1</w:t>
            </w:r>
          </w:p>
        </w:tc>
        <w:tc>
          <w:tcPr>
            <w:tcW w:w="1152" w:type="dxa"/>
            <w:tcBorders>
              <w:top w:val="single" w:sz="4" w:space="0" w:color="auto"/>
              <w:left w:val="single" w:sz="4" w:space="0" w:color="auto"/>
              <w:bottom w:val="single" w:sz="4" w:space="0" w:color="auto"/>
              <w:right w:val="single" w:sz="4" w:space="0" w:color="auto"/>
            </w:tcBorders>
          </w:tcPr>
          <w:p w14:paraId="28F78896" w14:textId="77777777" w:rsidR="008A75F0" w:rsidRPr="00B0348B" w:rsidRDefault="008A75F0" w:rsidP="008A75F0">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8A75F0" w:rsidRPr="00B0348B" w14:paraId="2C89444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670E2D5" w14:textId="77777777" w:rsidR="008A75F0" w:rsidRPr="00FF3FA3" w:rsidRDefault="008A75F0" w:rsidP="008A75F0">
            <w:pPr>
              <w:pStyle w:val="tablesyntax"/>
              <w:keepNext w:val="0"/>
              <w:keepLines w:val="0"/>
              <w:spacing w:before="20" w:after="40"/>
              <w:rPr>
                <w:b/>
                <w:bCs/>
              </w:rPr>
            </w:pPr>
            <w:r w:rsidRPr="00FF3FA3">
              <w:rPr>
                <w:b/>
                <w:bCs/>
              </w:rPr>
              <w:t xml:space="preserve">        </w:t>
            </w:r>
            <w:proofErr w:type="spellStart"/>
            <w:r w:rsidRPr="00FF3FA3">
              <w:rPr>
                <w:b/>
                <w:bCs/>
              </w:rPr>
              <w:t>vui_hrd_parameters_present_flag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03BAB39D"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0D0A72A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90D6B7A" w14:textId="77777777" w:rsidR="008A75F0" w:rsidRPr="00FF3FA3" w:rsidRDefault="008A75F0" w:rsidP="008A75F0">
            <w:pPr>
              <w:pStyle w:val="tablesyntax"/>
              <w:keepNext w:val="0"/>
              <w:keepLines w:val="0"/>
              <w:spacing w:before="20" w:after="40"/>
              <w:rPr>
                <w:b/>
                <w:bCs/>
              </w:rPr>
            </w:pPr>
            <w:r w:rsidRPr="00FF3FA3">
              <w:t xml:space="preserve">        </w:t>
            </w:r>
            <w:proofErr w:type="gramStart"/>
            <w:r w:rsidRPr="00FF3FA3">
              <w:t xml:space="preserve">if( </w:t>
            </w:r>
            <w:proofErr w:type="spellStart"/>
            <w:r w:rsidRPr="00FF3FA3">
              <w:t>vui</w:t>
            </w:r>
            <w:proofErr w:type="gramEnd"/>
            <w:r w:rsidRPr="00FF3FA3">
              <w:t>_hrd_parameters_present_flag</w:t>
            </w:r>
            <w:proofErr w:type="spellEnd"/>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02E101B0"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44F5C00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4DDA04D" w14:textId="77777777" w:rsidR="008A75F0" w:rsidRPr="00FF3FA3" w:rsidRDefault="008A75F0" w:rsidP="008A75F0">
            <w:pPr>
              <w:pStyle w:val="tablesyntax"/>
              <w:keepNext w:val="0"/>
              <w:keepLines w:val="0"/>
              <w:spacing w:before="20" w:after="40"/>
            </w:pPr>
            <w:r w:rsidRPr="00FF3FA3">
              <w:t xml:space="preserve">            </w:t>
            </w:r>
            <w:proofErr w:type="spellStart"/>
            <w:r w:rsidRPr="00FF3FA3">
              <w:t>hrd_</w:t>
            </w:r>
            <w:proofErr w:type="gramStart"/>
            <w:r w:rsidRPr="00FF3FA3">
              <w:t>parameters</w:t>
            </w:r>
            <w:proofErr w:type="spellEnd"/>
            <w:r w:rsidRPr="00FF3FA3">
              <w:t>( 1</w:t>
            </w:r>
            <w:proofErr w:type="gramEnd"/>
            <w:r w:rsidRPr="00FF3FA3">
              <w:t>, sps_max_sub_layers_minus1 )</w:t>
            </w:r>
          </w:p>
        </w:tc>
        <w:tc>
          <w:tcPr>
            <w:tcW w:w="1152" w:type="dxa"/>
            <w:tcBorders>
              <w:top w:val="single" w:sz="4" w:space="0" w:color="auto"/>
              <w:left w:val="single" w:sz="4" w:space="0" w:color="auto"/>
              <w:bottom w:val="single" w:sz="4" w:space="0" w:color="auto"/>
              <w:right w:val="single" w:sz="4" w:space="0" w:color="auto"/>
            </w:tcBorders>
          </w:tcPr>
          <w:p w14:paraId="255B91D1"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5980348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2D5138E" w14:textId="77777777" w:rsidR="008A75F0" w:rsidRPr="00FF3FA3" w:rsidRDefault="008A75F0" w:rsidP="008A75F0">
            <w:pPr>
              <w:pStyle w:val="tablesyntax"/>
              <w:keepNext w:val="0"/>
              <w:keepLines w:val="0"/>
              <w:spacing w:before="20" w:after="40"/>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635BF2D8" w14:textId="77777777" w:rsidR="008A75F0" w:rsidRPr="00B0348B" w:rsidRDefault="008A75F0" w:rsidP="008A75F0">
            <w:pPr>
              <w:pStyle w:val="tableheading"/>
              <w:keepNext w:val="0"/>
              <w:keepLines w:val="0"/>
              <w:spacing w:before="20" w:after="40"/>
              <w:jc w:val="center"/>
              <w:rPr>
                <w:b w:val="0"/>
                <w:noProof/>
                <w:lang w:val="en-CA"/>
              </w:rPr>
            </w:pPr>
          </w:p>
        </w:tc>
      </w:tr>
      <w:tr w:rsidR="00940957" w:rsidRPr="00B0348B" w14:paraId="7C38BAA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8C92F52" w14:textId="72A0ECF3" w:rsidR="00940957" w:rsidRPr="00FF3FA3" w:rsidRDefault="00940957" w:rsidP="00940957">
            <w:pPr>
              <w:pStyle w:val="tablesyntax"/>
              <w:keepNext w:val="0"/>
              <w:keepLines w:val="0"/>
              <w:spacing w:before="20" w:after="40"/>
            </w:pPr>
            <w:r w:rsidRPr="009623AC">
              <w:t xml:space="preserve">    </w:t>
            </w:r>
            <w:proofErr w:type="spellStart"/>
            <w:r w:rsidRPr="009623AC">
              <w:rPr>
                <w:b/>
              </w:rPr>
              <w:t>additional_info_present_flag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929308F" w14:textId="6CDAA202"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03B08A4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75CCD24" w14:textId="22AF280E" w:rsidR="00940957" w:rsidRPr="00FF3FA3" w:rsidRDefault="00940957" w:rsidP="00940957">
            <w:pPr>
              <w:pStyle w:val="tablesyntax"/>
              <w:keepNext w:val="0"/>
              <w:keepLines w:val="0"/>
              <w:spacing w:before="20" w:after="40"/>
            </w:pPr>
            <w:r w:rsidRPr="009623AC">
              <w:t xml:space="preserve">    </w:t>
            </w:r>
            <w:proofErr w:type="gramStart"/>
            <w:r w:rsidRPr="009623AC">
              <w:t xml:space="preserve">if( </w:t>
            </w:r>
            <w:proofErr w:type="spellStart"/>
            <w:r w:rsidRPr="009623AC">
              <w:t>additional</w:t>
            </w:r>
            <w:proofErr w:type="gramEnd"/>
            <w:r w:rsidRPr="009623AC">
              <w:t>_info_present_flag</w:t>
            </w:r>
            <w:proofErr w:type="spellEnd"/>
            <w:r w:rsidRPr="009623AC">
              <w:t xml:space="preserve"> ) {</w:t>
            </w:r>
          </w:p>
        </w:tc>
        <w:tc>
          <w:tcPr>
            <w:tcW w:w="1152" w:type="dxa"/>
            <w:tcBorders>
              <w:top w:val="single" w:sz="4" w:space="0" w:color="auto"/>
              <w:left w:val="single" w:sz="4" w:space="0" w:color="auto"/>
              <w:bottom w:val="single" w:sz="4" w:space="0" w:color="auto"/>
              <w:right w:val="single" w:sz="4" w:space="0" w:color="auto"/>
            </w:tcBorders>
          </w:tcPr>
          <w:p w14:paraId="2E36B452"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1BB7A0D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6B498A3" w14:textId="34A06BA4"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overscan_info_present_flag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79506174" w14:textId="1A861480"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7B04C66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EA24220" w14:textId="094E4228" w:rsidR="00940957" w:rsidRPr="00FF3FA3" w:rsidRDefault="00940957" w:rsidP="00940957">
            <w:pPr>
              <w:pStyle w:val="tablesyntax"/>
              <w:keepNext w:val="0"/>
              <w:keepLines w:val="0"/>
              <w:spacing w:before="20" w:after="40"/>
            </w:pPr>
            <w:r w:rsidRPr="009623AC">
              <w:t xml:space="preserve">        </w:t>
            </w:r>
            <w:proofErr w:type="gramStart"/>
            <w:r w:rsidRPr="009623AC">
              <w:t xml:space="preserve">if( </w:t>
            </w:r>
            <w:proofErr w:type="spellStart"/>
            <w:r w:rsidRPr="009623AC">
              <w:t>overscan</w:t>
            </w:r>
            <w:proofErr w:type="gramEnd"/>
            <w:r w:rsidRPr="009623AC">
              <w:t>_info_present_flag</w:t>
            </w:r>
            <w:proofErr w:type="spellEnd"/>
            <w:r w:rsidRPr="009623AC">
              <w:t xml:space="preserve"> )</w:t>
            </w:r>
          </w:p>
        </w:tc>
        <w:tc>
          <w:tcPr>
            <w:tcW w:w="1152" w:type="dxa"/>
            <w:tcBorders>
              <w:top w:val="single" w:sz="4" w:space="0" w:color="auto"/>
              <w:left w:val="single" w:sz="4" w:space="0" w:color="auto"/>
              <w:bottom w:val="single" w:sz="4" w:space="0" w:color="auto"/>
              <w:right w:val="single" w:sz="4" w:space="0" w:color="auto"/>
            </w:tcBorders>
          </w:tcPr>
          <w:p w14:paraId="61CFC6A6"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6794BDF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13CB0DF" w14:textId="1A4CA843"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overscan_appropriate_flag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059FEE8" w14:textId="24CD2A06"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38595F27"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0493843" w14:textId="09DFE0DE"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video_signal_type_present_flag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4003E0E" w14:textId="6DD1F282"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2F30FA7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7A41A42" w14:textId="6CC265E9" w:rsidR="00940957" w:rsidRPr="00FF3FA3" w:rsidRDefault="00940957" w:rsidP="00940957">
            <w:pPr>
              <w:pStyle w:val="tablesyntax"/>
              <w:keepNext w:val="0"/>
              <w:keepLines w:val="0"/>
              <w:spacing w:before="20" w:after="40"/>
            </w:pPr>
            <w:r w:rsidRPr="009623AC">
              <w:t xml:space="preserve">        </w:t>
            </w:r>
            <w:proofErr w:type="gramStart"/>
            <w:r w:rsidRPr="009623AC">
              <w:t xml:space="preserve">if( </w:t>
            </w:r>
            <w:proofErr w:type="spellStart"/>
            <w:r w:rsidRPr="009623AC">
              <w:t>video</w:t>
            </w:r>
            <w:proofErr w:type="gramEnd"/>
            <w:r w:rsidRPr="009623AC">
              <w:t>_signal_type_present_flag</w:t>
            </w:r>
            <w:proofErr w:type="spellEnd"/>
            <w:r w:rsidRPr="009623AC">
              <w:t xml:space="preserve"> ) {</w:t>
            </w:r>
          </w:p>
        </w:tc>
        <w:tc>
          <w:tcPr>
            <w:tcW w:w="1152" w:type="dxa"/>
            <w:tcBorders>
              <w:top w:val="single" w:sz="4" w:space="0" w:color="auto"/>
              <w:left w:val="single" w:sz="4" w:space="0" w:color="auto"/>
              <w:bottom w:val="single" w:sz="4" w:space="0" w:color="auto"/>
              <w:right w:val="single" w:sz="4" w:space="0" w:color="auto"/>
            </w:tcBorders>
          </w:tcPr>
          <w:p w14:paraId="4D902D91"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2A0F324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505FC41" w14:textId="78CC7D7F"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video_format</w:t>
            </w:r>
            <w:proofErr w:type="spellEnd"/>
          </w:p>
        </w:tc>
        <w:tc>
          <w:tcPr>
            <w:tcW w:w="1152" w:type="dxa"/>
            <w:tcBorders>
              <w:top w:val="single" w:sz="4" w:space="0" w:color="auto"/>
              <w:left w:val="single" w:sz="4" w:space="0" w:color="auto"/>
              <w:bottom w:val="single" w:sz="4" w:space="0" w:color="auto"/>
              <w:right w:val="single" w:sz="4" w:space="0" w:color="auto"/>
            </w:tcBorders>
          </w:tcPr>
          <w:p w14:paraId="51AB0C99" w14:textId="2A514643"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u(3)</w:t>
            </w:r>
          </w:p>
        </w:tc>
      </w:tr>
      <w:tr w:rsidR="00940957" w:rsidRPr="00B0348B" w14:paraId="4B2F54D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407DE4D" w14:textId="57F77A08"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video_full_range_flag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CE7FF05" w14:textId="0B013483"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3D3DDC6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1D740EE" w14:textId="4C11595A" w:rsidR="00940957" w:rsidRPr="00FF3FA3" w:rsidRDefault="00940957" w:rsidP="00940957">
            <w:pPr>
              <w:pStyle w:val="tablesyntax"/>
              <w:keepNext w:val="0"/>
              <w:keepLines w:val="0"/>
              <w:spacing w:before="20" w:after="40"/>
            </w:pPr>
            <w:r w:rsidRPr="009623AC">
              <w:t xml:space="preserve">        }</w:t>
            </w:r>
          </w:p>
        </w:tc>
        <w:tc>
          <w:tcPr>
            <w:tcW w:w="1152" w:type="dxa"/>
            <w:tcBorders>
              <w:top w:val="single" w:sz="4" w:space="0" w:color="auto"/>
              <w:left w:val="single" w:sz="4" w:space="0" w:color="auto"/>
              <w:bottom w:val="single" w:sz="4" w:space="0" w:color="auto"/>
              <w:right w:val="single" w:sz="4" w:space="0" w:color="auto"/>
            </w:tcBorders>
          </w:tcPr>
          <w:p w14:paraId="69E2CF76"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132EE68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93C280B" w14:textId="509DA05F"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neutral_chroma_indication_flag</w:t>
            </w:r>
            <w:proofErr w:type="spellEnd"/>
          </w:p>
        </w:tc>
        <w:tc>
          <w:tcPr>
            <w:tcW w:w="1152" w:type="dxa"/>
            <w:tcBorders>
              <w:top w:val="single" w:sz="4" w:space="0" w:color="auto"/>
              <w:left w:val="single" w:sz="4" w:space="0" w:color="auto"/>
              <w:bottom w:val="single" w:sz="4" w:space="0" w:color="auto"/>
              <w:right w:val="single" w:sz="4" w:space="0" w:color="auto"/>
            </w:tcBorders>
          </w:tcPr>
          <w:p w14:paraId="63D8E750" w14:textId="48483398"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2FBDB04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94F2D5A" w14:textId="4A1E2BB6"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default_display_window_flag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D8B9AC8" w14:textId="14F03C4B"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7495B35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B1FF0BB" w14:textId="027FBEBC" w:rsidR="00940957" w:rsidRPr="00FF3FA3" w:rsidRDefault="00940957" w:rsidP="00940957">
            <w:pPr>
              <w:pStyle w:val="tablesyntax"/>
              <w:keepNext w:val="0"/>
              <w:keepLines w:val="0"/>
              <w:spacing w:before="20" w:after="40"/>
            </w:pPr>
            <w:r w:rsidRPr="009623AC">
              <w:t xml:space="preserve">        </w:t>
            </w:r>
            <w:proofErr w:type="gramStart"/>
            <w:r w:rsidRPr="009623AC">
              <w:t xml:space="preserve">if( </w:t>
            </w:r>
            <w:proofErr w:type="spellStart"/>
            <w:r w:rsidRPr="009623AC">
              <w:t>default</w:t>
            </w:r>
            <w:proofErr w:type="gramEnd"/>
            <w:r w:rsidRPr="009623AC">
              <w:t>_display_window_flag</w:t>
            </w:r>
            <w:proofErr w:type="spellEnd"/>
            <w:r w:rsidRPr="009623AC">
              <w:t xml:space="preserve"> ) {</w:t>
            </w:r>
          </w:p>
        </w:tc>
        <w:tc>
          <w:tcPr>
            <w:tcW w:w="1152" w:type="dxa"/>
            <w:tcBorders>
              <w:top w:val="single" w:sz="4" w:space="0" w:color="auto"/>
              <w:left w:val="single" w:sz="4" w:space="0" w:color="auto"/>
              <w:bottom w:val="single" w:sz="4" w:space="0" w:color="auto"/>
              <w:right w:val="single" w:sz="4" w:space="0" w:color="auto"/>
            </w:tcBorders>
          </w:tcPr>
          <w:p w14:paraId="3362E91C"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7F1D9ED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E0DADC1" w14:textId="79C4EF0F"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def_disp_win_left_offset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5DCF91EA" w14:textId="5F45B634"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ue(v)</w:t>
            </w:r>
          </w:p>
        </w:tc>
      </w:tr>
      <w:tr w:rsidR="00940957" w:rsidRPr="00B0348B" w14:paraId="76F9BD9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E62857A" w14:textId="13141E92"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def_disp_win_right_offset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14A7732A" w14:textId="106BC222"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ue(v)</w:t>
            </w:r>
          </w:p>
        </w:tc>
      </w:tr>
      <w:tr w:rsidR="00940957" w:rsidRPr="00B0348B" w14:paraId="2E01B20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5EA3D10" w14:textId="05E584DC"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def_disp_win_top_offset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66358379" w14:textId="110352A5"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ue(v)</w:t>
            </w:r>
          </w:p>
        </w:tc>
      </w:tr>
      <w:tr w:rsidR="00940957" w:rsidRPr="00B0348B" w14:paraId="64571E2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21817DB" w14:textId="512699C7"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def_disp_win_bottom_offset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4157E774" w14:textId="47863193"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ue(v)</w:t>
            </w:r>
          </w:p>
        </w:tc>
      </w:tr>
      <w:tr w:rsidR="00940957" w:rsidRPr="00B0348B" w14:paraId="42091EA7"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0C1D" w14:textId="50E6476D" w:rsidR="00940957" w:rsidRPr="00FF3FA3" w:rsidRDefault="00940957" w:rsidP="00940957">
            <w:pPr>
              <w:pStyle w:val="tablesyntax"/>
              <w:keepNext w:val="0"/>
              <w:keepLines w:val="0"/>
              <w:spacing w:before="20" w:after="40"/>
            </w:pPr>
            <w:r w:rsidRPr="009623AC">
              <w:t xml:space="preserve">        }</w:t>
            </w:r>
          </w:p>
        </w:tc>
        <w:tc>
          <w:tcPr>
            <w:tcW w:w="1152" w:type="dxa"/>
            <w:tcBorders>
              <w:top w:val="single" w:sz="4" w:space="0" w:color="auto"/>
              <w:left w:val="single" w:sz="4" w:space="0" w:color="auto"/>
              <w:bottom w:val="single" w:sz="4" w:space="0" w:color="auto"/>
              <w:right w:val="single" w:sz="4" w:space="0" w:color="auto"/>
            </w:tcBorders>
          </w:tcPr>
          <w:p w14:paraId="1DD9A7DA"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542484C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2E9B8F1" w14:textId="2D4EFC29" w:rsidR="00940957" w:rsidRPr="00FF3FA3" w:rsidRDefault="00940957" w:rsidP="00940957">
            <w:pPr>
              <w:pStyle w:val="tablesyntax"/>
              <w:keepNext w:val="0"/>
              <w:keepLines w:val="0"/>
              <w:spacing w:before="20" w:after="40"/>
            </w:pPr>
            <w:r w:rsidRPr="009623AC">
              <w:t xml:space="preserve">        // Other non-essential video information such as, for example, restriction flags</w:t>
            </w:r>
          </w:p>
        </w:tc>
        <w:tc>
          <w:tcPr>
            <w:tcW w:w="1152" w:type="dxa"/>
            <w:tcBorders>
              <w:top w:val="single" w:sz="4" w:space="0" w:color="auto"/>
              <w:left w:val="single" w:sz="4" w:space="0" w:color="auto"/>
              <w:bottom w:val="single" w:sz="4" w:space="0" w:color="auto"/>
              <w:right w:val="single" w:sz="4" w:space="0" w:color="auto"/>
            </w:tcBorders>
          </w:tcPr>
          <w:p w14:paraId="0B68F24F" w14:textId="77777777" w:rsidR="00940957" w:rsidRPr="00B0348B" w:rsidRDefault="00940957" w:rsidP="00940957">
            <w:pPr>
              <w:pStyle w:val="tableheading"/>
              <w:keepNext w:val="0"/>
              <w:keepLines w:val="0"/>
              <w:spacing w:before="20" w:after="40"/>
              <w:jc w:val="center"/>
              <w:rPr>
                <w:b w:val="0"/>
                <w:noProof/>
                <w:lang w:val="en-CA"/>
              </w:rPr>
            </w:pPr>
          </w:p>
        </w:tc>
      </w:tr>
      <w:tr w:rsidR="00940957" w:rsidRPr="00B0348B" w14:paraId="2EEB357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807D750" w14:textId="4A2C8962" w:rsidR="00940957" w:rsidRPr="00FF3FA3" w:rsidRDefault="00940957" w:rsidP="00940957">
            <w:pPr>
              <w:pStyle w:val="tablesyntax"/>
              <w:keepNext w:val="0"/>
              <w:keepLines w:val="0"/>
              <w:spacing w:before="20" w:after="40"/>
            </w:pPr>
            <w:r w:rsidRPr="009623AC">
              <w:t xml:space="preserve">    }</w:t>
            </w:r>
          </w:p>
        </w:tc>
        <w:tc>
          <w:tcPr>
            <w:tcW w:w="1152" w:type="dxa"/>
            <w:tcBorders>
              <w:top w:val="single" w:sz="4" w:space="0" w:color="auto"/>
              <w:left w:val="single" w:sz="4" w:space="0" w:color="auto"/>
              <w:bottom w:val="single" w:sz="4" w:space="0" w:color="auto"/>
              <w:right w:val="single" w:sz="4" w:space="0" w:color="auto"/>
            </w:tcBorders>
          </w:tcPr>
          <w:p w14:paraId="7FDBD0EE" w14:textId="77777777" w:rsidR="00940957" w:rsidRPr="00B0348B" w:rsidRDefault="00940957" w:rsidP="00940957">
            <w:pPr>
              <w:pStyle w:val="tableheading"/>
              <w:keepNext w:val="0"/>
              <w:keepLines w:val="0"/>
              <w:spacing w:before="20" w:after="40"/>
              <w:jc w:val="center"/>
              <w:rPr>
                <w:b w:val="0"/>
                <w:noProof/>
                <w:lang w:val="en-CA"/>
              </w:rPr>
            </w:pPr>
          </w:p>
        </w:tc>
      </w:tr>
      <w:tr w:rsidR="00940957" w:rsidRPr="00B0348B" w14:paraId="4D08C06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66B82F2" w14:textId="77777777" w:rsidR="00940957" w:rsidRPr="00FF3FA3" w:rsidRDefault="00940957" w:rsidP="00940957">
            <w:pPr>
              <w:pStyle w:val="tablesyntax"/>
              <w:keepNext w:val="0"/>
              <w:keepLines w:val="0"/>
              <w:spacing w:before="20" w:after="40"/>
            </w:pPr>
            <w:r>
              <w:t>}</w:t>
            </w:r>
          </w:p>
        </w:tc>
        <w:tc>
          <w:tcPr>
            <w:tcW w:w="1152" w:type="dxa"/>
            <w:tcBorders>
              <w:top w:val="single" w:sz="4" w:space="0" w:color="auto"/>
              <w:left w:val="single" w:sz="4" w:space="0" w:color="auto"/>
              <w:bottom w:val="single" w:sz="4" w:space="0" w:color="auto"/>
              <w:right w:val="single" w:sz="4" w:space="0" w:color="auto"/>
            </w:tcBorders>
          </w:tcPr>
          <w:p w14:paraId="058B5356" w14:textId="77777777" w:rsidR="00940957" w:rsidRPr="00B0348B" w:rsidRDefault="00940957" w:rsidP="00940957">
            <w:pPr>
              <w:pStyle w:val="tableheading"/>
              <w:keepNext w:val="0"/>
              <w:keepLines w:val="0"/>
              <w:spacing w:before="20" w:after="40"/>
              <w:jc w:val="center"/>
              <w:rPr>
                <w:b w:val="0"/>
                <w:noProof/>
                <w:lang w:val="en-CA"/>
              </w:rPr>
            </w:pPr>
          </w:p>
        </w:tc>
      </w:tr>
    </w:tbl>
    <w:p w14:paraId="6B80CB69" w14:textId="457A63A8" w:rsidR="00940957" w:rsidRPr="00EB5D3C" w:rsidRDefault="00940957" w:rsidP="00940957">
      <w:pPr>
        <w:rPr>
          <w:lang w:val="en-CA"/>
        </w:rPr>
      </w:pPr>
      <w:r w:rsidRPr="00EB5D3C">
        <w:rPr>
          <w:lang w:val="en-CA"/>
        </w:rPr>
        <w:lastRenderedPageBreak/>
        <w:t xml:space="preserve">In terms of semantics, it is proposed to keep the exact same text as in HEVC Annex E for all syntax elements that </w:t>
      </w:r>
      <w:r>
        <w:rPr>
          <w:lang w:val="en-CA"/>
        </w:rPr>
        <w:t xml:space="preserve">are listed in the VUI above. There are two syntax elements that are new in the syntax presented above: </w:t>
      </w:r>
      <w:proofErr w:type="spellStart"/>
      <w:r>
        <w:rPr>
          <w:lang w:val="en-CA"/>
        </w:rPr>
        <w:t>chroma_sample_loc_type</w:t>
      </w:r>
      <w:proofErr w:type="spellEnd"/>
      <w:r>
        <w:rPr>
          <w:lang w:val="en-CA"/>
        </w:rPr>
        <w:t xml:space="preserve"> for progressive content and </w:t>
      </w:r>
      <w:proofErr w:type="spellStart"/>
      <w:r w:rsidRPr="00940957">
        <w:rPr>
          <w:lang w:val="en-CA"/>
        </w:rPr>
        <w:t>additional_info_present_flag</w:t>
      </w:r>
      <w:proofErr w:type="spellEnd"/>
      <w:r>
        <w:rPr>
          <w:lang w:val="en-CA"/>
        </w:rPr>
        <w:t xml:space="preserve">. </w:t>
      </w:r>
      <w:proofErr w:type="spellStart"/>
      <w:r>
        <w:rPr>
          <w:lang w:val="en-CA"/>
        </w:rPr>
        <w:t>chroma_sample_loc_type</w:t>
      </w:r>
      <w:proofErr w:type="spellEnd"/>
      <w:r>
        <w:rPr>
          <w:lang w:val="en-CA"/>
        </w:rPr>
        <w:t xml:space="preserve"> should be understood as having the exact same semantics as </w:t>
      </w:r>
      <w:proofErr w:type="spellStart"/>
      <w:r w:rsidRPr="00EB5D3C">
        <w:rPr>
          <w:lang w:val="en-CA"/>
        </w:rPr>
        <w:t>chroma_sample_loc_type_top_field</w:t>
      </w:r>
      <w:proofErr w:type="spellEnd"/>
      <w:r>
        <w:rPr>
          <w:lang w:val="en-CA"/>
        </w:rPr>
        <w:t xml:space="preserve"> and </w:t>
      </w:r>
      <w:proofErr w:type="spellStart"/>
      <w:r w:rsidRPr="00EB5D3C">
        <w:rPr>
          <w:lang w:val="en-CA"/>
        </w:rPr>
        <w:t>chroma_sample_loc_type_bottom_field</w:t>
      </w:r>
      <w:proofErr w:type="spellEnd"/>
      <w:r>
        <w:rPr>
          <w:lang w:val="en-CA"/>
        </w:rPr>
        <w:t>.</w:t>
      </w:r>
    </w:p>
    <w:p w14:paraId="0682A654" w14:textId="7D7A57C2" w:rsidR="008A75F0" w:rsidRPr="00EE4961" w:rsidRDefault="00940957" w:rsidP="00EE4961">
      <w:pPr>
        <w:rPr>
          <w:lang w:val="en-CA"/>
        </w:rPr>
      </w:pPr>
      <w:proofErr w:type="spellStart"/>
      <w:r w:rsidRPr="00940957">
        <w:rPr>
          <w:b/>
          <w:lang w:val="en-CA"/>
        </w:rPr>
        <w:t>additional_info_present_flag</w:t>
      </w:r>
      <w:proofErr w:type="spellEnd"/>
      <w:r>
        <w:rPr>
          <w:lang w:val="en-CA"/>
        </w:rPr>
        <w:t xml:space="preserve"> equal to 1 specifies that the VUI syntax structure contains more syntax elements about the video content that are not essential for proper rendering of the video content. </w:t>
      </w:r>
      <w:proofErr w:type="spellStart"/>
      <w:r>
        <w:rPr>
          <w:lang w:val="en-CA"/>
        </w:rPr>
        <w:t>additional_info_present_flag</w:t>
      </w:r>
      <w:proofErr w:type="spellEnd"/>
      <w:r>
        <w:rPr>
          <w:lang w:val="en-CA"/>
        </w:rPr>
        <w:t xml:space="preserve"> equal to 0 specifies that the VUI syntax structure does not contain any more syntax elements.</w:t>
      </w:r>
    </w:p>
    <w:p w14:paraId="41BC497A" w14:textId="0C7194B4" w:rsidR="00D14EF6" w:rsidRDefault="00D14EF6" w:rsidP="00E11923">
      <w:pPr>
        <w:pStyle w:val="Heading1"/>
        <w:rPr>
          <w:lang w:val="en-CA"/>
        </w:rPr>
      </w:pPr>
      <w:r>
        <w:rPr>
          <w:lang w:val="en-CA"/>
        </w:rPr>
        <w:t>Conclusion</w:t>
      </w:r>
    </w:p>
    <w:p w14:paraId="7C627C54" w14:textId="2CA22DC6" w:rsidR="00D14EF6" w:rsidRDefault="00A069F0" w:rsidP="00D14EF6">
      <w:pPr>
        <w:rPr>
          <w:lang w:val="en-CA"/>
        </w:rPr>
      </w:pPr>
      <w:r>
        <w:rPr>
          <w:lang w:val="en-CA"/>
        </w:rPr>
        <w:t xml:space="preserve">The VUI syntax structure of AVC and HEVC contains some essential information for rendering a video properly on a display and some information that is less essential although potentially interesting for post-processing and </w:t>
      </w:r>
      <w:r w:rsidR="007C5219">
        <w:rPr>
          <w:lang w:val="en-CA"/>
        </w:rPr>
        <w:t>rendering</w:t>
      </w:r>
      <w:r>
        <w:rPr>
          <w:lang w:val="en-CA"/>
        </w:rPr>
        <w:t>. This proposal suggests:</w:t>
      </w:r>
    </w:p>
    <w:p w14:paraId="74D1046C" w14:textId="77777777" w:rsidR="00A069F0" w:rsidRDefault="00A069F0" w:rsidP="00A069F0">
      <w:pPr>
        <w:pStyle w:val="ListParagraph"/>
        <w:numPr>
          <w:ilvl w:val="0"/>
          <w:numId w:val="14"/>
        </w:numPr>
        <w:rPr>
          <w:szCs w:val="22"/>
          <w:lang w:val="en-CA"/>
        </w:rPr>
      </w:pPr>
      <w:r>
        <w:rPr>
          <w:szCs w:val="22"/>
          <w:lang w:val="en-CA"/>
        </w:rPr>
        <w:t>To signal essential display information somewhere within the video elementary stream (although it does not have to be described within the VVC specification itself)</w:t>
      </w:r>
    </w:p>
    <w:p w14:paraId="11A388EA" w14:textId="77777777" w:rsidR="00A069F0" w:rsidRDefault="00A069F0" w:rsidP="00A069F0">
      <w:pPr>
        <w:pStyle w:val="ListParagraph"/>
        <w:numPr>
          <w:ilvl w:val="0"/>
          <w:numId w:val="14"/>
        </w:numPr>
        <w:rPr>
          <w:szCs w:val="22"/>
          <w:lang w:val="en-CA"/>
        </w:rPr>
      </w:pPr>
      <w:r>
        <w:rPr>
          <w:szCs w:val="22"/>
          <w:lang w:val="en-CA"/>
        </w:rPr>
        <w:t>That this essential information contains only the following type of information:</w:t>
      </w:r>
    </w:p>
    <w:p w14:paraId="49C83F37" w14:textId="77777777" w:rsidR="00A069F0" w:rsidRPr="00407232" w:rsidRDefault="00A069F0" w:rsidP="00A069F0">
      <w:pPr>
        <w:pStyle w:val="ListParagraph"/>
        <w:numPr>
          <w:ilvl w:val="1"/>
          <w:numId w:val="14"/>
        </w:numPr>
        <w:rPr>
          <w:szCs w:val="22"/>
          <w:lang w:val="en-CA"/>
        </w:rPr>
      </w:pPr>
      <w:r w:rsidRPr="00407232">
        <w:rPr>
          <w:szCs w:val="22"/>
          <w:lang w:val="en-CA"/>
        </w:rPr>
        <w:t>Sample aspect ratio</w:t>
      </w:r>
    </w:p>
    <w:p w14:paraId="222E0264" w14:textId="77777777" w:rsidR="00A069F0" w:rsidRPr="00407232" w:rsidRDefault="00A069F0" w:rsidP="00A069F0">
      <w:pPr>
        <w:pStyle w:val="ListParagraph"/>
        <w:numPr>
          <w:ilvl w:val="1"/>
          <w:numId w:val="14"/>
        </w:numPr>
        <w:rPr>
          <w:szCs w:val="22"/>
          <w:lang w:val="en-CA"/>
        </w:rPr>
      </w:pPr>
      <w:r w:rsidRPr="00407232">
        <w:rPr>
          <w:szCs w:val="22"/>
          <w:lang w:val="en-CA"/>
        </w:rPr>
        <w:t>Colour description</w:t>
      </w:r>
    </w:p>
    <w:p w14:paraId="5A1E6EE6" w14:textId="77777777" w:rsidR="00A069F0" w:rsidRPr="00407232" w:rsidRDefault="00A069F0" w:rsidP="00A069F0">
      <w:pPr>
        <w:pStyle w:val="ListParagraph"/>
        <w:numPr>
          <w:ilvl w:val="1"/>
          <w:numId w:val="14"/>
        </w:numPr>
        <w:rPr>
          <w:szCs w:val="22"/>
          <w:lang w:val="en-CA"/>
        </w:rPr>
      </w:pPr>
      <w:r w:rsidRPr="00407232">
        <w:rPr>
          <w:szCs w:val="22"/>
          <w:lang w:val="en-CA"/>
        </w:rPr>
        <w:t>Chroma location</w:t>
      </w:r>
    </w:p>
    <w:p w14:paraId="5C914CB6" w14:textId="77777777" w:rsidR="00A069F0" w:rsidRPr="00407232" w:rsidRDefault="00A069F0" w:rsidP="00A069F0">
      <w:pPr>
        <w:pStyle w:val="ListParagraph"/>
        <w:numPr>
          <w:ilvl w:val="1"/>
          <w:numId w:val="14"/>
        </w:numPr>
        <w:rPr>
          <w:szCs w:val="22"/>
          <w:lang w:val="en-CA"/>
        </w:rPr>
      </w:pPr>
      <w:r w:rsidRPr="00407232">
        <w:rPr>
          <w:szCs w:val="22"/>
          <w:lang w:val="en-CA"/>
        </w:rPr>
        <w:t>Fields coding or frame coding for interlaced content</w:t>
      </w:r>
    </w:p>
    <w:p w14:paraId="4D38D62E" w14:textId="77777777" w:rsidR="00A069F0" w:rsidRPr="00407232" w:rsidRDefault="00A069F0" w:rsidP="00A069F0">
      <w:pPr>
        <w:pStyle w:val="ListParagraph"/>
        <w:numPr>
          <w:ilvl w:val="1"/>
          <w:numId w:val="14"/>
        </w:numPr>
        <w:rPr>
          <w:szCs w:val="22"/>
          <w:lang w:val="en-CA"/>
        </w:rPr>
      </w:pPr>
      <w:r w:rsidRPr="00407232">
        <w:rPr>
          <w:szCs w:val="22"/>
          <w:lang w:val="en-CA"/>
        </w:rPr>
        <w:t>Timing information</w:t>
      </w:r>
    </w:p>
    <w:p w14:paraId="326D6CAC" w14:textId="6A794D90" w:rsidR="00A069F0" w:rsidRPr="00A069F0" w:rsidRDefault="00A069F0" w:rsidP="00D14EF6">
      <w:pPr>
        <w:pStyle w:val="ListParagraph"/>
        <w:numPr>
          <w:ilvl w:val="0"/>
          <w:numId w:val="14"/>
        </w:numPr>
        <w:rPr>
          <w:szCs w:val="22"/>
          <w:lang w:val="en-CA"/>
        </w:rPr>
      </w:pPr>
      <w:r>
        <w:rPr>
          <w:szCs w:val="22"/>
          <w:lang w:val="en-CA"/>
        </w:rPr>
        <w:t xml:space="preserve">That additional information about the content should be signalled separately from the </w:t>
      </w:r>
      <w:r w:rsidR="00F07D42">
        <w:rPr>
          <w:szCs w:val="22"/>
          <w:lang w:val="en-CA"/>
        </w:rPr>
        <w:t>above-mentioned</w:t>
      </w:r>
      <w:r>
        <w:rPr>
          <w:szCs w:val="22"/>
          <w:lang w:val="en-CA"/>
        </w:rPr>
        <w:t xml:space="preserve"> essential information (either in a different syntax structure, or at the end of the same syntax structure after the essential information).</w:t>
      </w:r>
    </w:p>
    <w:p w14:paraId="01CA51A4" w14:textId="43B2E9B3" w:rsidR="00914B92" w:rsidRDefault="00914B92" w:rsidP="00E11923">
      <w:pPr>
        <w:pStyle w:val="Heading1"/>
        <w:rPr>
          <w:lang w:val="en-CA"/>
        </w:rPr>
      </w:pPr>
      <w:r>
        <w:rPr>
          <w:lang w:val="en-CA"/>
        </w:rPr>
        <w:t>References</w:t>
      </w:r>
    </w:p>
    <w:p w14:paraId="7144CFF1" w14:textId="51070F7E" w:rsidR="00914B92" w:rsidRPr="00914B92" w:rsidRDefault="00914B92" w:rsidP="00914B92">
      <w:pPr>
        <w:pStyle w:val="ListParagraph"/>
        <w:numPr>
          <w:ilvl w:val="0"/>
          <w:numId w:val="12"/>
        </w:numPr>
        <w:rPr>
          <w:lang w:val="en-CA"/>
        </w:rPr>
      </w:pPr>
      <w:bookmarkStart w:id="8" w:name="_Ref2857605"/>
      <w:r>
        <w:rPr>
          <w:lang w:val="en-CA"/>
        </w:rPr>
        <w:t>ETSI TS 101 154 “</w:t>
      </w:r>
      <w:r w:rsidRPr="00914B92">
        <w:rPr>
          <w:lang w:val="en-CA"/>
        </w:rPr>
        <w:t>Digital Video Broadcasting (DVB); Specification for the use of Video and Audio Coding in Broadcast and Broadband Applications</w:t>
      </w:r>
      <w:r>
        <w:rPr>
          <w:lang w:val="en-CA"/>
        </w:rPr>
        <w:t xml:space="preserve">” </w:t>
      </w:r>
      <w:hyperlink r:id="rId11" w:history="1">
        <w:r w:rsidRPr="00DC4CD8">
          <w:rPr>
            <w:rStyle w:val="Hyperlink"/>
            <w:szCs w:val="22"/>
            <w:lang w:val="en-CA"/>
          </w:rPr>
          <w:t>https://www.etsi.org/deliver/etsi_ts/101100_101199/101154/02.05.01_60/ts_101154v020501p.pdf</w:t>
        </w:r>
      </w:hyperlink>
      <w:bookmarkEnd w:id="8"/>
    </w:p>
    <w:p w14:paraId="5F0CF8E4" w14:textId="3FC849F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801611" w:rsidR="00342FF4" w:rsidRPr="005B217D" w:rsidRDefault="00724DAF" w:rsidP="009234A5">
      <w:pPr>
        <w:rPr>
          <w:szCs w:val="22"/>
          <w:lang w:val="en-CA"/>
        </w:rPr>
      </w:pPr>
      <w:r w:rsidRPr="00390CF4">
        <w:rPr>
          <w:b/>
          <w:szCs w:val="22"/>
          <w:lang w:val="en-CA"/>
        </w:rPr>
        <w:t>Panasonic</w:t>
      </w:r>
      <w:r w:rsidR="009234A5" w:rsidRPr="00390CF4">
        <w:rPr>
          <w:b/>
          <w:szCs w:val="22"/>
          <w:lang w:val="en-CA"/>
        </w:rPr>
        <w:t> </w:t>
      </w:r>
      <w:r w:rsidR="001F2594" w:rsidRPr="00390CF4">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05D16" w14:textId="77777777" w:rsidR="00B3083D" w:rsidRDefault="00B3083D">
      <w:r>
        <w:separator/>
      </w:r>
    </w:p>
  </w:endnote>
  <w:endnote w:type="continuationSeparator" w:id="0">
    <w:p w14:paraId="5EA727AB" w14:textId="77777777" w:rsidR="00B3083D" w:rsidRDefault="00B3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DE2244" w:rsidR="008A75F0" w:rsidRPr="00C00DDE" w:rsidRDefault="008A75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736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F58BE" w14:textId="77777777" w:rsidR="00B3083D" w:rsidRDefault="00B3083D">
      <w:r>
        <w:separator/>
      </w:r>
    </w:p>
  </w:footnote>
  <w:footnote w:type="continuationSeparator" w:id="0">
    <w:p w14:paraId="31D278C2" w14:textId="77777777" w:rsidR="00B3083D" w:rsidRDefault="00B30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0FF"/>
    <w:multiLevelType w:val="hybridMultilevel"/>
    <w:tmpl w:val="E2A45C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C940DD"/>
    <w:multiLevelType w:val="hybridMultilevel"/>
    <w:tmpl w:val="33DE13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F3E8A"/>
    <w:multiLevelType w:val="hybridMultilevel"/>
    <w:tmpl w:val="EDA470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6"/>
  </w:num>
  <w:num w:numId="11">
    <w:abstractNumId w:val="2"/>
  </w:num>
  <w:num w:numId="12">
    <w:abstractNumId w:val="4"/>
  </w:num>
  <w:num w:numId="13">
    <w:abstractNumId w:val="3"/>
  </w:num>
  <w:num w:numId="14">
    <w:abstractNumId w:val="5"/>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nie Drugeon">
    <w15:presenceInfo w15:providerId="None" w15:userId="Virginie Drug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1CE"/>
    <w:rsid w:val="000308A3"/>
    <w:rsid w:val="000323FA"/>
    <w:rsid w:val="000458BC"/>
    <w:rsid w:val="00045C41"/>
    <w:rsid w:val="00046C03"/>
    <w:rsid w:val="00065039"/>
    <w:rsid w:val="0007614F"/>
    <w:rsid w:val="00081398"/>
    <w:rsid w:val="00094479"/>
    <w:rsid w:val="000962AC"/>
    <w:rsid w:val="000B0C0F"/>
    <w:rsid w:val="000B1C6B"/>
    <w:rsid w:val="000B4FF9"/>
    <w:rsid w:val="000C09AC"/>
    <w:rsid w:val="000C239F"/>
    <w:rsid w:val="000D594D"/>
    <w:rsid w:val="000E00F3"/>
    <w:rsid w:val="000F158C"/>
    <w:rsid w:val="00102F3D"/>
    <w:rsid w:val="0010567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3EE"/>
    <w:rsid w:val="00215DFC"/>
    <w:rsid w:val="002212DF"/>
    <w:rsid w:val="00222CD4"/>
    <w:rsid w:val="00225016"/>
    <w:rsid w:val="002253CA"/>
    <w:rsid w:val="002264A6"/>
    <w:rsid w:val="00227BA7"/>
    <w:rsid w:val="0023011C"/>
    <w:rsid w:val="00234CC4"/>
    <w:rsid w:val="002375C1"/>
    <w:rsid w:val="002445CE"/>
    <w:rsid w:val="0026114F"/>
    <w:rsid w:val="00263398"/>
    <w:rsid w:val="00263B99"/>
    <w:rsid w:val="00266F06"/>
    <w:rsid w:val="00275BCF"/>
    <w:rsid w:val="00291E36"/>
    <w:rsid w:val="00292257"/>
    <w:rsid w:val="002A54E0"/>
    <w:rsid w:val="002B1595"/>
    <w:rsid w:val="002B191D"/>
    <w:rsid w:val="002B2E83"/>
    <w:rsid w:val="002D0AF6"/>
    <w:rsid w:val="002F164D"/>
    <w:rsid w:val="002F5EEA"/>
    <w:rsid w:val="003021BC"/>
    <w:rsid w:val="00306206"/>
    <w:rsid w:val="00317D85"/>
    <w:rsid w:val="00327C56"/>
    <w:rsid w:val="003315A1"/>
    <w:rsid w:val="003373EC"/>
    <w:rsid w:val="00342FF4"/>
    <w:rsid w:val="00344E5A"/>
    <w:rsid w:val="00346148"/>
    <w:rsid w:val="003669EA"/>
    <w:rsid w:val="003706CC"/>
    <w:rsid w:val="00377710"/>
    <w:rsid w:val="00390835"/>
    <w:rsid w:val="00390CF4"/>
    <w:rsid w:val="003A2D8E"/>
    <w:rsid w:val="003A7CE6"/>
    <w:rsid w:val="003C20E4"/>
    <w:rsid w:val="003D6342"/>
    <w:rsid w:val="003E6F90"/>
    <w:rsid w:val="003E73ED"/>
    <w:rsid w:val="003F5D0F"/>
    <w:rsid w:val="00407232"/>
    <w:rsid w:val="00414101"/>
    <w:rsid w:val="004219CF"/>
    <w:rsid w:val="004234F0"/>
    <w:rsid w:val="00433DDB"/>
    <w:rsid w:val="00435A29"/>
    <w:rsid w:val="00437619"/>
    <w:rsid w:val="00465A1E"/>
    <w:rsid w:val="0047760A"/>
    <w:rsid w:val="0049445A"/>
    <w:rsid w:val="004A2A63"/>
    <w:rsid w:val="004B210C"/>
    <w:rsid w:val="004D405F"/>
    <w:rsid w:val="004E4F4F"/>
    <w:rsid w:val="004E6789"/>
    <w:rsid w:val="004F61E3"/>
    <w:rsid w:val="00502E10"/>
    <w:rsid w:val="0051015C"/>
    <w:rsid w:val="00512526"/>
    <w:rsid w:val="00516CF1"/>
    <w:rsid w:val="00531AE9"/>
    <w:rsid w:val="00550A66"/>
    <w:rsid w:val="00567EC7"/>
    <w:rsid w:val="00570013"/>
    <w:rsid w:val="005753EC"/>
    <w:rsid w:val="005801A2"/>
    <w:rsid w:val="005925D3"/>
    <w:rsid w:val="005952A5"/>
    <w:rsid w:val="005976F1"/>
    <w:rsid w:val="005A33A1"/>
    <w:rsid w:val="005B217D"/>
    <w:rsid w:val="005C385F"/>
    <w:rsid w:val="005E1AC6"/>
    <w:rsid w:val="005E1D5E"/>
    <w:rsid w:val="005F6F1B"/>
    <w:rsid w:val="00615995"/>
    <w:rsid w:val="00616155"/>
    <w:rsid w:val="00624B33"/>
    <w:rsid w:val="006264CC"/>
    <w:rsid w:val="0062736F"/>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4DAF"/>
    <w:rsid w:val="0074393F"/>
    <w:rsid w:val="00745F6B"/>
    <w:rsid w:val="0075175B"/>
    <w:rsid w:val="0075585E"/>
    <w:rsid w:val="0076599C"/>
    <w:rsid w:val="00770571"/>
    <w:rsid w:val="00775991"/>
    <w:rsid w:val="007768FF"/>
    <w:rsid w:val="007824D3"/>
    <w:rsid w:val="00796EE3"/>
    <w:rsid w:val="007A7D29"/>
    <w:rsid w:val="007B4AB8"/>
    <w:rsid w:val="007C5219"/>
    <w:rsid w:val="007D1181"/>
    <w:rsid w:val="007E01A3"/>
    <w:rsid w:val="007F1F8B"/>
    <w:rsid w:val="007F67A1"/>
    <w:rsid w:val="00802DBE"/>
    <w:rsid w:val="00811C05"/>
    <w:rsid w:val="008206C8"/>
    <w:rsid w:val="0086387C"/>
    <w:rsid w:val="00870775"/>
    <w:rsid w:val="00874A6C"/>
    <w:rsid w:val="00876C65"/>
    <w:rsid w:val="008830E3"/>
    <w:rsid w:val="008A4B4C"/>
    <w:rsid w:val="008A75F0"/>
    <w:rsid w:val="008C239F"/>
    <w:rsid w:val="008E480C"/>
    <w:rsid w:val="00907757"/>
    <w:rsid w:val="00914B92"/>
    <w:rsid w:val="009212B0"/>
    <w:rsid w:val="00921FA1"/>
    <w:rsid w:val="009234A5"/>
    <w:rsid w:val="00933453"/>
    <w:rsid w:val="009336F7"/>
    <w:rsid w:val="0093636C"/>
    <w:rsid w:val="009374A7"/>
    <w:rsid w:val="00940957"/>
    <w:rsid w:val="00955F6D"/>
    <w:rsid w:val="00977C16"/>
    <w:rsid w:val="0098551D"/>
    <w:rsid w:val="00985DCB"/>
    <w:rsid w:val="00994095"/>
    <w:rsid w:val="0099518F"/>
    <w:rsid w:val="009A523D"/>
    <w:rsid w:val="009B02A1"/>
    <w:rsid w:val="009B3361"/>
    <w:rsid w:val="009B7F3F"/>
    <w:rsid w:val="009D1A09"/>
    <w:rsid w:val="009D780E"/>
    <w:rsid w:val="009D7CE6"/>
    <w:rsid w:val="009F496B"/>
    <w:rsid w:val="00A01439"/>
    <w:rsid w:val="00A02E61"/>
    <w:rsid w:val="00A05CFF"/>
    <w:rsid w:val="00A069F0"/>
    <w:rsid w:val="00A13048"/>
    <w:rsid w:val="00A46843"/>
    <w:rsid w:val="00A56B97"/>
    <w:rsid w:val="00A6093D"/>
    <w:rsid w:val="00A767DC"/>
    <w:rsid w:val="00A76A6D"/>
    <w:rsid w:val="00A83253"/>
    <w:rsid w:val="00AA6E84"/>
    <w:rsid w:val="00AB1A1C"/>
    <w:rsid w:val="00AB7A16"/>
    <w:rsid w:val="00AD05A8"/>
    <w:rsid w:val="00AE341B"/>
    <w:rsid w:val="00B01905"/>
    <w:rsid w:val="00B0348B"/>
    <w:rsid w:val="00B03659"/>
    <w:rsid w:val="00B07CA7"/>
    <w:rsid w:val="00B1279A"/>
    <w:rsid w:val="00B3083D"/>
    <w:rsid w:val="00B3640F"/>
    <w:rsid w:val="00B4194A"/>
    <w:rsid w:val="00B437E8"/>
    <w:rsid w:val="00B5222E"/>
    <w:rsid w:val="00B53179"/>
    <w:rsid w:val="00B57A23"/>
    <w:rsid w:val="00B57DD4"/>
    <w:rsid w:val="00B600CD"/>
    <w:rsid w:val="00B60C73"/>
    <w:rsid w:val="00B61C96"/>
    <w:rsid w:val="00B73A2A"/>
    <w:rsid w:val="00B75A51"/>
    <w:rsid w:val="00B827C6"/>
    <w:rsid w:val="00B9261B"/>
    <w:rsid w:val="00B94B06"/>
    <w:rsid w:val="00B94C28"/>
    <w:rsid w:val="00BA2D73"/>
    <w:rsid w:val="00BC10BA"/>
    <w:rsid w:val="00BC5AFD"/>
    <w:rsid w:val="00C00DDE"/>
    <w:rsid w:val="00C04F43"/>
    <w:rsid w:val="00C0609D"/>
    <w:rsid w:val="00C115AB"/>
    <w:rsid w:val="00C26CCB"/>
    <w:rsid w:val="00C30249"/>
    <w:rsid w:val="00C3723B"/>
    <w:rsid w:val="00C373D8"/>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4EF6"/>
    <w:rsid w:val="00D446EC"/>
    <w:rsid w:val="00D51BF0"/>
    <w:rsid w:val="00D531DB"/>
    <w:rsid w:val="00D55942"/>
    <w:rsid w:val="00D6667C"/>
    <w:rsid w:val="00D807BF"/>
    <w:rsid w:val="00D82FCC"/>
    <w:rsid w:val="00DA17FC"/>
    <w:rsid w:val="00DA7887"/>
    <w:rsid w:val="00DB2C26"/>
    <w:rsid w:val="00DC323C"/>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5D3C"/>
    <w:rsid w:val="00EB7AB1"/>
    <w:rsid w:val="00EC6022"/>
    <w:rsid w:val="00EE4961"/>
    <w:rsid w:val="00EE7CD8"/>
    <w:rsid w:val="00EF37F6"/>
    <w:rsid w:val="00EF48CC"/>
    <w:rsid w:val="00F00801"/>
    <w:rsid w:val="00F07D42"/>
    <w:rsid w:val="00F10FD3"/>
    <w:rsid w:val="00F143B8"/>
    <w:rsid w:val="00F2488D"/>
    <w:rsid w:val="00F601A0"/>
    <w:rsid w:val="00F675AB"/>
    <w:rsid w:val="00F712E9"/>
    <w:rsid w:val="00F73032"/>
    <w:rsid w:val="00F848FC"/>
    <w:rsid w:val="00F906F6"/>
    <w:rsid w:val="00F9282A"/>
    <w:rsid w:val="00F96BAD"/>
    <w:rsid w:val="00F971BA"/>
    <w:rsid w:val="00FA139D"/>
    <w:rsid w:val="00FA60F5"/>
    <w:rsid w:val="00FB0E84"/>
    <w:rsid w:val="00FC2405"/>
    <w:rsid w:val="00FD01C2"/>
    <w:rsid w:val="00FD778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24DAF"/>
    <w:rPr>
      <w:color w:val="605E5C"/>
      <w:shd w:val="clear" w:color="auto" w:fill="E1DFDD"/>
    </w:rPr>
  </w:style>
  <w:style w:type="paragraph" w:styleId="ListParagraph">
    <w:name w:val="List Paragraph"/>
    <w:basedOn w:val="Normal"/>
    <w:uiPriority w:val="34"/>
    <w:qFormat/>
    <w:rsid w:val="00914B92"/>
    <w:pPr>
      <w:ind w:left="720"/>
      <w:contextualSpacing/>
    </w:pPr>
  </w:style>
  <w:style w:type="paragraph" w:customStyle="1" w:styleId="tableheading">
    <w:name w:val="table heading"/>
    <w:basedOn w:val="Normal"/>
    <w:rsid w:val="005125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512526"/>
    <w:rPr>
      <w:rFonts w:eastAsia="Malgun Gothic"/>
      <w:lang w:val="en-GB"/>
    </w:rPr>
  </w:style>
  <w:style w:type="paragraph" w:customStyle="1" w:styleId="tablesyntax">
    <w:name w:val="table syntax"/>
    <w:basedOn w:val="Normal"/>
    <w:link w:val="tablesyntaxChar"/>
    <w:rsid w:val="005125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BodyText">
    <w:name w:val="Body Text"/>
    <w:basedOn w:val="Normal"/>
    <w:link w:val="BodyTextChar"/>
    <w:rsid w:val="00EE4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4"/>
      <w:szCs w:val="24"/>
      <w:lang w:val="en-GB" w:eastAsia="de-DE"/>
    </w:rPr>
  </w:style>
  <w:style w:type="character" w:customStyle="1" w:styleId="BodyTextChar">
    <w:name w:val="Body Text Char"/>
    <w:basedOn w:val="DefaultParagraphFont"/>
    <w:link w:val="BodyText"/>
    <w:rsid w:val="00EE4961"/>
    <w:rPr>
      <w:sz w:val="24"/>
      <w:szCs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02939">
      <w:bodyDiv w:val="1"/>
      <w:marLeft w:val="0"/>
      <w:marRight w:val="0"/>
      <w:marTop w:val="0"/>
      <w:marBottom w:val="0"/>
      <w:divBdr>
        <w:top w:val="none" w:sz="0" w:space="0" w:color="auto"/>
        <w:left w:val="none" w:sz="0" w:space="0" w:color="auto"/>
        <w:bottom w:val="none" w:sz="0" w:space="0" w:color="auto"/>
        <w:right w:val="none" w:sz="0" w:space="0" w:color="auto"/>
      </w:divBdr>
    </w:div>
    <w:div w:id="400761306">
      <w:bodyDiv w:val="1"/>
      <w:marLeft w:val="0"/>
      <w:marRight w:val="0"/>
      <w:marTop w:val="0"/>
      <w:marBottom w:val="0"/>
      <w:divBdr>
        <w:top w:val="none" w:sz="0" w:space="0" w:color="auto"/>
        <w:left w:val="none" w:sz="0" w:space="0" w:color="auto"/>
        <w:bottom w:val="none" w:sz="0" w:space="0" w:color="auto"/>
        <w:right w:val="none" w:sz="0" w:space="0" w:color="auto"/>
      </w:divBdr>
    </w:div>
    <w:div w:id="667442931">
      <w:bodyDiv w:val="1"/>
      <w:marLeft w:val="0"/>
      <w:marRight w:val="0"/>
      <w:marTop w:val="0"/>
      <w:marBottom w:val="0"/>
      <w:divBdr>
        <w:top w:val="none" w:sz="0" w:space="0" w:color="auto"/>
        <w:left w:val="none" w:sz="0" w:space="0" w:color="auto"/>
        <w:bottom w:val="none" w:sz="0" w:space="0" w:color="auto"/>
        <w:right w:val="none" w:sz="0" w:space="0" w:color="auto"/>
      </w:divBdr>
    </w:div>
    <w:div w:id="12486175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80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deliver/etsi_ts/101100_101199/101154/02.05.01_60/ts_101154v020501p.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2061</Words>
  <Characters>12990</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48</cp:revision>
  <cp:lastPrinted>1900-01-01T08:00:00Z</cp:lastPrinted>
  <dcterms:created xsi:type="dcterms:W3CDTF">2018-08-09T13:44:00Z</dcterms:created>
  <dcterms:modified xsi:type="dcterms:W3CDTF">2019-03-14T11:22:00Z</dcterms:modified>
</cp:coreProperties>
</file>