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3F729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5C58AF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17DC7">
              <w:rPr>
                <w:lang w:val="en-CA"/>
              </w:rPr>
              <w:t>0047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392154" w:rsidR="00E61DAC" w:rsidRPr="005B217D" w:rsidRDefault="00EC6D89" w:rsidP="009D7CE6">
            <w:pPr>
              <w:spacing w:before="60" w:after="60"/>
              <w:rPr>
                <w:b/>
                <w:szCs w:val="22"/>
                <w:lang w:val="en-CA"/>
              </w:rPr>
            </w:pPr>
            <w:r>
              <w:rPr>
                <w:b/>
                <w:szCs w:val="22"/>
                <w:lang w:val="en-CA"/>
              </w:rPr>
              <w:t>AHG12</w:t>
            </w:r>
            <w:r w:rsidR="00A55D17">
              <w:rPr>
                <w:b/>
                <w:szCs w:val="22"/>
                <w:lang w:val="en-CA"/>
              </w:rPr>
              <w:t>/AHG17</w:t>
            </w:r>
            <w:r>
              <w:rPr>
                <w:b/>
                <w:szCs w:val="22"/>
                <w:lang w:val="en-CA"/>
              </w:rPr>
              <w:t>: Merging IRAP and non-IRAP VCL NAL units into the same coded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BA76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9F08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219CA4" w:rsidR="00E61DAC" w:rsidRPr="005B217D" w:rsidRDefault="00EC6D89">
            <w:pPr>
              <w:spacing w:before="60" w:after="60"/>
              <w:rPr>
                <w:szCs w:val="22"/>
                <w:lang w:val="en-CA"/>
              </w:rPr>
            </w:pPr>
            <w:r>
              <w:rPr>
                <w:szCs w:val="22"/>
                <w:lang w:val="en-CA"/>
              </w:rPr>
              <w:t>Miska M. Hannuksela</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6E83103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0753D7" w:rsidR="00E61DAC" w:rsidRPr="005B217D" w:rsidRDefault="00E61DAC" w:rsidP="005952A5">
            <w:pPr>
              <w:spacing w:before="60" w:after="60"/>
              <w:rPr>
                <w:szCs w:val="22"/>
                <w:lang w:val="en-CA"/>
              </w:rPr>
            </w:pPr>
            <w:r w:rsidRPr="005B217D">
              <w:rPr>
                <w:szCs w:val="22"/>
                <w:lang w:val="en-CA"/>
              </w:rPr>
              <w:br/>
            </w:r>
            <w:r w:rsidR="00EC6D89">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8888C1" w:rsidR="00E61DAC" w:rsidRPr="005B217D" w:rsidRDefault="00EC6D8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4CE21D" w14:textId="7887D004" w:rsidR="00433A06" w:rsidRDefault="00433A06" w:rsidP="00433A06">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w:t>
      </w:r>
      <w:r w:rsidR="0053357B">
        <w:rPr>
          <w:szCs w:val="22"/>
          <w:lang w:val="en-CA"/>
        </w:rPr>
        <w:t>independently coded picture regions</w:t>
      </w:r>
      <w:r>
        <w:rPr>
          <w:szCs w:val="22"/>
          <w:lang w:val="en-CA"/>
        </w:rPr>
        <w:t xml:space="preserve"> in which the picture quality changes are refreshed with </w:t>
      </w:r>
      <w:r w:rsidR="0053357B">
        <w:rPr>
          <w:szCs w:val="22"/>
          <w:lang w:val="en-CA"/>
        </w:rPr>
        <w:t xml:space="preserve">independently coded picture regions </w:t>
      </w:r>
      <w:r>
        <w:rPr>
          <w:szCs w:val="22"/>
          <w:lang w:val="en-CA"/>
        </w:rPr>
        <w:t xml:space="preserve">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5E8B43E8" w14:textId="59535FE0" w:rsidR="00433A06" w:rsidRDefault="00433A06" w:rsidP="00433A06">
      <w:pPr>
        <w:rPr>
          <w:szCs w:val="22"/>
          <w:lang w:val="en-CA"/>
        </w:rPr>
      </w:pPr>
      <w:r>
        <w:rPr>
          <w:szCs w:val="22"/>
          <w:lang w:val="en-CA"/>
        </w:rPr>
        <w:t>The following options are proposed to meet the proposed design goal. Options 1 and 2 are applicable with any approach chosen for realizing independently coded picture regions, where as options 3 and 4 are specific to certain approach only.</w:t>
      </w:r>
    </w:p>
    <w:p w14:paraId="1FB8FF2A" w14:textId="77777777" w:rsidR="00433A06" w:rsidRDefault="00433A06" w:rsidP="00433A06">
      <w:pPr>
        <w:pStyle w:val="ListParagraph"/>
        <w:numPr>
          <w:ilvl w:val="0"/>
          <w:numId w:val="17"/>
        </w:numPr>
        <w:ind w:left="357"/>
        <w:contextualSpacing w:val="0"/>
        <w:rPr>
          <w:szCs w:val="22"/>
          <w:lang w:val="en-CA"/>
        </w:rPr>
      </w:pPr>
      <w:r w:rsidRPr="00C36B01">
        <w:rPr>
          <w:szCs w:val="22"/>
          <w:lang w:val="en-CA"/>
        </w:rPr>
        <w:t>NAL unit header rewriting approach</w:t>
      </w:r>
      <w:r>
        <w:rPr>
          <w:szCs w:val="22"/>
          <w:lang w:val="en-CA"/>
        </w:rPr>
        <w:t xml:space="preserve">. </w:t>
      </w:r>
    </w:p>
    <w:p w14:paraId="01015291" w14:textId="77777777" w:rsidR="00433A06" w:rsidRDefault="00433A06" w:rsidP="00433A06">
      <w:pPr>
        <w:pStyle w:val="ListParagraph"/>
        <w:numPr>
          <w:ilvl w:val="0"/>
          <w:numId w:val="17"/>
        </w:numPr>
        <w:ind w:left="357"/>
        <w:contextualSpacing w:val="0"/>
        <w:rPr>
          <w:szCs w:val="22"/>
          <w:lang w:val="en-CA"/>
        </w:rPr>
      </w:pPr>
      <w:r>
        <w:rPr>
          <w:szCs w:val="22"/>
          <w:lang w:val="en-CA"/>
        </w:rPr>
        <w:t xml:space="preserve">Picture type indicated in a picture header. </w:t>
      </w:r>
    </w:p>
    <w:p w14:paraId="6F32B7AA" w14:textId="0D4433B3" w:rsidR="00433A06" w:rsidRPr="00A65A31" w:rsidRDefault="00433A06" w:rsidP="00433A06">
      <w:pPr>
        <w:pStyle w:val="ListParagraph"/>
        <w:numPr>
          <w:ilvl w:val="0"/>
          <w:numId w:val="17"/>
        </w:numPr>
        <w:ind w:left="357"/>
        <w:contextualSpacing w:val="0"/>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sidR="00717DC7">
        <w:rPr>
          <w:lang w:val="en-CA"/>
        </w:rPr>
        <w:t>N0046</w:t>
      </w:r>
      <w:r w:rsidRPr="00C36B01">
        <w:rPr>
          <w:lang w:val="en-CA"/>
        </w:rPr>
        <w:t>.</w:t>
      </w:r>
    </w:p>
    <w:p w14:paraId="723883F2" w14:textId="0C801274" w:rsidR="00263398" w:rsidRDefault="00433A06" w:rsidP="00433A06">
      <w:pPr>
        <w:pStyle w:val="ListParagraph"/>
        <w:numPr>
          <w:ilvl w:val="0"/>
          <w:numId w:val="17"/>
        </w:numPr>
        <w:contextualSpacing w:val="0"/>
        <w:rPr>
          <w:szCs w:val="22"/>
          <w:lang w:val="en-CA"/>
        </w:rPr>
      </w:pPr>
      <w:r>
        <w:rPr>
          <w:szCs w:val="22"/>
          <w:lang w:val="en-CA"/>
        </w:rPr>
        <w:t>Independent sub-picture layers proposed in JVET-</w:t>
      </w:r>
      <w:r w:rsidR="00717DC7">
        <w:rPr>
          <w:szCs w:val="22"/>
          <w:lang w:val="en-CA"/>
        </w:rPr>
        <w:t>N0045</w:t>
      </w:r>
      <w:r>
        <w:rPr>
          <w:szCs w:val="22"/>
          <w:lang w:val="en-CA"/>
        </w:rPr>
        <w:t>.</w:t>
      </w:r>
    </w:p>
    <w:p w14:paraId="6305049A" w14:textId="7C196614" w:rsidR="005B6DE0" w:rsidRDefault="005B6DE0" w:rsidP="005B6DE0">
      <w:pPr>
        <w:rPr>
          <w:ins w:id="0" w:author="Miska Hannuksela" w:date="2019-03-22T10:32:00Z"/>
          <w:szCs w:val="22"/>
          <w:lang w:val="en-CA"/>
        </w:rPr>
      </w:pPr>
      <w:ins w:id="1" w:author="Miska Hannuksela" w:date="2019-03-22T10:32:00Z">
        <w:r>
          <w:rPr>
            <w:szCs w:val="22"/>
            <w:lang w:val="en-CA"/>
          </w:rPr>
          <w:t xml:space="preserve">Version 2 </w:t>
        </w:r>
      </w:ins>
      <w:ins w:id="2" w:author="Miska Hannuksela" w:date="2019-03-22T10:33:00Z">
        <w:r w:rsidR="00065B0D">
          <w:rPr>
            <w:szCs w:val="22"/>
            <w:lang w:val="en-CA"/>
          </w:rPr>
          <w:t xml:space="preserve">of the contribution </w:t>
        </w:r>
      </w:ins>
      <w:bookmarkStart w:id="3" w:name="_GoBack"/>
      <w:bookmarkEnd w:id="3"/>
      <w:ins w:id="4" w:author="Miska Hannuksela" w:date="2019-03-22T10:32:00Z">
        <w:r>
          <w:rPr>
            <w:szCs w:val="22"/>
            <w:lang w:val="en-CA"/>
          </w:rPr>
          <w:t>fixes two typos</w:t>
        </w:r>
        <w:r>
          <w:rPr>
            <w:szCs w:val="22"/>
            <w:lang w:val="en-CA"/>
          </w:rPr>
          <w:t>.</w:t>
        </w:r>
      </w:ins>
    </w:p>
    <w:p w14:paraId="749ABD16" w14:textId="77777777" w:rsidR="00EC6D89" w:rsidRDefault="00EC6D89" w:rsidP="00EC6D89">
      <w:pPr>
        <w:pStyle w:val="Heading1"/>
        <w:rPr>
          <w:lang w:val="en-CA"/>
        </w:rPr>
      </w:pPr>
      <w:r>
        <w:rPr>
          <w:lang w:val="en-CA"/>
        </w:rPr>
        <w:t>Introduction</w:t>
      </w:r>
    </w:p>
    <w:p w14:paraId="3AC6500D" w14:textId="72450B49" w:rsidR="00DC71AF" w:rsidRDefault="00DC71AF" w:rsidP="00EC6D89">
      <w:pPr>
        <w:pStyle w:val="Heading2"/>
        <w:rPr>
          <w:lang w:val="en-CA"/>
        </w:rPr>
      </w:pPr>
      <w:r>
        <w:rPr>
          <w:lang w:val="en-CA"/>
        </w:rPr>
        <w:t>Relation to prior work</w:t>
      </w:r>
    </w:p>
    <w:p w14:paraId="7FF7E56C" w14:textId="5DCEF0C5" w:rsidR="00DC71AF" w:rsidRDefault="00DC71AF" w:rsidP="00DC71AF">
      <w:pPr>
        <w:rPr>
          <w:lang w:val="en-CA"/>
        </w:rPr>
      </w:pPr>
      <w:r>
        <w:rPr>
          <w:lang w:val="en-CA"/>
        </w:rPr>
        <w:t>This contribution repeats many parts of JVET-M0388. The BOG on tiles and WPP recommended studying option 3 of the contribution further (as documented in the BOG report JVET-M0782-v3). The BOG on high-level syntax concluded that the presented use case is of interest and encouraged further study (JVET-M0816-v3).</w:t>
      </w:r>
    </w:p>
    <w:p w14:paraId="5F830EC8" w14:textId="1EF91617" w:rsidR="00EC3833" w:rsidRDefault="00EC3833" w:rsidP="00DC71AF">
      <w:pPr>
        <w:rPr>
          <w:lang w:val="en-CA"/>
        </w:rPr>
      </w:pPr>
      <w:r>
        <w:rPr>
          <w:lang w:val="en-CA"/>
        </w:rPr>
        <w:t>When compared to options proposed in JVET-M0388, the following changes have been made in this contribution:</w:t>
      </w:r>
    </w:p>
    <w:p w14:paraId="54D12CBF" w14:textId="708AC8A5" w:rsidR="00EC3833" w:rsidRPr="00EC3833" w:rsidRDefault="00EC3833" w:rsidP="00EC3833">
      <w:pPr>
        <w:pStyle w:val="ListParagraph"/>
        <w:numPr>
          <w:ilvl w:val="0"/>
          <w:numId w:val="20"/>
        </w:numPr>
        <w:ind w:left="714" w:hanging="357"/>
        <w:contextualSpacing w:val="0"/>
        <w:rPr>
          <w:lang w:val="en-CA"/>
        </w:rPr>
      </w:pPr>
      <w:r>
        <w:rPr>
          <w:lang w:val="en-CA"/>
        </w:rPr>
        <w:t>Further details and specification text are presented for options 1 and 3.</w:t>
      </w:r>
    </w:p>
    <w:p w14:paraId="66F79C24" w14:textId="12DE7142" w:rsidR="00DC71AF" w:rsidRPr="00EC3833" w:rsidRDefault="00DC71AF" w:rsidP="00EC3833">
      <w:pPr>
        <w:pStyle w:val="ListParagraph"/>
        <w:numPr>
          <w:ilvl w:val="0"/>
          <w:numId w:val="20"/>
        </w:numPr>
        <w:ind w:left="714" w:hanging="357"/>
        <w:contextualSpacing w:val="0"/>
        <w:rPr>
          <w:lang w:val="en-CA"/>
        </w:rPr>
      </w:pPr>
      <w:r w:rsidRPr="00EC3833">
        <w:rPr>
          <w:lang w:val="en-CA"/>
        </w:rPr>
        <w:t>This contribution adds proposed option 4, which relates to independent sub-picture layers proposed in JVET-</w:t>
      </w:r>
      <w:r w:rsidR="00717DC7">
        <w:rPr>
          <w:lang w:val="en-CA"/>
        </w:rPr>
        <w:t>N0045</w:t>
      </w:r>
      <w:r w:rsidRPr="00EC3833">
        <w:rPr>
          <w:lang w:val="en-CA"/>
        </w:rPr>
        <w:t>.</w:t>
      </w:r>
    </w:p>
    <w:p w14:paraId="6F54ED40" w14:textId="1340DF61" w:rsidR="00EC6D89" w:rsidRDefault="00EC6D89" w:rsidP="00EC6D89">
      <w:pPr>
        <w:pStyle w:val="Heading2"/>
        <w:rPr>
          <w:lang w:val="en-CA"/>
        </w:rPr>
      </w:pPr>
      <w:r>
        <w:rPr>
          <w:lang w:val="en-CA"/>
        </w:rPr>
        <w:t>Background: agreed design goal for repositioning and merging MCTSs</w:t>
      </w:r>
    </w:p>
    <w:p w14:paraId="281E9E9F" w14:textId="77777777" w:rsidR="00EC6D89" w:rsidRDefault="00EC6D89" w:rsidP="00EC6D89">
      <w:pPr>
        <w:rPr>
          <w:szCs w:val="22"/>
          <w:lang w:val="en-CA"/>
        </w:rPr>
      </w:pPr>
      <w:r>
        <w:rPr>
          <w:szCs w:val="22"/>
          <w:lang w:val="en-CA"/>
        </w:rPr>
        <w:t xml:space="preserve">The handling of JVET-L0182 in the Macau meeting lead to an agreement to have the following design goal </w:t>
      </w:r>
      <w:r>
        <w:t>subject to having a solution that does not have a large impact on complexity or coding efficiency</w:t>
      </w:r>
      <w:r>
        <w:rPr>
          <w:szCs w:val="22"/>
          <w:lang w:val="en-CA"/>
        </w:rPr>
        <w:t>:</w:t>
      </w:r>
    </w:p>
    <w:p w14:paraId="39B802AB" w14:textId="77777777" w:rsidR="00EC6D89" w:rsidRDefault="00EC6D89" w:rsidP="00EC6D89">
      <w:pPr>
        <w:ind w:left="360"/>
        <w:rPr>
          <w:szCs w:val="22"/>
          <w:lang w:val="en-CA"/>
        </w:rPr>
      </w:pPr>
      <w:r>
        <w:lastRenderedPageBreak/>
        <w:t>Extracting VCL NAL units of a subset of MCTSs from one VVC bitstream and reposition them to another VVC bitstream without substantial difficulty (e.g., without VLC-level modifications)</w:t>
      </w:r>
    </w:p>
    <w:p w14:paraId="634B29D8" w14:textId="77777777" w:rsidR="00EC6D89" w:rsidRDefault="00EC6D89" w:rsidP="00EC6D89">
      <w:pPr>
        <w:pStyle w:val="Heading2"/>
        <w:rPr>
          <w:lang w:val="en-CA"/>
        </w:rPr>
      </w:pPr>
      <w:r>
        <w:rPr>
          <w:lang w:val="en-CA"/>
        </w:rPr>
        <w:t>Background: MCTS-based region-wise mixed-quality (RWMQ) viewport-dependent streaming</w:t>
      </w:r>
    </w:p>
    <w:p w14:paraId="5591277F" w14:textId="77777777" w:rsidR="00EC6D89" w:rsidRDefault="00EC6D89" w:rsidP="00EC6D89">
      <w:r>
        <w:rPr>
          <w:szCs w:val="22"/>
          <w:lang w:val="en-CA"/>
        </w:rPr>
        <w:t xml:space="preserve">The example is adapted from clause D.4.2 of OMAF </w:t>
      </w:r>
      <w:r>
        <w:rPr>
          <w:szCs w:val="22"/>
          <w:lang w:val="en-CA"/>
        </w:rPr>
        <w:fldChar w:fldCharType="begin"/>
      </w:r>
      <w:r>
        <w:rPr>
          <w:szCs w:val="22"/>
          <w:lang w:val="en-CA"/>
        </w:rPr>
        <w:instrText xml:space="preserve"> REF _Ref518339011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illustrated in </w:t>
      </w:r>
      <w:r>
        <w:rPr>
          <w:szCs w:val="22"/>
          <w:lang w:val="en-CA"/>
        </w:rPr>
        <w:fldChar w:fldCharType="begin"/>
      </w:r>
      <w:r>
        <w:rPr>
          <w:szCs w:val="22"/>
          <w:lang w:val="en-CA"/>
        </w:rPr>
        <w:instrText xml:space="preserve"> REF _Ref518330160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t xml:space="preserve">A 4×2 tile grid has been used in forming of the motion-constrained tile sets for equirectangular projected pictures. Two HEVC bitstreams originating from the same source content are encoded at different picture qualities and bitrates. Each </w:t>
      </w:r>
      <w:r w:rsidRPr="004A2404">
        <w:t>motion-constr</w:t>
      </w:r>
      <w:r>
        <w:t xml:space="preserve">ained tile set sequence is included in one sub-picture track. The OMAF player chooses the quality at which each sub-picture track is received based on the viewing orientation. In this example the OMAF player receives sub-picture tracks 1, 2, 5, and 6 at a </w:t>
      </w:r>
      <w:proofErr w:type="gramStart"/>
      <w:r>
        <w:t>particular quality</w:t>
      </w:r>
      <w:proofErr w:type="gramEnd"/>
      <w:r>
        <w:t xml:space="preserve"> and sub-picture tracks 3, 4, 7, and 8 at another quality. In the Segment decapsulation process, the NAL units are decapsulated from the received Segments and merged to a bitstream to be decoded.</w:t>
      </w:r>
    </w:p>
    <w:p w14:paraId="3CA51FC9" w14:textId="77777777" w:rsidR="00EC6D89" w:rsidRDefault="00EC6D89" w:rsidP="00EC6D89">
      <w:pPr>
        <w:jc w:val="center"/>
      </w:pPr>
      <w:r>
        <w:rPr>
          <w:noProof/>
        </w:rPr>
        <w:drawing>
          <wp:inline distT="0" distB="0" distL="0" distR="0" wp14:anchorId="49063FE8" wp14:editId="0FCE80AD">
            <wp:extent cx="5223600" cy="2649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3600" cy="2649600"/>
                    </a:xfrm>
                    <a:prstGeom prst="rect">
                      <a:avLst/>
                    </a:prstGeom>
                    <a:noFill/>
                  </pic:spPr>
                </pic:pic>
              </a:graphicData>
            </a:graphic>
          </wp:inline>
        </w:drawing>
      </w:r>
    </w:p>
    <w:p w14:paraId="25C12409" w14:textId="77777777" w:rsidR="00EC6D89" w:rsidRDefault="00EC6D89" w:rsidP="00EC6D89">
      <w:pPr>
        <w:pStyle w:val="Caption"/>
        <w:jc w:val="center"/>
        <w:rPr>
          <w:lang w:val="en-CA"/>
        </w:rPr>
      </w:pPr>
      <w:bookmarkStart w:id="5" w:name="_Ref5183301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
      <w:r>
        <w:t xml:space="preserve">. </w:t>
      </w:r>
      <w:r w:rsidRPr="007B7D01">
        <w:rPr>
          <w:rFonts w:eastAsia="Malgun Gothic"/>
          <w:lang w:eastAsia="ko-KR"/>
        </w:rPr>
        <w:t xml:space="preserve">Example of </w:t>
      </w:r>
      <w:r>
        <w:rPr>
          <w:rFonts w:eastAsia="Malgun Gothic"/>
          <w:lang w:eastAsia="ko-KR"/>
        </w:rPr>
        <w:t>MCTS-based RWMQ viewport-dependent 360° streaming</w:t>
      </w:r>
      <w:r>
        <w:t>.</w:t>
      </w:r>
    </w:p>
    <w:p w14:paraId="7D9021B7" w14:textId="77777777" w:rsidR="00EC6D89" w:rsidRDefault="00EC6D89" w:rsidP="00EC6D89">
      <w:pPr>
        <w:pStyle w:val="Heading2"/>
        <w:rPr>
          <w:lang w:val="en-CA"/>
        </w:rPr>
      </w:pPr>
      <w:bookmarkStart w:id="6" w:name="_Ref509576301"/>
      <w:bookmarkStart w:id="7" w:name="_Toc531381016"/>
      <w:r>
        <w:t>Background: r</w:t>
      </w:r>
      <w:r w:rsidRPr="009F4EEF">
        <w:t>epresentations with different stream access point intervals</w:t>
      </w:r>
      <w:bookmarkEnd w:id="6"/>
      <w:bookmarkEnd w:id="7"/>
    </w:p>
    <w:p w14:paraId="1D6A6F61" w14:textId="77777777" w:rsidR="00EC6D89" w:rsidRPr="009F4EEF" w:rsidRDefault="00EC6D89" w:rsidP="00EC6D89">
      <w:pPr>
        <w:spacing w:after="160"/>
        <w:rPr>
          <w:rFonts w:eastAsiaTheme="minorEastAsia"/>
          <w:lang w:eastAsia="zh-CN"/>
        </w:rPr>
      </w:pPr>
      <w:r w:rsidRPr="009F4EEF">
        <w:rPr>
          <w:rFonts w:eastAsiaTheme="minorEastAsia"/>
          <w:lang w:eastAsia="zh-CN"/>
        </w:rPr>
        <w:t>Viewport switching in viewport-dependent streaming is enabled at stream access points, which involve intra coding and hence a greater bitrate compared to respective inter coded pictures at the same quality. A compromise between the stream access point interval and the rate-distortion performance is hence chosen in an encoding configuration.</w:t>
      </w:r>
    </w:p>
    <w:p w14:paraId="173FA67F" w14:textId="77777777" w:rsidR="00EC6D89" w:rsidRPr="009F4EEF" w:rsidRDefault="00EC6D89" w:rsidP="00EC6D89">
      <w:pPr>
        <w:spacing w:after="160"/>
        <w:rPr>
          <w:rFonts w:eastAsiaTheme="minorEastAsia"/>
          <w:lang w:eastAsia="zh-CN"/>
        </w:rPr>
      </w:pPr>
      <w:r w:rsidRPr="009F4EEF">
        <w:rPr>
          <w:rFonts w:eastAsiaTheme="minorEastAsia"/>
          <w:lang w:eastAsia="zh-CN"/>
        </w:rPr>
        <w:t xml:space="preserve">DASH allows creating Representations of a different stream access point interval. The </w:t>
      </w:r>
      <w:proofErr w:type="spellStart"/>
      <w:r w:rsidRPr="009F4EEF">
        <w:rPr>
          <w:rFonts w:ascii="Courier" w:eastAsiaTheme="minorEastAsia" w:hAnsi="Courier"/>
          <w:b/>
          <w:lang w:eastAsia="zh-CN"/>
        </w:rPr>
        <w:t>RandomAccess</w:t>
      </w:r>
      <w:proofErr w:type="spellEnd"/>
      <w:r w:rsidRPr="009F4EEF">
        <w:rPr>
          <w:rFonts w:eastAsiaTheme="minorEastAsia"/>
          <w:lang w:eastAsia="zh-CN"/>
        </w:rPr>
        <w:t xml:space="preserve"> element enables indicating intervals of stream access points for Segments flexibly and the </w:t>
      </w:r>
      <w:proofErr w:type="spellStart"/>
      <w:r w:rsidRPr="009F4EEF">
        <w:rPr>
          <w:rFonts w:ascii="Courier" w:eastAsiaTheme="minorEastAsia" w:hAnsi="Courier"/>
          <w:lang w:eastAsia="zh-CN"/>
        </w:rPr>
        <w:t>SegmentIndexBox</w:t>
      </w:r>
      <w:proofErr w:type="spellEnd"/>
      <w:r w:rsidRPr="009F4EEF">
        <w:rPr>
          <w:rFonts w:eastAsiaTheme="minorEastAsia"/>
          <w:lang w:eastAsia="zh-CN"/>
        </w:rPr>
        <w:t xml:space="preserve"> can be used for the same purpose for Subsegments. A content author may provide the same content at several quality and at several stream access point intervals.</w:t>
      </w:r>
      <w:r>
        <w:rPr>
          <w:rFonts w:eastAsiaTheme="minorEastAsia"/>
          <w:lang w:eastAsia="zh-CN"/>
        </w:rPr>
        <w:t xml:space="preserve"> Segments or Subsegments have the same duration across the different Representations; i.e. they are time aligned.</w:t>
      </w:r>
    </w:p>
    <w:p w14:paraId="7FE309D5" w14:textId="77777777" w:rsidR="00EC6D89" w:rsidRPr="009F4EEF" w:rsidRDefault="00EC6D89" w:rsidP="00EC6D89">
      <w:pPr>
        <w:spacing w:after="160"/>
        <w:rPr>
          <w:rFonts w:eastAsiaTheme="minorEastAsia"/>
          <w:lang w:eastAsia="zh-CN"/>
        </w:rPr>
      </w:pPr>
      <w:r>
        <w:rPr>
          <w:rFonts w:eastAsiaTheme="minorEastAsia"/>
          <w:lang w:eastAsia="zh-CN"/>
        </w:rPr>
        <w:fldChar w:fldCharType="begin"/>
      </w:r>
      <w:r>
        <w:rPr>
          <w:rFonts w:eastAsiaTheme="minorEastAsia"/>
          <w:lang w:eastAsia="zh-CN"/>
        </w:rPr>
        <w:instrText xml:space="preserve"> REF _Ref534208554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and the related description below extend</w:t>
      </w:r>
      <w:r w:rsidRPr="009F4EEF">
        <w:rPr>
          <w:rFonts w:eastAsiaTheme="minorEastAsia"/>
          <w:lang w:eastAsia="zh-CN"/>
        </w:rPr>
        <w:t xml:space="preserve"> the example given in clause D.4.2 of OMAF</w:t>
      </w:r>
      <w:r>
        <w:rPr>
          <w:rFonts w:eastAsiaTheme="minorEastAsia"/>
          <w:lang w:eastAsia="zh-CN"/>
        </w:rPr>
        <w:t xml:space="preserve"> by including versions at another random-access interval</w:t>
      </w:r>
      <w:r w:rsidRPr="009F4EEF">
        <w:rPr>
          <w:rFonts w:eastAsiaTheme="minorEastAsia"/>
          <w:lang w:eastAsia="zh-CN"/>
        </w:rPr>
        <w:t xml:space="preserve">. </w:t>
      </w:r>
      <w:r>
        <w:rPr>
          <w:rFonts w:eastAsiaTheme="minorEastAsia"/>
          <w:lang w:eastAsia="zh-CN"/>
        </w:rPr>
        <w:t xml:space="preserve">The figure and the description are simplified versions of those in clause D.10 of OMAF v2 WD (MPEG N17963) </w:t>
      </w:r>
      <w:r>
        <w:rPr>
          <w:rFonts w:eastAsiaTheme="minorEastAsia"/>
          <w:lang w:eastAsia="zh-CN"/>
        </w:rPr>
        <w:fldChar w:fldCharType="begin"/>
      </w:r>
      <w:r>
        <w:rPr>
          <w:rFonts w:eastAsiaTheme="minorEastAsia"/>
          <w:lang w:eastAsia="zh-CN"/>
        </w:rPr>
        <w:instrText xml:space="preserve"> REF _Ref534216172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excluding discussion of extractor tracks (specific to HEVC file encapsulation) and some details on file format and DASH metadata. </w:t>
      </w:r>
    </w:p>
    <w:p w14:paraId="43FD3D52" w14:textId="77777777" w:rsidR="00EC6D89" w:rsidRPr="009F4EEF"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sidRPr="009F4EEF">
        <w:rPr>
          <w:rFonts w:eastAsiaTheme="minorEastAsia"/>
          <w:u w:val="single"/>
          <w:lang w:eastAsia="zh-CN"/>
        </w:rPr>
        <w:t>Encoding</w:t>
      </w:r>
      <w:r w:rsidRPr="009F4EEF">
        <w:rPr>
          <w:rFonts w:eastAsiaTheme="minorEastAsia"/>
          <w:lang w:eastAsia="zh-CN"/>
        </w:rPr>
        <w:t>: Four versions of the content are generated using either MCTS-based content authoring or sub-picture-based content authoring, as described in clause D.4.2 of OMAF:</w:t>
      </w:r>
    </w:p>
    <w:p w14:paraId="65263FE3"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1 (black): Quality 1, IDR picture interval </w:t>
      </w:r>
      <w:proofErr w:type="spellStart"/>
      <w:r w:rsidRPr="009F4EEF">
        <w:rPr>
          <w:rFonts w:eastAsiaTheme="minorEastAsia"/>
          <w:lang w:eastAsia="zh-CN"/>
        </w:rPr>
        <w:t>t</w:t>
      </w:r>
      <w:r w:rsidRPr="009F4EEF">
        <w:rPr>
          <w:rFonts w:eastAsiaTheme="minorEastAsia"/>
          <w:vertAlign w:val="subscript"/>
          <w:lang w:eastAsia="zh-CN"/>
        </w:rPr>
        <w:t>M</w:t>
      </w:r>
      <w:proofErr w:type="spellEnd"/>
    </w:p>
    <w:p w14:paraId="076DE426"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2 (blue): Quality 1, IDR picture interval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where N is an integer multiple of M</w:t>
      </w:r>
    </w:p>
    <w:p w14:paraId="1DD642E0"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3 (green): Quality 2, IDR picture interval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where M is the same as that in bitstream 1</w:t>
      </w:r>
    </w:p>
    <w:p w14:paraId="3FD04046" w14:textId="77777777" w:rsidR="00EC6D89" w:rsidRPr="009F4EEF" w:rsidRDefault="00EC6D89" w:rsidP="00EC6D89">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1080"/>
        <w:contextualSpacing w:val="0"/>
        <w:textAlignment w:val="auto"/>
        <w:rPr>
          <w:rFonts w:eastAsiaTheme="minorEastAsia"/>
          <w:lang w:eastAsia="zh-CN"/>
        </w:rPr>
      </w:pPr>
      <w:r w:rsidRPr="009F4EEF">
        <w:rPr>
          <w:rFonts w:eastAsiaTheme="minorEastAsia"/>
          <w:lang w:eastAsia="zh-CN"/>
        </w:rPr>
        <w:t xml:space="preserve">Bitstream 4 (red): Quality 2, IDR picture interval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where N is the same as that in bitstream 2</w:t>
      </w:r>
    </w:p>
    <w:p w14:paraId="333EA069" w14:textId="77777777" w:rsidR="00EC6D89" w:rsidRPr="009F4EEF" w:rsidRDefault="00EC6D89" w:rsidP="00EC6D89">
      <w:pPr>
        <w:pStyle w:val="ListParagraph"/>
        <w:spacing w:after="160"/>
        <w:ind w:left="360"/>
        <w:contextualSpacing w:val="0"/>
        <w:rPr>
          <w:rFonts w:eastAsiaTheme="minorEastAsia"/>
          <w:lang w:eastAsia="zh-CN"/>
        </w:rPr>
      </w:pPr>
      <w:r w:rsidRPr="009F4EEF">
        <w:rPr>
          <w:rFonts w:eastAsiaTheme="minorEastAsia"/>
          <w:lang w:eastAsia="zh-CN"/>
        </w:rPr>
        <w:lastRenderedPageBreak/>
        <w:t>The picture output order and the picture decoding order are kept respectively identical in all the four bitstreams.</w:t>
      </w:r>
    </w:p>
    <w:p w14:paraId="049CB3F7" w14:textId="77777777" w:rsidR="00EC6D89" w:rsidRPr="009F4EEF"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sidRPr="009F4EEF">
        <w:rPr>
          <w:rFonts w:eastAsiaTheme="minorEastAsia"/>
          <w:u w:val="single"/>
          <w:lang w:eastAsia="zh-CN"/>
        </w:rPr>
        <w:t>Encapsulation of coded data</w:t>
      </w:r>
      <w:r w:rsidRPr="009F4EEF">
        <w:rPr>
          <w:rFonts w:eastAsiaTheme="minorEastAsia"/>
          <w:lang w:eastAsia="zh-CN"/>
        </w:rPr>
        <w:t>:</w:t>
      </w:r>
      <w:r>
        <w:rPr>
          <w:rFonts w:eastAsiaTheme="minorEastAsia"/>
          <w:lang w:eastAsia="zh-CN"/>
        </w:rPr>
        <w:t xml:space="preserve"> </w:t>
      </w:r>
      <w:r>
        <w:t xml:space="preserve">Each </w:t>
      </w:r>
      <w:r w:rsidRPr="004A2404">
        <w:t>motion-constr</w:t>
      </w:r>
      <w:r>
        <w:t>ained tile set sequence is included in one sub-picture track.</w:t>
      </w:r>
    </w:p>
    <w:p w14:paraId="0AB0B9B7" w14:textId="77777777" w:rsidR="00EC6D89" w:rsidRPr="0003035B"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sidRPr="0003035B">
        <w:rPr>
          <w:rFonts w:eastAsiaTheme="minorEastAsia"/>
          <w:u w:val="single"/>
          <w:lang w:eastAsia="zh-CN"/>
        </w:rPr>
        <w:t>MPD generation</w:t>
      </w:r>
      <w:r w:rsidRPr="0003035B">
        <w:rPr>
          <w:rFonts w:eastAsiaTheme="minorEastAsia"/>
          <w:lang w:eastAsia="zh-CN"/>
        </w:rPr>
        <w:t xml:space="preserve">: Each track forms a Representation in the MPD. </w:t>
      </w:r>
      <w:r>
        <w:rPr>
          <w:rFonts w:eastAsiaTheme="minorEastAsia"/>
          <w:lang w:eastAsia="zh-CN"/>
        </w:rPr>
        <w:t xml:space="preserve">The random-access interval is indicated in the MPD with </w:t>
      </w:r>
      <w:proofErr w:type="spellStart"/>
      <w:r w:rsidRPr="009F4EEF">
        <w:rPr>
          <w:rFonts w:ascii="Courier" w:eastAsiaTheme="minorEastAsia" w:hAnsi="Courier"/>
          <w:b/>
          <w:lang w:eastAsia="zh-CN"/>
        </w:rPr>
        <w:t>RandomAccess</w:t>
      </w:r>
      <w:r w:rsidRPr="009F4EEF">
        <w:rPr>
          <w:rFonts w:ascii="Courier" w:eastAsiaTheme="minorEastAsia" w:hAnsi="Courier"/>
          <w:lang w:eastAsia="zh-CN"/>
        </w:rPr>
        <w:t>@interval</w:t>
      </w:r>
      <w:proofErr w:type="spellEnd"/>
      <w:r>
        <w:rPr>
          <w:rFonts w:eastAsiaTheme="minorEastAsia"/>
          <w:lang w:eastAsia="zh-CN"/>
        </w:rPr>
        <w:t>.</w:t>
      </w:r>
    </w:p>
    <w:p w14:paraId="38D150B0" w14:textId="77777777" w:rsidR="00EC6D89" w:rsidRDefault="00EC6D89" w:rsidP="00EC6D8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360"/>
        <w:contextualSpacing w:val="0"/>
        <w:textAlignment w:val="auto"/>
        <w:rPr>
          <w:rFonts w:eastAsiaTheme="minorEastAsia"/>
          <w:lang w:eastAsia="zh-CN"/>
        </w:rPr>
      </w:pPr>
      <w:r>
        <w:rPr>
          <w:rFonts w:eastAsiaTheme="minorEastAsia"/>
          <w:u w:val="single"/>
          <w:lang w:eastAsia="zh-CN"/>
        </w:rPr>
        <w:t>Example p</w:t>
      </w:r>
      <w:r w:rsidRPr="009F4EEF">
        <w:rPr>
          <w:rFonts w:eastAsiaTheme="minorEastAsia"/>
          <w:u w:val="single"/>
          <w:lang w:eastAsia="zh-CN"/>
        </w:rPr>
        <w:t>layer behavior</w:t>
      </w:r>
      <w:r w:rsidRPr="009F4EEF">
        <w:rPr>
          <w:rFonts w:eastAsiaTheme="minorEastAsia"/>
          <w:lang w:eastAsia="zh-CN"/>
        </w:rPr>
        <w:t xml:space="preserve">: The player </w:t>
      </w:r>
      <w:r>
        <w:rPr>
          <w:rFonts w:eastAsiaTheme="minorEastAsia"/>
          <w:lang w:eastAsia="zh-CN"/>
        </w:rPr>
        <w:t xml:space="preserve">first </w:t>
      </w:r>
      <w:r w:rsidRPr="009F4EEF">
        <w:rPr>
          <w:rFonts w:eastAsiaTheme="minorEastAsia"/>
          <w:lang w:eastAsia="zh-CN"/>
        </w:rPr>
        <w:t xml:space="preserve">selects </w:t>
      </w:r>
      <w:r>
        <w:rPr>
          <w:rFonts w:eastAsiaTheme="minorEastAsia"/>
          <w:lang w:eastAsia="zh-CN"/>
        </w:rPr>
        <w:t>sub-picture Representations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r>
        <w:rPr>
          <w:rFonts w:eastAsiaTheme="minorEastAsia"/>
          <w:lang w:eastAsia="zh-CN"/>
        </w:rPr>
        <w:t xml:space="preserve"> (</w:t>
      </w:r>
      <w:proofErr w:type="spellStart"/>
      <w:r w:rsidRPr="009F4EEF">
        <w:rPr>
          <w:rFonts w:eastAsiaTheme="minorEastAsia"/>
          <w:lang w:eastAsia="zh-CN"/>
        </w:rPr>
        <w:t>t</w:t>
      </w:r>
      <w:r w:rsidRPr="009F4EEF">
        <w:rPr>
          <w:rFonts w:eastAsiaTheme="minorEastAsia"/>
          <w:vertAlign w:val="subscript"/>
          <w:lang w:eastAsia="zh-CN"/>
        </w:rPr>
        <w:t>N</w:t>
      </w:r>
      <w:proofErr w:type="spellEnd"/>
      <w:r>
        <w:rPr>
          <w:rFonts w:eastAsiaTheme="minorEastAsia"/>
          <w:lang w:eastAsia="zh-CN"/>
        </w:rPr>
        <w:t xml:space="preserve"> in this example)</w:t>
      </w:r>
      <w:r w:rsidRPr="009F4EEF">
        <w:rPr>
          <w:rFonts w:eastAsiaTheme="minorEastAsia"/>
          <w:lang w:eastAsia="zh-CN"/>
        </w:rPr>
        <w:t xml:space="preserve">, </w:t>
      </w:r>
      <w:proofErr w:type="gramStart"/>
      <w:r w:rsidRPr="009F4EEF">
        <w:rPr>
          <w:rFonts w:eastAsiaTheme="minorEastAsia"/>
          <w:lang w:eastAsia="zh-CN"/>
        </w:rPr>
        <w:t>assuming that</w:t>
      </w:r>
      <w:proofErr w:type="gramEnd"/>
      <w:r w:rsidRPr="009F4EEF">
        <w:rPr>
          <w:rFonts w:eastAsiaTheme="minorEastAsia"/>
          <w:lang w:eastAsia="zh-CN"/>
        </w:rPr>
        <w:t xml:space="preserve"> it would provide a better rate-distortion performance. When a viewing orientation switch causing a new selection of high-quality sub-picture tracks takes place, the player switches to </w:t>
      </w:r>
      <w:r>
        <w:rPr>
          <w:rFonts w:eastAsiaTheme="minorEastAsia"/>
          <w:lang w:eastAsia="zh-CN"/>
        </w:rPr>
        <w:t xml:space="preserve">the sub-picture Representations with random-access interval </w:t>
      </w:r>
      <w:r w:rsidRPr="009F4EEF">
        <w:rPr>
          <w:rFonts w:eastAsiaTheme="minorEastAsia"/>
          <w:lang w:eastAsia="zh-CN"/>
        </w:rPr>
        <w:t xml:space="preserve">equal to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for the remaining of the interval of duration </w:t>
      </w:r>
      <w:proofErr w:type="spellStart"/>
      <w:r w:rsidRPr="009F4EEF">
        <w:rPr>
          <w:rFonts w:eastAsiaTheme="minorEastAsia"/>
          <w:lang w:eastAsia="zh-CN"/>
        </w:rPr>
        <w:t>t</w:t>
      </w:r>
      <w:r w:rsidRPr="009F4EEF">
        <w:rPr>
          <w:rFonts w:eastAsiaTheme="minorEastAsia"/>
          <w:vertAlign w:val="subscript"/>
          <w:lang w:eastAsia="zh-CN"/>
        </w:rPr>
        <w:t>N</w:t>
      </w:r>
      <w:r w:rsidRPr="009F4EEF">
        <w:rPr>
          <w:rFonts w:eastAsiaTheme="minorEastAsia"/>
          <w:lang w:eastAsia="zh-CN"/>
        </w:rPr>
        <w:t>.</w:t>
      </w:r>
      <w:proofErr w:type="spellEnd"/>
      <w:r w:rsidRPr="009F4EEF">
        <w:rPr>
          <w:rFonts w:eastAsiaTheme="minorEastAsia"/>
          <w:lang w:eastAsia="zh-CN"/>
        </w:rPr>
        <w:t xml:space="preserve"> For the next interval of duration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this process is repeated, i.e. the player first selects the </w:t>
      </w:r>
      <w:r>
        <w:rPr>
          <w:rFonts w:eastAsiaTheme="minorEastAsia"/>
          <w:lang w:eastAsia="zh-CN"/>
        </w:rPr>
        <w:t xml:space="preserve">sub-picture </w:t>
      </w:r>
      <w:r w:rsidRPr="009F4EEF">
        <w:rPr>
          <w:rFonts w:eastAsiaTheme="minorEastAsia"/>
          <w:lang w:eastAsia="zh-CN"/>
        </w:rPr>
        <w:t>Representation</w:t>
      </w:r>
      <w:r>
        <w:rPr>
          <w:rFonts w:eastAsiaTheme="minorEastAsia"/>
          <w:lang w:eastAsia="zh-CN"/>
        </w:rPr>
        <w:t>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p>
    <w:p w14:paraId="5111340C" w14:textId="77777777" w:rsidR="00EC6D89" w:rsidRDefault="00EC6D89" w:rsidP="00EC6D89">
      <w:pPr>
        <w:rPr>
          <w:szCs w:val="22"/>
          <w:lang w:val="en-CA"/>
        </w:rPr>
      </w:pPr>
      <w:r>
        <w:rPr>
          <w:noProof/>
          <w:szCs w:val="22"/>
          <w:lang w:val="en-CA"/>
        </w:rPr>
        <w:drawing>
          <wp:inline distT="0" distB="0" distL="0" distR="0" wp14:anchorId="002B14B7" wp14:editId="0FC655DF">
            <wp:extent cx="5940000" cy="3877200"/>
            <wp:effectExtent l="0" t="0" r="0" b="9525"/>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000" cy="3877200"/>
                    </a:xfrm>
                    <a:prstGeom prst="rect">
                      <a:avLst/>
                    </a:prstGeom>
                    <a:noFill/>
                  </pic:spPr>
                </pic:pic>
              </a:graphicData>
            </a:graphic>
          </wp:inline>
        </w:drawing>
      </w:r>
    </w:p>
    <w:p w14:paraId="1C068E79" w14:textId="77777777" w:rsidR="00EC6D89" w:rsidRDefault="00EC6D89" w:rsidP="00EC6D89">
      <w:pPr>
        <w:pStyle w:val="Caption"/>
        <w:jc w:val="center"/>
        <w:rPr>
          <w:lang w:val="en-CA"/>
        </w:rPr>
      </w:pPr>
      <w:bookmarkStart w:id="8" w:name="_Ref534208554"/>
      <w:bookmarkStart w:id="9" w:name="_Hlk53421088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8"/>
      <w:r>
        <w:t xml:space="preserve">. </w:t>
      </w:r>
      <w:r w:rsidRPr="00737FC3">
        <w:rPr>
          <w:rFonts w:eastAsia="Malgun Gothic"/>
          <w:lang w:eastAsia="ko-KR"/>
        </w:rPr>
        <w:t>Merging of MCTS-based sub-picture tracks of the same resolution and switching between Representations of a different stream access point interval</w:t>
      </w:r>
    </w:p>
    <w:bookmarkEnd w:id="9"/>
    <w:p w14:paraId="429470D4" w14:textId="77777777" w:rsidR="00EC6D89" w:rsidRDefault="00EC6D89" w:rsidP="00EC6D89">
      <w:pPr>
        <w:pStyle w:val="Heading2"/>
        <w:rPr>
          <w:lang w:val="en-CA"/>
        </w:rPr>
      </w:pPr>
      <w:r>
        <w:rPr>
          <w:lang w:val="en-CA"/>
        </w:rPr>
        <w:t>Problem statement</w:t>
      </w:r>
    </w:p>
    <w:p w14:paraId="53B949AF" w14:textId="77777777" w:rsidR="00EC6D89" w:rsidRDefault="00EC6D89" w:rsidP="00EC6D89">
      <w:pPr>
        <w:rPr>
          <w:szCs w:val="22"/>
          <w:lang w:val="en-CA"/>
        </w:rPr>
      </w:pPr>
      <w:r>
        <w:rPr>
          <w:lang w:val="en-CA"/>
        </w:rPr>
        <w:t>The viewing orientation moves gradually in typical viewing situations, the quality changes in only a subset of the sub-picture locations in RWMQ viewport-dependent streaming. For example, in the 4×2 example provided above it is likely that the quality changes in half of the sub-pictures. It is asserted that u</w:t>
      </w:r>
      <w:r>
        <w:rPr>
          <w:szCs w:val="22"/>
          <w:lang w:val="en-CA"/>
        </w:rPr>
        <w:t>pdating all sub-picture locations with Segments starting with a random-access picture is inefficient in terms of streaming rate-distortion performance and causes a large fluctuation in bitrate, which might cause an interruption in the playback for rebuffering or could be compensated by a sufficiently long initial buffering delay.</w:t>
      </w:r>
    </w:p>
    <w:p w14:paraId="064CA228" w14:textId="77777777" w:rsidR="00EC6D89" w:rsidRDefault="00EC6D89" w:rsidP="00EC6D89">
      <w:pPr>
        <w:rPr>
          <w:lang w:val="en-CA"/>
        </w:rPr>
      </w:pPr>
      <w:r>
        <w:rPr>
          <w:lang w:val="en-CA"/>
        </w:rPr>
        <w:t xml:space="preserve">It is noted that it has been found that a greater number of MCTSs has been found more advantageous than the 4×2 MCTS grid </w:t>
      </w:r>
      <w:r>
        <w:rPr>
          <w:lang w:val="en-CA"/>
        </w:rPr>
        <w:fldChar w:fldCharType="begin"/>
      </w:r>
      <w:r>
        <w:rPr>
          <w:lang w:val="en-CA"/>
        </w:rPr>
        <w:instrText xml:space="preserve"> REF _Ref534214913 \r \h </w:instrText>
      </w:r>
      <w:r>
        <w:rPr>
          <w:lang w:val="en-CA"/>
        </w:rPr>
      </w:r>
      <w:r>
        <w:rPr>
          <w:lang w:val="en-CA"/>
        </w:rPr>
        <w:fldChar w:fldCharType="separate"/>
      </w:r>
      <w:r>
        <w:rPr>
          <w:lang w:val="en-CA"/>
        </w:rPr>
        <w:t>[3]</w:t>
      </w:r>
      <w:r>
        <w:rPr>
          <w:lang w:val="en-CA"/>
        </w:rPr>
        <w:fldChar w:fldCharType="end"/>
      </w:r>
      <w:r>
        <w:rPr>
          <w:lang w:val="en-CA"/>
        </w:rPr>
        <w:t>. The share of MCTSs that need to be updated in quality in response to a viewing orientation change is likely to be lower when the MCTS grid is finer.</w:t>
      </w:r>
    </w:p>
    <w:p w14:paraId="44F59B5E" w14:textId="77777777" w:rsidR="00EC6D89" w:rsidRPr="009E7140" w:rsidRDefault="00EC6D89" w:rsidP="00EC6D89">
      <w:pPr>
        <w:rPr>
          <w:lang w:val="en-CA"/>
        </w:rPr>
      </w:pPr>
      <w:r>
        <w:rPr>
          <w:lang w:val="en-CA"/>
        </w:rPr>
        <w:t>Section 2.2 of JVET-M0259 presents a similar analysis as above but for the region-wise mixed-resolution (RWMR) viewport-dependent streaming.</w:t>
      </w:r>
    </w:p>
    <w:p w14:paraId="1D563FE4" w14:textId="77777777" w:rsidR="00EC6D89" w:rsidRDefault="00EC6D89" w:rsidP="00EC6D89">
      <w:pPr>
        <w:pStyle w:val="Heading2"/>
        <w:rPr>
          <w:lang w:val="en-CA"/>
        </w:rPr>
      </w:pPr>
      <w:r>
        <w:rPr>
          <w:lang w:val="en-CA"/>
        </w:rPr>
        <w:lastRenderedPageBreak/>
        <w:t>Desired player operation</w:t>
      </w:r>
    </w:p>
    <w:p w14:paraId="10DDC009" w14:textId="77777777" w:rsidR="00EC6D89" w:rsidRDefault="00EC6D89" w:rsidP="00EC6D89">
      <w:pPr>
        <w:rPr>
          <w:szCs w:val="22"/>
          <w:lang w:val="en-CA"/>
        </w:rPr>
      </w:pPr>
      <w:r>
        <w:rPr>
          <w:rFonts w:eastAsiaTheme="minorEastAsia"/>
          <w:lang w:eastAsia="zh-CN"/>
        </w:rPr>
        <w:t xml:space="preserve">The desired operation of the player is illustrated in </w:t>
      </w:r>
      <w:r>
        <w:rPr>
          <w:rFonts w:eastAsiaTheme="minorEastAsia"/>
          <w:lang w:eastAsia="zh-CN"/>
        </w:rPr>
        <w:fldChar w:fldCharType="begin"/>
      </w:r>
      <w:r>
        <w:rPr>
          <w:rFonts w:eastAsiaTheme="minorEastAsia"/>
          <w:lang w:eastAsia="zh-CN"/>
        </w:rPr>
        <w:instrText xml:space="preserve"> REF _Ref534210900 \h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lang w:eastAsia="zh-CN"/>
        </w:rPr>
        <w:t xml:space="preserve"> and described as follows: </w:t>
      </w:r>
      <w:r w:rsidRPr="009F4EEF">
        <w:rPr>
          <w:rFonts w:eastAsiaTheme="minorEastAsia"/>
          <w:lang w:eastAsia="zh-CN"/>
        </w:rPr>
        <w:t xml:space="preserve">The player </w:t>
      </w:r>
      <w:r>
        <w:rPr>
          <w:rFonts w:eastAsiaTheme="minorEastAsia"/>
          <w:lang w:eastAsia="zh-CN"/>
        </w:rPr>
        <w:t xml:space="preserve">first </w:t>
      </w:r>
      <w:r w:rsidRPr="009F4EEF">
        <w:rPr>
          <w:rFonts w:eastAsiaTheme="minorEastAsia"/>
          <w:lang w:eastAsia="zh-CN"/>
        </w:rPr>
        <w:t xml:space="preserve">selects </w:t>
      </w:r>
      <w:r>
        <w:rPr>
          <w:rFonts w:eastAsiaTheme="minorEastAsia"/>
          <w:lang w:eastAsia="zh-CN"/>
        </w:rPr>
        <w:t>sub-picture Representations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r>
        <w:rPr>
          <w:rFonts w:eastAsiaTheme="minorEastAsia"/>
          <w:lang w:eastAsia="zh-CN"/>
        </w:rPr>
        <w:t xml:space="preserve"> (</w:t>
      </w:r>
      <w:proofErr w:type="spellStart"/>
      <w:r w:rsidRPr="009F4EEF">
        <w:rPr>
          <w:rFonts w:eastAsiaTheme="minorEastAsia"/>
          <w:lang w:eastAsia="zh-CN"/>
        </w:rPr>
        <w:t>t</w:t>
      </w:r>
      <w:r w:rsidRPr="009F4EEF">
        <w:rPr>
          <w:rFonts w:eastAsiaTheme="minorEastAsia"/>
          <w:vertAlign w:val="subscript"/>
          <w:lang w:eastAsia="zh-CN"/>
        </w:rPr>
        <w:t>N</w:t>
      </w:r>
      <w:proofErr w:type="spellEnd"/>
      <w:r>
        <w:rPr>
          <w:rFonts w:eastAsiaTheme="minorEastAsia"/>
          <w:lang w:eastAsia="zh-CN"/>
        </w:rPr>
        <w:t xml:space="preserve"> in this example)</w:t>
      </w:r>
      <w:r w:rsidRPr="009F4EEF">
        <w:rPr>
          <w:rFonts w:eastAsiaTheme="minorEastAsia"/>
          <w:lang w:eastAsia="zh-CN"/>
        </w:rPr>
        <w:t xml:space="preserve">, </w:t>
      </w:r>
      <w:proofErr w:type="gramStart"/>
      <w:r w:rsidRPr="009F4EEF">
        <w:rPr>
          <w:rFonts w:eastAsiaTheme="minorEastAsia"/>
          <w:lang w:eastAsia="zh-CN"/>
        </w:rPr>
        <w:t>assuming that</w:t>
      </w:r>
      <w:proofErr w:type="gramEnd"/>
      <w:r w:rsidRPr="009F4EEF">
        <w:rPr>
          <w:rFonts w:eastAsiaTheme="minorEastAsia"/>
          <w:lang w:eastAsia="zh-CN"/>
        </w:rPr>
        <w:t xml:space="preserve"> it would provide a better rate-distortion performance. When a viewing orientation switch causing a new selection of high-quality sub-picture tracks takes place, the player switches to </w:t>
      </w:r>
      <w:r>
        <w:rPr>
          <w:rFonts w:eastAsiaTheme="minorEastAsia"/>
          <w:lang w:eastAsia="zh-CN"/>
        </w:rPr>
        <w:t xml:space="preserve">the Representations with random-access interval </w:t>
      </w:r>
      <w:r w:rsidRPr="009F4EEF">
        <w:rPr>
          <w:rFonts w:eastAsiaTheme="minorEastAsia"/>
          <w:lang w:eastAsia="zh-CN"/>
        </w:rPr>
        <w:t xml:space="preserve">equal to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w:t>
      </w:r>
      <w:r w:rsidRPr="00D11C69">
        <w:rPr>
          <w:rFonts w:eastAsiaTheme="minorEastAsia"/>
          <w:u w:val="single"/>
          <w:lang w:eastAsia="zh-CN"/>
        </w:rPr>
        <w:t>only for those sub-picture Representations where the picture quality changes</w:t>
      </w:r>
      <w:r>
        <w:rPr>
          <w:rFonts w:eastAsiaTheme="minorEastAsia"/>
          <w:lang w:eastAsia="zh-CN"/>
        </w:rPr>
        <w:t xml:space="preserve"> </w:t>
      </w:r>
      <w:r w:rsidRPr="009F4EEF">
        <w:rPr>
          <w:rFonts w:eastAsiaTheme="minorEastAsia"/>
          <w:lang w:eastAsia="zh-CN"/>
        </w:rPr>
        <w:t xml:space="preserve">for the remaining of the interval of duration </w:t>
      </w:r>
      <w:proofErr w:type="spellStart"/>
      <w:r w:rsidRPr="009F4EEF">
        <w:rPr>
          <w:rFonts w:eastAsiaTheme="minorEastAsia"/>
          <w:lang w:eastAsia="zh-CN"/>
        </w:rPr>
        <w:t>t</w:t>
      </w:r>
      <w:r w:rsidRPr="009F4EEF">
        <w:rPr>
          <w:rFonts w:eastAsiaTheme="minorEastAsia"/>
          <w:vertAlign w:val="subscript"/>
          <w:lang w:eastAsia="zh-CN"/>
        </w:rPr>
        <w:t>N</w:t>
      </w:r>
      <w:r w:rsidRPr="009F4EEF">
        <w:rPr>
          <w:rFonts w:eastAsiaTheme="minorEastAsia"/>
          <w:lang w:eastAsia="zh-CN"/>
        </w:rPr>
        <w:t>.</w:t>
      </w:r>
      <w:proofErr w:type="spellEnd"/>
      <w:r w:rsidRPr="009F4EEF">
        <w:rPr>
          <w:rFonts w:eastAsiaTheme="minorEastAsia"/>
          <w:lang w:eastAsia="zh-CN"/>
        </w:rPr>
        <w:t xml:space="preserve"> For the next interval of duration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this process is repeated, i.e. the player first selects the </w:t>
      </w:r>
      <w:r>
        <w:rPr>
          <w:rFonts w:eastAsiaTheme="minorEastAsia"/>
          <w:lang w:eastAsia="zh-CN"/>
        </w:rPr>
        <w:t xml:space="preserve">sub-picture </w:t>
      </w:r>
      <w:r w:rsidRPr="009F4EEF">
        <w:rPr>
          <w:rFonts w:eastAsiaTheme="minorEastAsia"/>
          <w:lang w:eastAsia="zh-CN"/>
        </w:rPr>
        <w:t>Representation</w:t>
      </w:r>
      <w:r>
        <w:rPr>
          <w:rFonts w:eastAsiaTheme="minorEastAsia"/>
          <w:lang w:eastAsia="zh-CN"/>
        </w:rPr>
        <w:t>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p>
    <w:p w14:paraId="261CC135" w14:textId="77777777" w:rsidR="00EC6D89" w:rsidRDefault="00EC6D89" w:rsidP="00EC6D89">
      <w:pPr>
        <w:rPr>
          <w:szCs w:val="22"/>
          <w:lang w:val="en-CA"/>
        </w:rPr>
      </w:pPr>
      <w:r>
        <w:rPr>
          <w:noProof/>
          <w:szCs w:val="22"/>
          <w:lang w:val="en-CA"/>
        </w:rPr>
        <w:drawing>
          <wp:inline distT="0" distB="0" distL="0" distR="0" wp14:anchorId="46D917FE" wp14:editId="117A342A">
            <wp:extent cx="5940000" cy="3877200"/>
            <wp:effectExtent l="0" t="0" r="0" b="9525"/>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000" cy="3877200"/>
                    </a:xfrm>
                    <a:prstGeom prst="rect">
                      <a:avLst/>
                    </a:prstGeom>
                    <a:noFill/>
                  </pic:spPr>
                </pic:pic>
              </a:graphicData>
            </a:graphic>
          </wp:inline>
        </w:drawing>
      </w:r>
    </w:p>
    <w:p w14:paraId="382CE0FA" w14:textId="77777777" w:rsidR="00EC6D89" w:rsidRDefault="00EC6D89" w:rsidP="00EC6D89">
      <w:pPr>
        <w:pStyle w:val="Caption"/>
        <w:jc w:val="center"/>
        <w:rPr>
          <w:lang w:val="en-CA"/>
        </w:rPr>
      </w:pPr>
      <w:bookmarkStart w:id="10" w:name="_Ref53421090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0"/>
      <w:r>
        <w:t xml:space="preserve">. </w:t>
      </w:r>
      <w:r w:rsidRPr="00737FC3">
        <w:rPr>
          <w:rFonts w:eastAsia="Malgun Gothic"/>
          <w:lang w:eastAsia="ko-KR"/>
        </w:rPr>
        <w:t>Merging of MCTS-based sub-picture tracks of the same resolution and switching between Representations of a different stream access point interval</w:t>
      </w:r>
      <w:r>
        <w:rPr>
          <w:rFonts w:eastAsia="Malgun Gothic"/>
          <w:lang w:eastAsia="ko-KR"/>
        </w:rPr>
        <w:t xml:space="preserve"> individually on sub-picture basis</w:t>
      </w:r>
    </w:p>
    <w:p w14:paraId="2CBF9EAE" w14:textId="77777777" w:rsidR="00EC6D89" w:rsidRDefault="00EC6D89" w:rsidP="00EC6D89">
      <w:pPr>
        <w:pStyle w:val="Heading2"/>
        <w:rPr>
          <w:lang w:val="en-CA"/>
        </w:rPr>
      </w:pPr>
      <w:r>
        <w:rPr>
          <w:lang w:val="en-CA"/>
        </w:rPr>
        <w:t>Design goal</w:t>
      </w:r>
    </w:p>
    <w:p w14:paraId="4E37341B" w14:textId="77777777" w:rsidR="00EC6D89" w:rsidRDefault="00EC6D89" w:rsidP="00EC6D89">
      <w:pPr>
        <w:rPr>
          <w:szCs w:val="22"/>
          <w:lang w:val="en-CA"/>
        </w:rPr>
      </w:pPr>
      <w:r>
        <w:rPr>
          <w:szCs w:val="22"/>
          <w:lang w:val="en-CA"/>
        </w:rPr>
        <w:t xml:space="preserve">The following challenges exist in AVC and HEVC for obtaining a conforming bitstream </w:t>
      </w:r>
      <w:proofErr w:type="gramStart"/>
      <w:r>
        <w:rPr>
          <w:szCs w:val="22"/>
          <w:lang w:val="en-CA"/>
        </w:rPr>
        <w:t>as a result of</w:t>
      </w:r>
      <w:proofErr w:type="gramEnd"/>
      <w:r>
        <w:rPr>
          <w:szCs w:val="22"/>
          <w:lang w:val="en-CA"/>
        </w:rPr>
        <w:t xml:space="preserve"> the target player behavior. </w:t>
      </w:r>
    </w:p>
    <w:p w14:paraId="36D6C0CF" w14:textId="77777777" w:rsidR="00EC6D89" w:rsidRDefault="00EC6D89" w:rsidP="00EC6D89">
      <w:pPr>
        <w:pStyle w:val="ListParagraph"/>
        <w:numPr>
          <w:ilvl w:val="0"/>
          <w:numId w:val="14"/>
        </w:numPr>
        <w:ind w:left="357"/>
        <w:contextualSpacing w:val="0"/>
        <w:rPr>
          <w:szCs w:val="22"/>
          <w:lang w:val="en-CA"/>
        </w:rPr>
      </w:pPr>
      <w:r w:rsidRPr="00320076">
        <w:rPr>
          <w:szCs w:val="22"/>
          <w:lang w:val="en-CA"/>
        </w:rPr>
        <w:t xml:space="preserve">As can be observed from the figure the picture at </w:t>
      </w:r>
      <w:proofErr w:type="spellStart"/>
      <w:r w:rsidRPr="00320076">
        <w:rPr>
          <w:szCs w:val="22"/>
          <w:lang w:val="en-CA"/>
        </w:rPr>
        <w:t>t</w:t>
      </w:r>
      <w:r w:rsidRPr="00320076">
        <w:rPr>
          <w:szCs w:val="22"/>
          <w:vertAlign w:val="subscript"/>
          <w:lang w:val="en-CA"/>
        </w:rPr>
        <w:t>M</w:t>
      </w:r>
      <w:proofErr w:type="spellEnd"/>
      <w:r w:rsidRPr="00320076">
        <w:rPr>
          <w:szCs w:val="22"/>
          <w:lang w:val="en-CA"/>
        </w:rPr>
        <w:t xml:space="preserve"> contains VCL NAL units from random-access pictures and non-random-access pictures. However, it is required in AVC and HEVC to use the same VCL NAL unit type in all slices of the same coded picture. </w:t>
      </w:r>
    </w:p>
    <w:p w14:paraId="67AF863C" w14:textId="77777777" w:rsidR="00EC6D89" w:rsidRDefault="00EC6D89" w:rsidP="00EC6D89">
      <w:pPr>
        <w:pStyle w:val="ListParagraph"/>
        <w:numPr>
          <w:ilvl w:val="0"/>
          <w:numId w:val="14"/>
        </w:numPr>
        <w:ind w:left="357"/>
        <w:contextualSpacing w:val="0"/>
        <w:rPr>
          <w:szCs w:val="22"/>
          <w:lang w:val="en-CA"/>
        </w:rPr>
      </w:pPr>
      <w:r w:rsidRPr="00E41200">
        <w:rPr>
          <w:szCs w:val="22"/>
          <w:lang w:val="en-CA"/>
        </w:rPr>
        <w:t xml:space="preserve">The syntax of NAL units in AVC and HEVC depends on the NAL unit type. Particularly, </w:t>
      </w:r>
      <w:proofErr w:type="spellStart"/>
      <w:r>
        <w:rPr>
          <w:szCs w:val="22"/>
          <w:lang w:val="en-CA"/>
        </w:rPr>
        <w:t>no_output_of_prior_pics_flag</w:t>
      </w:r>
      <w:proofErr w:type="spellEnd"/>
      <w:r>
        <w:rPr>
          <w:szCs w:val="22"/>
          <w:lang w:val="en-CA"/>
        </w:rPr>
        <w:t xml:space="preserve"> is present only for IRAP pictures and the presence on syntax elements related to reference picture management depends on whether an IDR NAL unit type is indicated. Thus, in AVC and HEVC, rewriting VCL NAL units from one NAL unit type to another NAL unit type may require changes in slice header.</w:t>
      </w:r>
    </w:p>
    <w:p w14:paraId="53BD9F1C" w14:textId="37458B5F" w:rsidR="00EC6D89" w:rsidRDefault="00EC6D89" w:rsidP="00EC6D89">
      <w:pPr>
        <w:pStyle w:val="ListParagraph"/>
        <w:ind w:left="0"/>
        <w:contextualSpacing w:val="0"/>
        <w:rPr>
          <w:szCs w:val="22"/>
          <w:lang w:val="en-CA"/>
        </w:rPr>
      </w:pPr>
      <w:r w:rsidRPr="00320076">
        <w:rPr>
          <w:szCs w:val="22"/>
          <w:lang w:val="en-CA"/>
        </w:rPr>
        <w:t xml:space="preserve">Thus, </w:t>
      </w:r>
      <w:r>
        <w:rPr>
          <w:szCs w:val="22"/>
          <w:lang w:val="en-CA"/>
        </w:rPr>
        <w:t xml:space="preserve">it is proposed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C8DE3EB" w14:textId="6221BA8A" w:rsidR="00EC6D89" w:rsidRPr="00320076" w:rsidRDefault="00EC6D89" w:rsidP="00EC6D89">
      <w:pPr>
        <w:pStyle w:val="ListParagraph"/>
        <w:ind w:left="0"/>
        <w:contextualSpacing w:val="0"/>
        <w:rPr>
          <w:szCs w:val="22"/>
          <w:lang w:val="en-CA"/>
        </w:rPr>
      </w:pPr>
      <w:r>
        <w:rPr>
          <w:szCs w:val="22"/>
          <w:lang w:val="en-CA"/>
        </w:rPr>
        <w:t>It is remarked that the systems layer (e.g. OMAF) is expected to provide the signalling whether tracks of independently coded picture regions can be merged. For example, two sub-picture tracks can be merged only if they have the same prediction structure and keep the same pictures marked as "used for reference".</w:t>
      </w:r>
    </w:p>
    <w:p w14:paraId="5A6D73AE" w14:textId="628A1A5B" w:rsidR="00EC6D89" w:rsidRDefault="00EC6D89" w:rsidP="00EC6D89">
      <w:pPr>
        <w:pStyle w:val="Heading1"/>
        <w:rPr>
          <w:lang w:val="en-CA"/>
        </w:rPr>
      </w:pPr>
      <w:r>
        <w:rPr>
          <w:lang w:val="en-CA"/>
        </w:rPr>
        <w:lastRenderedPageBreak/>
        <w:t>Overview of the propos</w:t>
      </w:r>
      <w:r w:rsidR="00347FE6">
        <w:rPr>
          <w:lang w:val="en-CA"/>
        </w:rPr>
        <w:t>ed options</w:t>
      </w:r>
    </w:p>
    <w:p w14:paraId="33FBB4BA" w14:textId="77777777" w:rsidR="00EC6D89" w:rsidRDefault="00EC6D89" w:rsidP="00EC6D89">
      <w:pPr>
        <w:rPr>
          <w:szCs w:val="22"/>
          <w:lang w:val="en-CA"/>
        </w:rPr>
      </w:pPr>
      <w:r>
        <w:rPr>
          <w:szCs w:val="22"/>
          <w:lang w:val="en-CA"/>
        </w:rPr>
        <w:t>The following options are proposed in this contribution:</w:t>
      </w:r>
    </w:p>
    <w:p w14:paraId="5A51073B" w14:textId="77777777" w:rsidR="00EC6D89" w:rsidRDefault="00EC6D89" w:rsidP="00EC6D89">
      <w:pPr>
        <w:pStyle w:val="ListParagraph"/>
        <w:numPr>
          <w:ilvl w:val="0"/>
          <w:numId w:val="15"/>
        </w:numPr>
        <w:contextualSpacing w:val="0"/>
        <w:rPr>
          <w:szCs w:val="22"/>
          <w:lang w:val="en-CA"/>
        </w:rPr>
      </w:pPr>
      <w:r w:rsidRPr="00C36B01">
        <w:rPr>
          <w:szCs w:val="22"/>
          <w:lang w:val="en-CA"/>
        </w:rPr>
        <w:t>NAL unit header rewriting approach.</w:t>
      </w:r>
    </w:p>
    <w:p w14:paraId="57767709" w14:textId="407D393C" w:rsidR="00EC6D89" w:rsidRDefault="00EC6D89" w:rsidP="00EC6D89">
      <w:pPr>
        <w:pStyle w:val="ListParagraph"/>
        <w:ind w:left="360"/>
        <w:contextualSpacing w:val="0"/>
        <w:rPr>
          <w:szCs w:val="22"/>
          <w:lang w:val="en-CA"/>
        </w:rPr>
      </w:pPr>
      <w:bookmarkStart w:id="11" w:name="_Hlk2613910"/>
      <w:r>
        <w:rPr>
          <w:szCs w:val="22"/>
          <w:lang w:val="en-CA"/>
        </w:rPr>
        <w:t>This option works with any approach chosen for independently coded picture regions.</w:t>
      </w:r>
    </w:p>
    <w:bookmarkEnd w:id="11"/>
    <w:p w14:paraId="718F3D18" w14:textId="6EC4595B" w:rsidR="00EC6D89" w:rsidRDefault="00EC6D89" w:rsidP="007D2C25">
      <w:pPr>
        <w:pStyle w:val="ListParagraph"/>
        <w:ind w:left="360"/>
        <w:contextualSpacing w:val="0"/>
        <w:rPr>
          <w:szCs w:val="22"/>
          <w:lang w:val="en-CA"/>
        </w:rPr>
      </w:pPr>
      <w:r>
        <w:rPr>
          <w:szCs w:val="22"/>
          <w:lang w:val="en-CA"/>
        </w:rPr>
        <w:t xml:space="preserve">Required changes or design choices in VVC: </w:t>
      </w:r>
      <w:r w:rsidRPr="00C36B01">
        <w:rPr>
          <w:szCs w:val="22"/>
          <w:lang w:val="en-CA"/>
        </w:rPr>
        <w:t xml:space="preserve">The syntax of VCL NAL units is kept independent of </w:t>
      </w:r>
      <w:proofErr w:type="spellStart"/>
      <w:r w:rsidRPr="00C36B01">
        <w:rPr>
          <w:szCs w:val="22"/>
          <w:lang w:val="en-CA"/>
        </w:rPr>
        <w:t>nal_unit_type</w:t>
      </w:r>
      <w:proofErr w:type="spellEnd"/>
      <w:r w:rsidRPr="00C36B01">
        <w:rPr>
          <w:szCs w:val="22"/>
          <w:lang w:val="en-CA"/>
        </w:rPr>
        <w:t xml:space="preserve"> value. </w:t>
      </w:r>
      <w:proofErr w:type="gramStart"/>
      <w:r w:rsidRPr="00C36B01">
        <w:rPr>
          <w:szCs w:val="22"/>
          <w:lang w:val="en-CA"/>
        </w:rPr>
        <w:t xml:space="preserve">In particular, </w:t>
      </w:r>
      <w:r>
        <w:rPr>
          <w:szCs w:val="22"/>
          <w:lang w:val="en-CA"/>
        </w:rPr>
        <w:t>the</w:t>
      </w:r>
      <w:proofErr w:type="gramEnd"/>
      <w:r>
        <w:rPr>
          <w:szCs w:val="22"/>
          <w:lang w:val="en-CA"/>
        </w:rPr>
        <w:t xml:space="preserve"> </w:t>
      </w:r>
      <w:r w:rsidRPr="00C36B01">
        <w:rPr>
          <w:szCs w:val="22"/>
          <w:lang w:val="en-CA"/>
        </w:rPr>
        <w:t xml:space="preserve">VCL NAL unit </w:t>
      </w:r>
      <w:r>
        <w:rPr>
          <w:szCs w:val="22"/>
          <w:lang w:val="en-CA"/>
        </w:rPr>
        <w:t xml:space="preserve">syntax for all NAL unit types, including IDR, contains </w:t>
      </w:r>
      <w:r w:rsidRPr="00C36B01">
        <w:rPr>
          <w:szCs w:val="22"/>
          <w:lang w:val="en-CA"/>
        </w:rPr>
        <w:t>syntax elements for reference picture management.</w:t>
      </w:r>
    </w:p>
    <w:p w14:paraId="1F27B9AE" w14:textId="77777777" w:rsidR="00EC6D89" w:rsidRDefault="00EC6D89" w:rsidP="00EC6D89">
      <w:pPr>
        <w:pStyle w:val="ListParagraph"/>
        <w:ind w:left="360"/>
        <w:contextualSpacing w:val="0"/>
        <w:rPr>
          <w:szCs w:val="22"/>
          <w:lang w:val="en-CA"/>
        </w:rPr>
      </w:pPr>
      <w:r>
        <w:rPr>
          <w:szCs w:val="22"/>
          <w:lang w:val="en-CA"/>
        </w:rPr>
        <w:t xml:space="preserve">Player operation: When MCTSs originating from a random-access picture and MCTSs originating from a non-random-access picture are merged into the same coded picture, the player rewrites </w:t>
      </w:r>
      <w:proofErr w:type="spellStart"/>
      <w:r>
        <w:rPr>
          <w:szCs w:val="22"/>
          <w:lang w:val="en-CA"/>
        </w:rPr>
        <w:t>nal_unit_type</w:t>
      </w:r>
      <w:proofErr w:type="spellEnd"/>
      <w:r>
        <w:rPr>
          <w:szCs w:val="22"/>
          <w:lang w:val="en-CA"/>
        </w:rPr>
        <w:t xml:space="preserve"> in the VCL NAL unit headers to indicate a non-random-access picture.</w:t>
      </w:r>
    </w:p>
    <w:p w14:paraId="520B1AB5" w14:textId="77777777" w:rsidR="00EC6D89" w:rsidRDefault="00EC6D89" w:rsidP="00EC6D89">
      <w:pPr>
        <w:pStyle w:val="ListParagraph"/>
        <w:numPr>
          <w:ilvl w:val="0"/>
          <w:numId w:val="15"/>
        </w:numPr>
        <w:contextualSpacing w:val="0"/>
        <w:rPr>
          <w:szCs w:val="22"/>
          <w:lang w:val="en-CA"/>
        </w:rPr>
      </w:pPr>
      <w:r>
        <w:rPr>
          <w:szCs w:val="22"/>
          <w:lang w:val="en-CA"/>
        </w:rPr>
        <w:t>Picture type indicated in a picture header.</w:t>
      </w:r>
    </w:p>
    <w:p w14:paraId="37FA2863" w14:textId="77777777" w:rsidR="00EC6D89" w:rsidRDefault="00EC6D89" w:rsidP="00EC6D89">
      <w:pPr>
        <w:pStyle w:val="ListParagraph"/>
        <w:ind w:left="360"/>
        <w:contextualSpacing w:val="0"/>
        <w:rPr>
          <w:szCs w:val="22"/>
          <w:lang w:val="en-CA"/>
        </w:rPr>
      </w:pPr>
      <w:r>
        <w:rPr>
          <w:szCs w:val="22"/>
          <w:lang w:val="en-CA"/>
        </w:rPr>
        <w:t>This option works with any approach chosen for independently coded picture regions.</w:t>
      </w:r>
    </w:p>
    <w:p w14:paraId="0F0C6B12" w14:textId="030E5BB3" w:rsidR="00EC6D89" w:rsidRDefault="00EC6D89" w:rsidP="00EC6D89">
      <w:pPr>
        <w:pStyle w:val="ListParagraph"/>
        <w:ind w:left="360"/>
        <w:contextualSpacing w:val="0"/>
        <w:rPr>
          <w:szCs w:val="22"/>
          <w:lang w:val="en-CA"/>
        </w:rPr>
      </w:pPr>
      <w:r>
        <w:rPr>
          <w:szCs w:val="22"/>
          <w:lang w:val="en-CA"/>
        </w:rPr>
        <w:t xml:space="preserve">Required changes or design choices in VVC: </w:t>
      </w:r>
    </w:p>
    <w:p w14:paraId="6A7458CB" w14:textId="77777777" w:rsidR="00EC6D89" w:rsidRPr="00C36B01" w:rsidRDefault="00EC6D89" w:rsidP="00EC6D89">
      <w:pPr>
        <w:pStyle w:val="ListParagraph"/>
        <w:numPr>
          <w:ilvl w:val="0"/>
          <w:numId w:val="16"/>
        </w:numPr>
        <w:contextualSpacing w:val="0"/>
        <w:rPr>
          <w:szCs w:val="22"/>
          <w:lang w:val="en-CA"/>
        </w:rPr>
      </w:pPr>
      <w:r w:rsidRPr="00C36B01">
        <w:rPr>
          <w:szCs w:val="22"/>
          <w:lang w:val="en-CA"/>
        </w:rPr>
        <w:t>Only one VCL NAL unit type is specified and indicates a tile group VCL NAL unit.</w:t>
      </w:r>
    </w:p>
    <w:p w14:paraId="0C7F59FD" w14:textId="77777777" w:rsidR="00EC6D89" w:rsidRDefault="00EC6D89" w:rsidP="00EC6D89">
      <w:pPr>
        <w:pStyle w:val="ListParagraph"/>
        <w:numPr>
          <w:ilvl w:val="0"/>
          <w:numId w:val="16"/>
        </w:numPr>
        <w:contextualSpacing w:val="0"/>
        <w:rPr>
          <w:szCs w:val="22"/>
          <w:lang w:val="en-CA"/>
        </w:rPr>
      </w:pPr>
      <w:r>
        <w:rPr>
          <w:szCs w:val="22"/>
          <w:lang w:val="en-CA"/>
        </w:rPr>
        <w:t xml:space="preserve">A picture header is present and includes a picture type syntax element differentiating between picture types (e.g. IDR_N_LP, IDR_W_RADL, CRA, STSA, TRAIL, RADL, RASL). The picture type syntax element should be fixed-length-coded and </w:t>
      </w:r>
      <w:r>
        <w:rPr>
          <w:lang w:val="en-CA"/>
        </w:rPr>
        <w:t>in such a fixed position in the picture header that is not preceded by start code emulation prevention bytes under any circumstances.</w:t>
      </w:r>
    </w:p>
    <w:p w14:paraId="0CABE427" w14:textId="77777777" w:rsidR="00EC6D89" w:rsidRDefault="00EC6D89" w:rsidP="00EC6D89">
      <w:pPr>
        <w:pStyle w:val="ListParagraph"/>
        <w:ind w:left="360"/>
        <w:contextualSpacing w:val="0"/>
        <w:rPr>
          <w:szCs w:val="22"/>
          <w:lang w:val="en-CA"/>
        </w:rPr>
      </w:pPr>
      <w:r>
        <w:rPr>
          <w:szCs w:val="22"/>
          <w:lang w:val="en-CA"/>
        </w:rPr>
        <w:t>Player operation: When MCTSs originating from a random-access picture and MCTSs originating from a non-random-access picture are merged into the same coded picture, the player re uses the picture header from the non-random-access picture for the merged coded picture.</w:t>
      </w:r>
    </w:p>
    <w:p w14:paraId="395C6A36" w14:textId="322C870A" w:rsidR="00EC6D89" w:rsidRPr="003A000C" w:rsidRDefault="00EC6D89" w:rsidP="00EC6D89">
      <w:pPr>
        <w:pStyle w:val="ListParagraph"/>
        <w:numPr>
          <w:ilvl w:val="0"/>
          <w:numId w:val="15"/>
        </w:numPr>
        <w:contextualSpacing w:val="0"/>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sidR="00717DC7">
        <w:rPr>
          <w:lang w:val="en-CA"/>
        </w:rPr>
        <w:t>N0046</w:t>
      </w:r>
      <w:r w:rsidRPr="00C36B01">
        <w:rPr>
          <w:lang w:val="en-CA"/>
        </w:rPr>
        <w:t xml:space="preserve">. </w:t>
      </w:r>
    </w:p>
    <w:p w14:paraId="0DA5B984" w14:textId="77777777" w:rsidR="00E64864" w:rsidRDefault="00EC6D89" w:rsidP="00EC6D89">
      <w:pPr>
        <w:pStyle w:val="ListParagraph"/>
        <w:ind w:left="360"/>
        <w:contextualSpacing w:val="0"/>
        <w:rPr>
          <w:szCs w:val="22"/>
          <w:lang w:val="en-CA"/>
        </w:rPr>
      </w:pPr>
      <w:r>
        <w:rPr>
          <w:szCs w:val="22"/>
          <w:lang w:val="en-CA"/>
        </w:rPr>
        <w:t xml:space="preserve">Required changes or design choices in VVC: </w:t>
      </w:r>
    </w:p>
    <w:p w14:paraId="06909B4A" w14:textId="58971025" w:rsidR="00BB33CE" w:rsidRDefault="00EC6D89" w:rsidP="00E64864">
      <w:pPr>
        <w:pStyle w:val="ListParagraph"/>
        <w:numPr>
          <w:ilvl w:val="0"/>
          <w:numId w:val="13"/>
        </w:numPr>
        <w:contextualSpacing w:val="0"/>
        <w:rPr>
          <w:rFonts w:eastAsia="SimSun"/>
          <w:lang w:val="en-CA"/>
        </w:rPr>
      </w:pPr>
      <w:r w:rsidRPr="00C36B01">
        <w:rPr>
          <w:lang w:val="en-CA"/>
        </w:rPr>
        <w:t xml:space="preserve">Sub-pictures of the same coded picture </w:t>
      </w:r>
      <w:proofErr w:type="gramStart"/>
      <w:r w:rsidRPr="00C36B01">
        <w:rPr>
          <w:lang w:val="en-CA"/>
        </w:rPr>
        <w:t>are allowed to</w:t>
      </w:r>
      <w:proofErr w:type="gramEnd"/>
      <w:r w:rsidRPr="00C36B01">
        <w:rPr>
          <w:lang w:val="en-CA"/>
        </w:rPr>
        <w:t xml:space="preserve"> have different </w:t>
      </w:r>
      <w:proofErr w:type="spellStart"/>
      <w:r w:rsidRPr="00C36B01">
        <w:rPr>
          <w:lang w:val="en-CA"/>
        </w:rPr>
        <w:t>nal_unit_type</w:t>
      </w:r>
      <w:proofErr w:type="spellEnd"/>
      <w:r w:rsidRPr="00C36B01">
        <w:rPr>
          <w:lang w:val="en-CA"/>
        </w:rPr>
        <w:t xml:space="preserve"> values. </w:t>
      </w:r>
      <w:r>
        <w:rPr>
          <w:lang w:val="en-CA"/>
        </w:rPr>
        <w:t>S</w:t>
      </w:r>
      <w:r w:rsidRPr="00C36B01">
        <w:rPr>
          <w:rFonts w:eastAsia="SimSun"/>
          <w:lang w:val="en-CA"/>
        </w:rPr>
        <w:t>ub-pictures are treated like pictures in the decoding process.</w:t>
      </w:r>
      <w:r>
        <w:rPr>
          <w:rFonts w:eastAsia="SimSun"/>
          <w:lang w:val="en-CA"/>
        </w:rPr>
        <w:t xml:space="preserve"> </w:t>
      </w:r>
    </w:p>
    <w:p w14:paraId="47AA6CBF" w14:textId="2B6672CA" w:rsidR="00E64864" w:rsidRDefault="00BB33CE" w:rsidP="00E64864">
      <w:pPr>
        <w:pStyle w:val="ListParagraph"/>
        <w:numPr>
          <w:ilvl w:val="0"/>
          <w:numId w:val="13"/>
        </w:numPr>
        <w:contextualSpacing w:val="0"/>
        <w:rPr>
          <w:rFonts w:eastAsia="SimSun"/>
          <w:lang w:val="en-CA"/>
        </w:rPr>
      </w:pPr>
      <w:r>
        <w:rPr>
          <w:rFonts w:eastAsia="SimSun"/>
          <w:lang w:val="en-CA"/>
        </w:rPr>
        <w:t xml:space="preserve">An externally controlled flag </w:t>
      </w:r>
      <w:proofErr w:type="spellStart"/>
      <w:r w:rsidR="00742A9E">
        <w:rPr>
          <w:rFonts w:eastAsia="SimSun"/>
          <w:lang w:val="en-CA"/>
        </w:rPr>
        <w:t>Mixed</w:t>
      </w:r>
      <w:r w:rsidR="00387340">
        <w:rPr>
          <w:rFonts w:eastAsia="SimSun"/>
          <w:lang w:val="en-CA"/>
        </w:rPr>
        <w:t>VclNalUnitTypesFlag</w:t>
      </w:r>
      <w:proofErr w:type="spellEnd"/>
      <w:r>
        <w:rPr>
          <w:rFonts w:eastAsia="SimSun"/>
          <w:lang w:val="en-CA"/>
        </w:rPr>
        <w:t xml:space="preserve"> can be associated with </w:t>
      </w:r>
      <w:r w:rsidR="00387340">
        <w:rPr>
          <w:rFonts w:eastAsia="SimSun"/>
          <w:lang w:val="en-CA"/>
        </w:rPr>
        <w:t>a coded picture</w:t>
      </w:r>
      <w:r>
        <w:rPr>
          <w:rFonts w:eastAsia="SimSun"/>
          <w:lang w:val="en-CA"/>
        </w:rPr>
        <w:t xml:space="preserve">. When </w:t>
      </w:r>
      <w:proofErr w:type="spellStart"/>
      <w:r w:rsidR="00387340">
        <w:rPr>
          <w:rFonts w:eastAsia="SimSun"/>
          <w:lang w:val="en-CA"/>
        </w:rPr>
        <w:t>MixedVclNalUnitTypesFlag</w:t>
      </w:r>
      <w:proofErr w:type="spellEnd"/>
      <w:r w:rsidR="00387340">
        <w:rPr>
          <w:rFonts w:eastAsia="SimSun"/>
          <w:lang w:val="en-CA"/>
        </w:rPr>
        <w:t xml:space="preserve"> </w:t>
      </w:r>
      <w:r>
        <w:rPr>
          <w:rFonts w:eastAsia="SimSun"/>
          <w:lang w:val="en-CA"/>
        </w:rPr>
        <w:t xml:space="preserve">is used and equal to 1, </w:t>
      </w:r>
      <w:r w:rsidR="00E64864">
        <w:rPr>
          <w:rFonts w:eastAsia="SimSun"/>
          <w:lang w:val="en-CA"/>
        </w:rPr>
        <w:t>the following applies:</w:t>
      </w:r>
    </w:p>
    <w:p w14:paraId="70F0ACFF" w14:textId="22E20DAB" w:rsidR="00E64864" w:rsidRDefault="00E64864" w:rsidP="00E64864">
      <w:pPr>
        <w:pStyle w:val="ListParagraph"/>
        <w:numPr>
          <w:ilvl w:val="1"/>
          <w:numId w:val="13"/>
        </w:numPr>
        <w:contextualSpacing w:val="0"/>
        <w:rPr>
          <w:rFonts w:eastAsia="SimSun"/>
          <w:lang w:val="en-CA"/>
        </w:rPr>
      </w:pPr>
      <w:r>
        <w:rPr>
          <w:rFonts w:eastAsia="SimSun"/>
          <w:lang w:val="en-CA"/>
        </w:rPr>
        <w:t xml:space="preserve">The POC variables are derived like for a non-IRAP picture regardless of the </w:t>
      </w:r>
      <w:proofErr w:type="spellStart"/>
      <w:r>
        <w:rPr>
          <w:rFonts w:eastAsia="SimSun"/>
          <w:lang w:val="en-CA"/>
        </w:rPr>
        <w:t>nal_unit_type</w:t>
      </w:r>
      <w:proofErr w:type="spellEnd"/>
      <w:r>
        <w:rPr>
          <w:rFonts w:eastAsia="SimSun"/>
          <w:lang w:val="en-CA"/>
        </w:rPr>
        <w:t xml:space="preserve"> value(s).</w:t>
      </w:r>
    </w:p>
    <w:p w14:paraId="29635C61" w14:textId="00E67038" w:rsidR="00EC6D89" w:rsidRDefault="00E64864" w:rsidP="00E64864">
      <w:pPr>
        <w:pStyle w:val="ListParagraph"/>
        <w:numPr>
          <w:ilvl w:val="1"/>
          <w:numId w:val="13"/>
        </w:numPr>
        <w:contextualSpacing w:val="0"/>
        <w:rPr>
          <w:rFonts w:eastAsia="SimSun"/>
          <w:lang w:val="en-CA"/>
        </w:rPr>
      </w:pPr>
      <w:r>
        <w:rPr>
          <w:rFonts w:eastAsia="SimSun"/>
          <w:lang w:val="en-CA"/>
        </w:rPr>
        <w:t>D</w:t>
      </w:r>
      <w:r w:rsidR="00EC6D89">
        <w:rPr>
          <w:rFonts w:eastAsia="SimSun"/>
          <w:lang w:val="en-CA"/>
        </w:rPr>
        <w:t xml:space="preserve">ecoded reference picture marking is </w:t>
      </w:r>
      <w:r w:rsidR="00BB33CE">
        <w:rPr>
          <w:rFonts w:eastAsia="SimSun"/>
          <w:lang w:val="en-CA"/>
        </w:rPr>
        <w:t xml:space="preserve">performed according to the signalling in </w:t>
      </w:r>
      <w:r w:rsidR="00387340">
        <w:rPr>
          <w:rFonts w:eastAsia="SimSun"/>
          <w:lang w:val="en-CA"/>
        </w:rPr>
        <w:t>any</w:t>
      </w:r>
      <w:r w:rsidR="00BB33CE">
        <w:rPr>
          <w:rFonts w:eastAsia="SimSun"/>
          <w:lang w:val="en-CA"/>
        </w:rPr>
        <w:t xml:space="preserve"> tile group header</w:t>
      </w:r>
      <w:r w:rsidR="00387340">
        <w:rPr>
          <w:rFonts w:eastAsia="SimSun"/>
          <w:lang w:val="en-CA"/>
        </w:rPr>
        <w:t xml:space="preserve"> with non-IDR NAL unit type</w:t>
      </w:r>
      <w:r w:rsidR="00BB33CE">
        <w:rPr>
          <w:rFonts w:eastAsia="SimSun"/>
          <w:lang w:val="en-CA"/>
        </w:rPr>
        <w:t xml:space="preserve">. </w:t>
      </w:r>
    </w:p>
    <w:p w14:paraId="63DBC902" w14:textId="40E551F8" w:rsidR="00EC6D89" w:rsidRPr="00C36B01" w:rsidRDefault="00EC6D89" w:rsidP="00EC6D89">
      <w:pPr>
        <w:pStyle w:val="ListParagraph"/>
        <w:ind w:left="360"/>
        <w:contextualSpacing w:val="0"/>
        <w:rPr>
          <w:szCs w:val="22"/>
          <w:lang w:val="en-CA"/>
        </w:rPr>
      </w:pPr>
      <w:r>
        <w:rPr>
          <w:szCs w:val="22"/>
          <w:lang w:val="en-CA"/>
        </w:rPr>
        <w:t>Player operation: The player does not modify VCL NAL units originating from different bitstreams when merging them into the same coded picture.</w:t>
      </w:r>
      <w:r w:rsidR="00BB33CE">
        <w:rPr>
          <w:szCs w:val="22"/>
          <w:lang w:val="en-CA"/>
        </w:rPr>
        <w:t xml:space="preserve"> The player uses </w:t>
      </w:r>
      <w:proofErr w:type="spellStart"/>
      <w:r w:rsidR="00347FE6">
        <w:rPr>
          <w:rFonts w:eastAsia="SimSun"/>
          <w:lang w:val="en-CA"/>
        </w:rPr>
        <w:t>MixedVclNalUnitTypesFlag</w:t>
      </w:r>
      <w:proofErr w:type="spellEnd"/>
      <w:r w:rsidR="00347FE6">
        <w:rPr>
          <w:rFonts w:eastAsia="SimSun"/>
          <w:lang w:val="en-CA"/>
        </w:rPr>
        <w:t xml:space="preserve"> equal to 1 </w:t>
      </w:r>
      <w:r w:rsidR="00BB33CE">
        <w:rPr>
          <w:szCs w:val="22"/>
          <w:lang w:val="en-CA"/>
        </w:rPr>
        <w:t xml:space="preserve">for coded pictures that combine </w:t>
      </w:r>
      <w:r w:rsidR="00347FE6">
        <w:rPr>
          <w:szCs w:val="22"/>
          <w:lang w:val="en-CA"/>
        </w:rPr>
        <w:t>IDR</w:t>
      </w:r>
      <w:r w:rsidR="00BB33CE">
        <w:rPr>
          <w:szCs w:val="22"/>
          <w:lang w:val="en-CA"/>
        </w:rPr>
        <w:t xml:space="preserve"> and non-</w:t>
      </w:r>
      <w:r w:rsidR="00347FE6">
        <w:rPr>
          <w:szCs w:val="22"/>
          <w:lang w:val="en-CA"/>
        </w:rPr>
        <w:t>IDR</w:t>
      </w:r>
      <w:r w:rsidR="00BB33CE">
        <w:rPr>
          <w:szCs w:val="22"/>
          <w:lang w:val="en-CA"/>
        </w:rPr>
        <w:t xml:space="preserve"> VCL NAL units.</w:t>
      </w:r>
    </w:p>
    <w:p w14:paraId="6C64E940" w14:textId="71454693" w:rsidR="00347FE6" w:rsidRDefault="00347FE6" w:rsidP="00347FE6">
      <w:pPr>
        <w:pStyle w:val="ListParagraph"/>
        <w:numPr>
          <w:ilvl w:val="0"/>
          <w:numId w:val="15"/>
        </w:numPr>
        <w:contextualSpacing w:val="0"/>
        <w:rPr>
          <w:szCs w:val="22"/>
          <w:lang w:val="en-CA"/>
        </w:rPr>
      </w:pPr>
      <w:r>
        <w:rPr>
          <w:szCs w:val="22"/>
          <w:lang w:val="en-CA"/>
        </w:rPr>
        <w:t>Independent sub-picture layers proposed in JVET-</w:t>
      </w:r>
      <w:r w:rsidR="00717DC7">
        <w:rPr>
          <w:szCs w:val="22"/>
          <w:lang w:val="en-CA"/>
        </w:rPr>
        <w:t>N0045</w:t>
      </w:r>
      <w:r>
        <w:rPr>
          <w:szCs w:val="22"/>
          <w:lang w:val="en-CA"/>
        </w:rPr>
        <w:t>.</w:t>
      </w:r>
    </w:p>
    <w:p w14:paraId="1B596D83" w14:textId="09B15B3C" w:rsidR="00347FE6" w:rsidRPr="003A000C" w:rsidRDefault="00347FE6" w:rsidP="00347FE6">
      <w:pPr>
        <w:pStyle w:val="ListParagraph"/>
        <w:ind w:left="360"/>
        <w:contextualSpacing w:val="0"/>
        <w:rPr>
          <w:szCs w:val="22"/>
          <w:lang w:val="en-CA"/>
        </w:rPr>
      </w:pPr>
      <w:r>
        <w:rPr>
          <w:szCs w:val="22"/>
          <w:lang w:val="en-CA"/>
        </w:rPr>
        <w:t>No changes on top of JVET-</w:t>
      </w:r>
      <w:r w:rsidR="00717DC7">
        <w:rPr>
          <w:szCs w:val="22"/>
          <w:lang w:val="en-CA"/>
        </w:rPr>
        <w:t>N0045</w:t>
      </w:r>
      <w:r>
        <w:rPr>
          <w:szCs w:val="22"/>
          <w:lang w:val="en-CA"/>
        </w:rPr>
        <w:t xml:space="preserve"> are needed to support the functionality to allow different VCL NAL unit types (in different sub-picture layers).</w:t>
      </w:r>
    </w:p>
    <w:p w14:paraId="238CBECD" w14:textId="77777777" w:rsidR="00347FE6" w:rsidRDefault="00347FE6" w:rsidP="00EC6D89">
      <w:pPr>
        <w:rPr>
          <w:szCs w:val="22"/>
          <w:lang w:val="en-CA"/>
        </w:rPr>
      </w:pPr>
      <w:r>
        <w:rPr>
          <w:szCs w:val="22"/>
          <w:lang w:val="en-CA"/>
        </w:rPr>
        <w:t xml:space="preserve">Options 3 and 4 are inherently suitable for the base approach for supporting independently coded picture regions. Thus, the </w:t>
      </w:r>
      <w:r w:rsidR="00EC6D89">
        <w:rPr>
          <w:szCs w:val="22"/>
          <w:lang w:val="en-CA"/>
        </w:rPr>
        <w:t xml:space="preserve">author prefers </w:t>
      </w:r>
      <w:r>
        <w:rPr>
          <w:szCs w:val="22"/>
          <w:lang w:val="en-CA"/>
        </w:rPr>
        <w:t>them if either is chosen as the basis for independently coded picture regions</w:t>
      </w:r>
      <w:r w:rsidR="00EC6D89">
        <w:rPr>
          <w:szCs w:val="22"/>
          <w:lang w:val="en-CA"/>
        </w:rPr>
        <w:t xml:space="preserve">. </w:t>
      </w:r>
    </w:p>
    <w:p w14:paraId="01BB2E6B" w14:textId="1DF2462E" w:rsidR="00EC6D89" w:rsidRDefault="00347FE6" w:rsidP="00EC6D89">
      <w:pPr>
        <w:rPr>
          <w:szCs w:val="22"/>
          <w:lang w:val="en-CA"/>
        </w:rPr>
      </w:pPr>
      <w:r>
        <w:rPr>
          <w:szCs w:val="22"/>
          <w:lang w:val="en-CA"/>
        </w:rPr>
        <w:t xml:space="preserve">The author thinks that introducing a picture header only for the feature discussed in this contribution is not justified. </w:t>
      </w:r>
      <w:r w:rsidR="00EC6D89">
        <w:rPr>
          <w:szCs w:val="22"/>
          <w:lang w:val="en-CA"/>
        </w:rPr>
        <w:t>Otherwise, the author expresses no preference between options 1 and 2, since they are similar in terms of tile group header syntax and player operation.</w:t>
      </w:r>
    </w:p>
    <w:p w14:paraId="737645E8" w14:textId="6F9ECDB2" w:rsidR="00433A06" w:rsidRDefault="00433A06" w:rsidP="00433A06">
      <w:pPr>
        <w:pStyle w:val="Heading1"/>
        <w:rPr>
          <w:lang w:val="en-CA"/>
        </w:rPr>
      </w:pPr>
      <w:bookmarkStart w:id="12" w:name="_Ref518337405"/>
      <w:r>
        <w:rPr>
          <w:lang w:val="en-CA"/>
        </w:rPr>
        <w:lastRenderedPageBreak/>
        <w:t>Proposed specification text</w:t>
      </w:r>
    </w:p>
    <w:p w14:paraId="1B64CF45" w14:textId="6F77D1A6" w:rsidR="00433A06" w:rsidRDefault="00433A06" w:rsidP="00433A06">
      <w:pPr>
        <w:pStyle w:val="Heading2"/>
        <w:rPr>
          <w:lang w:val="en-CA"/>
        </w:rPr>
      </w:pPr>
      <w:r>
        <w:rPr>
          <w:lang w:val="en-CA"/>
        </w:rPr>
        <w:t>Option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3A06" w:rsidRPr="00DE0F0E" w14:paraId="638CAD17" w14:textId="77777777" w:rsidTr="005C450E">
        <w:trPr>
          <w:cantSplit/>
          <w:jc w:val="center"/>
        </w:trPr>
        <w:tc>
          <w:tcPr>
            <w:tcW w:w="7920" w:type="dxa"/>
          </w:tcPr>
          <w:p w14:paraId="2FCF42EA" w14:textId="7405BA93" w:rsidR="00433A06" w:rsidRPr="00DE0F0E" w:rsidRDefault="00433A06" w:rsidP="005C450E">
            <w:pPr>
              <w:pStyle w:val="tablesyntax"/>
              <w:keepNext w:val="0"/>
              <w:keepLines w:val="0"/>
              <w:spacing w:before="20" w:after="40"/>
              <w:rPr>
                <w:noProof/>
                <w:lang w:val="en-CA"/>
              </w:rPr>
            </w:pPr>
            <w:r w:rsidRPr="00DE0F0E">
              <w:rPr>
                <w:noProof/>
                <w:lang w:val="en-CA"/>
              </w:rPr>
              <w:t>tile_group_header( ) {</w:t>
            </w:r>
          </w:p>
        </w:tc>
        <w:tc>
          <w:tcPr>
            <w:tcW w:w="1157" w:type="dxa"/>
          </w:tcPr>
          <w:p w14:paraId="3D46E359" w14:textId="77777777" w:rsidR="00433A06" w:rsidRPr="00DE0F0E" w:rsidRDefault="00433A06" w:rsidP="005C450E">
            <w:pPr>
              <w:pStyle w:val="tableheading"/>
              <w:keepNext w:val="0"/>
              <w:keepLines w:val="0"/>
              <w:spacing w:before="20" w:after="40"/>
              <w:rPr>
                <w:noProof/>
                <w:lang w:val="en-CA"/>
              </w:rPr>
            </w:pPr>
            <w:r w:rsidRPr="00DE0F0E">
              <w:rPr>
                <w:noProof/>
                <w:lang w:val="en-CA"/>
              </w:rPr>
              <w:t>Descriptor</w:t>
            </w:r>
          </w:p>
        </w:tc>
      </w:tr>
      <w:tr w:rsidR="00433A06" w:rsidRPr="00DE0F0E" w14:paraId="08579F7B" w14:textId="77777777" w:rsidTr="005C450E">
        <w:trPr>
          <w:cantSplit/>
          <w:jc w:val="center"/>
        </w:trPr>
        <w:tc>
          <w:tcPr>
            <w:tcW w:w="7920" w:type="dxa"/>
          </w:tcPr>
          <w:p w14:paraId="26D92A71" w14:textId="77777777" w:rsidR="00433A06" w:rsidRPr="00DE0F0E" w:rsidRDefault="00433A06" w:rsidP="005C450E">
            <w:pPr>
              <w:pStyle w:val="tablesyntax"/>
              <w:keepNext w:val="0"/>
              <w:keepLines w:val="0"/>
              <w:spacing w:before="20" w:after="40"/>
              <w:rPr>
                <w:noProof/>
                <w:sz w:val="22"/>
                <w:szCs w:val="22"/>
                <w:lang w:val="en-CA"/>
              </w:rPr>
            </w:pPr>
            <w:r w:rsidRPr="00DE0F0E">
              <w:rPr>
                <w:noProof/>
                <w:lang w:val="en-CA"/>
              </w:rPr>
              <w:tab/>
            </w:r>
            <w:r w:rsidRPr="00DE0F0E">
              <w:rPr>
                <w:b/>
                <w:noProof/>
                <w:lang w:val="en-CA"/>
              </w:rPr>
              <w:t>tile_group_</w:t>
            </w:r>
            <w:r w:rsidRPr="00DE0F0E">
              <w:rPr>
                <w:b/>
                <w:bCs/>
                <w:noProof/>
                <w:lang w:val="en-CA"/>
              </w:rPr>
              <w:t>pic_parameter_set_id</w:t>
            </w:r>
          </w:p>
        </w:tc>
        <w:tc>
          <w:tcPr>
            <w:tcW w:w="1157" w:type="dxa"/>
          </w:tcPr>
          <w:p w14:paraId="743DF7C8" w14:textId="77777777" w:rsidR="00433A06" w:rsidRPr="00DE0F0E" w:rsidRDefault="00433A06" w:rsidP="005C450E">
            <w:pPr>
              <w:pStyle w:val="tablecell"/>
              <w:keepNext w:val="0"/>
              <w:keepLines w:val="0"/>
              <w:spacing w:before="20" w:after="40"/>
              <w:jc w:val="center"/>
              <w:rPr>
                <w:noProof/>
                <w:lang w:val="en-CA"/>
              </w:rPr>
            </w:pPr>
            <w:r w:rsidRPr="00DE0F0E">
              <w:rPr>
                <w:noProof/>
                <w:lang w:val="en-CA"/>
              </w:rPr>
              <w:t>ue(v)</w:t>
            </w:r>
          </w:p>
        </w:tc>
      </w:tr>
      <w:tr w:rsidR="00433A06" w:rsidRPr="00DE0F0E" w14:paraId="7FECD1A2" w14:textId="77777777" w:rsidTr="005C450E">
        <w:trPr>
          <w:cantSplit/>
          <w:jc w:val="center"/>
        </w:trPr>
        <w:tc>
          <w:tcPr>
            <w:tcW w:w="7920" w:type="dxa"/>
          </w:tcPr>
          <w:p w14:paraId="248DF3D9" w14:textId="77777777" w:rsidR="00433A06" w:rsidRPr="00DE0F0E" w:rsidRDefault="00433A06" w:rsidP="005C450E">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rect_tile_group_flag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NumTilesInPic &gt; 1 )</w:t>
            </w:r>
          </w:p>
        </w:tc>
        <w:tc>
          <w:tcPr>
            <w:tcW w:w="1157" w:type="dxa"/>
          </w:tcPr>
          <w:p w14:paraId="74D08E37" w14:textId="77777777" w:rsidR="00433A06" w:rsidRPr="00DE0F0E" w:rsidRDefault="00433A06" w:rsidP="005C450E">
            <w:pPr>
              <w:pStyle w:val="tablecell"/>
              <w:keepNext w:val="0"/>
              <w:keepLines w:val="0"/>
              <w:spacing w:before="20" w:after="40"/>
              <w:jc w:val="center"/>
              <w:rPr>
                <w:noProof/>
                <w:lang w:val="en-CA"/>
              </w:rPr>
            </w:pPr>
          </w:p>
        </w:tc>
      </w:tr>
      <w:tr w:rsidR="00433A06" w:rsidRPr="00DE0F0E" w14:paraId="7075BB62" w14:textId="77777777" w:rsidTr="005C450E">
        <w:trPr>
          <w:cantSplit/>
          <w:jc w:val="center"/>
        </w:trPr>
        <w:tc>
          <w:tcPr>
            <w:tcW w:w="7920" w:type="dxa"/>
          </w:tcPr>
          <w:p w14:paraId="3B332538" w14:textId="77777777" w:rsidR="00433A06" w:rsidRPr="00DE0F0E" w:rsidRDefault="00433A06" w:rsidP="005C450E">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tile_group_address</w:t>
            </w:r>
          </w:p>
        </w:tc>
        <w:tc>
          <w:tcPr>
            <w:tcW w:w="1157" w:type="dxa"/>
          </w:tcPr>
          <w:p w14:paraId="3427A871" w14:textId="77777777" w:rsidR="00433A06" w:rsidRPr="00DE0F0E" w:rsidRDefault="00433A06" w:rsidP="005C450E">
            <w:pPr>
              <w:pStyle w:val="tableheading"/>
              <w:keepNext w:val="0"/>
              <w:keepLines w:val="0"/>
              <w:spacing w:before="20" w:after="40"/>
              <w:jc w:val="center"/>
              <w:rPr>
                <w:b w:val="0"/>
                <w:noProof/>
                <w:lang w:val="en-CA"/>
              </w:rPr>
            </w:pPr>
            <w:r w:rsidRPr="00DE0F0E">
              <w:rPr>
                <w:b w:val="0"/>
                <w:noProof/>
                <w:lang w:val="en-CA" w:eastAsia="ko-KR"/>
              </w:rPr>
              <w:t>u(v)</w:t>
            </w:r>
          </w:p>
        </w:tc>
      </w:tr>
      <w:tr w:rsidR="00433A06" w:rsidRPr="0082617A" w14:paraId="3D0D65CE" w14:textId="77777777" w:rsidTr="005C450E">
        <w:trPr>
          <w:cantSplit/>
          <w:jc w:val="center"/>
        </w:trPr>
        <w:tc>
          <w:tcPr>
            <w:tcW w:w="7920" w:type="dxa"/>
          </w:tcPr>
          <w:p w14:paraId="6FA2919D" w14:textId="77777777" w:rsidR="00433A06" w:rsidRPr="001226BB" w:rsidRDefault="00433A06" w:rsidP="005C450E">
            <w:pPr>
              <w:pStyle w:val="tablesyntax"/>
              <w:keepNext w:val="0"/>
              <w:keepLines w:val="0"/>
              <w:spacing w:before="20" w:after="40"/>
              <w:rPr>
                <w:noProof/>
                <w:lang w:val="en-CA" w:eastAsia="ko-KR"/>
              </w:rPr>
            </w:pPr>
            <w:r w:rsidRPr="001226BB">
              <w:rPr>
                <w:noProof/>
                <w:lang w:val="en-CA" w:eastAsia="ko-KR"/>
              </w:rPr>
              <w:tab/>
              <w:t>if( !rect_tile_group_flag  &amp;&amp;  !single_tile_per_tile_group_flag )</w:t>
            </w:r>
          </w:p>
        </w:tc>
        <w:tc>
          <w:tcPr>
            <w:tcW w:w="1157" w:type="dxa"/>
          </w:tcPr>
          <w:p w14:paraId="4AB92D58" w14:textId="77777777" w:rsidR="00433A06" w:rsidRPr="0082617A" w:rsidRDefault="00433A06" w:rsidP="005C450E">
            <w:pPr>
              <w:pStyle w:val="tableheading"/>
              <w:keepNext w:val="0"/>
              <w:keepLines w:val="0"/>
              <w:spacing w:before="20" w:after="40"/>
              <w:jc w:val="center"/>
              <w:rPr>
                <w:b w:val="0"/>
                <w:noProof/>
                <w:lang w:val="en-CA" w:eastAsia="ko-KR"/>
              </w:rPr>
            </w:pPr>
          </w:p>
        </w:tc>
      </w:tr>
      <w:tr w:rsidR="00433A06" w:rsidRPr="00DE0F0E" w14:paraId="252B69C1" w14:textId="77777777" w:rsidTr="005C450E">
        <w:trPr>
          <w:cantSplit/>
          <w:jc w:val="center"/>
        </w:trPr>
        <w:tc>
          <w:tcPr>
            <w:tcW w:w="7920" w:type="dxa"/>
          </w:tcPr>
          <w:p w14:paraId="46076BB3" w14:textId="77777777" w:rsidR="00433A06" w:rsidRPr="00DE0F0E" w:rsidRDefault="00433A06" w:rsidP="005C450E">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num_tiles_in_tile_group_minus1</w:t>
            </w:r>
          </w:p>
        </w:tc>
        <w:tc>
          <w:tcPr>
            <w:tcW w:w="1157" w:type="dxa"/>
          </w:tcPr>
          <w:p w14:paraId="25BB8008" w14:textId="77777777" w:rsidR="00433A06" w:rsidRPr="00DE0F0E" w:rsidRDefault="00433A06" w:rsidP="005C450E">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433A06" w:rsidRPr="00DE0F0E" w14:paraId="0732E4A4" w14:textId="77777777" w:rsidTr="005C450E">
        <w:trPr>
          <w:cantSplit/>
          <w:jc w:val="center"/>
        </w:trPr>
        <w:tc>
          <w:tcPr>
            <w:tcW w:w="7920" w:type="dxa"/>
          </w:tcPr>
          <w:p w14:paraId="0D84E975" w14:textId="77777777" w:rsidR="00433A06" w:rsidRPr="00DE0F0E" w:rsidRDefault="00433A06" w:rsidP="005C450E">
            <w:pPr>
              <w:pStyle w:val="tablesyntax"/>
              <w:keepNext w:val="0"/>
              <w:keepLines w:val="0"/>
              <w:spacing w:before="20" w:after="40"/>
              <w:rPr>
                <w:noProof/>
                <w:lang w:val="en-CA"/>
              </w:rPr>
            </w:pPr>
            <w:r w:rsidRPr="00DE0F0E">
              <w:rPr>
                <w:noProof/>
                <w:lang w:val="en-CA"/>
              </w:rPr>
              <w:tab/>
            </w:r>
            <w:r w:rsidRPr="00DE0F0E">
              <w:rPr>
                <w:b/>
                <w:bCs/>
                <w:noProof/>
                <w:lang w:val="en-CA"/>
              </w:rPr>
              <w:t>tile_group_type</w:t>
            </w:r>
          </w:p>
        </w:tc>
        <w:tc>
          <w:tcPr>
            <w:tcW w:w="1157" w:type="dxa"/>
          </w:tcPr>
          <w:p w14:paraId="3EFCE6E6" w14:textId="77777777" w:rsidR="00433A06" w:rsidRPr="00DE0F0E" w:rsidRDefault="00433A06" w:rsidP="005C450E">
            <w:pPr>
              <w:pStyle w:val="tableheading"/>
              <w:keepNext w:val="0"/>
              <w:keepLines w:val="0"/>
              <w:spacing w:before="20" w:after="40"/>
              <w:jc w:val="center"/>
              <w:rPr>
                <w:b w:val="0"/>
                <w:noProof/>
                <w:lang w:val="en-CA"/>
              </w:rPr>
            </w:pPr>
            <w:r w:rsidRPr="00DE0F0E">
              <w:rPr>
                <w:b w:val="0"/>
                <w:noProof/>
                <w:lang w:val="en-CA"/>
              </w:rPr>
              <w:t>ue(v)</w:t>
            </w:r>
          </w:p>
        </w:tc>
      </w:tr>
      <w:tr w:rsidR="00433A06" w:rsidRPr="00DE0F0E" w14:paraId="7BCF6EC3" w14:textId="77777777" w:rsidTr="005C450E">
        <w:trPr>
          <w:cantSplit/>
          <w:jc w:val="center"/>
        </w:trPr>
        <w:tc>
          <w:tcPr>
            <w:tcW w:w="7920" w:type="dxa"/>
          </w:tcPr>
          <w:p w14:paraId="467A2E4F" w14:textId="77777777" w:rsidR="00433A06" w:rsidRPr="00DE0F0E" w:rsidRDefault="00433A06" w:rsidP="005C450E">
            <w:pPr>
              <w:pStyle w:val="tablesyntax"/>
              <w:keepNext w:val="0"/>
              <w:keepLines w:val="0"/>
              <w:spacing w:before="20" w:after="40"/>
              <w:rPr>
                <w:noProof/>
                <w:lang w:val="en-CA"/>
              </w:rPr>
            </w:pPr>
            <w:r w:rsidRPr="00DE0F0E">
              <w:rPr>
                <w:noProof/>
                <w:lang w:val="en-CA"/>
              </w:rPr>
              <w:tab/>
            </w:r>
            <w:r w:rsidRPr="00DE0F0E">
              <w:rPr>
                <w:b/>
                <w:bCs/>
                <w:noProof/>
                <w:lang w:val="en-CA"/>
              </w:rPr>
              <w:t>tile_group_pic_order_cnt_lsb</w:t>
            </w:r>
          </w:p>
        </w:tc>
        <w:tc>
          <w:tcPr>
            <w:tcW w:w="1157" w:type="dxa"/>
          </w:tcPr>
          <w:p w14:paraId="584F7885" w14:textId="77777777" w:rsidR="00433A06" w:rsidRPr="00DE0F0E" w:rsidRDefault="00433A06" w:rsidP="005C450E">
            <w:pPr>
              <w:pStyle w:val="tableheading"/>
              <w:keepNext w:val="0"/>
              <w:keepLines w:val="0"/>
              <w:spacing w:before="20" w:after="40"/>
              <w:jc w:val="center"/>
              <w:rPr>
                <w:b w:val="0"/>
                <w:noProof/>
                <w:lang w:val="en-CA"/>
              </w:rPr>
            </w:pPr>
            <w:r w:rsidRPr="00DE0F0E">
              <w:rPr>
                <w:b w:val="0"/>
                <w:noProof/>
                <w:lang w:val="en-CA"/>
              </w:rPr>
              <w:t>u(v)</w:t>
            </w:r>
          </w:p>
        </w:tc>
      </w:tr>
      <w:tr w:rsidR="00433A06" w:rsidRPr="00433A06" w14:paraId="687553CA" w14:textId="77777777" w:rsidTr="005C450E">
        <w:trPr>
          <w:cantSplit/>
          <w:jc w:val="center"/>
        </w:trPr>
        <w:tc>
          <w:tcPr>
            <w:tcW w:w="7920" w:type="dxa"/>
          </w:tcPr>
          <w:p w14:paraId="5FD936FC" w14:textId="77777777" w:rsidR="00433A06" w:rsidRPr="00433A06" w:rsidRDefault="00433A06" w:rsidP="005C450E">
            <w:pPr>
              <w:pStyle w:val="tablesyntax"/>
              <w:keepNext w:val="0"/>
              <w:keepLines w:val="0"/>
              <w:spacing w:before="20" w:after="40"/>
              <w:rPr>
                <w:strike/>
                <w:noProof/>
                <w:color w:val="FF0000"/>
              </w:rPr>
            </w:pPr>
            <w:r w:rsidRPr="00433A06">
              <w:rPr>
                <w:bCs/>
                <w:strike/>
                <w:noProof/>
                <w:color w:val="FF0000"/>
                <w:lang w:eastAsia="ko-KR"/>
              </w:rPr>
              <w:tab/>
            </w:r>
            <w:r w:rsidRPr="00433A06">
              <w:rPr>
                <w:bCs/>
                <w:strike/>
                <w:noProof/>
                <w:color w:val="FF0000"/>
              </w:rPr>
              <w:t xml:space="preserve">if( </w:t>
            </w:r>
            <w:r w:rsidRPr="00433A06">
              <w:rPr>
                <w:strike/>
                <w:noProof/>
                <w:color w:val="FF0000"/>
              </w:rPr>
              <w:t xml:space="preserve">nal_unit_type  !=  </w:t>
            </w:r>
            <w:r w:rsidRPr="00433A06">
              <w:rPr>
                <w:strike/>
                <w:noProof/>
                <w:color w:val="FF0000"/>
                <w:lang w:val="en-CA" w:eastAsia="ko-KR"/>
              </w:rPr>
              <w:t>IDR_W_RADL</w:t>
            </w:r>
            <w:r w:rsidRPr="00433A06">
              <w:rPr>
                <w:strike/>
                <w:noProof/>
                <w:color w:val="FF0000"/>
              </w:rPr>
              <w:t xml:space="preserve">  &amp;&amp;  nal_unit_type  !=  </w:t>
            </w:r>
            <w:r w:rsidRPr="00433A06">
              <w:rPr>
                <w:strike/>
                <w:noProof/>
                <w:color w:val="FF0000"/>
                <w:lang w:val="en-CA" w:eastAsia="ko-KR"/>
              </w:rPr>
              <w:t>IDR_N_LP</w:t>
            </w:r>
            <w:r w:rsidRPr="00433A06">
              <w:rPr>
                <w:strike/>
                <w:noProof/>
                <w:color w:val="FF0000"/>
              </w:rPr>
              <w:t xml:space="preserve"> </w:t>
            </w:r>
            <w:r w:rsidRPr="00433A06">
              <w:rPr>
                <w:bCs/>
                <w:strike/>
                <w:noProof/>
                <w:color w:val="FF0000"/>
              </w:rPr>
              <w:t>) {</w:t>
            </w:r>
          </w:p>
        </w:tc>
        <w:tc>
          <w:tcPr>
            <w:tcW w:w="1157" w:type="dxa"/>
          </w:tcPr>
          <w:p w14:paraId="2B1F3D09" w14:textId="77777777" w:rsidR="00433A06" w:rsidRPr="00433A06" w:rsidRDefault="00433A06" w:rsidP="005C450E">
            <w:pPr>
              <w:pStyle w:val="tableheading"/>
              <w:keepNext w:val="0"/>
              <w:keepLines w:val="0"/>
              <w:spacing w:before="20" w:after="40"/>
              <w:jc w:val="center"/>
              <w:rPr>
                <w:b w:val="0"/>
                <w:strike/>
                <w:noProof/>
                <w:color w:val="FF0000"/>
              </w:rPr>
            </w:pPr>
          </w:p>
        </w:tc>
      </w:tr>
      <w:tr w:rsidR="00433A06" w:rsidRPr="008477DD" w14:paraId="5D6B21CA" w14:textId="77777777" w:rsidTr="005C450E">
        <w:trPr>
          <w:cantSplit/>
          <w:jc w:val="center"/>
        </w:trPr>
        <w:tc>
          <w:tcPr>
            <w:tcW w:w="7920" w:type="dxa"/>
          </w:tcPr>
          <w:p w14:paraId="781C5E32" w14:textId="77777777" w:rsidR="00433A06" w:rsidRPr="003F3F11" w:rsidRDefault="00433A06" w:rsidP="005C450E">
            <w:pPr>
              <w:pStyle w:val="tablesyntax"/>
              <w:keepNext w:val="0"/>
              <w:keepLines w:val="0"/>
              <w:spacing w:before="20" w:after="40"/>
              <w:rPr>
                <w:noProof/>
              </w:rPr>
            </w:pPr>
            <w:r>
              <w:rPr>
                <w:noProof/>
              </w:rPr>
              <w:tab/>
            </w:r>
            <w:r>
              <w:rPr>
                <w:noProof/>
              </w:rPr>
              <w:tab/>
              <w:t>for( i = 0; i &lt; 2; i++ ) {</w:t>
            </w:r>
          </w:p>
        </w:tc>
        <w:tc>
          <w:tcPr>
            <w:tcW w:w="1157" w:type="dxa"/>
          </w:tcPr>
          <w:p w14:paraId="7356A0FE" w14:textId="77777777" w:rsidR="00433A06" w:rsidRPr="008477DD" w:rsidRDefault="00433A06" w:rsidP="005C450E">
            <w:pPr>
              <w:pStyle w:val="tableheading"/>
              <w:keepNext w:val="0"/>
              <w:keepLines w:val="0"/>
              <w:spacing w:before="20" w:after="40"/>
              <w:jc w:val="center"/>
              <w:rPr>
                <w:b w:val="0"/>
                <w:noProof/>
              </w:rPr>
            </w:pPr>
          </w:p>
        </w:tc>
      </w:tr>
      <w:tr w:rsidR="00433A06" w:rsidRPr="008477DD" w14:paraId="7B8B8047" w14:textId="77777777" w:rsidTr="005C450E">
        <w:trPr>
          <w:cantSplit/>
          <w:jc w:val="center"/>
        </w:trPr>
        <w:tc>
          <w:tcPr>
            <w:tcW w:w="7920" w:type="dxa"/>
          </w:tcPr>
          <w:p w14:paraId="71FC236A" w14:textId="77777777" w:rsidR="00433A06" w:rsidRDefault="00433A06" w:rsidP="005C450E">
            <w:pPr>
              <w:pStyle w:val="tablesyntax"/>
              <w:keepNext w:val="0"/>
              <w:keepLines w:val="0"/>
              <w:spacing w:before="20" w:after="40"/>
              <w:rPr>
                <w:noProof/>
                <w:lang w:eastAsia="ko-KR"/>
              </w:rPr>
            </w:pPr>
            <w:r>
              <w:rPr>
                <w:noProof/>
                <w:lang w:eastAsia="ko-KR"/>
              </w:rPr>
              <w:tab/>
            </w:r>
            <w:r w:rsidRPr="003F3F11">
              <w:rPr>
                <w:noProof/>
                <w:lang w:eastAsia="ko-KR"/>
              </w:rPr>
              <w:tab/>
            </w:r>
            <w:r w:rsidRPr="003F3F11">
              <w:rPr>
                <w:noProof/>
                <w:lang w:eastAsia="ko-KR"/>
              </w:rPr>
              <w:tab/>
            </w:r>
            <w:r>
              <w:rPr>
                <w:noProof/>
                <w:lang w:eastAsia="ko-KR"/>
              </w:rPr>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0  &amp;&amp;</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p>
        </w:tc>
        <w:tc>
          <w:tcPr>
            <w:tcW w:w="1157" w:type="dxa"/>
          </w:tcPr>
          <w:p w14:paraId="70E77BF6" w14:textId="77777777" w:rsidR="00433A06" w:rsidRPr="008477DD" w:rsidRDefault="00433A06" w:rsidP="005C450E">
            <w:pPr>
              <w:pStyle w:val="tableheading"/>
              <w:keepNext w:val="0"/>
              <w:keepLines w:val="0"/>
              <w:spacing w:before="20" w:after="40"/>
              <w:jc w:val="center"/>
              <w:rPr>
                <w:b w:val="0"/>
                <w:noProof/>
              </w:rPr>
            </w:pPr>
          </w:p>
        </w:tc>
      </w:tr>
      <w:tr w:rsidR="00433A06" w:rsidRPr="008477DD" w14:paraId="4B74F2F6" w14:textId="77777777" w:rsidTr="005C450E">
        <w:trPr>
          <w:cantSplit/>
          <w:jc w:val="center"/>
        </w:trPr>
        <w:tc>
          <w:tcPr>
            <w:tcW w:w="7920" w:type="dxa"/>
          </w:tcPr>
          <w:p w14:paraId="31C523FF"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p>
        </w:tc>
        <w:tc>
          <w:tcPr>
            <w:tcW w:w="1157" w:type="dxa"/>
          </w:tcPr>
          <w:p w14:paraId="7302BF61" w14:textId="77777777" w:rsidR="00433A06" w:rsidRPr="008477DD" w:rsidRDefault="00433A06" w:rsidP="005C450E">
            <w:pPr>
              <w:pStyle w:val="tableheading"/>
              <w:keepNext w:val="0"/>
              <w:keepLines w:val="0"/>
              <w:spacing w:before="20" w:after="40"/>
              <w:jc w:val="center"/>
              <w:rPr>
                <w:b w:val="0"/>
                <w:noProof/>
              </w:rPr>
            </w:pPr>
            <w:r w:rsidRPr="008477DD">
              <w:rPr>
                <w:b w:val="0"/>
                <w:noProof/>
              </w:rPr>
              <w:t>u(1)</w:t>
            </w:r>
          </w:p>
        </w:tc>
      </w:tr>
      <w:tr w:rsidR="00433A06" w:rsidRPr="008477DD" w14:paraId="50CD373A" w14:textId="77777777" w:rsidTr="005C450E">
        <w:trPr>
          <w:cantSplit/>
          <w:jc w:val="center"/>
        </w:trPr>
        <w:tc>
          <w:tcPr>
            <w:tcW w:w="7920" w:type="dxa"/>
          </w:tcPr>
          <w:p w14:paraId="6099919F"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p>
        </w:tc>
        <w:tc>
          <w:tcPr>
            <w:tcW w:w="1157" w:type="dxa"/>
          </w:tcPr>
          <w:p w14:paraId="7E745AD2" w14:textId="77777777" w:rsidR="00433A06" w:rsidRPr="008477DD" w:rsidRDefault="00433A06" w:rsidP="005C450E">
            <w:pPr>
              <w:pStyle w:val="tableheading"/>
              <w:keepNext w:val="0"/>
              <w:keepLines w:val="0"/>
              <w:spacing w:before="20" w:after="40"/>
              <w:jc w:val="center"/>
              <w:rPr>
                <w:b w:val="0"/>
                <w:noProof/>
              </w:rPr>
            </w:pPr>
          </w:p>
        </w:tc>
      </w:tr>
      <w:tr w:rsidR="00433A06" w:rsidRPr="008477DD" w14:paraId="402F2C6C" w14:textId="77777777" w:rsidTr="005C450E">
        <w:trPr>
          <w:cantSplit/>
          <w:jc w:val="center"/>
        </w:trPr>
        <w:tc>
          <w:tcPr>
            <w:tcW w:w="7920" w:type="dxa"/>
          </w:tcPr>
          <w:p w14:paraId="6BCC9F88" w14:textId="77777777" w:rsidR="00433A06" w:rsidRPr="003F3F11"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&amp;&amp;</w:t>
            </w:r>
          </w:p>
        </w:tc>
        <w:tc>
          <w:tcPr>
            <w:tcW w:w="1157" w:type="dxa"/>
          </w:tcPr>
          <w:p w14:paraId="24112117" w14:textId="77777777" w:rsidR="00433A06" w:rsidRPr="008477DD" w:rsidRDefault="00433A06" w:rsidP="005C450E">
            <w:pPr>
              <w:pStyle w:val="tableheading"/>
              <w:keepNext w:val="0"/>
              <w:keepLines w:val="0"/>
              <w:spacing w:before="20" w:after="40"/>
              <w:jc w:val="center"/>
              <w:rPr>
                <w:b w:val="0"/>
                <w:noProof/>
              </w:rPr>
            </w:pPr>
          </w:p>
        </w:tc>
      </w:tr>
      <w:tr w:rsidR="00433A06" w14:paraId="42066BCA" w14:textId="77777777" w:rsidTr="005C450E">
        <w:trPr>
          <w:cantSplit/>
          <w:jc w:val="center"/>
        </w:trPr>
        <w:tc>
          <w:tcPr>
            <w:tcW w:w="7920" w:type="dxa"/>
          </w:tcPr>
          <w:p w14:paraId="6CC8067F"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p>
        </w:tc>
        <w:tc>
          <w:tcPr>
            <w:tcW w:w="1157" w:type="dxa"/>
          </w:tcPr>
          <w:p w14:paraId="50AE191E" w14:textId="77777777" w:rsidR="00433A06" w:rsidRDefault="00433A06" w:rsidP="005C450E">
            <w:pPr>
              <w:pStyle w:val="tableheading"/>
              <w:keepNext w:val="0"/>
              <w:keepLines w:val="0"/>
              <w:spacing w:before="20" w:after="40"/>
              <w:jc w:val="center"/>
              <w:rPr>
                <w:b w:val="0"/>
                <w:noProof/>
              </w:rPr>
            </w:pPr>
          </w:p>
        </w:tc>
      </w:tr>
      <w:tr w:rsidR="00433A06" w:rsidRPr="008477DD" w14:paraId="1F0FE306" w14:textId="77777777" w:rsidTr="005C450E">
        <w:trPr>
          <w:cantSplit/>
          <w:jc w:val="center"/>
        </w:trPr>
        <w:tc>
          <w:tcPr>
            <w:tcW w:w="7920" w:type="dxa"/>
          </w:tcPr>
          <w:p w14:paraId="0B6200B3" w14:textId="77777777" w:rsidR="00433A06" w:rsidRPr="003F3F11"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p>
        </w:tc>
        <w:tc>
          <w:tcPr>
            <w:tcW w:w="1157" w:type="dxa"/>
          </w:tcPr>
          <w:p w14:paraId="49C17E1C" w14:textId="77777777" w:rsidR="00433A06" w:rsidRPr="008477DD" w:rsidRDefault="00433A06" w:rsidP="005C450E">
            <w:pPr>
              <w:pStyle w:val="tableheading"/>
              <w:keepNext w:val="0"/>
              <w:keepLines w:val="0"/>
              <w:spacing w:before="20" w:after="40"/>
              <w:jc w:val="center"/>
              <w:rPr>
                <w:b w:val="0"/>
                <w:noProof/>
              </w:rPr>
            </w:pPr>
            <w:r>
              <w:rPr>
                <w:b w:val="0"/>
                <w:noProof/>
              </w:rPr>
              <w:t>u(v)</w:t>
            </w:r>
          </w:p>
        </w:tc>
      </w:tr>
      <w:tr w:rsidR="00433A06" w14:paraId="76B2CBAF" w14:textId="77777777" w:rsidTr="005C450E">
        <w:trPr>
          <w:cantSplit/>
          <w:jc w:val="center"/>
        </w:trPr>
        <w:tc>
          <w:tcPr>
            <w:tcW w:w="7920" w:type="dxa"/>
          </w:tcPr>
          <w:p w14:paraId="3F851168"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 else</w:t>
            </w:r>
          </w:p>
        </w:tc>
        <w:tc>
          <w:tcPr>
            <w:tcW w:w="1157" w:type="dxa"/>
          </w:tcPr>
          <w:p w14:paraId="6EF98D68" w14:textId="77777777" w:rsidR="00433A06" w:rsidRDefault="00433A06" w:rsidP="005C450E">
            <w:pPr>
              <w:pStyle w:val="tableheading"/>
              <w:keepNext w:val="0"/>
              <w:keepLines w:val="0"/>
              <w:spacing w:before="20" w:after="40"/>
              <w:jc w:val="center"/>
              <w:rPr>
                <w:b w:val="0"/>
                <w:noProof/>
              </w:rPr>
            </w:pPr>
          </w:p>
        </w:tc>
      </w:tr>
      <w:tr w:rsidR="00433A06" w:rsidRPr="008477DD" w14:paraId="203FA75D" w14:textId="77777777" w:rsidTr="005C450E">
        <w:trPr>
          <w:cantSplit/>
          <w:jc w:val="center"/>
        </w:trPr>
        <w:tc>
          <w:tcPr>
            <w:tcW w:w="7920" w:type="dxa"/>
          </w:tcPr>
          <w:p w14:paraId="443CF0FC"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F3F11">
              <w:rPr>
                <w:bCs/>
                <w:noProof/>
              </w:rPr>
              <w:t> </w:t>
            </w:r>
            <w:r w:rsidRPr="003F3F11">
              <w:rPr>
                <w:noProof/>
                <w:lang w:eastAsia="ko-KR"/>
              </w:rPr>
              <w:t>)</w:t>
            </w:r>
          </w:p>
        </w:tc>
        <w:tc>
          <w:tcPr>
            <w:tcW w:w="1157" w:type="dxa"/>
          </w:tcPr>
          <w:p w14:paraId="70F5C97D" w14:textId="77777777" w:rsidR="00433A06" w:rsidRPr="008477DD" w:rsidRDefault="00433A06" w:rsidP="005C450E">
            <w:pPr>
              <w:pStyle w:val="tableheading"/>
              <w:keepNext w:val="0"/>
              <w:keepLines w:val="0"/>
              <w:spacing w:before="20" w:after="40"/>
              <w:jc w:val="center"/>
              <w:rPr>
                <w:b w:val="0"/>
                <w:noProof/>
              </w:rPr>
            </w:pPr>
          </w:p>
        </w:tc>
      </w:tr>
      <w:tr w:rsidR="00433A06" w:rsidRPr="003F3F11" w14:paraId="6864E61D" w14:textId="77777777" w:rsidTr="005C450E">
        <w:trPr>
          <w:cantSplit/>
          <w:jc w:val="center"/>
        </w:trPr>
        <w:tc>
          <w:tcPr>
            <w:tcW w:w="7920" w:type="dxa"/>
          </w:tcPr>
          <w:p w14:paraId="45046471"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 xml:space="preserve">for( j = 0; j &lt; </w:t>
            </w:r>
            <w:r w:rsidRPr="00094996">
              <w:rPr>
                <w:noProof/>
                <w:lang w:eastAsia="ko-KR"/>
              </w:rPr>
              <w:t>NumL</w:t>
            </w:r>
            <w:r>
              <w:rPr>
                <w:noProof/>
                <w:lang w:eastAsia="ko-KR"/>
              </w:rPr>
              <w:t>trp</w:t>
            </w:r>
            <w:r w:rsidRPr="00094996">
              <w:rPr>
                <w:noProof/>
                <w:lang w:eastAsia="ko-KR"/>
              </w:rPr>
              <w:t>Entries</w:t>
            </w:r>
            <w:r w:rsidRPr="003F3F11">
              <w:rPr>
                <w:noProof/>
                <w:lang w:eastAsia="ko-KR"/>
              </w:rPr>
              <w:t>[ </w:t>
            </w:r>
            <w:r>
              <w:rPr>
                <w:noProof/>
                <w:lang w:eastAsia="ko-KR"/>
              </w:rPr>
              <w:t>i</w:t>
            </w:r>
            <w:r w:rsidRPr="003F3F11">
              <w:rPr>
                <w:noProof/>
                <w:lang w:eastAsia="ko-KR"/>
              </w:rPr>
              <w:t> ]</w:t>
            </w:r>
            <w:r>
              <w:rPr>
                <w:noProof/>
                <w:lang w:eastAsia="ko-KR"/>
              </w:rPr>
              <w:t>[ RplsIdx[ i ] ]; j++ ) {</w:t>
            </w:r>
          </w:p>
        </w:tc>
        <w:tc>
          <w:tcPr>
            <w:tcW w:w="1157" w:type="dxa"/>
          </w:tcPr>
          <w:p w14:paraId="548E0BBB" w14:textId="77777777" w:rsidR="00433A06" w:rsidRPr="003F3F11" w:rsidRDefault="00433A06" w:rsidP="005C450E">
            <w:pPr>
              <w:pStyle w:val="tablecell"/>
              <w:keepNext w:val="0"/>
              <w:keepLines w:val="0"/>
              <w:spacing w:before="20" w:after="40"/>
              <w:jc w:val="center"/>
              <w:rPr>
                <w:noProof/>
              </w:rPr>
            </w:pPr>
          </w:p>
        </w:tc>
      </w:tr>
      <w:tr w:rsidR="00433A06" w:rsidRPr="003F3F11" w14:paraId="5698F957" w14:textId="77777777" w:rsidTr="005C450E">
        <w:trPr>
          <w:cantSplit/>
          <w:jc w:val="center"/>
        </w:trPr>
        <w:tc>
          <w:tcPr>
            <w:tcW w:w="7920" w:type="dxa"/>
          </w:tcPr>
          <w:p w14:paraId="01DCD6EF"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p>
        </w:tc>
        <w:tc>
          <w:tcPr>
            <w:tcW w:w="1157" w:type="dxa"/>
          </w:tcPr>
          <w:p w14:paraId="102E2D9F" w14:textId="77777777" w:rsidR="00433A06" w:rsidRPr="003F3F11" w:rsidRDefault="00433A06" w:rsidP="005C450E">
            <w:pPr>
              <w:pStyle w:val="tablecell"/>
              <w:keepNext w:val="0"/>
              <w:keepLines w:val="0"/>
              <w:spacing w:before="20" w:after="40"/>
              <w:jc w:val="center"/>
              <w:rPr>
                <w:noProof/>
              </w:rPr>
            </w:pPr>
            <w:r>
              <w:rPr>
                <w:noProof/>
              </w:rPr>
              <w:t>u(1)</w:t>
            </w:r>
          </w:p>
        </w:tc>
      </w:tr>
      <w:tr w:rsidR="00433A06" w14:paraId="33EE3527" w14:textId="77777777" w:rsidTr="005C450E">
        <w:trPr>
          <w:cantSplit/>
          <w:jc w:val="center"/>
        </w:trPr>
        <w:tc>
          <w:tcPr>
            <w:tcW w:w="7920" w:type="dxa"/>
          </w:tcPr>
          <w:p w14:paraId="45A26183"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t xml:space="preserve">if( </w:t>
            </w:r>
            <w:r w:rsidRPr="00695549">
              <w:rPr>
                <w:noProof/>
                <w:lang w:eastAsia="ko-KR"/>
              </w:rPr>
              <w:t>delta_poc_msb_</w:t>
            </w:r>
            <w:r w:rsidRPr="0099547A">
              <w:rPr>
                <w:noProof/>
                <w:lang w:eastAsia="ko-KR"/>
              </w:rPr>
              <w:t>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p>
        </w:tc>
        <w:tc>
          <w:tcPr>
            <w:tcW w:w="1157" w:type="dxa"/>
          </w:tcPr>
          <w:p w14:paraId="0183AF71" w14:textId="77777777" w:rsidR="00433A06" w:rsidRDefault="00433A06" w:rsidP="005C450E">
            <w:pPr>
              <w:pStyle w:val="tablecell"/>
              <w:keepNext w:val="0"/>
              <w:keepLines w:val="0"/>
              <w:spacing w:before="20" w:after="40"/>
              <w:jc w:val="center"/>
              <w:rPr>
                <w:noProof/>
              </w:rPr>
            </w:pPr>
          </w:p>
        </w:tc>
      </w:tr>
      <w:tr w:rsidR="00433A06" w14:paraId="57266A55" w14:textId="77777777" w:rsidTr="005C450E">
        <w:trPr>
          <w:cantSplit/>
          <w:jc w:val="center"/>
        </w:trPr>
        <w:tc>
          <w:tcPr>
            <w:tcW w:w="7920" w:type="dxa"/>
          </w:tcPr>
          <w:p w14:paraId="5479EE5D"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delta_poc_msb_cycle_lt</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p>
        </w:tc>
        <w:tc>
          <w:tcPr>
            <w:tcW w:w="1157" w:type="dxa"/>
          </w:tcPr>
          <w:p w14:paraId="64BA38EB" w14:textId="77777777" w:rsidR="00433A06" w:rsidRDefault="00433A06" w:rsidP="005C450E">
            <w:pPr>
              <w:pStyle w:val="tablecell"/>
              <w:keepNext w:val="0"/>
              <w:keepLines w:val="0"/>
              <w:spacing w:before="20" w:after="40"/>
              <w:jc w:val="center"/>
              <w:rPr>
                <w:noProof/>
              </w:rPr>
            </w:pPr>
            <w:r>
              <w:rPr>
                <w:noProof/>
              </w:rPr>
              <w:t>ue(v)</w:t>
            </w:r>
          </w:p>
        </w:tc>
      </w:tr>
      <w:tr w:rsidR="00433A06" w14:paraId="7D1A2CB1" w14:textId="77777777" w:rsidTr="005C450E">
        <w:trPr>
          <w:cantSplit/>
          <w:jc w:val="center"/>
        </w:trPr>
        <w:tc>
          <w:tcPr>
            <w:tcW w:w="7920" w:type="dxa"/>
          </w:tcPr>
          <w:p w14:paraId="77CA2C59"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t>}</w:t>
            </w:r>
          </w:p>
        </w:tc>
        <w:tc>
          <w:tcPr>
            <w:tcW w:w="1157" w:type="dxa"/>
          </w:tcPr>
          <w:p w14:paraId="22143AA2" w14:textId="77777777" w:rsidR="00433A06" w:rsidRDefault="00433A06" w:rsidP="005C450E">
            <w:pPr>
              <w:pStyle w:val="tablecell"/>
              <w:keepNext w:val="0"/>
              <w:keepLines w:val="0"/>
              <w:spacing w:before="20" w:after="40"/>
              <w:jc w:val="center"/>
              <w:rPr>
                <w:noProof/>
              </w:rPr>
            </w:pPr>
          </w:p>
        </w:tc>
      </w:tr>
      <w:tr w:rsidR="00433A06" w:rsidRPr="008477DD" w14:paraId="4B5A30A7" w14:textId="77777777" w:rsidTr="005C450E">
        <w:trPr>
          <w:cantSplit/>
          <w:jc w:val="center"/>
        </w:trPr>
        <w:tc>
          <w:tcPr>
            <w:tcW w:w="7920" w:type="dxa"/>
          </w:tcPr>
          <w:p w14:paraId="70318C51"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t>}</w:t>
            </w:r>
          </w:p>
        </w:tc>
        <w:tc>
          <w:tcPr>
            <w:tcW w:w="1157" w:type="dxa"/>
          </w:tcPr>
          <w:p w14:paraId="37E0EFBE" w14:textId="77777777" w:rsidR="00433A06" w:rsidRPr="008477DD" w:rsidRDefault="00433A06" w:rsidP="005C450E">
            <w:pPr>
              <w:pStyle w:val="tableheading"/>
              <w:keepNext w:val="0"/>
              <w:keepLines w:val="0"/>
              <w:spacing w:before="20" w:after="40"/>
              <w:jc w:val="center"/>
              <w:rPr>
                <w:b w:val="0"/>
                <w:noProof/>
              </w:rPr>
            </w:pPr>
          </w:p>
        </w:tc>
      </w:tr>
      <w:tr w:rsidR="00433A06" w:rsidRPr="00934FCB" w14:paraId="2898BE1E" w14:textId="77777777" w:rsidTr="005C450E">
        <w:trPr>
          <w:cantSplit/>
          <w:jc w:val="center"/>
        </w:trPr>
        <w:tc>
          <w:tcPr>
            <w:tcW w:w="7920" w:type="dxa"/>
          </w:tcPr>
          <w:p w14:paraId="5E094E55" w14:textId="77777777" w:rsidR="00433A06" w:rsidRDefault="00433A06" w:rsidP="005C450E">
            <w:pPr>
              <w:pStyle w:val="tablesyntax"/>
              <w:keepNext w:val="0"/>
              <w:keepLines w:val="0"/>
              <w:spacing w:before="20" w:after="40"/>
              <w:rPr>
                <w:bCs/>
                <w:noProof/>
                <w:lang w:eastAsia="ko-KR"/>
              </w:rPr>
            </w:pPr>
            <w:r w:rsidRPr="003F3F11">
              <w:rPr>
                <w:noProof/>
                <w:lang w:eastAsia="ko-KR"/>
              </w:rPr>
              <w:tab/>
            </w:r>
            <w:r>
              <w:rPr>
                <w:noProof/>
                <w:lang w:eastAsia="ko-KR"/>
              </w:rPr>
              <w:tab/>
            </w:r>
            <w:r w:rsidRPr="003F3F11">
              <w:rPr>
                <w:noProof/>
              </w:rPr>
              <w:t xml:space="preserve">if( </w:t>
            </w:r>
            <w:r>
              <w:rPr>
                <w:noProof/>
              </w:rPr>
              <w:t>tile_group_</w:t>
            </w:r>
            <w:r w:rsidRPr="003F3F11">
              <w:rPr>
                <w:noProof/>
              </w:rPr>
              <w:t>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tile_group_</w:t>
            </w:r>
            <w:r w:rsidRPr="003F3F11">
              <w:rPr>
                <w:noProof/>
              </w:rPr>
              <w:t>type</w:t>
            </w:r>
            <w:r>
              <w:rPr>
                <w:noProof/>
              </w:rPr>
              <w:t xml:space="preserve">  </w:t>
            </w:r>
            <w:r w:rsidRPr="003F3F11">
              <w:rPr>
                <w:noProof/>
              </w:rPr>
              <w:t>= =</w:t>
            </w:r>
            <w:r>
              <w:rPr>
                <w:noProof/>
              </w:rPr>
              <w:t xml:space="preserve">  </w:t>
            </w:r>
            <w:r w:rsidRPr="003F3F11">
              <w:rPr>
                <w:noProof/>
              </w:rPr>
              <w:t>B ) {</w:t>
            </w:r>
          </w:p>
        </w:tc>
        <w:tc>
          <w:tcPr>
            <w:tcW w:w="1157" w:type="dxa"/>
          </w:tcPr>
          <w:p w14:paraId="260F00A7"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49E16112" w14:textId="77777777" w:rsidTr="005C450E">
        <w:trPr>
          <w:cantSplit/>
          <w:jc w:val="center"/>
        </w:trPr>
        <w:tc>
          <w:tcPr>
            <w:tcW w:w="7920" w:type="dxa"/>
          </w:tcPr>
          <w:p w14:paraId="06C24843"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r>
            <w:r w:rsidRPr="003F3F11">
              <w:rPr>
                <w:b/>
                <w:noProof/>
              </w:rPr>
              <w:t>num_ref_idx_active_override_flag</w:t>
            </w:r>
          </w:p>
        </w:tc>
        <w:tc>
          <w:tcPr>
            <w:tcW w:w="1157" w:type="dxa"/>
          </w:tcPr>
          <w:p w14:paraId="665AF121" w14:textId="77777777" w:rsidR="00433A06" w:rsidRPr="00934FCB" w:rsidRDefault="00433A06" w:rsidP="005C450E">
            <w:pPr>
              <w:pStyle w:val="tableheading"/>
              <w:keepNext w:val="0"/>
              <w:keepLines w:val="0"/>
              <w:spacing w:before="20" w:after="40"/>
              <w:jc w:val="center"/>
              <w:rPr>
                <w:b w:val="0"/>
                <w:noProof/>
              </w:rPr>
            </w:pPr>
            <w:r w:rsidRPr="00934FCB">
              <w:rPr>
                <w:b w:val="0"/>
                <w:noProof/>
              </w:rPr>
              <w:t>u(1)</w:t>
            </w:r>
          </w:p>
        </w:tc>
      </w:tr>
      <w:tr w:rsidR="00433A06" w:rsidRPr="00934FCB" w14:paraId="66800E0B" w14:textId="77777777" w:rsidTr="005C450E">
        <w:trPr>
          <w:cantSplit/>
          <w:jc w:val="center"/>
        </w:trPr>
        <w:tc>
          <w:tcPr>
            <w:tcW w:w="7920" w:type="dxa"/>
          </w:tcPr>
          <w:p w14:paraId="6655C076" w14:textId="77777777" w:rsidR="00433A06" w:rsidRDefault="00433A06" w:rsidP="005C450E">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t>if( num_ref_idx_active_override_flag )</w:t>
            </w:r>
          </w:p>
        </w:tc>
        <w:tc>
          <w:tcPr>
            <w:tcW w:w="1157" w:type="dxa"/>
          </w:tcPr>
          <w:p w14:paraId="02C54F4E"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7781FE3C" w14:textId="77777777" w:rsidTr="005C450E">
        <w:trPr>
          <w:cantSplit/>
          <w:jc w:val="center"/>
        </w:trPr>
        <w:tc>
          <w:tcPr>
            <w:tcW w:w="7920" w:type="dxa"/>
          </w:tcPr>
          <w:p w14:paraId="59A7AA5E"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rPr>
              <w:t>for( i = 0; i &lt; ( tile_group_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p>
        </w:tc>
        <w:tc>
          <w:tcPr>
            <w:tcW w:w="1157" w:type="dxa"/>
          </w:tcPr>
          <w:p w14:paraId="103FB7FC"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0D5796A4" w14:textId="77777777" w:rsidTr="005C450E">
        <w:trPr>
          <w:cantSplit/>
          <w:jc w:val="center"/>
        </w:trPr>
        <w:tc>
          <w:tcPr>
            <w:tcW w:w="7920" w:type="dxa"/>
          </w:tcPr>
          <w:p w14:paraId="51032CC5" w14:textId="77777777" w:rsidR="00433A06" w:rsidRDefault="00433A06" w:rsidP="005C450E">
            <w:pPr>
              <w:pStyle w:val="tablesyntax"/>
              <w:keepNext w:val="0"/>
              <w:keepLines w:val="0"/>
              <w:spacing w:before="20" w:after="40"/>
              <w:rPr>
                <w:noProof/>
                <w:lang w:eastAsia="ko-KR"/>
              </w:rPr>
            </w:pPr>
            <w:r>
              <w:rPr>
                <w:noProof/>
                <w:lang w:eastAsia="ko-KR"/>
              </w:rPr>
              <w:tab/>
            </w:r>
            <w:r>
              <w:rPr>
                <w:noProof/>
                <w:lang w:eastAsia="ko-KR"/>
              </w:rPr>
              <w:tab/>
            </w:r>
            <w:r>
              <w:rPr>
                <w:noProof/>
                <w:lang w:eastAsia="ko-KR"/>
              </w:rPr>
              <w:tab/>
            </w:r>
            <w:r>
              <w:rPr>
                <w:noProof/>
                <w:lang w:eastAsia="ko-KR"/>
              </w:rPr>
              <w:tab/>
            </w:r>
            <w:r>
              <w:rPr>
                <w:noProof/>
                <w:lang w:eastAsia="ko-KR"/>
              </w:rPr>
              <w:tab/>
            </w:r>
            <w:r w:rsidRPr="00F535FF">
              <w:rPr>
                <w:noProof/>
                <w:lang w:eastAsia="ko-KR"/>
              </w:rPr>
              <w:t>if(</w:t>
            </w:r>
            <w:r>
              <w:rPr>
                <w:noProof/>
                <w:lang w:eastAsia="ko-KR"/>
              </w:rPr>
              <w:t xml:space="preserve"> </w:t>
            </w:r>
            <w:r w:rsidRPr="00F535FF">
              <w:rPr>
                <w:bCs/>
                <w:noProof/>
              </w:rPr>
              <w:t>num_ref_entries[ i ][ RplsIdx[</w:t>
            </w:r>
            <w:r>
              <w:rPr>
                <w:bCs/>
                <w:noProof/>
              </w:rPr>
              <w:t> </w:t>
            </w:r>
            <w:r w:rsidRPr="00F535FF">
              <w:rPr>
                <w:bCs/>
                <w:noProof/>
              </w:rPr>
              <w:t>i</w:t>
            </w:r>
            <w:r>
              <w:rPr>
                <w:bCs/>
                <w:noProof/>
              </w:rPr>
              <w:t> </w:t>
            </w:r>
            <w:r w:rsidRPr="00F535FF">
              <w:rPr>
                <w:bCs/>
                <w:noProof/>
              </w:rPr>
              <w:t>] ]</w:t>
            </w:r>
            <w:r>
              <w:rPr>
                <w:bCs/>
                <w:noProof/>
              </w:rPr>
              <w:t xml:space="preserve"> </w:t>
            </w:r>
            <w:r w:rsidRPr="00F535FF">
              <w:rPr>
                <w:bCs/>
                <w:noProof/>
              </w:rPr>
              <w:t>&gt;</w:t>
            </w:r>
            <w:r>
              <w:rPr>
                <w:bCs/>
                <w:noProof/>
              </w:rPr>
              <w:t xml:space="preserve"> </w:t>
            </w:r>
            <w:r w:rsidRPr="00F535FF">
              <w:rPr>
                <w:bCs/>
                <w:noProof/>
              </w:rPr>
              <w:t>1</w:t>
            </w:r>
            <w:r>
              <w:rPr>
                <w:bCs/>
                <w:noProof/>
              </w:rPr>
              <w:t xml:space="preserve"> </w:t>
            </w:r>
            <w:r w:rsidRPr="00F535FF">
              <w:rPr>
                <w:bCs/>
                <w:noProof/>
              </w:rPr>
              <w:t>)</w:t>
            </w:r>
          </w:p>
        </w:tc>
        <w:tc>
          <w:tcPr>
            <w:tcW w:w="1157" w:type="dxa"/>
          </w:tcPr>
          <w:p w14:paraId="01D96DD8" w14:textId="77777777" w:rsidR="00433A06" w:rsidRPr="00934FCB" w:rsidRDefault="00433A06" w:rsidP="005C450E">
            <w:pPr>
              <w:pStyle w:val="tableheading"/>
              <w:keepNext w:val="0"/>
              <w:keepLines w:val="0"/>
              <w:spacing w:before="20" w:after="40"/>
              <w:jc w:val="center"/>
              <w:rPr>
                <w:b w:val="0"/>
                <w:noProof/>
              </w:rPr>
            </w:pPr>
          </w:p>
        </w:tc>
      </w:tr>
      <w:tr w:rsidR="00433A06" w:rsidRPr="00934FCB" w14:paraId="598FD7BC" w14:textId="77777777" w:rsidTr="005C450E">
        <w:trPr>
          <w:cantSplit/>
          <w:jc w:val="center"/>
        </w:trPr>
        <w:tc>
          <w:tcPr>
            <w:tcW w:w="7920" w:type="dxa"/>
          </w:tcPr>
          <w:p w14:paraId="743ADAA2" w14:textId="77777777" w:rsidR="00433A06" w:rsidRDefault="00433A06" w:rsidP="005C450E">
            <w:pPr>
              <w:pStyle w:val="tablesyntax"/>
              <w:keepNext w:val="0"/>
              <w:keepLines w:val="0"/>
              <w:spacing w:before="20" w:after="40"/>
              <w:rPr>
                <w:bCs/>
                <w:noProof/>
                <w:lang w:eastAsia="ko-KR"/>
              </w:rPr>
            </w:pPr>
            <w:r>
              <w:rPr>
                <w:noProof/>
                <w:lang w:eastAsia="ko-KR"/>
              </w:rPr>
              <w:tab/>
            </w:r>
            <w:r>
              <w:rPr>
                <w:noProof/>
                <w:lang w:eastAsia="ko-KR"/>
              </w:rPr>
              <w:tab/>
            </w:r>
            <w:r w:rsidRPr="003F3F11">
              <w:rPr>
                <w:noProof/>
                <w:lang w:eastAsia="ko-KR"/>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p>
        </w:tc>
        <w:tc>
          <w:tcPr>
            <w:tcW w:w="1157" w:type="dxa"/>
          </w:tcPr>
          <w:p w14:paraId="10E26D82" w14:textId="77777777" w:rsidR="00433A06" w:rsidRPr="00934FCB" w:rsidRDefault="00433A06" w:rsidP="005C450E">
            <w:pPr>
              <w:pStyle w:val="tableheading"/>
              <w:keepNext w:val="0"/>
              <w:keepLines w:val="0"/>
              <w:spacing w:before="20" w:after="40"/>
              <w:jc w:val="center"/>
              <w:rPr>
                <w:b w:val="0"/>
                <w:noProof/>
              </w:rPr>
            </w:pPr>
            <w:r w:rsidRPr="00934FCB">
              <w:rPr>
                <w:b w:val="0"/>
                <w:noProof/>
              </w:rPr>
              <w:t>ue(v)</w:t>
            </w:r>
          </w:p>
        </w:tc>
      </w:tr>
      <w:tr w:rsidR="00433A06" w:rsidRPr="00934FCB" w14:paraId="3527CD95" w14:textId="77777777" w:rsidTr="005C450E">
        <w:trPr>
          <w:cantSplit/>
          <w:jc w:val="center"/>
        </w:trPr>
        <w:tc>
          <w:tcPr>
            <w:tcW w:w="7920" w:type="dxa"/>
          </w:tcPr>
          <w:p w14:paraId="7E543A62" w14:textId="77777777" w:rsidR="00433A06" w:rsidRPr="003F3F11" w:rsidRDefault="00433A06" w:rsidP="005C450E">
            <w:pPr>
              <w:pStyle w:val="tablesyntax"/>
              <w:keepNext w:val="0"/>
              <w:keepLines w:val="0"/>
              <w:spacing w:before="20" w:after="40"/>
              <w:rPr>
                <w:noProof/>
                <w:lang w:eastAsia="ko-KR"/>
              </w:rPr>
            </w:pPr>
            <w:r>
              <w:rPr>
                <w:noProof/>
                <w:lang w:eastAsia="ko-KR"/>
              </w:rPr>
              <w:tab/>
            </w:r>
            <w:r>
              <w:rPr>
                <w:noProof/>
                <w:lang w:eastAsia="ko-KR"/>
              </w:rPr>
              <w:tab/>
              <w:t>}</w:t>
            </w:r>
          </w:p>
        </w:tc>
        <w:tc>
          <w:tcPr>
            <w:tcW w:w="1157" w:type="dxa"/>
          </w:tcPr>
          <w:p w14:paraId="0050C1CF" w14:textId="77777777" w:rsidR="00433A06" w:rsidRPr="00934FCB" w:rsidRDefault="00433A06" w:rsidP="005C450E">
            <w:pPr>
              <w:pStyle w:val="tableheading"/>
              <w:keepNext w:val="0"/>
              <w:keepLines w:val="0"/>
              <w:spacing w:before="20" w:after="40"/>
              <w:jc w:val="center"/>
              <w:rPr>
                <w:b w:val="0"/>
                <w:noProof/>
              </w:rPr>
            </w:pPr>
          </w:p>
        </w:tc>
      </w:tr>
      <w:tr w:rsidR="00433A06" w:rsidRPr="00433A06" w14:paraId="5670A140" w14:textId="77777777" w:rsidTr="005C450E">
        <w:trPr>
          <w:cantSplit/>
          <w:jc w:val="center"/>
        </w:trPr>
        <w:tc>
          <w:tcPr>
            <w:tcW w:w="7920" w:type="dxa"/>
          </w:tcPr>
          <w:p w14:paraId="5306AD7D" w14:textId="77777777" w:rsidR="00433A06" w:rsidRPr="00433A06" w:rsidRDefault="00433A06" w:rsidP="005C450E">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strike/>
                <w:noProof/>
                <w:color w:val="FF0000"/>
                <w:lang w:eastAsia="ko-KR"/>
              </w:rPr>
            </w:pPr>
            <w:r w:rsidRPr="00433A06">
              <w:rPr>
                <w:bCs/>
                <w:strike/>
                <w:noProof/>
                <w:color w:val="FF0000"/>
                <w:lang w:eastAsia="ko-KR"/>
              </w:rPr>
              <w:tab/>
              <w:t>}</w:t>
            </w:r>
          </w:p>
        </w:tc>
        <w:tc>
          <w:tcPr>
            <w:tcW w:w="1157" w:type="dxa"/>
          </w:tcPr>
          <w:p w14:paraId="423A6CE7" w14:textId="77777777" w:rsidR="00433A06" w:rsidRPr="00433A06" w:rsidRDefault="00433A06" w:rsidP="005C450E">
            <w:pPr>
              <w:pStyle w:val="tableheading"/>
              <w:keepNext w:val="0"/>
              <w:keepLines w:val="0"/>
              <w:spacing w:before="20" w:after="40"/>
              <w:jc w:val="center"/>
              <w:rPr>
                <w:b w:val="0"/>
                <w:strike/>
                <w:noProof/>
                <w:color w:val="FF0000"/>
              </w:rPr>
            </w:pPr>
          </w:p>
        </w:tc>
      </w:tr>
      <w:tr w:rsidR="00433A06" w:rsidRPr="00DE0F0E" w14:paraId="3BCDC2DE" w14:textId="77777777" w:rsidTr="005C450E">
        <w:trPr>
          <w:cantSplit/>
          <w:jc w:val="center"/>
        </w:trPr>
        <w:tc>
          <w:tcPr>
            <w:tcW w:w="7920" w:type="dxa"/>
          </w:tcPr>
          <w:p w14:paraId="3EAABA80" w14:textId="031F9AAB" w:rsidR="00433A06" w:rsidRPr="00DE0F0E" w:rsidRDefault="00433A06" w:rsidP="005C450E">
            <w:pPr>
              <w:pStyle w:val="tablesyntax"/>
              <w:keepNext w:val="0"/>
              <w:keepLines w:val="0"/>
              <w:spacing w:before="20" w:after="40"/>
              <w:rPr>
                <w:noProof/>
                <w:lang w:val="en-CA"/>
              </w:rPr>
            </w:pPr>
            <w:r>
              <w:rPr>
                <w:noProof/>
                <w:lang w:val="en-CA"/>
              </w:rPr>
              <w:tab/>
              <w:t>… // the rest of the syntax is unchanged</w:t>
            </w:r>
          </w:p>
        </w:tc>
        <w:tc>
          <w:tcPr>
            <w:tcW w:w="1157" w:type="dxa"/>
          </w:tcPr>
          <w:p w14:paraId="36C19715" w14:textId="77777777" w:rsidR="00433A06" w:rsidRPr="00DE0F0E" w:rsidRDefault="00433A06" w:rsidP="005C450E">
            <w:pPr>
              <w:pStyle w:val="tableheading"/>
              <w:keepNext w:val="0"/>
              <w:keepLines w:val="0"/>
              <w:spacing w:before="20" w:after="40"/>
              <w:jc w:val="center"/>
              <w:rPr>
                <w:b w:val="0"/>
                <w:noProof/>
                <w:lang w:val="en-CA"/>
              </w:rPr>
            </w:pPr>
          </w:p>
        </w:tc>
      </w:tr>
    </w:tbl>
    <w:p w14:paraId="30D3B93B" w14:textId="2D687FA3" w:rsidR="007E76FD" w:rsidRDefault="00E64864" w:rsidP="00E64864">
      <w:pPr>
        <w:pStyle w:val="Heading2"/>
        <w:rPr>
          <w:lang w:val="en-CA"/>
        </w:rPr>
      </w:pPr>
      <w:r>
        <w:rPr>
          <w:lang w:val="en-CA"/>
        </w:rPr>
        <w:t>Option 3</w:t>
      </w:r>
    </w:p>
    <w:p w14:paraId="4656C295" w14:textId="77777777" w:rsidR="00EC3833" w:rsidRDefault="00EC3833" w:rsidP="00EC3833">
      <w:pPr>
        <w:pStyle w:val="Heading3"/>
        <w:rPr>
          <w:lang w:val="en-CA"/>
        </w:rPr>
      </w:pPr>
      <w:r>
        <w:rPr>
          <w:lang w:val="en-CA"/>
        </w:rPr>
        <w:t>Decoding process (clause 8.1.3)</w:t>
      </w:r>
    </w:p>
    <w:p w14:paraId="611EF375" w14:textId="5F39D8C5" w:rsidR="00EC3833" w:rsidRPr="00A25AC0" w:rsidRDefault="00EC3833" w:rsidP="00EC3833">
      <w:pPr>
        <w:rPr>
          <w:i/>
          <w:noProof/>
        </w:rPr>
      </w:pPr>
      <w:r w:rsidRPr="00A25AC0">
        <w:rPr>
          <w:i/>
          <w:noProof/>
        </w:rPr>
        <w:t>The yellow-highlighted changes are proposed in</w:t>
      </w:r>
      <w:r>
        <w:rPr>
          <w:i/>
          <w:noProof/>
        </w:rPr>
        <w:t>to</w:t>
      </w:r>
      <w:r w:rsidRPr="00A25AC0">
        <w:rPr>
          <w:i/>
          <w:noProof/>
        </w:rPr>
        <w:t xml:space="preserve"> clause 8.1.3 (decoding process for a coded picture)</w:t>
      </w:r>
      <w:r>
        <w:rPr>
          <w:i/>
          <w:noProof/>
        </w:rPr>
        <w:t xml:space="preserve"> in contribution JVET-</w:t>
      </w:r>
      <w:r w:rsidR="0053357B">
        <w:rPr>
          <w:i/>
          <w:noProof/>
        </w:rPr>
        <w:t>N004</w:t>
      </w:r>
      <w:del w:id="13" w:author="Miska Hannuksela" w:date="2019-03-13T19:24:00Z">
        <w:r w:rsidR="0053357B" w:rsidDel="0043524D">
          <w:rPr>
            <w:i/>
            <w:noProof/>
          </w:rPr>
          <w:delText>5</w:delText>
        </w:r>
      </w:del>
      <w:ins w:id="14" w:author="Miska Hannuksela" w:date="2019-03-13T19:24:00Z">
        <w:r w:rsidR="0043524D">
          <w:rPr>
            <w:i/>
            <w:noProof/>
          </w:rPr>
          <w:t>6</w:t>
        </w:r>
      </w:ins>
      <w:r>
        <w:rPr>
          <w:i/>
          <w:noProof/>
        </w:rPr>
        <w:t>. The changes proposed in this contribution are indicated with green highlighting and red strikethroughs.</w:t>
      </w:r>
    </w:p>
    <w:p w14:paraId="7B6EB22E" w14:textId="77777777" w:rsidR="00EC3833" w:rsidRDefault="00EC3833" w:rsidP="00EC3833">
      <w:pPr>
        <w:rPr>
          <w:noProof/>
        </w:rPr>
      </w:pPr>
      <w:r>
        <w:rPr>
          <w:noProof/>
        </w:rPr>
        <w:t>…</w:t>
      </w:r>
    </w:p>
    <w:p w14:paraId="60B69761"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bookmarkStart w:id="15" w:name="_Hlk3397511"/>
      <w:r w:rsidRPr="00B80C1C">
        <w:rPr>
          <w:noProof/>
          <w:highlight w:val="yellow"/>
        </w:rPr>
        <w:t>When multiple_subpics_enabled_flag in the PPS(s) that are active for the current picture is equal to</w:t>
      </w:r>
      <w:r>
        <w:rPr>
          <w:noProof/>
          <w:highlight w:val="yellow"/>
        </w:rPr>
        <w:t xml:space="preserve"> </w:t>
      </w:r>
      <w:r w:rsidRPr="00B80C1C">
        <w:rPr>
          <w:noProof/>
          <w:highlight w:val="yellow"/>
        </w:rPr>
        <w:t xml:space="preserve">1, </w:t>
      </w:r>
      <w:r w:rsidRPr="00B80C1C">
        <w:rPr>
          <w:rFonts w:eastAsia="SimSun"/>
          <w:highlight w:val="yellow"/>
          <w:lang w:val="en-CA"/>
        </w:rPr>
        <w:t>each CTU location in the decoded picture is marked as unoccupied.</w:t>
      </w:r>
    </w:p>
    <w:p w14:paraId="6F4266A1" w14:textId="77777777" w:rsidR="00EC3833" w:rsidRPr="007E76FD"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rPr>
      </w:pPr>
      <w:r w:rsidRPr="007E76FD">
        <w:rPr>
          <w:noProof/>
          <w:highlight w:val="green"/>
          <w:lang w:val="en-CA"/>
        </w:rPr>
        <w:lastRenderedPageBreak/>
        <w:t xml:space="preserve">The variable </w:t>
      </w:r>
      <w:proofErr w:type="spellStart"/>
      <w:r w:rsidRPr="00E64864">
        <w:rPr>
          <w:rFonts w:eastAsia="SimSun"/>
          <w:highlight w:val="green"/>
          <w:lang w:val="en-CA"/>
        </w:rPr>
        <w:t>MixedVclNalUnitTypesFlag</w:t>
      </w:r>
      <w:proofErr w:type="spellEnd"/>
      <w:r w:rsidRPr="007E76FD">
        <w:rPr>
          <w:noProof/>
          <w:highlight w:val="green"/>
          <w:lang w:val="en-CA"/>
        </w:rPr>
        <w:t xml:space="preserve">, which </w:t>
      </w:r>
      <w:r w:rsidRPr="00E64864">
        <w:rPr>
          <w:noProof/>
          <w:highlight w:val="green"/>
          <w:lang w:val="en-CA"/>
        </w:rPr>
        <w:t>identifies that all the VCL NAL units of the associated coded picture have the same nal_unit_type value (when equal to 0) or that VCL NAL units of the associated coded picture may have different nal_unit_type values</w:t>
      </w:r>
      <w:r w:rsidRPr="007E76FD">
        <w:rPr>
          <w:noProof/>
          <w:highlight w:val="green"/>
          <w:lang w:val="en-CA"/>
        </w:rPr>
        <w:t>, is specified as follows:</w:t>
      </w:r>
    </w:p>
    <w:p w14:paraId="61681F2E" w14:textId="77777777" w:rsidR="00EC3833" w:rsidRPr="007E76FD" w:rsidRDefault="00EC3833" w:rsidP="00EC383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highlight w:val="green"/>
          <w:lang w:val="en-CA"/>
        </w:rPr>
      </w:pPr>
      <w:r w:rsidRPr="007E76FD">
        <w:rPr>
          <w:noProof/>
          <w:highlight w:val="green"/>
          <w:lang w:val="en-CA"/>
        </w:rPr>
        <w:t>–</w:t>
      </w:r>
      <w:r w:rsidRPr="007E76FD">
        <w:rPr>
          <w:noProof/>
          <w:highlight w:val="green"/>
          <w:lang w:val="en-CA"/>
        </w:rPr>
        <w:tab/>
        <w:t xml:space="preserve">If some external means, not specified in this Specification, is available to set </w:t>
      </w:r>
      <w:r w:rsidRPr="00E64864">
        <w:rPr>
          <w:noProof/>
          <w:highlight w:val="green"/>
          <w:lang w:val="en-CA"/>
        </w:rPr>
        <w:t>MixedVclNalUnitTypesFlag</w:t>
      </w:r>
      <w:r w:rsidRPr="007E76FD">
        <w:rPr>
          <w:noProof/>
          <w:highlight w:val="green"/>
          <w:lang w:val="en-CA"/>
        </w:rPr>
        <w:t xml:space="preserve">, </w:t>
      </w:r>
      <w:r w:rsidRPr="00E64864">
        <w:rPr>
          <w:noProof/>
          <w:highlight w:val="green"/>
          <w:lang w:val="en-CA"/>
        </w:rPr>
        <w:t xml:space="preserve">MixedVclNalUnitTypesFlag </w:t>
      </w:r>
      <w:r w:rsidRPr="007E76FD">
        <w:rPr>
          <w:noProof/>
          <w:highlight w:val="green"/>
          <w:lang w:val="en-CA"/>
        </w:rPr>
        <w:t>is set by the external means.</w:t>
      </w:r>
    </w:p>
    <w:p w14:paraId="728108BE" w14:textId="77777777" w:rsidR="00EC3833" w:rsidRPr="007E76FD" w:rsidRDefault="00EC3833" w:rsidP="00EC383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lang w:val="en-CA"/>
        </w:rPr>
      </w:pPr>
      <w:r w:rsidRPr="007E76FD">
        <w:rPr>
          <w:noProof/>
          <w:highlight w:val="green"/>
          <w:lang w:val="en-CA"/>
        </w:rPr>
        <w:t>–</w:t>
      </w:r>
      <w:r w:rsidRPr="007E76FD">
        <w:rPr>
          <w:noProof/>
          <w:highlight w:val="green"/>
          <w:lang w:val="en-CA"/>
        </w:rPr>
        <w:tab/>
        <w:t xml:space="preserve">Otherwise, </w:t>
      </w:r>
      <w:r w:rsidRPr="00E64864">
        <w:rPr>
          <w:noProof/>
          <w:highlight w:val="green"/>
          <w:lang w:val="en-CA"/>
        </w:rPr>
        <w:t xml:space="preserve">MixedVclNalUnitTypesFlag </w:t>
      </w:r>
      <w:r w:rsidRPr="007E76FD">
        <w:rPr>
          <w:noProof/>
          <w:highlight w:val="green"/>
          <w:lang w:val="en-CA"/>
        </w:rPr>
        <w:t xml:space="preserve">is set equal </w:t>
      </w:r>
      <w:r w:rsidRPr="00E64864">
        <w:rPr>
          <w:noProof/>
          <w:highlight w:val="green"/>
          <w:lang w:val="en-CA"/>
        </w:rPr>
        <w:t>0</w:t>
      </w:r>
      <w:r w:rsidRPr="007E76FD">
        <w:rPr>
          <w:noProof/>
          <w:highlight w:val="green"/>
          <w:lang w:val="en-CA"/>
        </w:rPr>
        <w:t>.</w:t>
      </w:r>
    </w:p>
    <w:p w14:paraId="57DA4A11" w14:textId="77777777"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The decoding process operates as follows for the current picture CurrPic:</w:t>
      </w:r>
    </w:p>
    <w:p w14:paraId="6C58423E" w14:textId="77777777" w:rsidR="00EC3833" w:rsidRPr="00950B64"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950B64">
        <w:rPr>
          <w:rFonts w:eastAsia="SimSun"/>
          <w:noProof/>
          <w:lang w:val="en-GB"/>
        </w:rPr>
        <w:t xml:space="preserve">The decoding of NAL units is specified in clause </w:t>
      </w:r>
      <w:r w:rsidRPr="00950B64">
        <w:rPr>
          <w:rFonts w:eastAsia="SimSun"/>
          <w:noProof/>
          <w:lang w:val="en-GB"/>
        </w:rPr>
        <w:fldChar w:fldCharType="begin" w:fldLock="1"/>
      </w:r>
      <w:r w:rsidRPr="00950B64">
        <w:rPr>
          <w:rFonts w:eastAsia="SimSun"/>
          <w:noProof/>
          <w:lang w:val="en-GB"/>
        </w:rPr>
        <w:instrText xml:space="preserve"> REF _Ref520978887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8.2</w:t>
      </w:r>
      <w:r w:rsidRPr="00950B64">
        <w:rPr>
          <w:rFonts w:eastAsia="SimSun"/>
          <w:noProof/>
          <w:lang w:val="en-GB"/>
        </w:rPr>
        <w:fldChar w:fldCharType="end"/>
      </w:r>
      <w:r w:rsidRPr="00950B64">
        <w:rPr>
          <w:rFonts w:eastAsia="SimSun"/>
          <w:noProof/>
          <w:lang w:val="en-GB"/>
        </w:rPr>
        <w:t>.</w:t>
      </w:r>
    </w:p>
    <w:p w14:paraId="10F23D16" w14:textId="77777777" w:rsidR="00EC3833" w:rsidRPr="00950B64"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 xml:space="preserve">The processes in clause </w:t>
      </w:r>
      <w:r w:rsidRPr="00950B64">
        <w:rPr>
          <w:rFonts w:eastAsia="SimSun"/>
          <w:noProof/>
          <w:lang w:val="en-GB"/>
        </w:rPr>
        <w:fldChar w:fldCharType="begin" w:fldLock="1"/>
      </w:r>
      <w:r w:rsidRPr="00950B64">
        <w:rPr>
          <w:rFonts w:eastAsia="SimSun"/>
          <w:noProof/>
          <w:lang w:val="en-GB"/>
        </w:rPr>
        <w:instrText xml:space="preserve"> REF _Ref2060986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w:t>
      </w:r>
      <w:r w:rsidRPr="00950B64">
        <w:rPr>
          <w:rFonts w:eastAsia="SimSun"/>
          <w:noProof/>
          <w:lang w:val="en-GB"/>
        </w:rPr>
        <w:fldChar w:fldCharType="end"/>
      </w:r>
      <w:r w:rsidRPr="00950B64">
        <w:rPr>
          <w:rFonts w:eastAsia="SimSun"/>
          <w:noProof/>
          <w:lang w:val="en-GB"/>
        </w:rPr>
        <w:t xml:space="preserve"> specify the following decoding processes using syntax elements in the tile group header layer and above:</w:t>
      </w:r>
    </w:p>
    <w:p w14:paraId="6C79E88A"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lang w:val="en-GB"/>
        </w:rPr>
      </w:pPr>
      <w:r w:rsidRPr="007E76FD">
        <w:rPr>
          <w:rFonts w:eastAsia="SimSun"/>
          <w:noProof/>
          <w:highlight w:val="green"/>
          <w:lang w:val="en-GB"/>
        </w:rPr>
        <w:t>–</w:t>
      </w:r>
      <w:r w:rsidRPr="007E76FD">
        <w:rPr>
          <w:rFonts w:eastAsia="SimSun"/>
          <w:noProof/>
          <w:highlight w:val="green"/>
          <w:lang w:val="en-GB"/>
        </w:rPr>
        <w:tab/>
      </w:r>
      <w:r w:rsidRPr="00E64864">
        <w:rPr>
          <w:rFonts w:eastAsia="SimSun"/>
          <w:noProof/>
          <w:highlight w:val="green"/>
          <w:lang w:val="en-GB"/>
        </w:rPr>
        <w:t>V</w:t>
      </w:r>
      <w:r w:rsidRPr="007E76FD">
        <w:rPr>
          <w:rFonts w:eastAsia="SimSun"/>
          <w:noProof/>
          <w:highlight w:val="green"/>
          <w:lang w:val="en-GB"/>
        </w:rPr>
        <w:t xml:space="preserve">ariables and functions relating to picture order count are derived as </w:t>
      </w:r>
      <w:r w:rsidRPr="00E64864">
        <w:rPr>
          <w:rFonts w:eastAsia="SimSun"/>
          <w:noProof/>
          <w:highlight w:val="green"/>
          <w:lang w:val="en-GB"/>
        </w:rPr>
        <w:t>follows:</w:t>
      </w:r>
    </w:p>
    <w:p w14:paraId="1BDAF464"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634" w:hanging="434"/>
        <w:rPr>
          <w:rFonts w:eastAsia="SimSun"/>
          <w:noProof/>
          <w:lang w:val="en-GB"/>
        </w:rPr>
      </w:pPr>
      <w:r w:rsidRPr="007E76FD">
        <w:rPr>
          <w:rFonts w:eastAsia="SimSun"/>
          <w:noProof/>
          <w:highlight w:val="green"/>
          <w:lang w:val="en-GB"/>
        </w:rPr>
        <w:t>–</w:t>
      </w:r>
      <w:r w:rsidRPr="007E76FD">
        <w:rPr>
          <w:rFonts w:eastAsia="SimSun"/>
          <w:noProof/>
          <w:highlight w:val="green"/>
          <w:lang w:val="en-GB"/>
        </w:rPr>
        <w:tab/>
      </w:r>
      <w:r w:rsidRPr="00E64864">
        <w:rPr>
          <w:rFonts w:eastAsia="SimSun"/>
          <w:noProof/>
          <w:highlight w:val="green"/>
          <w:lang w:val="en-GB"/>
        </w:rPr>
        <w:t xml:space="preserve">If </w:t>
      </w:r>
      <w:r w:rsidRPr="00E64864">
        <w:rPr>
          <w:noProof/>
          <w:highlight w:val="green"/>
          <w:lang w:val="en-CA"/>
        </w:rPr>
        <w:t>MixedVclNalUnitTypesFlag is equal to 0,</w:t>
      </w:r>
      <w:r>
        <w:rPr>
          <w:noProof/>
          <w:lang w:val="en-CA"/>
        </w:rPr>
        <w:t xml:space="preserve"> v</w:t>
      </w:r>
      <w:r w:rsidRPr="007E76FD">
        <w:rPr>
          <w:rFonts w:eastAsia="SimSun"/>
          <w:noProof/>
          <w:lang w:val="en-GB"/>
        </w:rPr>
        <w:t xml:space="preserve">ariables and functions relating to picture order count </w:t>
      </w:r>
      <w:r>
        <w:rPr>
          <w:rFonts w:eastAsia="SimSun"/>
          <w:noProof/>
          <w:lang w:val="en-GB"/>
        </w:rPr>
        <w:t xml:space="preserve">are derived as specified </w:t>
      </w:r>
      <w:r w:rsidRPr="007E76FD">
        <w:rPr>
          <w:rFonts w:eastAsia="SimSun"/>
          <w:noProof/>
          <w:lang w:val="en-GB"/>
        </w:rPr>
        <w:t xml:space="preserve">in clause </w:t>
      </w:r>
      <w:r w:rsidRPr="007E76FD">
        <w:rPr>
          <w:rFonts w:eastAsia="SimSun"/>
          <w:noProof/>
          <w:lang w:val="en-GB"/>
        </w:rPr>
        <w:fldChar w:fldCharType="begin" w:fldLock="1"/>
      </w:r>
      <w:r w:rsidRPr="007E76FD">
        <w:rPr>
          <w:rFonts w:eastAsia="SimSun"/>
          <w:noProof/>
          <w:lang w:val="en-GB"/>
        </w:rPr>
        <w:instrText xml:space="preserve"> REF _Ref2060993 \n \h </w:instrText>
      </w:r>
      <w:r w:rsidRPr="007E76FD">
        <w:rPr>
          <w:rFonts w:eastAsia="SimSun"/>
          <w:noProof/>
          <w:lang w:val="en-GB"/>
        </w:rPr>
      </w:r>
      <w:r w:rsidRPr="007E76FD">
        <w:rPr>
          <w:rFonts w:eastAsia="SimSun"/>
          <w:noProof/>
          <w:lang w:val="en-GB"/>
        </w:rPr>
        <w:fldChar w:fldCharType="separate"/>
      </w:r>
      <w:r w:rsidRPr="007E76FD">
        <w:rPr>
          <w:rFonts w:eastAsia="SimSun"/>
          <w:noProof/>
          <w:lang w:val="en-GB"/>
        </w:rPr>
        <w:t>8.3.1</w:t>
      </w:r>
      <w:r w:rsidRPr="007E76FD">
        <w:rPr>
          <w:rFonts w:eastAsia="SimSun"/>
          <w:noProof/>
          <w:lang w:val="en-GB"/>
        </w:rPr>
        <w:fldChar w:fldCharType="end"/>
      </w:r>
      <w:r w:rsidRPr="007E76FD">
        <w:rPr>
          <w:rFonts w:eastAsia="SimSun"/>
          <w:noProof/>
          <w:lang w:val="en-GB"/>
        </w:rPr>
        <w:t>. This needs to be invoked only for the first tile group of a picture.</w:t>
      </w:r>
    </w:p>
    <w:p w14:paraId="39DE565A" w14:textId="77777777" w:rsidR="00EC3833" w:rsidRPr="007E76FD"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634" w:hanging="434"/>
        <w:rPr>
          <w:rFonts w:eastAsia="SimSun"/>
          <w:noProof/>
          <w:lang w:val="en-GB"/>
        </w:rPr>
      </w:pPr>
      <w:r w:rsidRPr="007E76FD">
        <w:rPr>
          <w:rFonts w:eastAsia="SimSun"/>
          <w:noProof/>
          <w:highlight w:val="green"/>
          <w:lang w:val="en-GB"/>
        </w:rPr>
        <w:t>–</w:t>
      </w:r>
      <w:r w:rsidRPr="007E76FD">
        <w:rPr>
          <w:rFonts w:eastAsia="SimSun"/>
          <w:noProof/>
          <w:highlight w:val="green"/>
          <w:lang w:val="en-GB"/>
        </w:rPr>
        <w:tab/>
      </w:r>
      <w:r w:rsidRPr="00E64864">
        <w:rPr>
          <w:rFonts w:eastAsia="SimSun"/>
          <w:noProof/>
          <w:highlight w:val="green"/>
          <w:lang w:val="en-GB"/>
        </w:rPr>
        <w:t xml:space="preserve">Otherwise, </w:t>
      </w:r>
      <w:r w:rsidRPr="00E64864">
        <w:rPr>
          <w:noProof/>
          <w:highlight w:val="green"/>
          <w:lang w:val="en-CA"/>
        </w:rPr>
        <w:t>v</w:t>
      </w:r>
      <w:r w:rsidRPr="007E76FD">
        <w:rPr>
          <w:rFonts w:eastAsia="SimSun"/>
          <w:noProof/>
          <w:highlight w:val="green"/>
          <w:lang w:val="en-GB"/>
        </w:rPr>
        <w:t xml:space="preserve">ariables and functions relating to picture order count </w:t>
      </w:r>
      <w:r w:rsidRPr="00E64864">
        <w:rPr>
          <w:rFonts w:eastAsia="SimSun"/>
          <w:noProof/>
          <w:highlight w:val="green"/>
          <w:lang w:val="en-GB"/>
        </w:rPr>
        <w:t xml:space="preserve">are derived as specified </w:t>
      </w:r>
      <w:r w:rsidRPr="007E76FD">
        <w:rPr>
          <w:rFonts w:eastAsia="SimSun"/>
          <w:noProof/>
          <w:highlight w:val="green"/>
          <w:lang w:val="en-GB"/>
        </w:rPr>
        <w:t xml:space="preserve">in clause </w:t>
      </w:r>
      <w:r w:rsidRPr="007E76FD">
        <w:rPr>
          <w:rFonts w:eastAsia="SimSun"/>
          <w:noProof/>
          <w:highlight w:val="green"/>
          <w:lang w:val="en-GB"/>
        </w:rPr>
        <w:fldChar w:fldCharType="begin" w:fldLock="1"/>
      </w:r>
      <w:r w:rsidRPr="007E76FD">
        <w:rPr>
          <w:rFonts w:eastAsia="SimSun"/>
          <w:noProof/>
          <w:highlight w:val="green"/>
          <w:lang w:val="en-GB"/>
        </w:rPr>
        <w:instrText xml:space="preserve"> REF _Ref2060993 \n \h </w:instrText>
      </w:r>
      <w:r>
        <w:rPr>
          <w:rFonts w:eastAsia="SimSun"/>
          <w:noProof/>
          <w:highlight w:val="green"/>
          <w:lang w:val="en-GB"/>
        </w:rPr>
        <w:instrText xml:space="preserve"> \* MERGEFORMAT </w:instrText>
      </w:r>
      <w:r w:rsidRPr="007E76FD">
        <w:rPr>
          <w:rFonts w:eastAsia="SimSun"/>
          <w:noProof/>
          <w:highlight w:val="green"/>
          <w:lang w:val="en-GB"/>
        </w:rPr>
      </w:r>
      <w:r w:rsidRPr="007E76FD">
        <w:rPr>
          <w:rFonts w:eastAsia="SimSun"/>
          <w:noProof/>
          <w:highlight w:val="green"/>
          <w:lang w:val="en-GB"/>
        </w:rPr>
        <w:fldChar w:fldCharType="separate"/>
      </w:r>
      <w:r w:rsidRPr="007E76FD">
        <w:rPr>
          <w:rFonts w:eastAsia="SimSun"/>
          <w:noProof/>
          <w:highlight w:val="green"/>
          <w:lang w:val="en-GB"/>
        </w:rPr>
        <w:t>8.3.1</w:t>
      </w:r>
      <w:r w:rsidRPr="007E76FD">
        <w:rPr>
          <w:rFonts w:eastAsia="SimSun"/>
          <w:noProof/>
          <w:highlight w:val="green"/>
          <w:lang w:val="en-GB"/>
        </w:rPr>
        <w:fldChar w:fldCharType="end"/>
      </w:r>
      <w:r w:rsidRPr="00E64864">
        <w:rPr>
          <w:rFonts w:eastAsia="SimSun"/>
          <w:noProof/>
          <w:highlight w:val="green"/>
          <w:lang w:val="en-GB"/>
        </w:rPr>
        <w:t xml:space="preserve"> by treating the current picture as a non-IRAP picture regardless of the nal_unit_type value. </w:t>
      </w:r>
      <w:r w:rsidRPr="007E76FD">
        <w:rPr>
          <w:rFonts w:eastAsia="SimSun"/>
          <w:noProof/>
          <w:highlight w:val="green"/>
          <w:lang w:val="en-GB"/>
        </w:rPr>
        <w:t>This needs to be invoked only for the first tile group of a picture.</w:t>
      </w:r>
      <w:r>
        <w:rPr>
          <w:rFonts w:eastAsia="SimSun"/>
          <w:noProof/>
          <w:highlight w:val="green"/>
          <w:lang w:val="en-GB"/>
        </w:rPr>
        <w:t xml:space="preserve"> The current picture is not regarded as a RASL or RADL picture for subsequent derivation of variables and functions relating to picture order count.</w:t>
      </w:r>
    </w:p>
    <w:p w14:paraId="798483EF" w14:textId="77777777"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At the beginning of the decoding process for each tile group of a non-</w:t>
      </w:r>
      <w:r>
        <w:rPr>
          <w:rFonts w:eastAsia="SimSun"/>
          <w:noProof/>
          <w:lang w:val="en-GB"/>
        </w:rPr>
        <w:t>IDR</w:t>
      </w:r>
      <w:r w:rsidRPr="00950B64">
        <w:rPr>
          <w:rFonts w:eastAsia="SimSun"/>
          <w:noProof/>
          <w:lang w:val="en-GB"/>
        </w:rPr>
        <w:t xml:space="preserve"> picture, the decoding process for reference picture lists construction specified in clause </w:t>
      </w:r>
      <w:r w:rsidRPr="00950B64">
        <w:rPr>
          <w:rFonts w:eastAsia="SimSun"/>
          <w:noProof/>
          <w:lang w:val="en-GB"/>
        </w:rPr>
        <w:fldChar w:fldCharType="begin" w:fldLock="1"/>
      </w:r>
      <w:r w:rsidRPr="00950B64">
        <w:rPr>
          <w:rFonts w:eastAsia="SimSun"/>
          <w:noProof/>
          <w:lang w:val="en-GB"/>
        </w:rPr>
        <w:instrText xml:space="preserve"> REF _Ref2061125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8.3.2</w:t>
      </w:r>
      <w:r w:rsidRPr="00950B64">
        <w:rPr>
          <w:rFonts w:eastAsia="SimSun"/>
          <w:noProof/>
          <w:lang w:val="en-GB"/>
        </w:rPr>
        <w:fldChar w:fldCharType="end"/>
      </w:r>
      <w:r w:rsidRPr="00950B64">
        <w:rPr>
          <w:rFonts w:eastAsia="SimSun"/>
          <w:noProof/>
          <w:lang w:val="en-GB"/>
        </w:rPr>
        <w:t xml:space="preserve"> is invoked for derivation of reference picture list 0 (RefPicList[ 0 ]) and reference picture list 1 (RefPicList[ 1 ]).</w:t>
      </w:r>
    </w:p>
    <w:p w14:paraId="6BC65870" w14:textId="3D52AFA6"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r>
      <w:r w:rsidRPr="00EC3833">
        <w:rPr>
          <w:rFonts w:eastAsia="SimSun"/>
          <w:noProof/>
          <w:highlight w:val="green"/>
          <w:lang w:val="en-GB"/>
        </w:rPr>
        <w:t xml:space="preserve">When MixedVclNalUnitTypesFlag is equal to 0 or when MixedVclNalUnitTypesFlag is equal to </w:t>
      </w:r>
      <w:del w:id="16" w:author="Miska Hannuksela" w:date="2019-03-13T18:48:00Z">
        <w:r w:rsidRPr="00EC3833" w:rsidDel="00C115EC">
          <w:rPr>
            <w:rFonts w:eastAsia="SimSun"/>
            <w:noProof/>
            <w:highlight w:val="green"/>
            <w:lang w:val="en-GB"/>
          </w:rPr>
          <w:delText>0</w:delText>
        </w:r>
      </w:del>
      <w:ins w:id="17" w:author="Miska Hannuksela" w:date="2019-03-13T18:48:00Z">
        <w:r w:rsidR="00C115EC">
          <w:rPr>
            <w:rFonts w:eastAsia="SimSun"/>
            <w:noProof/>
            <w:highlight w:val="green"/>
            <w:lang w:val="en-GB"/>
          </w:rPr>
          <w:t>1</w:t>
        </w:r>
      </w:ins>
      <w:r w:rsidRPr="00EC3833">
        <w:rPr>
          <w:rFonts w:eastAsia="SimSun"/>
          <w:noProof/>
          <w:highlight w:val="green"/>
          <w:lang w:val="en-GB"/>
        </w:rPr>
        <w:t xml:space="preserve"> and the nal_unit_type value for the current tile group is not equal to IDR_W_RADL or IDR_N_LP,</w:t>
      </w:r>
      <w:r>
        <w:rPr>
          <w:rFonts w:eastAsia="SimSun"/>
          <w:noProof/>
          <w:lang w:val="en-GB"/>
        </w:rPr>
        <w:t xml:space="preserve"> t</w:t>
      </w:r>
      <w:r w:rsidRPr="00950B64">
        <w:rPr>
          <w:rFonts w:eastAsia="SimSun"/>
          <w:noProof/>
          <w:lang w:val="en-GB"/>
        </w:rPr>
        <w:t xml:space="preserve">he decoding process for reference picture marking in clause </w:t>
      </w:r>
      <w:r w:rsidRPr="00950B64">
        <w:rPr>
          <w:rFonts w:eastAsia="SimSun"/>
          <w:noProof/>
          <w:lang w:val="en-GB"/>
        </w:rPr>
        <w:fldChar w:fldCharType="begin" w:fldLock="1"/>
      </w:r>
      <w:r w:rsidRPr="00950B64">
        <w:rPr>
          <w:rFonts w:eastAsia="SimSun"/>
          <w:noProof/>
          <w:lang w:val="en-GB"/>
        </w:rPr>
        <w:instrText xml:space="preserve"> REF _Ref520979223 \n \h </w:instrText>
      </w:r>
      <w:r w:rsidRPr="00950B64">
        <w:rPr>
          <w:rFonts w:eastAsia="SimSun"/>
          <w:noProof/>
          <w:lang w:val="en-GB"/>
        </w:rPr>
      </w:r>
      <w:r w:rsidRPr="00950B64">
        <w:rPr>
          <w:rFonts w:eastAsia="SimSun"/>
          <w:noProof/>
          <w:lang w:val="en-GB"/>
        </w:rPr>
        <w:fldChar w:fldCharType="separate"/>
      </w:r>
      <w:r w:rsidRPr="00950B64">
        <w:rPr>
          <w:rFonts w:eastAsia="SimSun"/>
          <w:noProof/>
          <w:lang w:val="en-GB"/>
        </w:rPr>
        <w:t>8.3.3</w:t>
      </w:r>
      <w:r w:rsidRPr="00950B64">
        <w:rPr>
          <w:rFonts w:eastAsia="SimSun"/>
          <w:noProof/>
          <w:lang w:val="en-GB"/>
        </w:rPr>
        <w:fldChar w:fldCharType="end"/>
      </w:r>
      <w:r w:rsidRPr="00950B64">
        <w:rPr>
          <w:rFonts w:eastAsia="SimSun"/>
          <w:noProof/>
          <w:lang w:val="en-GB"/>
        </w:rPr>
        <w:t xml:space="preserve"> is invoked, wherein reference pictures may be marked as "unused for reference" </w:t>
      </w:r>
      <w:r w:rsidRPr="00950B64">
        <w:rPr>
          <w:rFonts w:eastAsia="SimSun"/>
          <w:lang w:val="en-GB"/>
        </w:rPr>
        <w:t>or "used for long-term reference". This</w:t>
      </w:r>
      <w:r w:rsidRPr="00950B64">
        <w:rPr>
          <w:rFonts w:eastAsia="SimSun"/>
          <w:noProof/>
          <w:lang w:val="en-GB"/>
        </w:rPr>
        <w:t xml:space="preserve"> needs to be invoked only for </w:t>
      </w:r>
      <w:r w:rsidRPr="00EC3833">
        <w:rPr>
          <w:rFonts w:eastAsia="SimSun"/>
          <w:strike/>
          <w:noProof/>
          <w:color w:val="FF0000"/>
          <w:lang w:val="en-GB"/>
        </w:rPr>
        <w:t>the first</w:t>
      </w:r>
      <w:r w:rsidRPr="00EC3833">
        <w:rPr>
          <w:rFonts w:eastAsia="SimSun"/>
          <w:noProof/>
          <w:color w:val="FF0000"/>
          <w:lang w:val="en-GB"/>
        </w:rPr>
        <w:t xml:space="preserve"> </w:t>
      </w:r>
      <w:r w:rsidRPr="00EC3833">
        <w:rPr>
          <w:rFonts w:eastAsia="SimSun"/>
          <w:noProof/>
          <w:highlight w:val="green"/>
          <w:lang w:val="en-GB"/>
        </w:rPr>
        <w:t>a single</w:t>
      </w:r>
      <w:r>
        <w:rPr>
          <w:rFonts w:eastAsia="SimSun"/>
          <w:noProof/>
          <w:lang w:val="en-GB"/>
        </w:rPr>
        <w:t xml:space="preserve"> </w:t>
      </w:r>
      <w:r w:rsidRPr="00950B64">
        <w:rPr>
          <w:rFonts w:eastAsia="SimSun"/>
          <w:noProof/>
          <w:lang w:val="en-GB"/>
        </w:rPr>
        <w:t>tile group of a picture.</w:t>
      </w:r>
    </w:p>
    <w:p w14:paraId="333BC131" w14:textId="77777777" w:rsidR="00EC3833" w:rsidRPr="00B80C1C"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highlight w:val="yellow"/>
          <w:lang w:val="en-GB"/>
        </w:rPr>
      </w:pPr>
      <w:r w:rsidRPr="00B80C1C">
        <w:rPr>
          <w:rFonts w:eastAsia="SimSun"/>
          <w:noProof/>
          <w:highlight w:val="yellow"/>
          <w:lang w:val="en-GB"/>
        </w:rPr>
        <w:t>If multiple_subpics_enabled_flag in the PPS(s) that are active for the current picture is equal to 0, the following applies:</w:t>
      </w:r>
    </w:p>
    <w:p w14:paraId="166F3C0F" w14:textId="77777777" w:rsidR="00EC3833"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lang w:val="en-GB"/>
        </w:rPr>
        <w:t>–</w:t>
      </w:r>
      <w:r w:rsidRPr="00950B64">
        <w:rPr>
          <w:rFonts w:eastAsia="SimSun"/>
          <w:noProof/>
          <w:lang w:val="en-GB"/>
        </w:rPr>
        <w:tab/>
        <w:t>[Ed. (YK): Add herein the invocation of the decoding processes for coding tree units, scaling, transform, in-loop filtering, etc.]</w:t>
      </w:r>
    </w:p>
    <w:p w14:paraId="445FDB53" w14:textId="77777777" w:rsidR="00EC3833" w:rsidRPr="00C11488" w:rsidRDefault="00EC3833" w:rsidP="00EC3833">
      <w:p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794"/>
          <w:tab w:val="left" w:pos="1191"/>
          <w:tab w:val="left" w:pos="1588"/>
          <w:tab w:val="left" w:pos="1985"/>
        </w:tabs>
        <w:ind w:left="700"/>
        <w:rPr>
          <w:rFonts w:eastAsia="SimSun"/>
          <w:noProof/>
          <w:highlight w:val="yellow"/>
          <w:lang w:val="en-GB"/>
        </w:rPr>
      </w:pPr>
      <w:r w:rsidRPr="00C11488">
        <w:rPr>
          <w:rFonts w:eastAsia="SimSun"/>
          <w:noProof/>
          <w:highlight w:val="yellow"/>
          <w:lang w:val="en-GB"/>
        </w:rPr>
        <w:t xml:space="preserve">Otherwise, the following </w:t>
      </w:r>
      <w:r>
        <w:rPr>
          <w:rFonts w:eastAsia="SimSun"/>
          <w:noProof/>
          <w:highlight w:val="yellow"/>
          <w:lang w:val="en-GB"/>
        </w:rPr>
        <w:t>applies</w:t>
      </w:r>
      <w:r w:rsidRPr="00C11488">
        <w:rPr>
          <w:rFonts w:eastAsia="SimSun"/>
          <w:noProof/>
          <w:highlight w:val="yellow"/>
          <w:lang w:val="en-GB"/>
        </w:rPr>
        <w:t xml:space="preserve"> for each sub-picture of CurrPic in decoding order:</w:t>
      </w:r>
    </w:p>
    <w:p w14:paraId="2C6DCAC2"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highlight w:val="yellow"/>
          <w:lang w:val="en-CA"/>
        </w:rPr>
      </w:pPr>
      <w:r w:rsidRPr="00950B64">
        <w:rPr>
          <w:rFonts w:eastAsia="SimSun"/>
          <w:noProof/>
          <w:highlight w:val="yellow"/>
          <w:lang w:val="en-GB"/>
        </w:rPr>
        <w:t>–</w:t>
      </w:r>
      <w:r w:rsidRPr="00950B64">
        <w:rPr>
          <w:rFonts w:eastAsia="SimSun"/>
          <w:noProof/>
          <w:highlight w:val="yellow"/>
          <w:lang w:val="en-GB"/>
        </w:rPr>
        <w:tab/>
      </w:r>
      <w:r w:rsidRPr="00C11488">
        <w:rPr>
          <w:rFonts w:eastAsia="SimSun"/>
          <w:highlight w:val="yellow"/>
          <w:lang w:val="en-CA"/>
        </w:rPr>
        <w:t>The location of the sub-picture is the next such unoccupied location in CTU raster scan order within the decoded picture that is large enough to fit the sub-picture within the picture boundaries.</w:t>
      </w:r>
    </w:p>
    <w:p w14:paraId="0B083285"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noProof/>
          <w:highlight w:val="yellow"/>
        </w:rPr>
      </w:pPr>
      <w:r w:rsidRPr="00950B64">
        <w:rPr>
          <w:rFonts w:eastAsia="SimSun"/>
          <w:noProof/>
          <w:highlight w:val="yellow"/>
          <w:lang w:val="en-GB"/>
        </w:rPr>
        <w:t>–</w:t>
      </w:r>
      <w:r w:rsidRPr="00950B64">
        <w:rPr>
          <w:rFonts w:eastAsia="SimSun"/>
          <w:noProof/>
          <w:highlight w:val="yellow"/>
          <w:lang w:val="en-GB"/>
        </w:rPr>
        <w:tab/>
      </w:r>
      <w:r w:rsidRPr="00C11488">
        <w:rPr>
          <w:rFonts w:eastAsia="SimSun"/>
          <w:noProof/>
          <w:highlight w:val="yellow"/>
          <w:lang w:val="en-GB"/>
        </w:rPr>
        <w:t>I</w:t>
      </w:r>
      <w:r w:rsidRPr="00C11488">
        <w:rPr>
          <w:noProof/>
          <w:highlight w:val="yellow"/>
        </w:rPr>
        <w:t>t is a requirement of bitstream conformance that the following constraints apply:</w:t>
      </w:r>
    </w:p>
    <w:p w14:paraId="5486DB14"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highlight w:val="yellow"/>
        </w:rPr>
      </w:pPr>
      <w:r w:rsidRPr="00950B64">
        <w:rPr>
          <w:rFonts w:eastAsia="SimSun"/>
          <w:noProof/>
          <w:highlight w:val="yellow"/>
          <w:lang w:val="en-GB"/>
        </w:rPr>
        <w:t>–</w:t>
      </w:r>
      <w:r w:rsidRPr="00950B64">
        <w:rPr>
          <w:rFonts w:eastAsia="SimSun"/>
          <w:noProof/>
          <w:highlight w:val="yellow"/>
          <w:lang w:val="en-GB"/>
        </w:rPr>
        <w:tab/>
      </w:r>
      <w:r w:rsidRPr="00C11488">
        <w:rPr>
          <w:noProof/>
          <w:highlight w:val="yellow"/>
        </w:rPr>
        <w:t>The value of multiple_subpics_enabled_flag in the PPS(s) that were active for decoding the picture corresponding to each active entry in RefPicList[ 0 ] or RefPicList[ 1 ] shall be equal to the value of multiple_subpics_enabled_flag in the PPS(s) that are active for the current picture.</w:t>
      </w:r>
    </w:p>
    <w:p w14:paraId="548F6209" w14:textId="77777777" w:rsidR="00EC3833" w:rsidRPr="00C11488"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highlight w:val="yellow"/>
          <w:lang w:val="en-CA"/>
        </w:rPr>
      </w:pPr>
      <w:r w:rsidRPr="00950B64">
        <w:rPr>
          <w:rFonts w:eastAsia="SimSun"/>
          <w:noProof/>
          <w:highlight w:val="yellow"/>
          <w:lang w:val="en-GB"/>
        </w:rPr>
        <w:t>–</w:t>
      </w:r>
      <w:r w:rsidRPr="00950B64">
        <w:rPr>
          <w:rFonts w:eastAsia="SimSun"/>
          <w:noProof/>
          <w:highlight w:val="yellow"/>
          <w:lang w:val="en-GB"/>
        </w:rPr>
        <w:tab/>
      </w:r>
      <w:r w:rsidRPr="00C11488">
        <w:rPr>
          <w:noProof/>
          <w:highlight w:val="yellow"/>
        </w:rPr>
        <w:t xml:space="preserve">Each active entry in RefPicList[ 0 ] or RefPicList[ 1 ] </w:t>
      </w:r>
      <w:r w:rsidRPr="00C11488">
        <w:rPr>
          <w:rFonts w:eastAsia="SimSun"/>
          <w:highlight w:val="yellow"/>
          <w:lang w:val="en-CA"/>
        </w:rPr>
        <w:t>shall have a sub-picture at the same location and of the same size as the current sub-picture.</w:t>
      </w:r>
    </w:p>
    <w:p w14:paraId="1BB0CFF5" w14:textId="77777777" w:rsidR="00EC3833" w:rsidRPr="00950B64" w:rsidRDefault="00EC3833" w:rsidP="00EC3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950B64">
        <w:rPr>
          <w:rFonts w:eastAsia="SimSun"/>
          <w:noProof/>
          <w:highlight w:val="yellow"/>
          <w:lang w:val="en-GB"/>
        </w:rPr>
        <w:t>–</w:t>
      </w:r>
      <w:r w:rsidRPr="00950B64">
        <w:rPr>
          <w:rFonts w:eastAsia="SimSun"/>
          <w:noProof/>
          <w:highlight w:val="yellow"/>
          <w:lang w:val="en-GB"/>
        </w:rPr>
        <w:tab/>
      </w:r>
      <w:r w:rsidRPr="00C11488">
        <w:rPr>
          <w:rFonts w:eastAsia="SimSun"/>
          <w:noProof/>
          <w:highlight w:val="yellow"/>
          <w:lang w:val="en-GB"/>
        </w:rPr>
        <w:t xml:space="preserve">The decoding processes of </w:t>
      </w:r>
      <w:r w:rsidRPr="00950B64">
        <w:rPr>
          <w:rFonts w:eastAsia="SimSun"/>
          <w:noProof/>
          <w:highlight w:val="yellow"/>
          <w:lang w:val="en-GB"/>
        </w:rPr>
        <w:t>[Ed. (</w:t>
      </w:r>
      <w:r w:rsidRPr="00C11488">
        <w:rPr>
          <w:rFonts w:eastAsia="SimSun"/>
          <w:noProof/>
          <w:highlight w:val="yellow"/>
          <w:lang w:val="en-GB"/>
        </w:rPr>
        <w:t>MH</w:t>
      </w:r>
      <w:r w:rsidRPr="00950B64">
        <w:rPr>
          <w:rFonts w:eastAsia="SimSun"/>
          <w:noProof/>
          <w:highlight w:val="yellow"/>
          <w:lang w:val="en-GB"/>
        </w:rPr>
        <w:t>): Add herein the invocation of the decoding processes for coding tree units, scaling, transform, in-loop filtering, etc.]</w:t>
      </w:r>
      <w:r w:rsidRPr="00C11488">
        <w:rPr>
          <w:rFonts w:eastAsia="SimSun"/>
          <w:noProof/>
          <w:highlight w:val="yellow"/>
          <w:lang w:val="en-GB"/>
        </w:rPr>
        <w:t xml:space="preserve"> are invoked with "picture" being replaced by "sub-picture" and t</w:t>
      </w:r>
      <w:r w:rsidRPr="00C11488">
        <w:rPr>
          <w:rFonts w:eastAsia="SimSun"/>
          <w:highlight w:val="yellow"/>
          <w:lang w:val="en-CA"/>
        </w:rPr>
        <w:t xml:space="preserve">he reference pictures corresponding to the active entries in </w:t>
      </w:r>
      <w:r w:rsidRPr="00C11488">
        <w:rPr>
          <w:noProof/>
          <w:highlight w:val="yellow"/>
        </w:rPr>
        <w:t xml:space="preserve">RefPicList[ 0 ] or RefPicList[ 1 ] being </w:t>
      </w:r>
      <w:r w:rsidRPr="00C11488">
        <w:rPr>
          <w:rFonts w:eastAsia="SimSun"/>
          <w:highlight w:val="yellow"/>
          <w:lang w:val="en-CA"/>
        </w:rPr>
        <w:t>generated by extracting the area collocating with the current sub-picture.</w:t>
      </w:r>
      <w:r w:rsidRPr="00C11488">
        <w:rPr>
          <w:rFonts w:eastAsia="SimSun"/>
          <w:noProof/>
          <w:highlight w:val="yellow"/>
          <w:lang w:val="en-GB"/>
        </w:rPr>
        <w:t xml:space="preserve"> The decoded sub-picture resulting from the decoding processes occupies the rectangular area wihin the decoded picture whose top-left corner is the location of the sub-picture as derived above and whose width and height in CTUs are equal to </w:t>
      </w:r>
      <w:proofErr w:type="spellStart"/>
      <w:r w:rsidRPr="00C11488">
        <w:rPr>
          <w:highlight w:val="yellow"/>
          <w:lang w:val="en-CA"/>
        </w:rPr>
        <w:t>PicWidthInCtbsY</w:t>
      </w:r>
      <w:proofErr w:type="spellEnd"/>
      <w:r w:rsidRPr="00C11488">
        <w:rPr>
          <w:highlight w:val="yellow"/>
          <w:lang w:val="en-CA"/>
        </w:rPr>
        <w:t xml:space="preserve"> and </w:t>
      </w:r>
      <w:proofErr w:type="spellStart"/>
      <w:r w:rsidRPr="00C11488">
        <w:rPr>
          <w:highlight w:val="yellow"/>
          <w:lang w:val="en-CA"/>
        </w:rPr>
        <w:t>PicHeightInCtbsY</w:t>
      </w:r>
      <w:proofErr w:type="spellEnd"/>
      <w:r w:rsidRPr="00C11488">
        <w:rPr>
          <w:highlight w:val="yellow"/>
          <w:lang w:val="en-CA"/>
        </w:rPr>
        <w:t>, respectively, derived from the active PPS for the sub-picture.</w:t>
      </w:r>
    </w:p>
    <w:p w14:paraId="6926B7ED" w14:textId="77777777" w:rsidR="00EC3833" w:rsidRPr="00950B64" w:rsidRDefault="00EC3833" w:rsidP="00EC383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950B64">
        <w:rPr>
          <w:rFonts w:eastAsia="SimSun"/>
          <w:noProof/>
          <w:lang w:val="en-GB"/>
        </w:rPr>
        <w:t>After all tile groups of the current picture have been decoded, the current decoded picture is marked as "used for short-term reference".</w:t>
      </w:r>
    </w:p>
    <w:bookmarkEnd w:id="15"/>
    <w:p w14:paraId="04F06670" w14:textId="77777777" w:rsidR="00EC6D89" w:rsidRDefault="00EC6D89" w:rsidP="00EC6D89">
      <w:pPr>
        <w:pStyle w:val="Heading1"/>
        <w:rPr>
          <w:lang w:val="en-CA"/>
        </w:rPr>
      </w:pPr>
      <w:r>
        <w:rPr>
          <w:lang w:val="en-CA"/>
        </w:rPr>
        <w:lastRenderedPageBreak/>
        <w:t>References</w:t>
      </w:r>
      <w:bookmarkEnd w:id="12"/>
    </w:p>
    <w:p w14:paraId="15968692" w14:textId="77777777" w:rsidR="00EC6D89" w:rsidRDefault="00EC6D89" w:rsidP="00EC6D89">
      <w:pPr>
        <w:pStyle w:val="ListParagraph"/>
        <w:numPr>
          <w:ilvl w:val="0"/>
          <w:numId w:val="12"/>
        </w:numPr>
        <w:rPr>
          <w:szCs w:val="22"/>
          <w:lang w:val="en-CA"/>
        </w:rPr>
      </w:pPr>
      <w:bookmarkStart w:id="18" w:name="_Ref518339011"/>
      <w:r>
        <w:rPr>
          <w:szCs w:val="22"/>
          <w:lang w:val="en-CA"/>
        </w:rPr>
        <w:t>MPEG N17563, "Second revised text of ISO/IEC FDIS 23090-2," April 2018.</w:t>
      </w:r>
      <w:bookmarkEnd w:id="18"/>
    </w:p>
    <w:p w14:paraId="4AB55C21" w14:textId="77777777" w:rsidR="00EC6D89" w:rsidRDefault="00EC6D89" w:rsidP="00EC6D89">
      <w:pPr>
        <w:pStyle w:val="ListParagraph"/>
        <w:numPr>
          <w:ilvl w:val="0"/>
          <w:numId w:val="12"/>
        </w:numPr>
        <w:rPr>
          <w:szCs w:val="22"/>
          <w:lang w:val="en-CA"/>
        </w:rPr>
      </w:pPr>
      <w:bookmarkStart w:id="19" w:name="_Ref534216172"/>
      <w:r>
        <w:rPr>
          <w:szCs w:val="22"/>
          <w:lang w:val="en-CA"/>
        </w:rPr>
        <w:t>MPEG N17963, "</w:t>
      </w:r>
      <w:r w:rsidRPr="00A65A31">
        <w:t xml:space="preserve"> </w:t>
      </w:r>
      <w:r w:rsidRPr="00A65A31">
        <w:rPr>
          <w:szCs w:val="22"/>
          <w:lang w:val="en-CA"/>
        </w:rPr>
        <w:t>WD 3 of ISO/IEC 23090-2 OMAF 2nd edition</w:t>
      </w:r>
      <w:r>
        <w:rPr>
          <w:szCs w:val="22"/>
          <w:lang w:val="en-CA"/>
        </w:rPr>
        <w:t>," October 2018.</w:t>
      </w:r>
      <w:bookmarkEnd w:id="19"/>
    </w:p>
    <w:p w14:paraId="2A9C4B6C" w14:textId="77777777" w:rsidR="00EC6D89" w:rsidRDefault="00EC6D89" w:rsidP="00EC6D89">
      <w:pPr>
        <w:pStyle w:val="ListParagraph"/>
        <w:numPr>
          <w:ilvl w:val="0"/>
          <w:numId w:val="12"/>
        </w:numPr>
        <w:rPr>
          <w:szCs w:val="22"/>
          <w:lang w:val="en-CA"/>
        </w:rPr>
      </w:pPr>
      <w:bookmarkStart w:id="20" w:name="_Ref534214913"/>
      <w:r>
        <w:rPr>
          <w:szCs w:val="22"/>
          <w:lang w:val="en-CA"/>
        </w:rPr>
        <w:t xml:space="preserve">Q. </w:t>
      </w:r>
      <w:proofErr w:type="spellStart"/>
      <w:r>
        <w:rPr>
          <w:szCs w:val="22"/>
          <w:lang w:val="en-CA"/>
        </w:rPr>
        <w:t>Xie</w:t>
      </w:r>
      <w:proofErr w:type="spellEnd"/>
      <w:r>
        <w:rPr>
          <w:szCs w:val="22"/>
          <w:lang w:val="en-CA"/>
        </w:rPr>
        <w:t>, "OMAF VDC-CE Report," MPEG M40638, April 2017.</w:t>
      </w:r>
      <w:bookmarkEnd w:id="2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17E0D8" w:rsidR="00342FF4" w:rsidRPr="005B217D" w:rsidRDefault="00EC6D8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DA72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 w:author="Miska Hannuksela" w:date="2019-03-22T09:57:00Z">
      <w:r w:rsidR="005B6DE0">
        <w:rPr>
          <w:rStyle w:val="PageNumber"/>
          <w:noProof/>
        </w:rPr>
        <w:t>2019-03-15</w:t>
      </w:r>
    </w:ins>
    <w:del w:id="22" w:author="Miska Hannuksela" w:date="2019-03-22T09:57:00Z">
      <w:r w:rsidR="00C115EC" w:rsidDel="005B6DE0">
        <w:rPr>
          <w:rStyle w:val="PageNumber"/>
          <w:noProof/>
        </w:rPr>
        <w:delText>2019-03-11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A63C4"/>
    <w:multiLevelType w:val="hybridMultilevel"/>
    <w:tmpl w:val="63400F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C4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50017F"/>
    <w:multiLevelType w:val="hybridMultilevel"/>
    <w:tmpl w:val="B94E9DC0"/>
    <w:lvl w:ilvl="0" w:tplc="F560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CE46DF"/>
    <w:multiLevelType w:val="hybridMultilevel"/>
    <w:tmpl w:val="FE5C96B4"/>
    <w:lvl w:ilvl="0" w:tplc="F1DE70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660109C"/>
    <w:multiLevelType w:val="hybridMultilevel"/>
    <w:tmpl w:val="6FBE6D86"/>
    <w:lvl w:ilvl="0" w:tplc="8E7833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7"/>
  </w:num>
  <w:num w:numId="8">
    <w:abstractNumId w:val="6"/>
  </w:num>
  <w:num w:numId="9">
    <w:abstractNumId w:val="1"/>
  </w:num>
  <w:num w:numId="10">
    <w:abstractNumId w:val="5"/>
  </w:num>
  <w:num w:numId="11">
    <w:abstractNumId w:val="4"/>
  </w:num>
  <w:num w:numId="12">
    <w:abstractNumId w:val="10"/>
  </w:num>
  <w:num w:numId="13">
    <w:abstractNumId w:val="17"/>
  </w:num>
  <w:num w:numId="14">
    <w:abstractNumId w:val="8"/>
  </w:num>
  <w:num w:numId="15">
    <w:abstractNumId w:val="9"/>
  </w:num>
  <w:num w:numId="16">
    <w:abstractNumId w:val="2"/>
  </w:num>
  <w:num w:numId="17">
    <w:abstractNumId w:val="18"/>
  </w:num>
  <w:num w:numId="18">
    <w:abstractNumId w:val="14"/>
  </w:num>
  <w:num w:numId="19">
    <w:abstractNumId w:val="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B0D"/>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60A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FE6"/>
    <w:rsid w:val="003669EA"/>
    <w:rsid w:val="003706CC"/>
    <w:rsid w:val="00377710"/>
    <w:rsid w:val="00387340"/>
    <w:rsid w:val="003A2D8E"/>
    <w:rsid w:val="003A7CE6"/>
    <w:rsid w:val="003C20E4"/>
    <w:rsid w:val="003D6342"/>
    <w:rsid w:val="003E6F90"/>
    <w:rsid w:val="003E73ED"/>
    <w:rsid w:val="003F5D0F"/>
    <w:rsid w:val="00414101"/>
    <w:rsid w:val="004219CF"/>
    <w:rsid w:val="004234F0"/>
    <w:rsid w:val="00433A06"/>
    <w:rsid w:val="00433DDB"/>
    <w:rsid w:val="0043524D"/>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357B"/>
    <w:rsid w:val="00550A66"/>
    <w:rsid w:val="00567EC7"/>
    <w:rsid w:val="00570013"/>
    <w:rsid w:val="005753EC"/>
    <w:rsid w:val="005801A2"/>
    <w:rsid w:val="005952A5"/>
    <w:rsid w:val="005A33A1"/>
    <w:rsid w:val="005B217D"/>
    <w:rsid w:val="005B6DE0"/>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7DC7"/>
    <w:rsid w:val="00720E3B"/>
    <w:rsid w:val="00742A9E"/>
    <w:rsid w:val="0074393F"/>
    <w:rsid w:val="00745F6B"/>
    <w:rsid w:val="0075175B"/>
    <w:rsid w:val="0075585E"/>
    <w:rsid w:val="00770571"/>
    <w:rsid w:val="007768FF"/>
    <w:rsid w:val="007824D3"/>
    <w:rsid w:val="00796EE3"/>
    <w:rsid w:val="007A7D29"/>
    <w:rsid w:val="007B4AB8"/>
    <w:rsid w:val="007D1181"/>
    <w:rsid w:val="007D2C25"/>
    <w:rsid w:val="007E01A3"/>
    <w:rsid w:val="007E76FD"/>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5D17"/>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33CE"/>
    <w:rsid w:val="00BC10BA"/>
    <w:rsid w:val="00BC5AFD"/>
    <w:rsid w:val="00C00DDE"/>
    <w:rsid w:val="00C04F43"/>
    <w:rsid w:val="00C0609D"/>
    <w:rsid w:val="00C115AB"/>
    <w:rsid w:val="00C115EC"/>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71AF"/>
    <w:rsid w:val="00DD02F4"/>
    <w:rsid w:val="00DD6622"/>
    <w:rsid w:val="00DE1C7C"/>
    <w:rsid w:val="00DE6B43"/>
    <w:rsid w:val="00E11923"/>
    <w:rsid w:val="00E262D4"/>
    <w:rsid w:val="00E36250"/>
    <w:rsid w:val="00E47F2D"/>
    <w:rsid w:val="00E54511"/>
    <w:rsid w:val="00E60EDC"/>
    <w:rsid w:val="00E61DAC"/>
    <w:rsid w:val="00E64864"/>
    <w:rsid w:val="00E72B80"/>
    <w:rsid w:val="00E75FE3"/>
    <w:rsid w:val="00E86C4C"/>
    <w:rsid w:val="00E907A3"/>
    <w:rsid w:val="00EA5AE0"/>
    <w:rsid w:val="00EB56E1"/>
    <w:rsid w:val="00EB7AB1"/>
    <w:rsid w:val="00EC3833"/>
    <w:rsid w:val="00EC6D89"/>
    <w:rsid w:val="00EE7CD8"/>
    <w:rsid w:val="00EF37F6"/>
    <w:rsid w:val="00EF48CC"/>
    <w:rsid w:val="00F00801"/>
    <w:rsid w:val="00F2488D"/>
    <w:rsid w:val="00F3748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6D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C6D89"/>
    <w:pPr>
      <w:ind w:left="720"/>
      <w:contextualSpacing/>
    </w:pPr>
  </w:style>
  <w:style w:type="paragraph" w:styleId="Caption">
    <w:name w:val="caption"/>
    <w:basedOn w:val="Normal"/>
    <w:next w:val="Normal"/>
    <w:unhideWhenUsed/>
    <w:qFormat/>
    <w:rsid w:val="00EC6D89"/>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customStyle="1" w:styleId="tableheading">
    <w:name w:val="table heading"/>
    <w:basedOn w:val="Normal"/>
    <w:rsid w:val="00433A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433A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433A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433A0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3119</Words>
  <Characters>17713</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4</cp:revision>
  <cp:lastPrinted>1900-01-01T08:00:00Z</cp:lastPrinted>
  <dcterms:created xsi:type="dcterms:W3CDTF">2019-03-13T16:50:00Z</dcterms:created>
  <dcterms:modified xsi:type="dcterms:W3CDTF">2019-03-22T08:33:00Z</dcterms:modified>
</cp:coreProperties>
</file>