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260927" w:rsidRPr="00FC2E53" w:rsidTr="00642FBD">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tabs>
                <w:tab w:val="left" w:pos="7200"/>
              </w:tabs>
              <w:rPr>
                <w:rFonts w:ascii="Times New Roman" w:hAnsi="Times New Roman" w:cs="Times New Roman"/>
                <w:b/>
                <w:bCs/>
                <w:lang w:val="en-CA"/>
              </w:rPr>
            </w:pPr>
            <w:r>
              <w:rPr>
                <w:rFonts w:ascii="Times New Roman" w:hAnsi="Times New Roman" w:cs="Times New Roman"/>
                <w:b/>
                <w:bCs/>
                <w:lang w:val="en-CA"/>
              </w:rPr>
              <w:t>11</w:t>
            </w:r>
            <w:r w:rsidRPr="00FC2E53">
              <w:rPr>
                <w:rFonts w:ascii="Times New Roman" w:hAnsi="Times New Roman" w:cs="Times New Roman"/>
                <w:b/>
                <w:bCs/>
                <w:lang w:val="en-CA"/>
              </w:rPr>
              <w:t>Joint Video Experts Team (JVET)</w:t>
            </w:r>
          </w:p>
          <w:p w:rsidR="00260927" w:rsidRPr="00FC2E53" w:rsidRDefault="00260927" w:rsidP="00642FBD">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rsidR="00260927" w:rsidRPr="00FC2E53" w:rsidRDefault="00260927" w:rsidP="00642FBD">
            <w:pPr>
              <w:tabs>
                <w:tab w:val="left" w:pos="7200"/>
              </w:tabs>
              <w:rPr>
                <w:rFonts w:ascii="Times New Roman" w:hAnsi="Times New Roman" w:cs="Times New Roman"/>
                <w:lang w:val="en-CA"/>
              </w:rPr>
            </w:pPr>
            <w:r w:rsidRPr="00CB2552">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Pr>
                <w:rFonts w:ascii="Times New Roman" w:hAnsi="Times New Roman" w:cs="Times New Roman"/>
                <w:lang w:val="en-CA"/>
              </w:rPr>
              <w:t>N0</w:t>
            </w:r>
            <w:r w:rsidRPr="00FC2E53">
              <w:rPr>
                <w:rFonts w:ascii="Times New Roman" w:hAnsi="Times New Roman" w:cs="Times New Roman"/>
                <w:lang w:val="en-CA"/>
              </w:rPr>
              <w:t>0</w:t>
            </w:r>
            <w:r>
              <w:rPr>
                <w:rFonts w:ascii="Times New Roman" w:hAnsi="Times New Roman" w:cs="Times New Roman"/>
                <w:lang w:val="en-CA"/>
              </w:rPr>
              <w:t>33</w:t>
            </w:r>
            <w:r w:rsidRPr="00FC2E53">
              <w:rPr>
                <w:rFonts w:ascii="Times New Roman" w:hAnsi="Times New Roman" w:cs="Times New Roman"/>
                <w:lang w:val="en-CA"/>
              </w:rPr>
              <w:t>-v</w:t>
            </w:r>
            <w:ins w:id="0" w:author="Li Yiming" w:date="2019-03-19T19:49:00Z">
              <w:r w:rsidR="00EA07E0">
                <w:rPr>
                  <w:rFonts w:ascii="Times New Roman" w:hAnsi="Times New Roman" w:cs="Times New Roman"/>
                  <w:lang w:val="en-CA"/>
                </w:rPr>
                <w:t>2</w:t>
              </w:r>
            </w:ins>
            <w:del w:id="1" w:author="Li Yiming" w:date="2019-03-19T19:49:00Z">
              <w:r w:rsidR="0033111B" w:rsidDel="00EA07E0">
                <w:rPr>
                  <w:rFonts w:ascii="Times New Roman" w:hAnsi="Times New Roman" w:cs="Times New Roman"/>
                  <w:lang w:val="en-CA"/>
                </w:rPr>
                <w:delText>1</w:delText>
              </w:r>
            </w:del>
          </w:p>
        </w:tc>
      </w:tr>
    </w:tbl>
    <w:p w:rsidR="00260927" w:rsidRPr="00FC2E53" w:rsidRDefault="00260927" w:rsidP="00260927">
      <w:pPr>
        <w:pStyle w:val="Body"/>
        <w:widowControl w:val="0"/>
        <w:rPr>
          <w:rFonts w:ascii="Times New Roman" w:hAnsi="Times New Roman" w:cs="Times New Roman"/>
          <w:lang w:val="en-CA"/>
        </w:rPr>
      </w:pPr>
    </w:p>
    <w:p w:rsidR="00260927" w:rsidRPr="00FC2E53" w:rsidRDefault="00260927" w:rsidP="00260927">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FE3212" w:rsidP="00642FBD">
            <w:pPr>
              <w:spacing w:before="60" w:after="60"/>
              <w:rPr>
                <w:rFonts w:ascii="Times New Roman" w:hAnsi="Times New Roman" w:cs="Times New Roman"/>
                <w:lang w:val="en-CA"/>
              </w:rPr>
            </w:pPr>
            <w:r>
              <w:rPr>
                <w:rFonts w:ascii="Times New Roman" w:hAnsi="Times New Roman" w:cs="Times New Roman"/>
                <w:b/>
                <w:bCs/>
                <w:lang w:val="en-CA"/>
              </w:rPr>
              <w:t>CE13</w:t>
            </w:r>
            <w:r w:rsidR="00260927" w:rsidRPr="00FC2E53">
              <w:rPr>
                <w:rFonts w:ascii="Times New Roman" w:hAnsi="Times New Roman" w:cs="Times New Roman"/>
                <w:b/>
                <w:bCs/>
                <w:lang w:val="en-CA"/>
              </w:rPr>
              <w:t xml:space="preserve">: </w:t>
            </w:r>
            <w:r w:rsidR="00260927">
              <w:rPr>
                <w:rFonts w:ascii="Times New Roman" w:hAnsi="Times New Roman" w:cs="Times New Roman"/>
                <w:b/>
                <w:bCs/>
                <w:lang w:val="en-CA"/>
              </w:rPr>
              <w:t xml:space="preserve">Summary Report on </w:t>
            </w:r>
            <w:r>
              <w:rPr>
                <w:rFonts w:ascii="Times New Roman" w:hAnsi="Times New Roman" w:cs="Times New Roman"/>
                <w:b/>
                <w:lang w:val="en-CA"/>
              </w:rPr>
              <w:t>Neural Network based Filter for Video C</w:t>
            </w:r>
            <w:r w:rsidRPr="003D45CD">
              <w:rPr>
                <w:rFonts w:ascii="Times New Roman" w:hAnsi="Times New Roman" w:cs="Times New Roman"/>
                <w:b/>
                <w:lang w:val="en-CA"/>
              </w:rPr>
              <w:t>oding</w:t>
            </w:r>
          </w:p>
        </w:tc>
      </w:tr>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Pr>
                <w:rFonts w:ascii="Times New Roman" w:hAnsi="Times New Roman" w:cs="Times New Roman"/>
                <w:lang w:val="en-CA"/>
              </w:rPr>
              <w:t>In</w:t>
            </w:r>
            <w:r w:rsidRPr="00FC2E53">
              <w:rPr>
                <w:rFonts w:ascii="Times New Roman" w:hAnsi="Times New Roman" w:cs="Times New Roman"/>
                <w:lang w:val="en-CA"/>
              </w:rPr>
              <w:t>put document</w:t>
            </w:r>
          </w:p>
        </w:tc>
      </w:tr>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260927" w:rsidRPr="00FC2E53" w:rsidTr="00642FBD">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rsidR="00260927" w:rsidRPr="004D3B8B" w:rsidRDefault="00FE3212" w:rsidP="00642FBD">
            <w:pPr>
              <w:spacing w:before="60" w:after="60"/>
              <w:rPr>
                <w:rFonts w:ascii="Times New Roman" w:hAnsi="Times New Roman" w:cs="Times New Roman"/>
              </w:rPr>
            </w:pPr>
            <w:r>
              <w:rPr>
                <w:rFonts w:ascii="Times New Roman" w:hAnsi="Times New Roman" w:cs="Times New Roman"/>
                <w:lang w:val="en-CA"/>
              </w:rPr>
              <w:t>Yiming Li</w:t>
            </w:r>
          </w:p>
          <w:p w:rsidR="00260927" w:rsidRDefault="00FE3212" w:rsidP="00642FBD">
            <w:pPr>
              <w:spacing w:before="60" w:after="60"/>
              <w:rPr>
                <w:rFonts w:ascii="Times New Roman" w:hAnsi="Times New Roman" w:cs="Times New Roman"/>
                <w:lang w:val="en-CA"/>
              </w:rPr>
            </w:pPr>
            <w:r>
              <w:rPr>
                <w:rFonts w:ascii="Times New Roman" w:hAnsi="Times New Roman" w:cs="Times New Roman"/>
                <w:lang w:val="en-CA"/>
              </w:rPr>
              <w:t>Shan Liu</w:t>
            </w:r>
          </w:p>
          <w:p w:rsidR="00260927" w:rsidRPr="00FC2E53" w:rsidRDefault="00FE3212" w:rsidP="00642FBD">
            <w:pPr>
              <w:spacing w:before="60" w:after="60"/>
              <w:rPr>
                <w:rFonts w:ascii="Times New Roman" w:hAnsi="Times New Roman" w:cs="Times New Roman"/>
                <w:lang w:val="en-CA"/>
              </w:rPr>
            </w:pPr>
            <w:r>
              <w:rPr>
                <w:rFonts w:ascii="Times New Roman" w:hAnsi="Times New Roman" w:cs="Times New Roman"/>
                <w:lang w:val="en-CA"/>
              </w:rPr>
              <w:t>Kei K</w:t>
            </w:r>
            <w:r w:rsidRPr="00FE3212">
              <w:rPr>
                <w:rFonts w:ascii="Times New Roman" w:hAnsi="Times New Roman" w:cs="Times New Roman"/>
                <w:lang w:val="en-CA"/>
              </w:rPr>
              <w:t>awamura</w:t>
            </w:r>
          </w:p>
        </w:tc>
        <w:tc>
          <w:tcPr>
            <w:tcW w:w="900"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rsidR="00260927" w:rsidRDefault="00FE3212" w:rsidP="00642FBD">
            <w:pPr>
              <w:spacing w:before="60" w:after="60"/>
              <w:rPr>
                <w:rFonts w:ascii="Times New Roman" w:hAnsi="Times New Roman" w:cs="Times New Roman"/>
                <w:lang w:val="en-CA"/>
              </w:rPr>
            </w:pPr>
            <w:r>
              <w:rPr>
                <w:rStyle w:val="Hyperlink0"/>
                <w:rFonts w:eastAsia="Arial Unicode MS"/>
                <w:lang w:val="en-CA"/>
              </w:rPr>
              <w:t>userlym@whu.edu.cn</w:t>
            </w:r>
            <w:r w:rsidR="00260927" w:rsidRPr="00FC2E53">
              <w:rPr>
                <w:rFonts w:ascii="Times New Roman" w:hAnsi="Times New Roman" w:cs="Times New Roman"/>
                <w:lang w:val="en-CA"/>
              </w:rPr>
              <w:br/>
            </w:r>
            <w:hyperlink r:id="rId7" w:history="1">
              <w:r w:rsidRPr="00FE3212">
                <w:rPr>
                  <w:rStyle w:val="Hyperlink0"/>
                  <w:rFonts w:eastAsia="Arial Unicode MS"/>
                  <w:lang w:val="en-CA"/>
                </w:rPr>
                <w:t>shanl@tencent.com</w:t>
              </w:r>
            </w:hyperlink>
          </w:p>
          <w:p w:rsidR="00FE3212" w:rsidRPr="00FC2E53" w:rsidRDefault="005E318A" w:rsidP="00642FBD">
            <w:pPr>
              <w:spacing w:before="60" w:after="60"/>
              <w:rPr>
                <w:rFonts w:ascii="Times New Roman" w:hAnsi="Times New Roman" w:cs="Times New Roman"/>
                <w:lang w:val="en-CA"/>
              </w:rPr>
            </w:pPr>
            <w:hyperlink r:id="rId8" w:history="1">
              <w:r w:rsidR="00FE3212" w:rsidRPr="00FE3212">
                <w:rPr>
                  <w:rStyle w:val="Hyperlink0"/>
                  <w:rFonts w:eastAsia="Arial Unicode MS" w:hint="eastAsia"/>
                  <w:lang w:val="en-CA"/>
                </w:rPr>
                <w:t>ki-kawamura@kddi.com</w:t>
              </w:r>
            </w:hyperlink>
          </w:p>
        </w:tc>
      </w:tr>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FE3212" w:rsidP="00642FBD">
            <w:pPr>
              <w:spacing w:before="60" w:after="60"/>
              <w:rPr>
                <w:rFonts w:ascii="Times New Roman" w:hAnsi="Times New Roman" w:cs="Times New Roman"/>
                <w:lang w:val="en-CA"/>
              </w:rPr>
            </w:pPr>
            <w:r>
              <w:rPr>
                <w:rFonts w:ascii="Times New Roman" w:hAnsi="Times New Roman" w:cs="Times New Roman"/>
                <w:lang w:val="en-CA"/>
              </w:rPr>
              <w:t>CE13</w:t>
            </w:r>
            <w:r w:rsidR="00260927" w:rsidRPr="00FC2E53">
              <w:rPr>
                <w:rFonts w:ascii="Times New Roman" w:hAnsi="Times New Roman" w:cs="Times New Roman"/>
                <w:lang w:val="en-CA"/>
              </w:rPr>
              <w:t xml:space="preserve"> coordinators</w:t>
            </w:r>
          </w:p>
        </w:tc>
      </w:tr>
    </w:tbl>
    <w:p w:rsidR="00260927" w:rsidRPr="00FC2E53" w:rsidRDefault="00260927" w:rsidP="00260927">
      <w:pPr>
        <w:pBdr>
          <w:bottom w:val="single" w:sz="12" w:space="1" w:color="auto"/>
        </w:pBdr>
        <w:rPr>
          <w:rFonts w:ascii="Times New Roman" w:hAnsi="Times New Roman" w:cs="Times New Roman"/>
          <w:lang w:val="en-CA"/>
        </w:rPr>
      </w:pPr>
    </w:p>
    <w:p w:rsidR="00260927" w:rsidRPr="00FE3212" w:rsidRDefault="00260927" w:rsidP="00260927">
      <w:pPr>
        <w:pStyle w:val="1"/>
        <w:ind w:left="432" w:hanging="432"/>
        <w:rPr>
          <w:rFonts w:eastAsiaTheme="minorEastAsia" w:cs="Times New Roman"/>
          <w:b w:val="0"/>
          <w:bCs w:val="0"/>
          <w:color w:val="auto"/>
          <w:kern w:val="2"/>
          <w:sz w:val="21"/>
          <w:szCs w:val="22"/>
          <w:bdr w:val="none" w:sz="0" w:space="0" w:color="auto"/>
          <w:lang w:val="en-CA"/>
        </w:rPr>
      </w:pPr>
      <w:r w:rsidRPr="00FC2E53">
        <w:rPr>
          <w:rFonts w:cs="Times New Roman"/>
          <w:lang w:val="en-CA"/>
        </w:rPr>
        <w:t>Abstract</w:t>
      </w:r>
    </w:p>
    <w:p w:rsidR="00260927" w:rsidRPr="00FC2E53" w:rsidRDefault="00260927" w:rsidP="00260927">
      <w:pPr>
        <w:rPr>
          <w:rFonts w:ascii="Times New Roman" w:hAnsi="Times New Roman" w:cs="Times New Roman"/>
          <w:lang w:val="en-CA"/>
        </w:rPr>
      </w:pPr>
      <w:r w:rsidRPr="001C3D55">
        <w:rPr>
          <w:rFonts w:ascii="Times New Roman" w:hAnsi="Times New Roman" w:cs="Times New Roman"/>
          <w:lang w:val="en-CA"/>
        </w:rPr>
        <w:t>This contribution provides a sum</w:t>
      </w:r>
      <w:r w:rsidR="00FE3212">
        <w:rPr>
          <w:rFonts w:ascii="Times New Roman" w:hAnsi="Times New Roman" w:cs="Times New Roman"/>
          <w:lang w:val="en-CA"/>
        </w:rPr>
        <w:t>mary report of Core Experiment 13</w:t>
      </w:r>
      <w:r w:rsidRPr="001C3D55">
        <w:rPr>
          <w:rFonts w:ascii="Times New Roman" w:hAnsi="Times New Roman" w:cs="Times New Roman"/>
          <w:lang w:val="en-CA"/>
        </w:rPr>
        <w:t xml:space="preserve"> on </w:t>
      </w:r>
      <w:r w:rsidR="00FE3212" w:rsidRPr="00FE3212">
        <w:rPr>
          <w:rFonts w:ascii="Times New Roman" w:hAnsi="Times New Roman" w:cs="Times New Roman"/>
          <w:lang w:val="en-CA"/>
        </w:rPr>
        <w:t>neural network based filter for video coding</w:t>
      </w:r>
      <w:r w:rsidRPr="001C3D55">
        <w:rPr>
          <w:rFonts w:ascii="Times New Roman" w:hAnsi="Times New Roman" w:cs="Times New Roman"/>
          <w:lang w:val="en-CA"/>
        </w:rPr>
        <w:t xml:space="preserve">. </w:t>
      </w:r>
      <w:ins w:id="2" w:author="Li Yiming" w:date="2019-03-19T19:52:00Z">
        <w:r w:rsidR="00EA07E0">
          <w:rPr>
            <w:rFonts w:ascii="Times New Roman" w:hAnsi="Times New Roman" w:cs="Times New Roman"/>
            <w:lang w:val="en-CA"/>
          </w:rPr>
          <w:t>22</w:t>
        </w:r>
      </w:ins>
      <w:del w:id="3" w:author="Li Yiming" w:date="2019-03-19T19:52:00Z">
        <w:r w:rsidR="0062570A" w:rsidDel="00EA07E0">
          <w:rPr>
            <w:rFonts w:ascii="Times New Roman" w:hAnsi="Times New Roman" w:cs="Times New Roman"/>
            <w:lang w:val="en-CA"/>
          </w:rPr>
          <w:delText>17</w:delText>
        </w:r>
      </w:del>
      <w:r w:rsidR="0062570A">
        <w:rPr>
          <w:rFonts w:ascii="Times New Roman" w:hAnsi="Times New Roman" w:cs="Times New Roman"/>
          <w:lang w:val="en-CA"/>
        </w:rPr>
        <w:t xml:space="preserve"> </w:t>
      </w:r>
      <w:r w:rsidR="00FE3212">
        <w:rPr>
          <w:rFonts w:ascii="Times New Roman" w:hAnsi="Times New Roman" w:cs="Times New Roman"/>
          <w:lang w:val="en-CA"/>
        </w:rPr>
        <w:t>tests have been tested in CE13</w:t>
      </w:r>
      <w:r w:rsidRPr="001C3D55">
        <w:rPr>
          <w:rFonts w:ascii="Times New Roman" w:hAnsi="Times New Roman" w:cs="Times New Roman"/>
          <w:lang w:val="en-CA"/>
        </w:rPr>
        <w:t xml:space="preserve"> in between JVET-</w:t>
      </w:r>
      <w:r>
        <w:rPr>
          <w:rFonts w:ascii="Times New Roman" w:hAnsi="Times New Roman" w:cs="Times New Roman"/>
          <w:lang w:val="en-CA"/>
        </w:rPr>
        <w:t>M</w:t>
      </w:r>
      <w:r w:rsidRPr="001C3D55">
        <w:rPr>
          <w:rFonts w:ascii="Times New Roman" w:hAnsi="Times New Roman" w:cs="Times New Roman"/>
          <w:lang w:val="en-CA"/>
        </w:rPr>
        <w:t xml:space="preserve"> and JVET-</w:t>
      </w:r>
      <w:r w:rsidRPr="00FE3212">
        <w:rPr>
          <w:rFonts w:ascii="Times New Roman" w:hAnsi="Times New Roman" w:cs="Times New Roman"/>
          <w:lang w:val="en-CA"/>
        </w:rPr>
        <w:t>N</w:t>
      </w:r>
      <w:r w:rsidRPr="001C3D55">
        <w:rPr>
          <w:rFonts w:ascii="Times New Roman" w:hAnsi="Times New Roman" w:cs="Times New Roman"/>
          <w:lang w:val="en-CA"/>
        </w:rPr>
        <w:t xml:space="preserve"> meetings, to study and evaluate technologies related to screen content coding. In this report, coding performance and complexity of these </w:t>
      </w:r>
      <w:r w:rsidR="00FE3212">
        <w:rPr>
          <w:rFonts w:ascii="Times New Roman" w:hAnsi="Times New Roman" w:cs="Times New Roman"/>
          <w:lang w:val="en-CA"/>
        </w:rPr>
        <w:t>tests are reported and analyzed</w:t>
      </w:r>
      <w:r w:rsidRPr="001C3D55">
        <w:rPr>
          <w:rFonts w:ascii="Times New Roman" w:hAnsi="Times New Roman" w:cs="Times New Roman"/>
          <w:lang w:val="en-CA"/>
        </w:rPr>
        <w:t>. Crosschecking results for the performed tests are integrated in this contribution.</w:t>
      </w:r>
    </w:p>
    <w:p w:rsidR="00260927" w:rsidRPr="00FC2E53" w:rsidRDefault="00260927" w:rsidP="00260927">
      <w:pPr>
        <w:pStyle w:val="1"/>
        <w:numPr>
          <w:ilvl w:val="0"/>
          <w:numId w:val="2"/>
        </w:numPr>
        <w:rPr>
          <w:rFonts w:cs="Times New Roman"/>
          <w:lang w:val="en-CA"/>
        </w:rPr>
      </w:pPr>
      <w:r w:rsidRPr="00FC2E53">
        <w:rPr>
          <w:rFonts w:cs="Times New Roman"/>
          <w:lang w:val="en-CA"/>
        </w:rPr>
        <w:t>Introduction</w:t>
      </w:r>
    </w:p>
    <w:p w:rsidR="00260927" w:rsidRDefault="00260927" w:rsidP="00260927">
      <w:pPr>
        <w:tabs>
          <w:tab w:val="left" w:pos="720"/>
          <w:tab w:val="left" w:pos="1080"/>
          <w:tab w:val="left" w:pos="1440"/>
        </w:tabs>
        <w:rPr>
          <w:rFonts w:ascii="Times New Roman" w:hAnsi="Times New Roman" w:cs="Times New Roman"/>
          <w:lang w:val="en-CA"/>
        </w:rPr>
      </w:pPr>
    </w:p>
    <w:p w:rsidR="00260927" w:rsidRPr="00FC2E53" w:rsidRDefault="00260927" w:rsidP="00260927">
      <w:pPr>
        <w:tabs>
          <w:tab w:val="left" w:pos="720"/>
          <w:tab w:val="left" w:pos="1080"/>
          <w:tab w:val="left" w:pos="1440"/>
        </w:tabs>
        <w:rPr>
          <w:rFonts w:ascii="Times New Roman" w:hAnsi="Times New Roman" w:cs="Times New Roman"/>
          <w:lang w:val="en-CA"/>
        </w:rPr>
      </w:pPr>
      <w:r w:rsidRPr="001C3D55">
        <w:rPr>
          <w:rFonts w:ascii="Times New Roman" w:hAnsi="Times New Roman" w:cs="Times New Roman"/>
          <w:lang w:val="en-CA"/>
        </w:rPr>
        <w:t xml:space="preserve">As is agreed in </w:t>
      </w:r>
      <w:r w:rsidR="00FE3212" w:rsidRPr="00FE3212">
        <w:rPr>
          <w:rFonts w:ascii="Times New Roman" w:hAnsi="Times New Roman" w:cs="Times New Roman"/>
          <w:lang w:val="en-CA"/>
        </w:rPr>
        <w:t xml:space="preserve">Marrakech </w:t>
      </w:r>
      <w:r w:rsidRPr="001C3D55">
        <w:rPr>
          <w:rFonts w:ascii="Times New Roman" w:hAnsi="Times New Roman" w:cs="Times New Roman"/>
          <w:lang w:val="en-CA"/>
        </w:rPr>
        <w:t>meeting, the following tests</w:t>
      </w:r>
      <w:r w:rsidR="00FE3212">
        <w:rPr>
          <w:rFonts w:ascii="Times New Roman" w:hAnsi="Times New Roman" w:cs="Times New Roman"/>
          <w:lang w:val="en-CA"/>
        </w:rPr>
        <w:t xml:space="preserve"> in table 1 are performed in CE13</w:t>
      </w:r>
      <w:r w:rsidRPr="001C3D55">
        <w:rPr>
          <w:rFonts w:ascii="Times New Roman" w:hAnsi="Times New Roman" w:cs="Times New Roman"/>
          <w:lang w:val="en-CA"/>
        </w:rPr>
        <w:t>.</w:t>
      </w:r>
    </w:p>
    <w:p w:rsidR="00260927" w:rsidRDefault="00260927" w:rsidP="00260927">
      <w:pPr>
        <w:tabs>
          <w:tab w:val="left" w:pos="720"/>
          <w:tab w:val="left" w:pos="1080"/>
          <w:tab w:val="left" w:pos="1440"/>
        </w:tabs>
        <w:ind w:left="232"/>
        <w:rPr>
          <w:rFonts w:ascii="Times New Roman" w:hAnsi="Times New Roman" w:cs="Times New Roman"/>
          <w:lang w:val="en-CA"/>
        </w:rPr>
      </w:pPr>
    </w:p>
    <w:p w:rsidR="00C60FC5" w:rsidRPr="00F65DBB" w:rsidRDefault="00260927" w:rsidP="00F65DBB">
      <w:pPr>
        <w:tabs>
          <w:tab w:val="left" w:pos="720"/>
          <w:tab w:val="left" w:pos="1080"/>
          <w:tab w:val="left" w:pos="1440"/>
        </w:tabs>
        <w:ind w:left="232"/>
        <w:jc w:val="center"/>
        <w:rPr>
          <w:rFonts w:ascii="Times New Roman" w:hAnsi="Times New Roman" w:cs="Times New Roman"/>
          <w:lang w:val="en-CA"/>
        </w:rPr>
      </w:pPr>
      <w:r w:rsidRPr="001C3D55">
        <w:rPr>
          <w:rFonts w:ascii="Times New Roman" w:hAnsi="Times New Roman" w:cs="Times New Roman"/>
          <w:lang w:val="en-CA"/>
        </w:rPr>
        <w:t>Table 1: S</w:t>
      </w:r>
      <w:r w:rsidR="00FE3212">
        <w:rPr>
          <w:rFonts w:ascii="Times New Roman" w:hAnsi="Times New Roman" w:cs="Times New Roman"/>
          <w:lang w:val="en-CA"/>
        </w:rPr>
        <w:t>ummary of tests performed in CE13</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1276"/>
        <w:gridCol w:w="1559"/>
        <w:gridCol w:w="1559"/>
        <w:tblGridChange w:id="4">
          <w:tblGrid>
            <w:gridCol w:w="113"/>
            <w:gridCol w:w="1158"/>
            <w:gridCol w:w="113"/>
            <w:gridCol w:w="2864"/>
            <w:gridCol w:w="113"/>
            <w:gridCol w:w="1163"/>
            <w:gridCol w:w="113"/>
            <w:gridCol w:w="1446"/>
            <w:gridCol w:w="113"/>
            <w:gridCol w:w="1446"/>
            <w:gridCol w:w="113"/>
          </w:tblGrid>
        </w:tblGridChange>
      </w:tblGrid>
      <w:tr w:rsidR="00B619B9" w:rsidRPr="0003062C"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03062C">
              <w:rPr>
                <w:rFonts w:ascii="Times New Roman" w:hAnsi="Times New Roman" w:cs="Times New Roman"/>
                <w:b/>
                <w:szCs w:val="20"/>
              </w:rPr>
              <w:t>Test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03062C">
              <w:rPr>
                <w:rFonts w:ascii="Times New Roman" w:hAnsi="Times New Roman" w:cs="Times New Roman"/>
                <w:b/>
                <w:szCs w:val="20"/>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rsidR="00B619B9" w:rsidRPr="0003062C" w:rsidRDefault="00F65DBB" w:rsidP="00642FBD">
            <w:pPr>
              <w:rPr>
                <w:rFonts w:ascii="Times New Roman" w:hAnsi="Times New Roman" w:cs="Times New Roman"/>
                <w:b/>
                <w:szCs w:val="20"/>
              </w:rPr>
            </w:pPr>
            <w:r>
              <w:rPr>
                <w:rFonts w:ascii="Times New Roman" w:hAnsi="Times New Roman" w:cs="Times New Roman"/>
                <w:b/>
                <w:szCs w:val="20"/>
              </w:rPr>
              <w:t>Document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57380E">
              <w:rPr>
                <w:rFonts w:ascii="Times New Roman" w:hAnsi="Times New Roman" w:cs="Times New Roman"/>
                <w:b/>
                <w:szCs w:val="20"/>
              </w:rPr>
              <w:t>Cross checker</w:t>
            </w:r>
          </w:p>
        </w:tc>
      </w:tr>
      <w:tr w:rsidR="00B619B9" w:rsidRPr="00575035" w:rsidTr="00B619B9">
        <w:trPr>
          <w:trHeight w:val="897"/>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1.1</w:t>
            </w:r>
            <w:r>
              <w:rPr>
                <w:rFonts w:ascii="Times New Roman" w:hAnsi="Times New Roman" w:cs="Times New Roman"/>
                <w:szCs w:val="20"/>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w:t>
            </w:r>
            <w:r>
              <w:rPr>
                <w:rFonts w:ascii="Times New Roman" w:hAnsi="Times New Roman"/>
                <w:szCs w:val="21"/>
                <w:lang w:val="en-CA" w:eastAsia="en-US"/>
              </w:rPr>
              <w:t xml:space="preserve"> filter. NN</w:t>
            </w:r>
            <w:r w:rsidRPr="00D22244">
              <w:rPr>
                <w:rFonts w:ascii="Times New Roman" w:hAnsi="Times New Roman"/>
                <w:szCs w:val="21"/>
                <w:lang w:val="en-CA" w:eastAsia="en-US"/>
              </w:rPr>
              <w:t xml:space="preserve"> filter</w:t>
            </w:r>
            <w:r>
              <w:rPr>
                <w:rFonts w:ascii="Times New Roman" w:hAnsi="Times New Roman"/>
                <w:szCs w:val="21"/>
                <w:lang w:val="en-CA" w:eastAsia="en-US"/>
              </w:rPr>
              <w:t xml:space="preserve"> follows the  description in M0159</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JVET-N0110</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sidRPr="00197FAD">
              <w:rPr>
                <w:rFonts w:ascii="Times New Roman" w:hAnsi="Times New Roman" w:cs="Times New Roman"/>
                <w:szCs w:val="20"/>
              </w:rPr>
              <w:t>Y.-L.</w:t>
            </w:r>
            <w:r>
              <w:rPr>
                <w:rFonts w:ascii="MS Mincho" w:eastAsia="MS Mincho" w:hAnsi="MS Mincho" w:cs="Times New Roman"/>
                <w:szCs w:val="20"/>
              </w:rPr>
              <w:t> </w:t>
            </w:r>
            <w:r w:rsidRPr="00197FAD">
              <w:rPr>
                <w:rFonts w:ascii="Times New Roman" w:hAnsi="Times New Roman" w:cs="Times New Roman"/>
                <w:szCs w:val="20"/>
              </w:rPr>
              <w:t>Hsiao</w:t>
            </w:r>
            <w:r w:rsidRPr="0003062C">
              <w:rPr>
                <w:rFonts w:ascii="Times New Roman" w:hAnsi="Times New Roman" w:cs="Times New Roman"/>
                <w:szCs w:val="20"/>
              </w:rPr>
              <w:t xml:space="preserve"> (</w:t>
            </w:r>
            <w:r>
              <w:rPr>
                <w:rFonts w:ascii="Times New Roman" w:hAnsi="Times New Roman" w:cs="Times New Roman"/>
                <w:szCs w:val="20"/>
              </w:rPr>
              <w:t>Mediatek</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575035" w:rsidRDefault="00B619B9" w:rsidP="00642FBD">
            <w:pPr>
              <w:rPr>
                <w:rFonts w:ascii="Times New Roman" w:hAnsi="Times New Roman" w:cs="Times New Roman"/>
                <w:szCs w:val="20"/>
              </w:rPr>
            </w:pPr>
            <w:r w:rsidRPr="00197FAD">
              <w:rPr>
                <w:rFonts w:ascii="Times New Roman" w:hAnsi="Times New Roman" w:cs="Times New Roman"/>
                <w:szCs w:val="20"/>
              </w:rPr>
              <w:t>H.</w:t>
            </w:r>
            <w:r>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Pr="0003062C">
              <w:rPr>
                <w:rFonts w:ascii="Times New Roman" w:hAnsi="Times New Roman" w:cs="Times New Roman"/>
                <w:szCs w:val="20"/>
              </w:rPr>
              <w:t>)</w:t>
            </w:r>
          </w:p>
        </w:tc>
      </w:tr>
      <w:tr w:rsidR="00B619B9" w:rsidRPr="00575035"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cs="Times New Roman"/>
                <w:strike/>
                <w:szCs w:val="20"/>
              </w:rPr>
            </w:pPr>
            <w:r w:rsidRPr="00CF4BE1">
              <w:rPr>
                <w:rFonts w:ascii="Times New Roman" w:hAnsi="Times New Roman" w:cs="Times New Roman"/>
                <w:strike/>
                <w:szCs w:val="20"/>
              </w:rPr>
              <w:t>CE13-1.1b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strike/>
                <w:szCs w:val="21"/>
                <w:lang w:val="en-CA" w:eastAsia="en-US"/>
              </w:rPr>
            </w:pPr>
            <w:r w:rsidRPr="00CF4BE1">
              <w:rPr>
                <w:rFonts w:ascii="Times New Roman" w:hAnsi="Times New Roman" w:cs="Times New Roman"/>
                <w:strike/>
                <w:szCs w:val="20"/>
                <w:lang w:val="en-CA"/>
              </w:rPr>
              <w:t>Loop filter chain:</w:t>
            </w:r>
            <w:r w:rsidRPr="00CF4BE1">
              <w:rPr>
                <w:rFonts w:ascii="Times New Roman" w:hAnsi="Times New Roman" w:cs="Times New Roman" w:hint="eastAsia"/>
                <w:strike/>
                <w:szCs w:val="20"/>
                <w:lang w:val="en-CA"/>
              </w:rPr>
              <w:t xml:space="preserve"> </w:t>
            </w:r>
            <w:r w:rsidRPr="00CF4BE1">
              <w:rPr>
                <w:rFonts w:ascii="Times New Roman" w:hAnsi="Times New Roman"/>
                <w:strike/>
                <w:szCs w:val="21"/>
                <w:lang w:val="en-CA" w:eastAsia="en-US"/>
              </w:rPr>
              <w:t>NN filter only. NN filter fo</w:t>
            </w:r>
            <w:r w:rsidR="00C60FC5" w:rsidRPr="00CF4BE1">
              <w:rPr>
                <w:rFonts w:ascii="Times New Roman" w:hAnsi="Times New Roman"/>
                <w:strike/>
                <w:szCs w:val="21"/>
                <w:lang w:val="en-CA" w:eastAsia="en-US"/>
              </w:rPr>
              <w:t>llows the  description in M0159</w:t>
            </w:r>
          </w:p>
        </w:tc>
        <w:tc>
          <w:tcPr>
            <w:tcW w:w="1276" w:type="dxa"/>
            <w:tcBorders>
              <w:left w:val="single" w:sz="4" w:space="0" w:color="auto"/>
              <w:bottom w:val="single" w:sz="4" w:space="0" w:color="auto"/>
              <w:right w:val="single" w:sz="4" w:space="0" w:color="auto"/>
            </w:tcBorders>
            <w:vAlign w:val="center"/>
          </w:tcPr>
          <w:p w:rsidR="00B619B9" w:rsidRPr="00CF4BE1" w:rsidRDefault="00C60FC5" w:rsidP="00642FBD">
            <w:pPr>
              <w:rPr>
                <w:rFonts w:ascii="Times New Roman" w:hAnsi="Times New Roman" w:cs="Times New Roman"/>
                <w:strike/>
                <w:szCs w:val="20"/>
                <w:lang w:val="en-CA"/>
              </w:rPr>
            </w:pPr>
            <w:r w:rsidRPr="00CF4BE1">
              <w:rPr>
                <w:rFonts w:ascii="Times New Roman" w:hAnsi="Times New Roman" w:cs="Times New Roman"/>
                <w:strike/>
                <w:szCs w:val="20"/>
                <w:lang w:val="en-CA"/>
              </w:rPr>
              <w:t>JVET-N0110</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CF4BE1" w:rsidRDefault="00C60FC5" w:rsidP="00642FBD">
            <w:pPr>
              <w:rPr>
                <w:rFonts w:ascii="Times New Roman" w:hAnsi="Times New Roman" w:cs="Times New Roman"/>
                <w:strike/>
                <w:szCs w:val="20"/>
              </w:rPr>
            </w:pPr>
            <w:r w:rsidRPr="00CF4BE1">
              <w:rPr>
                <w:rFonts w:ascii="Times New Roman" w:hAnsi="Times New Roman" w:cs="Times New Roman"/>
                <w:strike/>
                <w:szCs w:val="20"/>
              </w:rPr>
              <w:t>Y.-L.</w:t>
            </w:r>
            <w:r w:rsidRPr="00CF4BE1">
              <w:rPr>
                <w:rFonts w:ascii="MS Mincho" w:eastAsia="MS Mincho" w:hAnsi="MS Mincho" w:cs="Times New Roman"/>
                <w:strike/>
                <w:szCs w:val="20"/>
              </w:rPr>
              <w:t> </w:t>
            </w:r>
            <w:r w:rsidRPr="00CF4BE1">
              <w:rPr>
                <w:rFonts w:ascii="Times New Roman" w:hAnsi="Times New Roman" w:cs="Times New Roman"/>
                <w:strike/>
                <w:szCs w:val="20"/>
              </w:rPr>
              <w:t>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cs="Times New Roman"/>
                <w:strike/>
                <w:szCs w:val="20"/>
              </w:rPr>
            </w:pPr>
          </w:p>
        </w:tc>
      </w:tr>
      <w:tr w:rsidR="00B619B9" w:rsidRPr="00A55795"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1.2</w:t>
            </w:r>
            <w:r>
              <w:rPr>
                <w:rFonts w:ascii="Times New Roman" w:hAnsi="Times New Roman" w:cs="Times New Roman"/>
                <w:szCs w:val="20"/>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lang w:val="en-CA"/>
              </w:rPr>
            </w:pPr>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 filter</w:t>
            </w:r>
            <w:r>
              <w:rPr>
                <w:rFonts w:ascii="Times New Roman" w:hAnsi="Times New Roman"/>
                <w:szCs w:val="21"/>
                <w:lang w:val="en-CA" w:eastAsia="en-US"/>
              </w:rPr>
              <w:t>. NN</w:t>
            </w:r>
            <w:r w:rsidRPr="00D22244">
              <w:rPr>
                <w:rFonts w:ascii="Times New Roman" w:hAnsi="Times New Roman"/>
                <w:szCs w:val="21"/>
                <w:lang w:val="en-CA" w:eastAsia="en-US"/>
              </w:rPr>
              <w:t xml:space="preserve"> filter</w:t>
            </w:r>
            <w:r>
              <w:rPr>
                <w:rFonts w:ascii="Times New Roman" w:hAnsi="Times New Roman"/>
                <w:szCs w:val="21"/>
                <w:lang w:val="en-CA" w:eastAsia="en-US"/>
              </w:rPr>
              <w:t xml:space="preserve"> follows the  description in M0566</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JVET-N0480</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sidRPr="00197FAD">
              <w:rPr>
                <w:rFonts w:ascii="Times New Roman" w:hAnsi="Times New Roman" w:cs="Times New Roman"/>
                <w:szCs w:val="20"/>
              </w:rPr>
              <w:t>H.</w:t>
            </w:r>
            <w:r>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r w:rsidRPr="00197FAD">
              <w:rPr>
                <w:rFonts w:ascii="Times New Roman" w:hAnsi="Times New Roman" w:cs="Times New Roman"/>
                <w:szCs w:val="20"/>
              </w:rPr>
              <w:t>Y.-L.</w:t>
            </w:r>
            <w:r>
              <w:rPr>
                <w:rFonts w:ascii="MS Mincho" w:eastAsia="MS Mincho" w:hAnsi="MS Mincho" w:cs="Times New Roman"/>
                <w:szCs w:val="20"/>
              </w:rPr>
              <w:t> </w:t>
            </w:r>
            <w:r w:rsidRPr="00197FAD">
              <w:rPr>
                <w:rFonts w:ascii="Times New Roman" w:hAnsi="Times New Roman" w:cs="Times New Roman"/>
                <w:szCs w:val="20"/>
              </w:rPr>
              <w:t>Hsiao</w:t>
            </w:r>
            <w:r w:rsidRPr="0003062C">
              <w:rPr>
                <w:rFonts w:ascii="Times New Roman" w:hAnsi="Times New Roman" w:cs="Times New Roman"/>
                <w:szCs w:val="20"/>
              </w:rPr>
              <w:t xml:space="preserve"> (</w:t>
            </w:r>
            <w:r>
              <w:rPr>
                <w:rFonts w:ascii="Times New Roman" w:hAnsi="Times New Roman" w:cs="Times New Roman"/>
                <w:szCs w:val="20"/>
              </w:rPr>
              <w:t>Mediatek</w:t>
            </w:r>
            <w:r w:rsidRPr="0003062C">
              <w:rPr>
                <w:rFonts w:ascii="Times New Roman" w:hAnsi="Times New Roman" w:cs="Times New Roman"/>
                <w:szCs w:val="20"/>
              </w:rPr>
              <w:t>)</w:t>
            </w:r>
          </w:p>
        </w:tc>
      </w:tr>
      <w:tr w:rsidR="00B619B9" w:rsidRPr="00A55795"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cs="Times New Roman"/>
                <w:strike/>
                <w:szCs w:val="20"/>
              </w:rPr>
            </w:pPr>
            <w:r w:rsidRPr="00CF4BE1">
              <w:rPr>
                <w:rFonts w:ascii="Times New Roman" w:hAnsi="Times New Roman" w:cs="Times New Roman"/>
                <w:strike/>
                <w:szCs w:val="20"/>
              </w:rPr>
              <w:t>CE13-1.2b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strike/>
                <w:szCs w:val="21"/>
                <w:lang w:val="en-CA" w:eastAsia="en-US"/>
              </w:rPr>
            </w:pPr>
            <w:r w:rsidRPr="00CF4BE1">
              <w:rPr>
                <w:rFonts w:ascii="Times New Roman" w:hAnsi="Times New Roman" w:cs="Times New Roman"/>
                <w:strike/>
                <w:szCs w:val="20"/>
                <w:lang w:val="en-CA"/>
              </w:rPr>
              <w:t>Loop filter chain:</w:t>
            </w:r>
            <w:r w:rsidRPr="00CF4BE1">
              <w:rPr>
                <w:rFonts w:ascii="Times New Roman" w:hAnsi="Times New Roman" w:cs="Times New Roman" w:hint="eastAsia"/>
                <w:strike/>
                <w:szCs w:val="20"/>
                <w:lang w:val="en-CA"/>
              </w:rPr>
              <w:t xml:space="preserve"> </w:t>
            </w:r>
            <w:r w:rsidRPr="00CF4BE1">
              <w:rPr>
                <w:rFonts w:ascii="Times New Roman" w:hAnsi="Times New Roman"/>
                <w:strike/>
                <w:szCs w:val="21"/>
                <w:lang w:val="en-CA" w:eastAsia="en-US"/>
              </w:rPr>
              <w:t>NN filter only. NN filter fo</w:t>
            </w:r>
            <w:r w:rsidR="00C60FC5" w:rsidRPr="00CF4BE1">
              <w:rPr>
                <w:rFonts w:ascii="Times New Roman" w:hAnsi="Times New Roman"/>
                <w:strike/>
                <w:szCs w:val="21"/>
                <w:lang w:val="en-CA" w:eastAsia="en-US"/>
              </w:rPr>
              <w:t>llows the  description in M0566</w:t>
            </w:r>
          </w:p>
        </w:tc>
        <w:tc>
          <w:tcPr>
            <w:tcW w:w="1276" w:type="dxa"/>
            <w:tcBorders>
              <w:left w:val="single" w:sz="4" w:space="0" w:color="auto"/>
              <w:bottom w:val="single" w:sz="4" w:space="0" w:color="auto"/>
              <w:right w:val="single" w:sz="4" w:space="0" w:color="auto"/>
            </w:tcBorders>
            <w:vAlign w:val="center"/>
          </w:tcPr>
          <w:p w:rsidR="00B619B9" w:rsidRPr="00CF4BE1" w:rsidRDefault="00C60FC5" w:rsidP="00520ABD">
            <w:pPr>
              <w:rPr>
                <w:rFonts w:ascii="Times New Roman" w:hAnsi="Times New Roman" w:cs="Times New Roman"/>
                <w:strike/>
                <w:szCs w:val="20"/>
                <w:lang w:val="en-CA"/>
              </w:rPr>
            </w:pPr>
            <w:r w:rsidRPr="00CF4BE1">
              <w:rPr>
                <w:rFonts w:ascii="Times New Roman" w:hAnsi="Times New Roman" w:cs="Times New Roman"/>
                <w:strike/>
                <w:szCs w:val="20"/>
                <w:lang w:val="en-CA"/>
              </w:rPr>
              <w:t>JVET-N0480</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CF4BE1" w:rsidRDefault="00C60FC5" w:rsidP="00642FBD">
            <w:pPr>
              <w:rPr>
                <w:rFonts w:ascii="Times New Roman" w:hAnsi="Times New Roman" w:cs="Times New Roman"/>
                <w:strike/>
                <w:szCs w:val="20"/>
              </w:rPr>
            </w:pPr>
            <w:r w:rsidRPr="00CF4BE1">
              <w:rPr>
                <w:rFonts w:ascii="Times New Roman" w:hAnsi="Times New Roman" w:cs="Times New Roman"/>
                <w:strike/>
                <w:szCs w:val="20"/>
              </w:rPr>
              <w:t>H.</w:t>
            </w:r>
            <w:r w:rsidRPr="00CF4BE1">
              <w:rPr>
                <w:rFonts w:ascii="MS Mincho" w:eastAsia="MS Mincho" w:hAnsi="MS Mincho" w:cs="Times New Roman"/>
                <w:strike/>
                <w:szCs w:val="20"/>
              </w:rPr>
              <w:t> </w:t>
            </w:r>
            <w:r w:rsidRPr="00CF4BE1">
              <w:rPr>
                <w:rFonts w:ascii="Times New Roman" w:hAnsi="Times New Roman" w:cs="Times New Roman"/>
                <w:strike/>
                <w:szCs w:val="20"/>
              </w:rPr>
              <w:t>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eastAsia="PMingLiU" w:hAnsi="Times New Roman" w:cs="Times New Roman"/>
                <w:strike/>
                <w:szCs w:val="20"/>
                <w:lang w:eastAsia="zh-TW"/>
              </w:rPr>
            </w:pPr>
          </w:p>
        </w:tc>
      </w:tr>
      <w:tr w:rsidR="00B619B9" w:rsidRPr="00575035" w:rsidTr="00B619B9">
        <w:tblPrEx>
          <w:jc w:val="center"/>
        </w:tblPrEx>
        <w:trPr>
          <w:trHeight w:val="190"/>
          <w:jc w:val="center"/>
        </w:trPr>
        <w:tc>
          <w:tcPr>
            <w:tcW w:w="1271" w:type="dxa"/>
            <w:tcBorders>
              <w:top w:val="single" w:sz="4" w:space="0" w:color="auto"/>
              <w:left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w:t>
            </w:r>
            <w:r w:rsidR="00C60FC5">
              <w:rPr>
                <w:rFonts w:ascii="Times New Roman" w:hAnsi="Times New Roman"/>
                <w:szCs w:val="21"/>
                <w:lang w:val="en-CA" w:eastAsia="en-US"/>
              </w:rPr>
              <w:t>ollows the description in M0351</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JVET-N0169</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575035" w:rsidRDefault="00B619B9"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575035" w:rsidTr="00C60FC5">
        <w:tblPrEx>
          <w:jc w:val="center"/>
        </w:tblPrEx>
        <w:trPr>
          <w:trHeight w:val="190"/>
          <w:jc w:val="center"/>
        </w:trPr>
        <w:tc>
          <w:tcPr>
            <w:tcW w:w="1271" w:type="dxa"/>
            <w:tcBorders>
              <w:top w:val="nil"/>
              <w:left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94B2C" w:rsidRDefault="00B619B9" w:rsidP="00642FBD">
            <w:pPr>
              <w:rPr>
                <w:rFonts w:ascii="Times New Roman" w:hAnsi="Times New Roman"/>
                <w:szCs w:val="21"/>
                <w:lang w:val="en-CA" w:eastAsia="en-US"/>
              </w:rPr>
            </w:pPr>
            <w:r>
              <w:rPr>
                <w:rFonts w:ascii="Times New Roman" w:hAnsi="Times New Roman"/>
                <w:szCs w:val="21"/>
                <w:lang w:val="en-CA" w:eastAsia="en-US"/>
              </w:rPr>
              <w:t xml:space="preserve">NN filter only, NN filter follows </w:t>
            </w:r>
            <w:r w:rsidR="00C60FC5">
              <w:rPr>
                <w:rFonts w:ascii="Times New Roman" w:hAnsi="Times New Roman"/>
                <w:szCs w:val="21"/>
                <w:lang w:val="en-CA" w:eastAsia="en-US"/>
              </w:rPr>
              <w:t>the description in M0351</w:t>
            </w:r>
          </w:p>
        </w:tc>
        <w:tc>
          <w:tcPr>
            <w:tcW w:w="1276" w:type="dxa"/>
            <w:tcBorders>
              <w:left w:val="single" w:sz="4" w:space="0" w:color="auto"/>
              <w:right w:val="single" w:sz="4" w:space="0" w:color="auto"/>
            </w:tcBorders>
            <w:vAlign w:val="center"/>
          </w:tcPr>
          <w:p w:rsidR="00B619B9" w:rsidRDefault="00F65DBB" w:rsidP="00642FBD">
            <w:pPr>
              <w:rPr>
                <w:rFonts w:ascii="Times New Roman" w:hAnsi="Times New Roman" w:cs="Times New Roman"/>
                <w:szCs w:val="20"/>
                <w:lang w:val="en-CA"/>
              </w:rPr>
            </w:pPr>
            <w:r>
              <w:rPr>
                <w:rFonts w:ascii="Times New Roman" w:hAnsi="Times New Roman" w:cs="Times New Roman"/>
                <w:szCs w:val="20"/>
                <w:lang w:val="en-CA"/>
              </w:rPr>
              <w:t>JVET-N0169</w:t>
            </w:r>
          </w:p>
        </w:tc>
        <w:tc>
          <w:tcPr>
            <w:tcW w:w="1559" w:type="dxa"/>
            <w:tcBorders>
              <w:left w:val="single" w:sz="4" w:space="0" w:color="auto"/>
              <w:right w:val="single" w:sz="4" w:space="0" w:color="auto"/>
            </w:tcBorders>
            <w:shd w:val="clear" w:color="auto" w:fill="auto"/>
            <w:vAlign w:val="center"/>
          </w:tcPr>
          <w:p w:rsidR="00B619B9" w:rsidRPr="004D583A" w:rsidRDefault="00F65DBB" w:rsidP="00642FBD">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575035" w:rsidRDefault="00F65DBB"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575035" w:rsidTr="00B619B9">
        <w:tblPrEx>
          <w:jc w:val="center"/>
        </w:tblPrEx>
        <w:trPr>
          <w:trHeight w:val="190"/>
          <w:jc w:val="center"/>
        </w:trPr>
        <w:tc>
          <w:tcPr>
            <w:tcW w:w="1271" w:type="dxa"/>
            <w:tcBorders>
              <w:left w:val="single" w:sz="4" w:space="0" w:color="auto"/>
              <w:bottom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c</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 ALF, NN filter f</w:t>
            </w:r>
            <w:r w:rsidR="00C60FC5">
              <w:rPr>
                <w:rFonts w:ascii="Times New Roman" w:hAnsi="Times New Roman"/>
                <w:szCs w:val="21"/>
                <w:lang w:val="en-CA" w:eastAsia="en-US"/>
              </w:rPr>
              <w:t>ollows the description in M0351</w:t>
            </w:r>
          </w:p>
        </w:tc>
        <w:tc>
          <w:tcPr>
            <w:tcW w:w="1276" w:type="dxa"/>
            <w:tcBorders>
              <w:left w:val="single" w:sz="4" w:space="0" w:color="auto"/>
              <w:bottom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JVET-N0169</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4D583A" w:rsidRDefault="00C60FC5" w:rsidP="00642FBD">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575035" w:rsidRDefault="00F65DBB"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lastRenderedPageBreak/>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w:t>
            </w:r>
            <w:r w:rsidR="00C60FC5">
              <w:rPr>
                <w:rFonts w:ascii="Times New Roman" w:hAnsi="Times New Roman"/>
                <w:szCs w:val="21"/>
                <w:lang w:val="en-CA" w:eastAsia="en-US"/>
              </w:rPr>
              <w:t>ollows the description in M0508</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JVET-N0254</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only, NN filter f</w:t>
            </w:r>
            <w:r w:rsidR="00C60FC5">
              <w:rPr>
                <w:rFonts w:ascii="Times New Roman" w:hAnsi="Times New Roman"/>
                <w:szCs w:val="21"/>
                <w:lang w:val="en-CA" w:eastAsia="en-US"/>
              </w:rPr>
              <w:t>ollows the description in M0508</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 ALF, NN filter f</w:t>
            </w:r>
            <w:r w:rsidR="00C60FC5">
              <w:rPr>
                <w:rFonts w:ascii="Times New Roman" w:hAnsi="Times New Roman"/>
                <w:szCs w:val="21"/>
                <w:lang w:val="en-CA" w:eastAsia="en-US"/>
              </w:rPr>
              <w:t>ollows the description in M0508</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CTC QP for training, CTC QP for t</w:t>
            </w:r>
            <w:r w:rsidR="00C60FC5">
              <w:rPr>
                <w:rFonts w:ascii="Times New Roman" w:hAnsi="Times New Roman"/>
                <w:szCs w:val="21"/>
                <w:lang w:val="en-CA" w:eastAsia="en-US"/>
              </w:rPr>
              <w:t>esting (the same as CE13-2.2.a)</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CTC QP for t</w:t>
            </w:r>
            <w:r w:rsidR="00C60FC5">
              <w:rPr>
                <w:rFonts w:ascii="Times New Roman" w:hAnsi="Times New Roman"/>
                <w:szCs w:val="21"/>
                <w:lang w:val="en-CA" w:eastAsia="en-US"/>
              </w:rPr>
              <w: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CTC QP for t</w:t>
            </w:r>
            <w:r w:rsidR="00C60FC5">
              <w:rPr>
                <w:rFonts w:ascii="Times New Roman" w:hAnsi="Times New Roman"/>
                <w:szCs w:val="21"/>
                <w:lang w:val="en-CA" w:eastAsia="en-US"/>
              </w:rPr>
              <w: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8"/>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follows the description in </w:t>
            </w:r>
            <w:r w:rsidR="00C60FC5">
              <w:rPr>
                <w:rFonts w:ascii="Times New Roman" w:hAnsi="Times New Roman"/>
                <w:szCs w:val="21"/>
                <w:lang w:val="en-CA" w:eastAsia="en-US"/>
              </w:rPr>
              <w:t>M0510</w:t>
            </w:r>
          </w:p>
        </w:tc>
        <w:tc>
          <w:tcPr>
            <w:tcW w:w="1276" w:type="dxa"/>
            <w:tcBorders>
              <w:left w:val="single" w:sz="4" w:space="0" w:color="auto"/>
              <w:right w:val="single" w:sz="4" w:space="0" w:color="auto"/>
            </w:tcBorders>
            <w:vAlign w:val="center"/>
          </w:tcPr>
          <w:p w:rsidR="00B619B9" w:rsidRPr="0003062C" w:rsidRDefault="00B619B9" w:rsidP="00642FBD">
            <w:pPr>
              <w:rPr>
                <w:rFonts w:ascii="Times New Roman" w:hAnsi="Times New Roman" w:cs="Times New Roman"/>
                <w:szCs w:val="20"/>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only, NN filter f</w:t>
            </w:r>
            <w:r w:rsidR="00C60FC5">
              <w:rPr>
                <w:rFonts w:ascii="Times New Roman" w:hAnsi="Times New Roman"/>
                <w:szCs w:val="21"/>
                <w:lang w:val="en-CA" w:eastAsia="en-US"/>
              </w:rPr>
              <w:t>ollows the description in M0510</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 ALF, NN filter f</w:t>
            </w:r>
            <w:r w:rsidR="00C60FC5">
              <w:rPr>
                <w:rFonts w:ascii="Times New Roman" w:hAnsi="Times New Roman"/>
                <w:szCs w:val="21"/>
                <w:lang w:val="en-CA" w:eastAsia="en-US"/>
              </w:rPr>
              <w:t>ollows the description in M0510</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eastAsia="en-US"/>
              </w:rPr>
            </w:pPr>
            <w:r w:rsidRPr="00D22244">
              <w:rPr>
                <w:rFonts w:ascii="Times New Roman" w:hAnsi="Times New Roman"/>
                <w:szCs w:val="21"/>
                <w:lang w:val="en-CA" w:eastAsia="en-US"/>
              </w:rPr>
              <w:t>CTC QP for training, CTC QP for testing</w:t>
            </w:r>
            <w:r w:rsidRPr="00D22244">
              <w:rPr>
                <w:rFonts w:ascii="Times New Roman" w:hAnsi="Times New Roman"/>
                <w:szCs w:val="21"/>
                <w:lang w:eastAsia="en-US"/>
              </w:rPr>
              <w:t>(</w:t>
            </w:r>
            <w:r>
              <w:rPr>
                <w:rFonts w:ascii="Times New Roman" w:hAnsi="Times New Roman"/>
                <w:szCs w:val="21"/>
                <w:lang w:eastAsia="en-US"/>
              </w:rPr>
              <w:t xml:space="preserve">the </w:t>
            </w:r>
            <w:r w:rsidRPr="00D22244">
              <w:rPr>
                <w:rFonts w:ascii="Times New Roman" w:hAnsi="Times New Roman"/>
                <w:szCs w:val="21"/>
                <w:lang w:eastAsia="en-US"/>
              </w:rPr>
              <w:t xml:space="preserve">same as </w:t>
            </w:r>
            <w:r>
              <w:rPr>
                <w:rFonts w:ascii="Times New Roman" w:hAnsi="Times New Roman"/>
                <w:szCs w:val="21"/>
                <w:lang w:eastAsia="en-US"/>
              </w:rPr>
              <w:t>CE</w:t>
            </w:r>
            <w:r w:rsidRPr="00D22244">
              <w:rPr>
                <w:rFonts w:ascii="Times New Roman" w:hAnsi="Times New Roman"/>
                <w:szCs w:val="21"/>
                <w:lang w:eastAsia="en-US"/>
              </w:rPr>
              <w:t>1</w:t>
            </w:r>
            <w:r>
              <w:rPr>
                <w:rFonts w:ascii="Times New Roman" w:hAnsi="Times New Roman"/>
                <w:szCs w:val="21"/>
                <w:lang w:eastAsia="en-US"/>
              </w:rPr>
              <w:t>3-</w:t>
            </w:r>
            <w:r w:rsidR="00C60FC5">
              <w:rPr>
                <w:rFonts w:ascii="Times New Roman" w:hAnsi="Times New Roman"/>
                <w:szCs w:val="21"/>
                <w:lang w:eastAsia="en-US"/>
              </w:rPr>
              <w:t>2.4.a)</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D22244">
              <w:rPr>
                <w:rFonts w:ascii="Times New Roman" w:hAnsi="Times New Roman"/>
                <w:szCs w:val="21"/>
                <w:lang w:val="en-CA" w:eastAsia="en-US"/>
              </w:rPr>
              <w:t>CTC QP for t</w:t>
            </w:r>
            <w:r w:rsidR="00C60FC5">
              <w:rPr>
                <w:rFonts w:ascii="Times New Roman" w:hAnsi="Times New Roman"/>
                <w:szCs w:val="21"/>
                <w:lang w:val="en-CA" w:eastAsia="en-US"/>
              </w:rPr>
              <w: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D22244">
              <w:rPr>
                <w:rFonts w:ascii="Times New Roman" w:hAnsi="Times New Roman"/>
                <w:szCs w:val="21"/>
                <w:lang w:val="en-CA" w:eastAsia="en-US"/>
              </w:rPr>
              <w:t>CTC QP for 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6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EA07E0" w:rsidRDefault="00B619B9" w:rsidP="00642FBD">
            <w:pPr>
              <w:rPr>
                <w:rFonts w:ascii="Times New Roman" w:hAnsi="Times New Roman" w:cs="Times New Roman"/>
                <w:szCs w:val="20"/>
                <w:rPrChange w:id="5" w:author="Li Yiming" w:date="2019-03-19T19:50:00Z">
                  <w:rPr>
                    <w:rFonts w:ascii="Times New Roman" w:hAnsi="Times New Roman" w:cs="Times New Roman"/>
                    <w:szCs w:val="20"/>
                    <w:highlight w:val="yellow"/>
                  </w:rPr>
                </w:rPrChange>
              </w:rPr>
            </w:pPr>
            <w:r w:rsidRPr="006A0189">
              <w:rPr>
                <w:rFonts w:ascii="Times New Roman" w:hAnsi="Times New Roman" w:cs="Times New Roman"/>
                <w:szCs w:val="20"/>
                <w:rPrChange w:id="6" w:author="Li Yiming" w:date="2019-03-20T06:59:00Z">
                  <w:rPr>
                    <w:rFonts w:ascii="Times New Roman" w:hAnsi="Times New Roman" w:cs="Times New Roman"/>
                    <w:szCs w:val="20"/>
                    <w:highlight w:val="yellow"/>
                  </w:rPr>
                </w:rPrChange>
              </w:rPr>
              <w:t>CE13-2.6a</w:t>
            </w:r>
          </w:p>
        </w:tc>
        <w:tc>
          <w:tcPr>
            <w:tcW w:w="2977" w:type="dxa"/>
            <w:tcBorders>
              <w:top w:val="single" w:sz="4" w:space="0" w:color="auto"/>
              <w:left w:val="single" w:sz="4" w:space="0" w:color="auto"/>
              <w:right w:val="single" w:sz="4" w:space="0" w:color="auto"/>
            </w:tcBorders>
            <w:shd w:val="clear" w:color="auto" w:fill="auto"/>
            <w:vAlign w:val="center"/>
          </w:tcPr>
          <w:p w:rsidR="00B619B9" w:rsidRPr="00EA07E0" w:rsidRDefault="00B619B9" w:rsidP="00642FBD">
            <w:pPr>
              <w:rPr>
                <w:rFonts w:ascii="Times New Roman" w:hAnsi="Times New Roman"/>
                <w:szCs w:val="21"/>
                <w:lang w:val="en-CA" w:eastAsia="en-US"/>
                <w:rPrChange w:id="7" w:author="Li Yiming" w:date="2019-03-19T19:50:00Z">
                  <w:rPr>
                    <w:rFonts w:ascii="Times New Roman" w:hAnsi="Times New Roman"/>
                    <w:szCs w:val="21"/>
                    <w:highlight w:val="yellow"/>
                    <w:lang w:val="en-CA" w:eastAsia="en-US"/>
                  </w:rPr>
                </w:rPrChange>
              </w:rPr>
            </w:pPr>
            <w:r w:rsidRPr="00EA07E0">
              <w:rPr>
                <w:rFonts w:ascii="Times New Roman" w:hAnsi="Times New Roman"/>
                <w:szCs w:val="21"/>
                <w:lang w:val="en-CA" w:eastAsia="en-US"/>
                <w:rPrChange w:id="8" w:author="Li Yiming" w:date="2019-03-19T19:50:00Z">
                  <w:rPr>
                    <w:rFonts w:ascii="Times New Roman" w:hAnsi="Times New Roman"/>
                    <w:szCs w:val="21"/>
                    <w:highlight w:val="yellow"/>
                    <w:lang w:val="en-CA" w:eastAsia="en-US"/>
                  </w:rPr>
                </w:rPrChange>
              </w:rPr>
              <w:t>DBF + NN filter + SAO + ALF, NN filter follows the descripti</w:t>
            </w:r>
            <w:r w:rsidR="00C60FC5" w:rsidRPr="00EA07E0">
              <w:rPr>
                <w:rFonts w:ascii="Times New Roman" w:hAnsi="Times New Roman"/>
                <w:szCs w:val="21"/>
                <w:lang w:val="en-CA" w:eastAsia="en-US"/>
                <w:rPrChange w:id="9" w:author="Li Yiming" w:date="2019-03-19T19:50:00Z">
                  <w:rPr>
                    <w:rFonts w:ascii="Times New Roman" w:hAnsi="Times New Roman"/>
                    <w:szCs w:val="21"/>
                    <w:highlight w:val="yellow"/>
                    <w:lang w:val="en-CA" w:eastAsia="en-US"/>
                  </w:rPr>
                </w:rPrChange>
              </w:rPr>
              <w:t>on in M0872</w:t>
            </w:r>
          </w:p>
        </w:tc>
        <w:tc>
          <w:tcPr>
            <w:tcW w:w="1276" w:type="dxa"/>
            <w:tcBorders>
              <w:left w:val="single" w:sz="4" w:space="0" w:color="auto"/>
              <w:right w:val="single" w:sz="4" w:space="0" w:color="auto"/>
            </w:tcBorders>
            <w:vAlign w:val="center"/>
          </w:tcPr>
          <w:p w:rsidR="006A0189" w:rsidRDefault="006A0189" w:rsidP="00642FBD">
            <w:pPr>
              <w:rPr>
                <w:ins w:id="10" w:author="Li Yiming" w:date="2019-03-20T06:59:00Z"/>
                <w:rFonts w:ascii="Times New Roman" w:hAnsi="Times New Roman" w:cs="Times New Roman"/>
                <w:szCs w:val="20"/>
              </w:rPr>
            </w:pPr>
            <w:ins w:id="11" w:author="Li Yiming" w:date="2019-03-20T06:59:00Z">
              <w:r>
                <w:rPr>
                  <w:rFonts w:ascii="Times New Roman" w:hAnsi="Times New Roman" w:cs="Times New Roman"/>
                  <w:szCs w:val="20"/>
                </w:rPr>
                <w:t>JVET-</w:t>
              </w:r>
            </w:ins>
          </w:p>
          <w:p w:rsidR="00B619B9" w:rsidRPr="0003062C" w:rsidRDefault="006A0189" w:rsidP="00642FBD">
            <w:pPr>
              <w:rPr>
                <w:rFonts w:ascii="Times New Roman" w:hAnsi="Times New Roman" w:cs="Times New Roman"/>
                <w:szCs w:val="20"/>
              </w:rPr>
            </w:pPr>
            <w:ins w:id="12" w:author="Li Yiming" w:date="2019-03-20T06:59:00Z">
              <w:r>
                <w:rPr>
                  <w:rFonts w:ascii="Times New Roman" w:hAnsi="Times New Roman" w:cs="Times New Roman"/>
                  <w:szCs w:val="20"/>
                </w:rPr>
                <w:t>N710</w:t>
              </w:r>
            </w:ins>
          </w:p>
        </w:tc>
        <w:tc>
          <w:tcPr>
            <w:tcW w:w="1559" w:type="dxa"/>
            <w:tcBorders>
              <w:left w:val="single" w:sz="4" w:space="0" w:color="auto"/>
              <w:right w:val="single" w:sz="4" w:space="0" w:color="auto"/>
            </w:tcBorders>
            <w:shd w:val="clear" w:color="auto" w:fill="auto"/>
            <w:vAlign w:val="center"/>
          </w:tcPr>
          <w:p w:rsidR="00B619B9" w:rsidRPr="0003062C" w:rsidRDefault="00EA07E0" w:rsidP="00642FBD">
            <w:pPr>
              <w:rPr>
                <w:rFonts w:ascii="Times New Roman" w:hAnsi="Times New Roman" w:cs="Times New Roman"/>
                <w:szCs w:val="20"/>
              </w:rPr>
            </w:pPr>
            <w:ins w:id="13" w:author="Li Yiming" w:date="2019-03-19T19:50:00Z">
              <w:r>
                <w:rPr>
                  <w:rFonts w:ascii="Times New Roman" w:hAnsi="Times New Roman" w:cs="Times New Roman" w:hint="eastAsia"/>
                  <w:szCs w:val="20"/>
                </w:rPr>
                <w:t xml:space="preserve">K. </w:t>
              </w:r>
            </w:ins>
            <w:ins w:id="14" w:author="Li Yiming" w:date="2019-03-19T19:51:00Z">
              <w:r>
                <w:rPr>
                  <w:rFonts w:ascii="Times New Roman" w:hAnsi="Times New Roman" w:cs="Times New Roman"/>
                  <w:lang w:val="en-CA"/>
                </w:rPr>
                <w:t>K</w:t>
              </w:r>
              <w:r w:rsidRPr="00FE3212">
                <w:rPr>
                  <w:rFonts w:ascii="Times New Roman" w:hAnsi="Times New Roman" w:cs="Times New Roman"/>
                  <w:lang w:val="en-CA"/>
                </w:rPr>
                <w:t>awamura</w:t>
              </w:r>
              <w:r>
                <w:rPr>
                  <w:rFonts w:ascii="Times New Roman" w:hAnsi="Times New Roman" w:cs="Times New Roman"/>
                  <w:lang w:val="en-CA"/>
                </w:rPr>
                <w:t xml:space="preserve"> (KDDI)</w:t>
              </w:r>
            </w:ins>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EA07E0" w:rsidRDefault="00B619B9" w:rsidP="00642FBD">
            <w:pPr>
              <w:rPr>
                <w:rFonts w:ascii="Times New Roman" w:hAnsi="Times New Roman" w:cs="Times New Roman"/>
                <w:szCs w:val="20"/>
                <w:rPrChange w:id="15" w:author="Li Yiming" w:date="2019-03-19T19:50:00Z">
                  <w:rPr>
                    <w:rFonts w:ascii="Times New Roman" w:hAnsi="Times New Roman" w:cs="Times New Roman"/>
                    <w:szCs w:val="20"/>
                    <w:highlight w:val="yellow"/>
                  </w:rPr>
                </w:rPrChange>
              </w:rPr>
            </w:pPr>
            <w:r w:rsidRPr="00EA07E0">
              <w:rPr>
                <w:rFonts w:ascii="Times New Roman" w:hAnsi="Times New Roman" w:cs="Times New Roman"/>
                <w:szCs w:val="20"/>
                <w:rPrChange w:id="16" w:author="Li Yiming" w:date="2019-03-19T19:50:00Z">
                  <w:rPr>
                    <w:rFonts w:ascii="Times New Roman" w:hAnsi="Times New Roman" w:cs="Times New Roman"/>
                    <w:szCs w:val="20"/>
                    <w:highlight w:val="yellow"/>
                  </w:rPr>
                </w:rPrChange>
              </w:rPr>
              <w:t>CE13-2.6b</w:t>
            </w:r>
          </w:p>
        </w:tc>
        <w:tc>
          <w:tcPr>
            <w:tcW w:w="2977" w:type="dxa"/>
            <w:tcBorders>
              <w:left w:val="single" w:sz="4" w:space="0" w:color="auto"/>
              <w:right w:val="single" w:sz="4" w:space="0" w:color="auto"/>
            </w:tcBorders>
            <w:shd w:val="clear" w:color="auto" w:fill="auto"/>
            <w:vAlign w:val="center"/>
          </w:tcPr>
          <w:p w:rsidR="00B619B9" w:rsidRPr="00EA07E0" w:rsidRDefault="00B619B9" w:rsidP="00642FBD">
            <w:pPr>
              <w:rPr>
                <w:rFonts w:ascii="Times New Roman" w:hAnsi="Times New Roman"/>
                <w:szCs w:val="21"/>
                <w:lang w:val="en-CA" w:eastAsia="en-US"/>
                <w:rPrChange w:id="17" w:author="Li Yiming" w:date="2019-03-19T19:50:00Z">
                  <w:rPr>
                    <w:rFonts w:ascii="Times New Roman" w:hAnsi="Times New Roman"/>
                    <w:szCs w:val="21"/>
                    <w:highlight w:val="yellow"/>
                    <w:lang w:val="en-CA" w:eastAsia="en-US"/>
                  </w:rPr>
                </w:rPrChange>
              </w:rPr>
            </w:pPr>
            <w:r w:rsidRPr="00EA07E0">
              <w:rPr>
                <w:rFonts w:ascii="Times New Roman" w:hAnsi="Times New Roman"/>
                <w:szCs w:val="21"/>
                <w:lang w:val="en-CA" w:eastAsia="en-US"/>
                <w:rPrChange w:id="18" w:author="Li Yiming" w:date="2019-03-19T19:50:00Z">
                  <w:rPr>
                    <w:rFonts w:ascii="Times New Roman" w:hAnsi="Times New Roman"/>
                    <w:szCs w:val="21"/>
                    <w:highlight w:val="yellow"/>
                    <w:lang w:val="en-CA" w:eastAsia="en-US"/>
                  </w:rPr>
                </w:rPrChange>
              </w:rPr>
              <w:t>NN filter only, NN filter f</w:t>
            </w:r>
            <w:r w:rsidR="00C60FC5" w:rsidRPr="00EA07E0">
              <w:rPr>
                <w:rFonts w:ascii="Times New Roman" w:hAnsi="Times New Roman"/>
                <w:szCs w:val="21"/>
                <w:lang w:val="en-CA" w:eastAsia="en-US"/>
                <w:rPrChange w:id="19" w:author="Li Yiming" w:date="2019-03-19T19:50:00Z">
                  <w:rPr>
                    <w:rFonts w:ascii="Times New Roman" w:hAnsi="Times New Roman"/>
                    <w:szCs w:val="21"/>
                    <w:highlight w:val="yellow"/>
                    <w:lang w:val="en-CA" w:eastAsia="en-US"/>
                  </w:rPr>
                </w:rPrChange>
              </w:rPr>
              <w:t>ollows the description in M0872</w:t>
            </w:r>
          </w:p>
        </w:tc>
        <w:tc>
          <w:tcPr>
            <w:tcW w:w="1276" w:type="dxa"/>
            <w:tcBorders>
              <w:left w:val="single" w:sz="4" w:space="0" w:color="auto"/>
              <w:right w:val="single" w:sz="4" w:space="0" w:color="auto"/>
            </w:tcBorders>
            <w:vAlign w:val="center"/>
          </w:tcPr>
          <w:p w:rsidR="006A0189" w:rsidRDefault="006A0189" w:rsidP="006A0189">
            <w:pPr>
              <w:rPr>
                <w:ins w:id="20" w:author="Li Yiming" w:date="2019-03-20T06:59:00Z"/>
                <w:rFonts w:ascii="Times New Roman" w:hAnsi="Times New Roman" w:cs="Times New Roman"/>
                <w:szCs w:val="20"/>
              </w:rPr>
            </w:pPr>
            <w:ins w:id="21" w:author="Li Yiming" w:date="2019-03-20T06:59:00Z">
              <w:r>
                <w:rPr>
                  <w:rFonts w:ascii="Times New Roman" w:hAnsi="Times New Roman" w:cs="Times New Roman"/>
                  <w:szCs w:val="20"/>
                </w:rPr>
                <w:t>JVET-</w:t>
              </w:r>
            </w:ins>
          </w:p>
          <w:p w:rsidR="00B619B9" w:rsidRDefault="006A0189" w:rsidP="006A0189">
            <w:pPr>
              <w:rPr>
                <w:rFonts w:ascii="Times New Roman" w:hAnsi="Times New Roman" w:cs="Times New Roman"/>
                <w:szCs w:val="20"/>
                <w:lang w:val="en-CA"/>
              </w:rPr>
            </w:pPr>
            <w:ins w:id="22" w:author="Li Yiming" w:date="2019-03-20T06:59:00Z">
              <w:r>
                <w:rPr>
                  <w:rFonts w:ascii="Times New Roman" w:hAnsi="Times New Roman" w:cs="Times New Roman"/>
                  <w:szCs w:val="20"/>
                </w:rPr>
                <w:t>N710</w:t>
              </w:r>
            </w:ins>
          </w:p>
        </w:tc>
        <w:tc>
          <w:tcPr>
            <w:tcW w:w="1559" w:type="dxa"/>
            <w:tcBorders>
              <w:left w:val="single" w:sz="4" w:space="0" w:color="auto"/>
              <w:right w:val="single" w:sz="4" w:space="0" w:color="auto"/>
            </w:tcBorders>
            <w:shd w:val="clear" w:color="auto" w:fill="auto"/>
            <w:vAlign w:val="center"/>
          </w:tcPr>
          <w:p w:rsidR="00B619B9" w:rsidRDefault="00EA07E0" w:rsidP="00642FBD">
            <w:pPr>
              <w:rPr>
                <w:rFonts w:ascii="Times New Roman" w:hAnsi="Times New Roman" w:cs="Times New Roman"/>
                <w:szCs w:val="20"/>
              </w:rPr>
            </w:pPr>
            <w:ins w:id="23" w:author="Li Yiming" w:date="2019-03-19T19:51:00Z">
              <w:r>
                <w:rPr>
                  <w:rFonts w:ascii="Times New Roman" w:hAnsi="Times New Roman" w:cs="Times New Roman" w:hint="eastAsia"/>
                  <w:szCs w:val="20"/>
                </w:rPr>
                <w:t xml:space="preserve">K. </w:t>
              </w:r>
              <w:r>
                <w:rPr>
                  <w:rFonts w:ascii="Times New Roman" w:hAnsi="Times New Roman" w:cs="Times New Roman"/>
                  <w:lang w:val="en-CA"/>
                </w:rPr>
                <w:t>K</w:t>
              </w:r>
              <w:r w:rsidRPr="00FE3212">
                <w:rPr>
                  <w:rFonts w:ascii="Times New Roman" w:hAnsi="Times New Roman" w:cs="Times New Roman"/>
                  <w:lang w:val="en-CA"/>
                </w:rPr>
                <w:t>awamura</w:t>
              </w:r>
              <w:r>
                <w:rPr>
                  <w:rFonts w:ascii="Times New Roman" w:hAnsi="Times New Roman" w:cs="Times New Roman"/>
                  <w:lang w:val="en-CA"/>
                </w:rPr>
                <w:t xml:space="preserve"> (KDDI)</w:t>
              </w:r>
            </w:ins>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EA07E0" w:rsidRDefault="00B619B9" w:rsidP="00642FBD">
            <w:pPr>
              <w:rPr>
                <w:rFonts w:ascii="Times New Roman" w:hAnsi="Times New Roman" w:cs="Times New Roman"/>
                <w:szCs w:val="20"/>
                <w:rPrChange w:id="24" w:author="Li Yiming" w:date="2019-03-19T19:50:00Z">
                  <w:rPr>
                    <w:rFonts w:ascii="Times New Roman" w:hAnsi="Times New Roman" w:cs="Times New Roman"/>
                    <w:szCs w:val="20"/>
                    <w:highlight w:val="yellow"/>
                  </w:rPr>
                </w:rPrChange>
              </w:rPr>
            </w:pPr>
            <w:r w:rsidRPr="00EA07E0">
              <w:rPr>
                <w:rFonts w:ascii="Times New Roman" w:hAnsi="Times New Roman" w:cs="Times New Roman"/>
                <w:szCs w:val="20"/>
                <w:rPrChange w:id="25" w:author="Li Yiming" w:date="2019-03-19T19:50:00Z">
                  <w:rPr>
                    <w:rFonts w:ascii="Times New Roman" w:hAnsi="Times New Roman" w:cs="Times New Roman"/>
                    <w:szCs w:val="20"/>
                    <w:highlight w:val="yellow"/>
                  </w:rPr>
                </w:rPrChange>
              </w:rPr>
              <w:t>CE13-2.6c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EA07E0" w:rsidRDefault="00B619B9" w:rsidP="00642FBD">
            <w:pPr>
              <w:rPr>
                <w:rFonts w:ascii="Times New Roman" w:hAnsi="Times New Roman"/>
                <w:szCs w:val="21"/>
                <w:lang w:val="en-CA" w:eastAsia="en-US"/>
                <w:rPrChange w:id="26" w:author="Li Yiming" w:date="2019-03-19T19:50:00Z">
                  <w:rPr>
                    <w:rFonts w:ascii="Times New Roman" w:hAnsi="Times New Roman"/>
                    <w:szCs w:val="21"/>
                    <w:highlight w:val="yellow"/>
                    <w:lang w:val="en-CA" w:eastAsia="en-US"/>
                  </w:rPr>
                </w:rPrChange>
              </w:rPr>
            </w:pPr>
            <w:r w:rsidRPr="00EA07E0">
              <w:rPr>
                <w:rFonts w:ascii="Times New Roman" w:hAnsi="Times New Roman"/>
                <w:szCs w:val="21"/>
                <w:lang w:val="en-CA" w:eastAsia="en-US"/>
                <w:rPrChange w:id="27" w:author="Li Yiming" w:date="2019-03-19T19:50:00Z">
                  <w:rPr>
                    <w:rFonts w:ascii="Times New Roman" w:hAnsi="Times New Roman"/>
                    <w:szCs w:val="21"/>
                    <w:highlight w:val="yellow"/>
                    <w:lang w:val="en-CA" w:eastAsia="en-US"/>
                  </w:rPr>
                </w:rPrChange>
              </w:rPr>
              <w:t>NN filter + ALF, NN filter f</w:t>
            </w:r>
            <w:r w:rsidR="00C60FC5" w:rsidRPr="00EA07E0">
              <w:rPr>
                <w:rFonts w:ascii="Times New Roman" w:hAnsi="Times New Roman"/>
                <w:szCs w:val="21"/>
                <w:lang w:val="en-CA" w:eastAsia="en-US"/>
                <w:rPrChange w:id="28" w:author="Li Yiming" w:date="2019-03-19T19:50:00Z">
                  <w:rPr>
                    <w:rFonts w:ascii="Times New Roman" w:hAnsi="Times New Roman"/>
                    <w:szCs w:val="21"/>
                    <w:highlight w:val="yellow"/>
                    <w:lang w:val="en-CA" w:eastAsia="en-US"/>
                  </w:rPr>
                </w:rPrChange>
              </w:rPr>
              <w:t>ollows the description in M0872</w:t>
            </w:r>
          </w:p>
        </w:tc>
        <w:tc>
          <w:tcPr>
            <w:tcW w:w="1276" w:type="dxa"/>
            <w:tcBorders>
              <w:left w:val="single" w:sz="4" w:space="0" w:color="auto"/>
              <w:right w:val="single" w:sz="4" w:space="0" w:color="auto"/>
            </w:tcBorders>
            <w:vAlign w:val="center"/>
          </w:tcPr>
          <w:p w:rsidR="006A0189" w:rsidRDefault="006A0189" w:rsidP="006A0189">
            <w:pPr>
              <w:rPr>
                <w:ins w:id="29" w:author="Li Yiming" w:date="2019-03-20T06:59:00Z"/>
                <w:rFonts w:ascii="Times New Roman" w:hAnsi="Times New Roman" w:cs="Times New Roman"/>
                <w:szCs w:val="20"/>
              </w:rPr>
            </w:pPr>
            <w:ins w:id="30" w:author="Li Yiming" w:date="2019-03-20T06:59:00Z">
              <w:r>
                <w:rPr>
                  <w:rFonts w:ascii="Times New Roman" w:hAnsi="Times New Roman" w:cs="Times New Roman"/>
                  <w:szCs w:val="20"/>
                </w:rPr>
                <w:t>JVET-</w:t>
              </w:r>
            </w:ins>
          </w:p>
          <w:p w:rsidR="00B619B9" w:rsidRDefault="006A0189" w:rsidP="006A0189">
            <w:pPr>
              <w:rPr>
                <w:rFonts w:ascii="Times New Roman" w:hAnsi="Times New Roman" w:cs="Times New Roman"/>
                <w:szCs w:val="20"/>
                <w:lang w:val="en-CA"/>
              </w:rPr>
            </w:pPr>
            <w:ins w:id="31" w:author="Li Yiming" w:date="2019-03-20T06:59:00Z">
              <w:r>
                <w:rPr>
                  <w:rFonts w:ascii="Times New Roman" w:hAnsi="Times New Roman" w:cs="Times New Roman"/>
                  <w:szCs w:val="20"/>
                </w:rPr>
                <w:t>N710</w:t>
              </w:r>
            </w:ins>
          </w:p>
        </w:tc>
        <w:tc>
          <w:tcPr>
            <w:tcW w:w="1559" w:type="dxa"/>
            <w:tcBorders>
              <w:left w:val="single" w:sz="4" w:space="0" w:color="auto"/>
              <w:right w:val="single" w:sz="4" w:space="0" w:color="auto"/>
            </w:tcBorders>
            <w:shd w:val="clear" w:color="auto" w:fill="auto"/>
            <w:vAlign w:val="center"/>
          </w:tcPr>
          <w:p w:rsidR="00B619B9" w:rsidRDefault="00EA07E0" w:rsidP="00642FBD">
            <w:pPr>
              <w:rPr>
                <w:rFonts w:ascii="Times New Roman" w:hAnsi="Times New Roman" w:cs="Times New Roman"/>
                <w:szCs w:val="20"/>
              </w:rPr>
            </w:pPr>
            <w:ins w:id="32" w:author="Li Yiming" w:date="2019-03-19T19:51:00Z">
              <w:r>
                <w:rPr>
                  <w:rFonts w:ascii="Times New Roman" w:hAnsi="Times New Roman" w:cs="Times New Roman" w:hint="eastAsia"/>
                  <w:szCs w:val="20"/>
                </w:rPr>
                <w:t xml:space="preserve">K. </w:t>
              </w:r>
              <w:r>
                <w:rPr>
                  <w:rFonts w:ascii="Times New Roman" w:hAnsi="Times New Roman" w:cs="Times New Roman"/>
                  <w:lang w:val="en-CA"/>
                </w:rPr>
                <w:t>K</w:t>
              </w:r>
              <w:r w:rsidRPr="00FE3212">
                <w:rPr>
                  <w:rFonts w:ascii="Times New Roman" w:hAnsi="Times New Roman" w:cs="Times New Roman"/>
                  <w:lang w:val="en-CA"/>
                </w:rPr>
                <w:t>awamura</w:t>
              </w:r>
              <w:r>
                <w:rPr>
                  <w:rFonts w:ascii="Times New Roman" w:hAnsi="Times New Roman" w:cs="Times New Roman"/>
                  <w:lang w:val="en-CA"/>
                </w:rPr>
                <w:t xml:space="preserve"> (KDDI)</w:t>
              </w:r>
            </w:ins>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EA07E0">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Li Yiming" w:date="2019-03-19T19:49: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trPrChange w:id="34" w:author="Li Yiming" w:date="2019-03-19T19:49:00Z">
            <w:trPr>
              <w:gridAfter w:val="0"/>
              <w:trHeight w:val="277"/>
              <w:jc w:val="center"/>
            </w:trPr>
          </w:trPrChange>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Change w:id="35" w:author="Li Yiming" w:date="2019-03-19T19:49:00Z">
              <w:tcPr>
                <w:tcW w:w="12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619B9" w:rsidRPr="00EA07E0" w:rsidRDefault="00B619B9" w:rsidP="00642FBD">
            <w:pPr>
              <w:rPr>
                <w:rFonts w:ascii="Times New Roman" w:hAnsi="Times New Roman" w:cs="Times New Roman"/>
                <w:szCs w:val="20"/>
                <w:rPrChange w:id="36" w:author="Li Yiming" w:date="2019-03-19T19:50:00Z">
                  <w:rPr>
                    <w:rFonts w:ascii="Times New Roman" w:hAnsi="Times New Roman" w:cs="Times New Roman"/>
                    <w:szCs w:val="20"/>
                    <w:highlight w:val="yellow"/>
                  </w:rPr>
                </w:rPrChange>
              </w:rPr>
            </w:pPr>
            <w:r w:rsidRPr="00EA07E0">
              <w:rPr>
                <w:rFonts w:ascii="Times New Roman" w:hAnsi="Times New Roman" w:cs="Times New Roman"/>
                <w:szCs w:val="20"/>
                <w:rPrChange w:id="37" w:author="Li Yiming" w:date="2019-03-19T19:50:00Z">
                  <w:rPr>
                    <w:rFonts w:ascii="Times New Roman" w:hAnsi="Times New Roman" w:cs="Times New Roman"/>
                    <w:szCs w:val="20"/>
                    <w:highlight w:val="yellow"/>
                  </w:rPr>
                </w:rPrChange>
              </w:rPr>
              <w:t>CE13-2.7a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Change w:id="38" w:author="Li Yiming" w:date="2019-03-19T19:49:00Z">
              <w:tcPr>
                <w:tcW w:w="2977" w:type="dxa"/>
                <w:gridSpan w:val="2"/>
                <w:tcBorders>
                  <w:top w:val="single" w:sz="4" w:space="0" w:color="auto"/>
                  <w:left w:val="single" w:sz="4" w:space="0" w:color="auto"/>
                  <w:right w:val="single" w:sz="4" w:space="0" w:color="auto"/>
                </w:tcBorders>
                <w:shd w:val="clear" w:color="auto" w:fill="auto"/>
                <w:vAlign w:val="center"/>
              </w:tcPr>
            </w:tcPrChange>
          </w:tcPr>
          <w:p w:rsidR="00B619B9" w:rsidRPr="00EA07E0" w:rsidRDefault="00B619B9" w:rsidP="00642FBD">
            <w:pPr>
              <w:rPr>
                <w:rFonts w:ascii="Times New Roman" w:hAnsi="Times New Roman"/>
                <w:szCs w:val="21"/>
                <w:lang w:val="en-CA" w:eastAsia="en-US"/>
                <w:rPrChange w:id="39" w:author="Li Yiming" w:date="2019-03-19T19:50:00Z">
                  <w:rPr>
                    <w:rFonts w:ascii="Times New Roman" w:hAnsi="Times New Roman"/>
                    <w:szCs w:val="21"/>
                    <w:highlight w:val="yellow"/>
                    <w:lang w:val="en-CA" w:eastAsia="en-US"/>
                  </w:rPr>
                </w:rPrChange>
              </w:rPr>
            </w:pPr>
            <w:r w:rsidRPr="00EA07E0">
              <w:rPr>
                <w:rFonts w:ascii="Times New Roman" w:hAnsi="Times New Roman"/>
                <w:szCs w:val="21"/>
                <w:lang w:val="en-CA" w:eastAsia="en-US"/>
                <w:rPrChange w:id="40" w:author="Li Yiming" w:date="2019-03-19T19:50:00Z">
                  <w:rPr>
                    <w:rFonts w:ascii="Times New Roman" w:hAnsi="Times New Roman"/>
                    <w:szCs w:val="21"/>
                    <w:highlight w:val="yellow"/>
                    <w:lang w:val="en-CA" w:eastAsia="en-US"/>
                  </w:rPr>
                </w:rPrChange>
              </w:rPr>
              <w:t>NN filter adaptive on/off in CTU level</w:t>
            </w:r>
          </w:p>
        </w:tc>
        <w:tc>
          <w:tcPr>
            <w:tcW w:w="1276" w:type="dxa"/>
            <w:tcBorders>
              <w:left w:val="single" w:sz="4" w:space="0" w:color="auto"/>
              <w:right w:val="single" w:sz="4" w:space="0" w:color="auto"/>
            </w:tcBorders>
            <w:vAlign w:val="center"/>
            <w:tcPrChange w:id="41" w:author="Li Yiming" w:date="2019-03-19T19:49:00Z">
              <w:tcPr>
                <w:tcW w:w="1276" w:type="dxa"/>
                <w:gridSpan w:val="2"/>
                <w:tcBorders>
                  <w:left w:val="single" w:sz="4" w:space="0" w:color="auto"/>
                  <w:right w:val="single" w:sz="4" w:space="0" w:color="auto"/>
                </w:tcBorders>
                <w:vAlign w:val="center"/>
              </w:tcPr>
            </w:tcPrChange>
          </w:tcPr>
          <w:p w:rsidR="006A0189" w:rsidRDefault="006A0189" w:rsidP="006A0189">
            <w:pPr>
              <w:rPr>
                <w:ins w:id="42" w:author="Li Yiming" w:date="2019-03-20T06:59:00Z"/>
                <w:rFonts w:ascii="Times New Roman" w:hAnsi="Times New Roman" w:cs="Times New Roman"/>
                <w:szCs w:val="20"/>
              </w:rPr>
            </w:pPr>
            <w:ins w:id="43" w:author="Li Yiming" w:date="2019-03-20T06:59:00Z">
              <w:r>
                <w:rPr>
                  <w:rFonts w:ascii="Times New Roman" w:hAnsi="Times New Roman" w:cs="Times New Roman"/>
                  <w:szCs w:val="20"/>
                </w:rPr>
                <w:t>JVET-</w:t>
              </w:r>
            </w:ins>
          </w:p>
          <w:p w:rsidR="00B619B9" w:rsidRDefault="006A0189" w:rsidP="006A0189">
            <w:pPr>
              <w:rPr>
                <w:rFonts w:ascii="Times New Roman" w:hAnsi="Times New Roman" w:cs="Times New Roman"/>
                <w:szCs w:val="20"/>
                <w:lang w:val="en-CA"/>
              </w:rPr>
            </w:pPr>
            <w:ins w:id="44" w:author="Li Yiming" w:date="2019-03-20T06:59:00Z">
              <w:r>
                <w:rPr>
                  <w:rFonts w:ascii="Times New Roman" w:hAnsi="Times New Roman" w:cs="Times New Roman"/>
                  <w:szCs w:val="20"/>
                </w:rPr>
                <w:t>N710</w:t>
              </w:r>
            </w:ins>
          </w:p>
        </w:tc>
        <w:tc>
          <w:tcPr>
            <w:tcW w:w="1559" w:type="dxa"/>
            <w:tcBorders>
              <w:left w:val="single" w:sz="4" w:space="0" w:color="auto"/>
              <w:right w:val="single" w:sz="4" w:space="0" w:color="auto"/>
            </w:tcBorders>
            <w:shd w:val="clear" w:color="auto" w:fill="auto"/>
            <w:vAlign w:val="center"/>
            <w:tcPrChange w:id="45" w:author="Li Yiming" w:date="2019-03-19T19:49:00Z">
              <w:tcPr>
                <w:tcW w:w="1559" w:type="dxa"/>
                <w:gridSpan w:val="2"/>
                <w:tcBorders>
                  <w:left w:val="single" w:sz="4" w:space="0" w:color="auto"/>
                  <w:right w:val="single" w:sz="4" w:space="0" w:color="auto"/>
                </w:tcBorders>
                <w:shd w:val="clear" w:color="auto" w:fill="auto"/>
                <w:vAlign w:val="center"/>
              </w:tcPr>
            </w:tcPrChange>
          </w:tcPr>
          <w:p w:rsidR="00B619B9" w:rsidRDefault="00EA07E0" w:rsidP="00642FBD">
            <w:pPr>
              <w:rPr>
                <w:rFonts w:ascii="Times New Roman" w:hAnsi="Times New Roman" w:cs="Times New Roman"/>
                <w:szCs w:val="20"/>
              </w:rPr>
            </w:pPr>
            <w:ins w:id="46" w:author="Li Yiming" w:date="2019-03-19T19:51:00Z">
              <w:r>
                <w:rPr>
                  <w:rFonts w:ascii="Times New Roman" w:hAnsi="Times New Roman" w:cs="Times New Roman" w:hint="eastAsia"/>
                  <w:szCs w:val="20"/>
                </w:rPr>
                <w:t xml:space="preserve">K. </w:t>
              </w:r>
              <w:r>
                <w:rPr>
                  <w:rFonts w:ascii="Times New Roman" w:hAnsi="Times New Roman" w:cs="Times New Roman"/>
                  <w:lang w:val="en-CA"/>
                </w:rPr>
                <w:t>K</w:t>
              </w:r>
              <w:r w:rsidRPr="00FE3212">
                <w:rPr>
                  <w:rFonts w:ascii="Times New Roman" w:hAnsi="Times New Roman" w:cs="Times New Roman"/>
                  <w:lang w:val="en-CA"/>
                </w:rPr>
                <w:t>awamura</w:t>
              </w:r>
              <w:r>
                <w:rPr>
                  <w:rFonts w:ascii="Times New Roman" w:hAnsi="Times New Roman" w:cs="Times New Roman"/>
                  <w:lang w:val="en-CA"/>
                </w:rPr>
                <w:t xml:space="preserve"> (KDDI)</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Change w:id="47" w:author="Li Yiming" w:date="2019-03-19T19:49:00Z">
              <w:tcPr>
                <w:tcW w:w="1559" w:type="dxa"/>
                <w:gridSpan w:val="2"/>
                <w:tcBorders>
                  <w:top w:val="single" w:sz="4" w:space="0" w:color="auto"/>
                  <w:left w:val="single" w:sz="4" w:space="0" w:color="auto"/>
                  <w:right w:val="single" w:sz="4" w:space="0" w:color="auto"/>
                </w:tcBorders>
                <w:shd w:val="clear" w:color="auto" w:fill="auto"/>
                <w:vAlign w:val="center"/>
              </w:tcPr>
            </w:tcPrChange>
          </w:tcPr>
          <w:p w:rsidR="00B619B9" w:rsidRPr="00A55795" w:rsidRDefault="00B619B9" w:rsidP="00642FBD">
            <w:pPr>
              <w:rPr>
                <w:rFonts w:ascii="Times New Roman" w:eastAsia="PMingLiU" w:hAnsi="Times New Roman" w:cs="Times New Roman"/>
                <w:szCs w:val="20"/>
                <w:lang w:eastAsia="zh-TW"/>
              </w:rPr>
            </w:pPr>
          </w:p>
        </w:tc>
      </w:tr>
      <w:tr w:rsidR="00EA07E0" w:rsidRPr="00A55795" w:rsidTr="00B619B9">
        <w:tblPrEx>
          <w:jc w:val="center"/>
        </w:tblPrEx>
        <w:trPr>
          <w:trHeight w:val="277"/>
          <w:jc w:val="center"/>
          <w:ins w:id="48" w:author="Li Yiming" w:date="2019-03-19T19:49:00Z"/>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EA07E0" w:rsidRPr="004F0182" w:rsidRDefault="00EA07E0" w:rsidP="00EA07E0">
            <w:pPr>
              <w:rPr>
                <w:ins w:id="49" w:author="Li Yiming" w:date="2019-03-19T19:49:00Z"/>
                <w:rFonts w:ascii="Times New Roman" w:hAnsi="Times New Roman" w:cs="Times New Roman"/>
                <w:szCs w:val="20"/>
                <w:highlight w:val="yellow"/>
              </w:rPr>
            </w:pPr>
            <w:ins w:id="50" w:author="Li Yiming" w:date="2019-03-19T19:50:00Z">
              <w:r>
                <w:rPr>
                  <w:rFonts w:ascii="Times New Roman" w:hAnsi="Times New Roman" w:cs="Times New Roman"/>
                  <w:szCs w:val="20"/>
                </w:rPr>
                <w:t>CE13-2.7b</w:t>
              </w:r>
            </w:ins>
          </w:p>
        </w:tc>
        <w:tc>
          <w:tcPr>
            <w:tcW w:w="2977" w:type="dxa"/>
            <w:tcBorders>
              <w:top w:val="single" w:sz="4" w:space="0" w:color="auto"/>
              <w:left w:val="single" w:sz="4" w:space="0" w:color="auto"/>
              <w:right w:val="single" w:sz="4" w:space="0" w:color="auto"/>
            </w:tcBorders>
            <w:shd w:val="clear" w:color="auto" w:fill="auto"/>
            <w:vAlign w:val="center"/>
          </w:tcPr>
          <w:p w:rsidR="00EA07E0" w:rsidRPr="004F0182" w:rsidRDefault="00EA07E0">
            <w:pPr>
              <w:rPr>
                <w:ins w:id="51" w:author="Li Yiming" w:date="2019-03-19T19:49:00Z"/>
                <w:rFonts w:ascii="Times New Roman" w:hAnsi="Times New Roman"/>
                <w:szCs w:val="21"/>
                <w:highlight w:val="yellow"/>
                <w:lang w:val="en-CA" w:eastAsia="en-US"/>
              </w:rPr>
            </w:pPr>
            <w:ins w:id="52" w:author="Li Yiming" w:date="2019-03-19T19:50:00Z">
              <w:r w:rsidRPr="0071294D">
                <w:rPr>
                  <w:rFonts w:ascii="Times New Roman" w:hAnsi="Times New Roman"/>
                  <w:szCs w:val="21"/>
                  <w:lang w:val="en-CA" w:eastAsia="en-US"/>
                </w:rPr>
                <w:t xml:space="preserve">NN filter </w:t>
              </w:r>
              <w:r>
                <w:rPr>
                  <w:rFonts w:ascii="Times New Roman" w:hAnsi="Times New Roman"/>
                  <w:szCs w:val="21"/>
                  <w:lang w:val="en-CA" w:eastAsia="en-US"/>
                </w:rPr>
                <w:t>always on</w:t>
              </w:r>
              <w:r w:rsidRPr="0071294D">
                <w:rPr>
                  <w:rFonts w:ascii="Times New Roman" w:hAnsi="Times New Roman"/>
                  <w:szCs w:val="21"/>
                  <w:lang w:val="en-CA" w:eastAsia="en-US"/>
                </w:rPr>
                <w:t xml:space="preserve"> in CTU level</w:t>
              </w:r>
            </w:ins>
          </w:p>
        </w:tc>
        <w:tc>
          <w:tcPr>
            <w:tcW w:w="1276" w:type="dxa"/>
            <w:tcBorders>
              <w:left w:val="single" w:sz="4" w:space="0" w:color="auto"/>
              <w:right w:val="single" w:sz="4" w:space="0" w:color="auto"/>
            </w:tcBorders>
            <w:vAlign w:val="center"/>
          </w:tcPr>
          <w:p w:rsidR="006A0189" w:rsidRDefault="006A0189" w:rsidP="006A0189">
            <w:pPr>
              <w:rPr>
                <w:ins w:id="53" w:author="Li Yiming" w:date="2019-03-20T06:59:00Z"/>
                <w:rFonts w:ascii="Times New Roman" w:hAnsi="Times New Roman" w:cs="Times New Roman"/>
                <w:szCs w:val="20"/>
              </w:rPr>
            </w:pPr>
            <w:ins w:id="54" w:author="Li Yiming" w:date="2019-03-20T06:59:00Z">
              <w:r>
                <w:rPr>
                  <w:rFonts w:ascii="Times New Roman" w:hAnsi="Times New Roman" w:cs="Times New Roman"/>
                  <w:szCs w:val="20"/>
                </w:rPr>
                <w:t>JVET-</w:t>
              </w:r>
            </w:ins>
          </w:p>
          <w:p w:rsidR="00EA07E0" w:rsidRPr="00EA07E0" w:rsidRDefault="006A0189" w:rsidP="006A0189">
            <w:pPr>
              <w:rPr>
                <w:ins w:id="55" w:author="Li Yiming" w:date="2019-03-19T19:49:00Z"/>
                <w:rFonts w:ascii="Times New Roman" w:hAnsi="Times New Roman" w:cs="Times New Roman"/>
                <w:szCs w:val="20"/>
                <w:lang w:val="en-CA"/>
              </w:rPr>
            </w:pPr>
            <w:ins w:id="56" w:author="Li Yiming" w:date="2019-03-20T06:59:00Z">
              <w:r>
                <w:rPr>
                  <w:rFonts w:ascii="Times New Roman" w:hAnsi="Times New Roman" w:cs="Times New Roman"/>
                  <w:szCs w:val="20"/>
                </w:rPr>
                <w:t>N710</w:t>
              </w:r>
            </w:ins>
          </w:p>
        </w:tc>
        <w:tc>
          <w:tcPr>
            <w:tcW w:w="1559" w:type="dxa"/>
            <w:tcBorders>
              <w:left w:val="single" w:sz="4" w:space="0" w:color="auto"/>
              <w:right w:val="single" w:sz="4" w:space="0" w:color="auto"/>
            </w:tcBorders>
            <w:shd w:val="clear" w:color="auto" w:fill="auto"/>
            <w:vAlign w:val="center"/>
          </w:tcPr>
          <w:p w:rsidR="00EA07E0" w:rsidRDefault="00EA07E0" w:rsidP="00EA07E0">
            <w:pPr>
              <w:rPr>
                <w:ins w:id="57" w:author="Li Yiming" w:date="2019-03-19T19:49:00Z"/>
                <w:rFonts w:ascii="Times New Roman" w:hAnsi="Times New Roman" w:cs="Times New Roman"/>
                <w:szCs w:val="20"/>
              </w:rPr>
            </w:pPr>
            <w:ins w:id="58" w:author="Li Yiming" w:date="2019-03-19T19:51:00Z">
              <w:r>
                <w:rPr>
                  <w:rFonts w:ascii="Times New Roman" w:hAnsi="Times New Roman" w:cs="Times New Roman" w:hint="eastAsia"/>
                  <w:szCs w:val="20"/>
                </w:rPr>
                <w:t xml:space="preserve">K. </w:t>
              </w:r>
              <w:r>
                <w:rPr>
                  <w:rFonts w:ascii="Times New Roman" w:hAnsi="Times New Roman" w:cs="Times New Roman"/>
                  <w:lang w:val="en-CA"/>
                </w:rPr>
                <w:t>K</w:t>
              </w:r>
              <w:r w:rsidRPr="00FE3212">
                <w:rPr>
                  <w:rFonts w:ascii="Times New Roman" w:hAnsi="Times New Roman" w:cs="Times New Roman"/>
                  <w:lang w:val="en-CA"/>
                </w:rPr>
                <w:t>awamura</w:t>
              </w:r>
              <w:r>
                <w:rPr>
                  <w:rFonts w:ascii="Times New Roman" w:hAnsi="Times New Roman" w:cs="Times New Roman"/>
                  <w:lang w:val="en-CA"/>
                </w:rPr>
                <w:t xml:space="preserve"> (KDDI)</w:t>
              </w:r>
            </w:ins>
          </w:p>
        </w:tc>
        <w:tc>
          <w:tcPr>
            <w:tcW w:w="1559" w:type="dxa"/>
            <w:tcBorders>
              <w:top w:val="single" w:sz="4" w:space="0" w:color="auto"/>
              <w:left w:val="single" w:sz="4" w:space="0" w:color="auto"/>
              <w:right w:val="single" w:sz="4" w:space="0" w:color="auto"/>
            </w:tcBorders>
            <w:shd w:val="clear" w:color="auto" w:fill="auto"/>
            <w:vAlign w:val="center"/>
          </w:tcPr>
          <w:p w:rsidR="00EA07E0" w:rsidRPr="00A55795" w:rsidRDefault="00EA07E0" w:rsidP="00EA07E0">
            <w:pPr>
              <w:rPr>
                <w:ins w:id="59" w:author="Li Yiming" w:date="2019-03-19T19:49:00Z"/>
                <w:rFonts w:ascii="Times New Roman" w:eastAsia="PMingLiU" w:hAnsi="Times New Roman" w:cs="Times New Roman"/>
                <w:szCs w:val="20"/>
                <w:lang w:eastAsia="zh-TW"/>
              </w:rPr>
            </w:pPr>
          </w:p>
        </w:tc>
      </w:tr>
    </w:tbl>
    <w:p w:rsidR="00FE3212" w:rsidRPr="00FE3212" w:rsidRDefault="00FE3212" w:rsidP="00FE3212">
      <w:pPr>
        <w:tabs>
          <w:tab w:val="left" w:pos="720"/>
          <w:tab w:val="left" w:pos="1080"/>
          <w:tab w:val="left" w:pos="1440"/>
        </w:tabs>
        <w:ind w:left="232"/>
        <w:jc w:val="center"/>
        <w:rPr>
          <w:rFonts w:ascii="Times New Roman" w:hAnsi="Times New Roman" w:cs="Times New Roman"/>
        </w:rPr>
      </w:pPr>
    </w:p>
    <w:p w:rsidR="00F07515" w:rsidRPr="00C70C3E" w:rsidRDefault="00F07515" w:rsidP="00F07515">
      <w:pPr>
        <w:rPr>
          <w:ins w:id="60" w:author="Li Yiming" w:date="2019-03-21T16:17:00Z"/>
          <w:rFonts w:ascii="Times New Roman" w:hAnsi="Times New Roman" w:cs="Times New Roman"/>
          <w:lang w:eastAsia="ja-JP"/>
        </w:rPr>
      </w:pPr>
      <w:ins w:id="61" w:author="Li Yiming" w:date="2019-03-21T16:17:00Z">
        <w:r w:rsidRPr="00C70C3E">
          <w:rPr>
            <w:rFonts w:ascii="Times New Roman" w:hAnsi="Times New Roman" w:cs="Times New Roman"/>
            <w:lang w:eastAsia="zh-TW"/>
          </w:rPr>
          <w:t xml:space="preserve">It comprises 2 </w:t>
        </w:r>
        <w:r w:rsidRPr="00C70C3E">
          <w:rPr>
            <w:rFonts w:ascii="Times New Roman" w:hAnsi="Times New Roman" w:cs="Times New Roman"/>
            <w:lang w:eastAsia="ja-JP"/>
          </w:rPr>
          <w:t xml:space="preserve">categories, </w:t>
        </w:r>
      </w:ins>
    </w:p>
    <w:p w:rsidR="00F07515" w:rsidRPr="00C70C3E" w:rsidRDefault="00F07515" w:rsidP="00F07515">
      <w:pPr>
        <w:widowControl/>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ins w:id="62" w:author="Li Yiming" w:date="2019-03-21T16:17:00Z"/>
          <w:rFonts w:ascii="Times New Roman" w:eastAsia="DengXian" w:hAnsi="Times New Roman" w:cs="Times New Roman"/>
          <w:kern w:val="0"/>
          <w:sz w:val="22"/>
          <w:szCs w:val="20"/>
          <w:lang w:val="en-CA" w:eastAsia="en-US"/>
        </w:rPr>
      </w:pPr>
      <w:ins w:id="63" w:author="Li Yiming" w:date="2019-03-21T16:17:00Z">
        <w:r w:rsidRPr="00C70C3E">
          <w:rPr>
            <w:rFonts w:ascii="Times New Roman" w:eastAsia="DengXian" w:hAnsi="Times New Roman" w:cs="Times New Roman"/>
            <w:kern w:val="0"/>
            <w:sz w:val="22"/>
            <w:szCs w:val="20"/>
            <w:lang w:val="en-CA" w:eastAsia="en-US"/>
          </w:rPr>
          <w:t xml:space="preserve">CE </w:t>
        </w:r>
        <w:r w:rsidRPr="00C04999">
          <w:rPr>
            <w:rFonts w:ascii="Times New Roman" w:eastAsia="DengXian" w:hAnsi="Times New Roman" w:cs="Times New Roman"/>
            <w:kern w:val="0"/>
            <w:sz w:val="22"/>
            <w:szCs w:val="20"/>
            <w:lang w:val="en-CA" w:eastAsia="en-US"/>
          </w:rPr>
          <w:t xml:space="preserve">13.1: </w:t>
        </w:r>
        <w:r w:rsidRPr="00C70C3E">
          <w:rPr>
            <w:rFonts w:ascii="Times New Roman" w:hAnsi="Times New Roman"/>
            <w:szCs w:val="21"/>
            <w:lang w:val="en-CA" w:eastAsia="en-US"/>
          </w:rPr>
          <w:t>Topics on top of sequence-adaptive (two-pass) methods</w:t>
        </w:r>
      </w:ins>
    </w:p>
    <w:p w:rsidR="00F07515" w:rsidRPr="008B5544" w:rsidRDefault="00F07515" w:rsidP="00F07515">
      <w:pPr>
        <w:widowControl/>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ins w:id="64" w:author="Li Yiming" w:date="2019-03-21T16:17:00Z"/>
          <w:rFonts w:ascii="Times New Roman" w:eastAsia="DengXian" w:hAnsi="Times New Roman" w:cs="Times New Roman"/>
          <w:kern w:val="0"/>
          <w:sz w:val="22"/>
          <w:szCs w:val="20"/>
          <w:lang w:val="en-CA" w:eastAsia="en-US"/>
        </w:rPr>
      </w:pPr>
      <w:ins w:id="65" w:author="Li Yiming" w:date="2019-03-21T16:17:00Z">
        <w:r w:rsidRPr="00C70C3E">
          <w:rPr>
            <w:rFonts w:ascii="Times New Roman" w:eastAsia="DengXian" w:hAnsi="Times New Roman" w:cs="Times New Roman"/>
            <w:kern w:val="0"/>
            <w:sz w:val="22"/>
            <w:szCs w:val="20"/>
            <w:lang w:val="en-CA" w:eastAsia="en-US"/>
          </w:rPr>
          <w:t xml:space="preserve">CE </w:t>
        </w:r>
        <w:r w:rsidRPr="00C04999">
          <w:rPr>
            <w:rFonts w:ascii="Times New Roman" w:eastAsia="DengXian" w:hAnsi="Times New Roman" w:cs="Times New Roman"/>
            <w:kern w:val="0"/>
            <w:sz w:val="22"/>
            <w:szCs w:val="20"/>
            <w:lang w:val="en-CA" w:eastAsia="en-US"/>
          </w:rPr>
          <w:t xml:space="preserve">13.2: </w:t>
        </w:r>
        <w:r w:rsidRPr="00C70C3E">
          <w:rPr>
            <w:rFonts w:ascii="Times New Roman" w:hAnsi="Times New Roman"/>
            <w:szCs w:val="21"/>
            <w:lang w:val="en-CA" w:eastAsia="en-US"/>
          </w:rPr>
          <w:t>Top</w:t>
        </w:r>
        <w:r>
          <w:rPr>
            <w:rFonts w:ascii="Times New Roman" w:hAnsi="Times New Roman"/>
            <w:szCs w:val="21"/>
            <w:lang w:val="en-CA" w:eastAsia="en-US"/>
          </w:rPr>
          <w:t>ics on top of s</w:t>
        </w:r>
        <w:r w:rsidRPr="00E27309">
          <w:rPr>
            <w:rFonts w:ascii="Times New Roman" w:hAnsi="Times New Roman"/>
            <w:szCs w:val="21"/>
            <w:lang w:val="en-CA" w:eastAsia="en-US"/>
          </w:rPr>
          <w:t>equence-</w:t>
        </w:r>
        <w:r>
          <w:rPr>
            <w:rFonts w:ascii="Times New Roman" w:hAnsi="Times New Roman"/>
            <w:szCs w:val="21"/>
            <w:lang w:val="en-CA" w:eastAsia="en-US"/>
          </w:rPr>
          <w:t>independent</w:t>
        </w:r>
        <w:r w:rsidRPr="00E27309">
          <w:rPr>
            <w:rFonts w:ascii="Times New Roman" w:hAnsi="Times New Roman"/>
            <w:szCs w:val="21"/>
            <w:lang w:val="en-CA" w:eastAsia="en-US"/>
          </w:rPr>
          <w:t xml:space="preserve"> (</w:t>
        </w:r>
        <w:r>
          <w:rPr>
            <w:rFonts w:ascii="Times New Roman" w:hAnsi="Times New Roman"/>
            <w:szCs w:val="21"/>
            <w:lang w:val="en-CA" w:eastAsia="en-US"/>
          </w:rPr>
          <w:t>one</w:t>
        </w:r>
        <w:r w:rsidRPr="00E27309">
          <w:rPr>
            <w:rFonts w:ascii="Times New Roman" w:hAnsi="Times New Roman"/>
            <w:szCs w:val="21"/>
            <w:lang w:val="en-CA" w:eastAsia="en-US"/>
          </w:rPr>
          <w:t>-pass) method</w:t>
        </w:r>
        <w:r>
          <w:rPr>
            <w:rFonts w:ascii="Times New Roman" w:hAnsi="Times New Roman"/>
            <w:szCs w:val="21"/>
            <w:lang w:val="en-CA" w:eastAsia="en-US"/>
          </w:rPr>
          <w:t>s</w:t>
        </w:r>
      </w:ins>
    </w:p>
    <w:p w:rsidR="00F07515" w:rsidRDefault="00F07515" w:rsidP="00F0751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jc w:val="left"/>
        <w:textAlignment w:val="baseline"/>
        <w:rPr>
          <w:ins w:id="66" w:author="Li Yiming" w:date="2019-03-21T16:17:00Z"/>
          <w:rFonts w:ascii="Times New Roman" w:eastAsia="DengXian" w:hAnsi="Times New Roman" w:cs="Times New Roman"/>
          <w:kern w:val="0"/>
          <w:sz w:val="22"/>
          <w:szCs w:val="20"/>
          <w:lang w:val="en-CA" w:eastAsia="en-US"/>
        </w:rPr>
      </w:pPr>
      <w:ins w:id="67" w:author="Li Yiming" w:date="2019-03-21T16:17:00Z">
        <w:r>
          <w:rPr>
            <w:rFonts w:ascii="Times New Roman" w:eastAsia="DengXian" w:hAnsi="Times New Roman" w:cs="Times New Roman"/>
            <w:kern w:val="0"/>
            <w:sz w:val="22"/>
            <w:szCs w:val="20"/>
            <w:lang w:val="en-CA" w:eastAsia="en-US"/>
          </w:rPr>
          <w:t xml:space="preserve">Each category will </w:t>
        </w:r>
        <w:r w:rsidRPr="00BC32B8">
          <w:rPr>
            <w:rFonts w:ascii="Times New Roman" w:hAnsi="Times New Roman" w:cs="Times New Roman"/>
            <w:lang w:eastAsia="zh-TW"/>
          </w:rPr>
          <w:t xml:space="preserve">investigate </w:t>
        </w:r>
        <w:r>
          <w:rPr>
            <w:rFonts w:ascii="Times New Roman" w:eastAsia="DengXian" w:hAnsi="Times New Roman" w:cs="Times New Roman"/>
            <w:kern w:val="0"/>
            <w:sz w:val="22"/>
            <w:szCs w:val="20"/>
            <w:lang w:val="en-CA" w:eastAsia="en-US"/>
          </w:rPr>
          <w:t>the following problems:</w:t>
        </w:r>
      </w:ins>
    </w:p>
    <w:p w:rsidR="00F07515" w:rsidRDefault="00F07515" w:rsidP="00F07515">
      <w:pPr>
        <w:pStyle w:val="a5"/>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ins w:id="68" w:author="Li Yiming" w:date="2019-03-21T16:17:00Z"/>
          <w:sz w:val="21"/>
          <w:szCs w:val="21"/>
          <w:lang w:val="en-CA" w:eastAsia="en-US"/>
        </w:rPr>
      </w:pPr>
      <w:ins w:id="69" w:author="Li Yiming" w:date="2019-03-21T16:17:00Z">
        <w:r>
          <w:rPr>
            <w:sz w:val="21"/>
            <w:szCs w:val="21"/>
            <w:lang w:val="en-CA" w:eastAsia="en-US"/>
          </w:rPr>
          <w:t>T</w:t>
        </w:r>
        <w:r w:rsidRPr="00E27309">
          <w:rPr>
            <w:sz w:val="21"/>
            <w:szCs w:val="21"/>
            <w:lang w:val="en-CA" w:eastAsia="en-US"/>
          </w:rPr>
          <w:t>he impact of NN filter position in the filter chain.</w:t>
        </w:r>
      </w:ins>
    </w:p>
    <w:p w:rsidR="00F07515" w:rsidRDefault="00F07515" w:rsidP="00F07515">
      <w:pPr>
        <w:pStyle w:val="a5"/>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ins w:id="70" w:author="Li Yiming" w:date="2019-03-21T16:17:00Z"/>
          <w:sz w:val="21"/>
          <w:szCs w:val="21"/>
          <w:lang w:val="en-CA" w:eastAsia="en-US"/>
        </w:rPr>
      </w:pPr>
      <w:ins w:id="71" w:author="Li Yiming" w:date="2019-03-21T16:17:00Z">
        <w:r>
          <w:rPr>
            <w:sz w:val="21"/>
            <w:szCs w:val="21"/>
            <w:lang w:val="en-CA" w:eastAsia="en-US"/>
          </w:rPr>
          <w:t>T</w:t>
        </w:r>
        <w:r w:rsidRPr="00E27309">
          <w:rPr>
            <w:sz w:val="21"/>
            <w:szCs w:val="21"/>
            <w:lang w:val="en-CA" w:eastAsia="en-US"/>
          </w:rPr>
          <w:t>he benefit of the CTU/block level NN filter adaptive on/off.</w:t>
        </w:r>
      </w:ins>
    </w:p>
    <w:p w:rsidR="00F07515" w:rsidRPr="008B5544" w:rsidRDefault="00F07515" w:rsidP="00F07515">
      <w:pPr>
        <w:pStyle w:val="a5"/>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rPr>
          <w:ins w:id="72" w:author="Li Yiming" w:date="2019-03-21T16:17:00Z"/>
          <w:sz w:val="21"/>
          <w:szCs w:val="21"/>
          <w:lang w:val="en-CA" w:eastAsia="en-US"/>
        </w:rPr>
      </w:pPr>
      <w:ins w:id="73" w:author="Li Yiming" w:date="2019-03-21T16:17:00Z">
        <w:r>
          <w:rPr>
            <w:sz w:val="21"/>
            <w:szCs w:val="21"/>
            <w:lang w:val="en-CA" w:eastAsia="en-US"/>
          </w:rPr>
          <w:t>T</w:t>
        </w:r>
        <w:r w:rsidRPr="00E27309">
          <w:rPr>
            <w:sz w:val="21"/>
            <w:szCs w:val="21"/>
            <w:lang w:val="en-CA" w:eastAsia="en-US"/>
          </w:rPr>
          <w:t xml:space="preserve">he </w:t>
        </w:r>
        <w:r>
          <w:rPr>
            <w:szCs w:val="20"/>
            <w:lang w:val="en-CA"/>
          </w:rPr>
          <w:t>g</w:t>
        </w:r>
        <w:r w:rsidRPr="004D583A">
          <w:rPr>
            <w:szCs w:val="20"/>
            <w:lang w:val="en-CA"/>
          </w:rPr>
          <w:t>eneralization</w:t>
        </w:r>
        <w:r>
          <w:rPr>
            <w:szCs w:val="20"/>
            <w:lang w:val="en-CA"/>
          </w:rPr>
          <w:t xml:space="preserve"> capability</w:t>
        </w:r>
        <w:r w:rsidRPr="00E27309">
          <w:rPr>
            <w:sz w:val="21"/>
            <w:szCs w:val="21"/>
            <w:lang w:val="en-CA" w:eastAsia="en-US"/>
          </w:rPr>
          <w:t xml:space="preserve"> of the NN filter when the test QP is not the same as the training Q</w:t>
        </w:r>
        <w:r>
          <w:rPr>
            <w:sz w:val="21"/>
            <w:szCs w:val="21"/>
            <w:lang w:val="en-CA" w:eastAsia="en-US"/>
          </w:rPr>
          <w:t>P.</w:t>
        </w:r>
      </w:ins>
    </w:p>
    <w:p w:rsidR="00FE3212" w:rsidRPr="00F07515" w:rsidRDefault="00FE3212">
      <w:pPr>
        <w:tabs>
          <w:tab w:val="left" w:pos="720"/>
          <w:tab w:val="left" w:pos="1080"/>
          <w:tab w:val="left" w:pos="1440"/>
        </w:tabs>
        <w:ind w:left="232"/>
        <w:rPr>
          <w:rFonts w:ascii="Times New Roman" w:hAnsi="Times New Roman" w:cs="Times New Roman"/>
          <w:lang w:val="en-CA"/>
        </w:rPr>
        <w:pPrChange w:id="74" w:author="Li Yiming" w:date="2019-03-21T16:16:00Z">
          <w:pPr>
            <w:tabs>
              <w:tab w:val="left" w:pos="720"/>
              <w:tab w:val="left" w:pos="1080"/>
              <w:tab w:val="left" w:pos="1440"/>
            </w:tabs>
            <w:ind w:left="232"/>
            <w:jc w:val="center"/>
          </w:pPr>
        </w:pPrChange>
      </w:pPr>
    </w:p>
    <w:p w:rsidR="006040CD" w:rsidRPr="00FC2E53" w:rsidRDefault="006040CD" w:rsidP="006040CD">
      <w:pPr>
        <w:pStyle w:val="1"/>
        <w:numPr>
          <w:ilvl w:val="0"/>
          <w:numId w:val="2"/>
        </w:numPr>
        <w:rPr>
          <w:rFonts w:cs="Times New Roman"/>
          <w:lang w:val="en-CA"/>
        </w:rPr>
      </w:pPr>
      <w:r w:rsidRPr="00F65DBB">
        <w:rPr>
          <w:lang w:val="en-CA"/>
        </w:rPr>
        <w:t>Description of</w:t>
      </w:r>
      <w:r>
        <w:rPr>
          <w:lang w:val="en-CA"/>
        </w:rPr>
        <w:t xml:space="preserve"> CE tools</w:t>
      </w:r>
    </w:p>
    <w:p w:rsidR="00260927" w:rsidRDefault="00260927" w:rsidP="00260927">
      <w:pPr>
        <w:rPr>
          <w:rFonts w:ascii="Times New Roman" w:hAnsi="Times New Roman" w:cs="Times New Roman"/>
          <w:lang w:val="en-CA"/>
        </w:rPr>
      </w:pPr>
    </w:p>
    <w:p w:rsidR="00260927" w:rsidRPr="00FC2E53" w:rsidDel="00F07515" w:rsidRDefault="00260927" w:rsidP="00260927">
      <w:pPr>
        <w:rPr>
          <w:del w:id="75" w:author="Li Yiming" w:date="2019-03-21T16:18:00Z"/>
          <w:rFonts w:ascii="Times New Roman" w:hAnsi="Times New Roman" w:cs="Times New Roman"/>
          <w:lang w:val="en-CA"/>
        </w:rPr>
      </w:pPr>
      <w:r w:rsidRPr="00FC2E53">
        <w:rPr>
          <w:rFonts w:ascii="Times New Roman" w:hAnsi="Times New Roman" w:cs="Times New Roman"/>
          <w:lang w:val="en-CA"/>
        </w:rPr>
        <w:t>The detailed description of each tools is provided in th</w:t>
      </w:r>
      <w:r>
        <w:rPr>
          <w:rFonts w:ascii="Times New Roman" w:hAnsi="Times New Roman" w:cs="Times New Roman"/>
          <w:lang w:val="en-CA"/>
        </w:rPr>
        <w:t xml:space="preserve">is </w:t>
      </w:r>
      <w:r w:rsidRPr="00FC2E53">
        <w:rPr>
          <w:rFonts w:ascii="Times New Roman" w:hAnsi="Times New Roman" w:cs="Times New Roman"/>
          <w:lang w:val="en-CA"/>
        </w:rPr>
        <w:t>section.</w:t>
      </w:r>
    </w:p>
    <w:p w:rsidR="00260927" w:rsidRPr="00FC2E53" w:rsidRDefault="00260927" w:rsidP="00260927">
      <w:pPr>
        <w:rPr>
          <w:rFonts w:ascii="Times New Roman" w:hAnsi="Times New Roman" w:cs="Times New Roman"/>
          <w:lang w:val="en-CA"/>
        </w:rPr>
      </w:pPr>
    </w:p>
    <w:p w:rsidR="00260927" w:rsidRPr="00CE2111" w:rsidRDefault="008F24AD" w:rsidP="00260927">
      <w:pPr>
        <w:pStyle w:val="2"/>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lastRenderedPageBreak/>
        <w:t>CE13</w:t>
      </w:r>
      <w:r w:rsidR="00260927">
        <w:rPr>
          <w:rFonts w:cs="Times New Roman"/>
          <w:lang w:val="en-CA"/>
        </w:rPr>
        <w:t>-1.1 (</w:t>
      </w:r>
      <w:r w:rsidR="00260927" w:rsidRPr="00CE2111">
        <w:rPr>
          <w:rFonts w:cs="Times New Roman"/>
          <w:lang w:val="en-CA"/>
        </w:rPr>
        <w:t>JVET-</w:t>
      </w:r>
      <w:r w:rsidR="00260927">
        <w:rPr>
          <w:rFonts w:cs="Times New Roman"/>
          <w:lang w:val="en-CA"/>
        </w:rPr>
        <w:t>N</w:t>
      </w:r>
      <w:r w:rsidR="00260927" w:rsidRPr="00CE2111">
        <w:rPr>
          <w:rFonts w:cs="Times New Roman"/>
          <w:lang w:val="en-CA"/>
        </w:rPr>
        <w:t>0</w:t>
      </w:r>
      <w:r>
        <w:rPr>
          <w:rFonts w:cs="Times New Roman"/>
          <w:lang w:val="en-CA"/>
        </w:rPr>
        <w:t>110</w:t>
      </w:r>
      <w:r w:rsidR="00260927">
        <w:rPr>
          <w:rFonts w:cs="Times New Roman"/>
          <w:lang w:val="en-CA"/>
        </w:rPr>
        <w:t>)</w:t>
      </w:r>
      <w:r w:rsidR="00260927" w:rsidRPr="00CE2111">
        <w:rPr>
          <w:rFonts w:cs="Times New Roman"/>
          <w:lang w:val="en-CA"/>
        </w:rPr>
        <w:t xml:space="preserve"> </w:t>
      </w:r>
    </w:p>
    <w:p w:rsidR="007A01B2" w:rsidRPr="00CF4BE1" w:rsidRDefault="007A01B2" w:rsidP="00DB4DF6">
      <w:pPr>
        <w:spacing w:before="136"/>
        <w:rPr>
          <w:rFonts w:ascii="Times New Roman" w:hAnsi="Times New Roman" w:cs="Times New Roman"/>
          <w:szCs w:val="21"/>
          <w:lang w:val="en-CA"/>
        </w:rPr>
      </w:pPr>
      <w:r w:rsidRPr="00DB4DF6">
        <w:rPr>
          <w:rFonts w:ascii="Times New Roman" w:hAnsi="Times New Roman" w:cs="Times New Roman"/>
          <w:szCs w:val="21"/>
          <w:lang w:val="en-CA"/>
        </w:rPr>
        <w:t xml:space="preserve">The proposed </w:t>
      </w:r>
      <w:r w:rsidRPr="00DB4DF6">
        <w:rPr>
          <w:rFonts w:ascii="Times New Roman" w:hAnsi="Times New Roman" w:cs="Times New Roman"/>
          <w:szCs w:val="21"/>
          <w:lang w:eastAsia="zh-TW"/>
        </w:rPr>
        <w:t xml:space="preserve">CNNLF is applied after </w:t>
      </w:r>
      <w:r w:rsidRPr="00CF4BE1">
        <w:rPr>
          <w:rFonts w:ascii="Times New Roman" w:hAnsi="Times New Roman" w:cs="Times New Roman"/>
          <w:szCs w:val="21"/>
          <w:lang w:eastAsia="zh-TW"/>
        </w:rPr>
        <w:t>the adaptive loop filter (ALF).</w:t>
      </w:r>
      <w:r w:rsidR="00FE63FD" w:rsidRPr="00CF4BE1">
        <w:rPr>
          <w:rFonts w:ascii="Times New Roman" w:hAnsi="Times New Roman" w:cs="Times New Roman"/>
          <w:szCs w:val="21"/>
          <w:lang w:val="en-CA"/>
        </w:rPr>
        <w:t xml:space="preserve"> A</w:t>
      </w:r>
      <w:r w:rsidRPr="00CF4BE1">
        <w:rPr>
          <w:rFonts w:ascii="Times New Roman" w:hAnsi="Times New Roman" w:cs="Times New Roman"/>
          <w:szCs w:val="21"/>
          <w:lang w:eastAsia="zh-TW"/>
        </w:rPr>
        <w:t xml:space="preserve"> neural network of three layers is used and shared by luma and chroma.</w:t>
      </w:r>
      <w:r w:rsidRPr="00CF4BE1">
        <w:rPr>
          <w:rFonts w:ascii="Times New Roman" w:hAnsi="Times New Roman" w:cs="Times New Roman"/>
          <w:szCs w:val="21"/>
          <w:lang w:val="en-CA"/>
        </w:rPr>
        <w:t xml:space="preserve"> As </w:t>
      </w:r>
      <w:r w:rsidR="00DB4DF6" w:rsidRPr="00CF4BE1">
        <w:rPr>
          <w:rFonts w:ascii="Times New Roman" w:hAnsi="Times New Roman" w:cs="Times New Roman"/>
          <w:szCs w:val="21"/>
          <w:lang w:val="en-CA"/>
        </w:rPr>
        <w:t xml:space="preserve">shown in </w:t>
      </w:r>
      <w:r w:rsidR="00CF4BE1" w:rsidRPr="00CF4BE1">
        <w:rPr>
          <w:rFonts w:ascii="Times New Roman" w:hAnsi="Times New Roman" w:cs="Times New Roman"/>
          <w:szCs w:val="21"/>
          <w:lang w:val="en-CA"/>
        </w:rPr>
        <w:t>Figure 1</w:t>
      </w:r>
      <w:r w:rsidRPr="00CF4BE1">
        <w:rPr>
          <w:rFonts w:ascii="Times New Roman" w:hAnsi="Times New Roman" w:cs="Times New Roman"/>
          <w:szCs w:val="21"/>
          <w:lang w:eastAsia="zh-TW"/>
        </w:rPr>
        <w:t xml:space="preserve">, the parameters of a layer, </w:t>
      </w:r>
      <w:r w:rsidRPr="00CF4BE1">
        <w:rPr>
          <w:rFonts w:ascii="Times New Roman" w:hAnsi="Times New Roman" w:cs="Times New Roman"/>
          <w:i/>
          <w:szCs w:val="21"/>
          <w:lang w:eastAsia="zh-TW"/>
        </w:rPr>
        <w:t>M</w:t>
      </w:r>
      <w:r w:rsidRPr="00CF4BE1">
        <w:rPr>
          <w:rFonts w:ascii="Times New Roman" w:hAnsi="Times New Roman" w:cs="Times New Roman"/>
          <w:szCs w:val="21"/>
          <w:lang w:eastAsia="zh-TW"/>
        </w:rPr>
        <w:t>x</w:t>
      </w:r>
      <w:r w:rsidRPr="00CF4BE1">
        <w:rPr>
          <w:rFonts w:ascii="Times New Roman" w:hAnsi="Times New Roman" w:cs="Times New Roman"/>
          <w:i/>
          <w:szCs w:val="21"/>
          <w:lang w:eastAsia="zh-TW"/>
        </w:rPr>
        <w:t>N</w:t>
      </w:r>
      <w:r w:rsidRPr="00CF4BE1">
        <w:rPr>
          <w:rFonts w:ascii="Times New Roman" w:hAnsi="Times New Roman" w:cs="Times New Roman"/>
          <w:szCs w:val="21"/>
          <w:lang w:eastAsia="zh-TW"/>
        </w:rPr>
        <w:t>x</w:t>
      </w:r>
      <w:r w:rsidRPr="00CF4BE1">
        <w:rPr>
          <w:rFonts w:ascii="Times New Roman" w:hAnsi="Times New Roman" w:cs="Times New Roman"/>
          <w:i/>
          <w:szCs w:val="21"/>
          <w:lang w:eastAsia="zh-TW"/>
        </w:rPr>
        <w:t>P</w:t>
      </w:r>
      <w:r w:rsidRPr="00CF4BE1">
        <w:rPr>
          <w:rFonts w:ascii="Times New Roman" w:hAnsi="Times New Roman" w:cs="Times New Roman"/>
          <w:szCs w:val="21"/>
          <w:lang w:eastAsia="zh-TW"/>
        </w:rPr>
        <w:t>xQ, are explained as follows.</w:t>
      </w:r>
    </w:p>
    <w:p w:rsidR="00DB4DF6" w:rsidRPr="00CF4BE1" w:rsidRDefault="007A01B2" w:rsidP="00DB4DF6">
      <w:pPr>
        <w:spacing w:before="136"/>
        <w:rPr>
          <w:rFonts w:ascii="Times New Roman" w:eastAsia="PMingLiU" w:hAnsi="Times New Roman" w:cs="Times New Roman"/>
          <w:szCs w:val="21"/>
          <w:lang w:eastAsia="zh-TW"/>
        </w:rPr>
      </w:pPr>
      <w:r w:rsidRPr="00CF4BE1">
        <w:rPr>
          <w:rFonts w:ascii="Times New Roman" w:hAnsi="Times New Roman" w:cs="Times New Roman"/>
          <w:szCs w:val="21"/>
          <w:lang w:eastAsia="zh-TW"/>
        </w:rPr>
        <w:t>- M: horizontal spatial filter size in one channel</w:t>
      </w:r>
      <w:r w:rsidRPr="00CF4BE1">
        <w:rPr>
          <w:rFonts w:ascii="Times New Roman" w:hAnsi="Times New Roman" w:cs="Times New Roman"/>
          <w:szCs w:val="21"/>
          <w:lang w:eastAsia="zh-TW"/>
        </w:rPr>
        <w:br/>
        <w:t>- N: vertical spatial filter size in one channel</w:t>
      </w:r>
      <w:r w:rsidRPr="00CF4BE1">
        <w:rPr>
          <w:rFonts w:ascii="Times New Roman" w:hAnsi="Times New Roman" w:cs="Times New Roman"/>
          <w:szCs w:val="21"/>
          <w:lang w:eastAsia="zh-TW"/>
        </w:rPr>
        <w:br/>
        <w:t>- P: number of input channels</w:t>
      </w:r>
      <w:r w:rsidRPr="00CF4BE1">
        <w:rPr>
          <w:rFonts w:ascii="Times New Roman" w:hAnsi="Times New Roman" w:cs="Times New Roman"/>
          <w:szCs w:val="21"/>
          <w:lang w:eastAsia="zh-TW"/>
        </w:rPr>
        <w:br/>
        <w:t>- Q: number of filters in one layer</w:t>
      </w:r>
    </w:p>
    <w:p w:rsidR="007A01B2" w:rsidRPr="00CF4BE1" w:rsidRDefault="007A01B2" w:rsidP="00DB4DF6">
      <w:pPr>
        <w:spacing w:before="136"/>
        <w:rPr>
          <w:rFonts w:ascii="Times New Roman" w:hAnsi="Times New Roman" w:cs="Times New Roman"/>
          <w:szCs w:val="21"/>
          <w:lang w:eastAsia="zh-TW"/>
        </w:rPr>
      </w:pPr>
      <w:r w:rsidRPr="00CF4BE1">
        <w:rPr>
          <w:rFonts w:ascii="Times New Roman" w:hAnsi="Times New Roman" w:cs="Times New Roman"/>
          <w:szCs w:val="21"/>
          <w:lang w:eastAsia="zh-TW"/>
        </w:rPr>
        <w:t>The operations in each layer include convolution, batch normalization, adding bias, and a rectified linear unit (ReLU) per filter. An exception is for the last layer, where no ReLU is applied.</w:t>
      </w:r>
    </w:p>
    <w:p w:rsidR="007A01B2" w:rsidRPr="00CF4BE1" w:rsidRDefault="007A01B2" w:rsidP="00DB4DF6">
      <w:pPr>
        <w:spacing w:before="136"/>
        <w:rPr>
          <w:rFonts w:ascii="Times New Roman" w:hAnsi="Times New Roman" w:cs="Times New Roman"/>
          <w:szCs w:val="21"/>
          <w:lang w:eastAsia="zh-TW"/>
        </w:rPr>
      </w:pPr>
    </w:p>
    <w:p w:rsidR="007A01B2" w:rsidRPr="00CF4BE1" w:rsidRDefault="007A01B2" w:rsidP="00DB4DF6">
      <w:pPr>
        <w:spacing w:before="136"/>
        <w:jc w:val="center"/>
        <w:rPr>
          <w:rFonts w:ascii="Times New Roman" w:hAnsi="Times New Roman" w:cs="Times New Roman"/>
          <w:szCs w:val="21"/>
          <w:lang w:eastAsia="zh-TW"/>
        </w:rPr>
      </w:pPr>
      <w:r w:rsidRPr="00CF4BE1">
        <w:rPr>
          <w:rFonts w:ascii="Times New Roman" w:hAnsi="Times New Roman" w:cs="Times New Roman"/>
          <w:noProof/>
          <w:szCs w:val="21"/>
        </w:rPr>
        <w:drawing>
          <wp:inline distT="0" distB="0" distL="0" distR="0" wp14:anchorId="1731123F" wp14:editId="5095C1C5">
            <wp:extent cx="3600000" cy="1743846"/>
            <wp:effectExtent l="0" t="0" r="635"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743846"/>
                    </a:xfrm>
                    <a:prstGeom prst="rect">
                      <a:avLst/>
                    </a:prstGeom>
                  </pic:spPr>
                </pic:pic>
              </a:graphicData>
            </a:graphic>
          </wp:inline>
        </w:drawing>
      </w:r>
    </w:p>
    <w:p w:rsidR="007A01B2" w:rsidRPr="00CF4BE1" w:rsidRDefault="007A01B2" w:rsidP="00DB4DF6">
      <w:pPr>
        <w:spacing w:before="136"/>
        <w:jc w:val="center"/>
        <w:rPr>
          <w:rFonts w:ascii="Times New Roman" w:hAnsi="Times New Roman" w:cs="Times New Roman"/>
          <w:szCs w:val="21"/>
          <w:lang w:eastAsia="zh-TW"/>
        </w:rPr>
      </w:pPr>
      <w:r w:rsidRPr="00CF4BE1">
        <w:rPr>
          <w:rFonts w:ascii="Times New Roman" w:hAnsi="Times New Roman" w:cs="Times New Roman"/>
          <w:szCs w:val="21"/>
          <w:lang w:eastAsia="zh-TW"/>
        </w:rPr>
        <w:t>Figure</w:t>
      </w:r>
      <w:r w:rsidR="00DB4DF6" w:rsidRPr="00CF4BE1">
        <w:rPr>
          <w:rFonts w:ascii="Times New Roman" w:hAnsi="Times New Roman" w:cs="Times New Roman"/>
          <w:szCs w:val="21"/>
          <w:lang w:eastAsia="zh-TW"/>
        </w:rPr>
        <w:t xml:space="preserve"> </w:t>
      </w:r>
      <w:r w:rsidR="00CF4BE1" w:rsidRPr="00CF4BE1">
        <w:rPr>
          <w:rFonts w:ascii="Times New Roman" w:hAnsi="Times New Roman" w:cs="Times New Roman"/>
          <w:szCs w:val="21"/>
          <w:lang w:eastAsia="zh-TW"/>
        </w:rPr>
        <w:t>1.</w:t>
      </w:r>
      <w:r w:rsidRPr="00CF4BE1">
        <w:rPr>
          <w:rFonts w:ascii="Times New Roman" w:hAnsi="Times New Roman" w:cs="Times New Roman"/>
          <w:szCs w:val="21"/>
          <w:lang w:eastAsia="zh-TW"/>
        </w:rPr>
        <w:t xml:space="preserve"> The 3-layer CNN shared by luma and chroma</w:t>
      </w:r>
    </w:p>
    <w:p w:rsidR="007A01B2" w:rsidRPr="00CF4BE1" w:rsidRDefault="007A01B2" w:rsidP="00DB4DF6">
      <w:pPr>
        <w:spacing w:before="136"/>
        <w:rPr>
          <w:rFonts w:ascii="Times New Roman" w:hAnsi="Times New Roman" w:cs="Times New Roman"/>
          <w:szCs w:val="21"/>
          <w:lang w:eastAsia="zh-TW"/>
        </w:rPr>
      </w:pPr>
    </w:p>
    <w:p w:rsidR="007A01B2" w:rsidRPr="00CF4BE1" w:rsidRDefault="007A01B2" w:rsidP="00DB4DF6">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In </w:t>
      </w:r>
      <w:r w:rsidR="00DB4DF6" w:rsidRPr="00CF4BE1">
        <w:rPr>
          <w:rFonts w:ascii="Times New Roman" w:hAnsi="Times New Roman" w:cs="Times New Roman"/>
          <w:szCs w:val="21"/>
          <w:lang w:val="en-CA"/>
        </w:rPr>
        <w:t>this approach</w:t>
      </w:r>
      <w:r w:rsidRPr="00CF4BE1">
        <w:rPr>
          <w:rFonts w:ascii="Times New Roman" w:hAnsi="Times New Roman" w:cs="Times New Roman"/>
          <w:szCs w:val="21"/>
          <w:lang w:val="en-CA"/>
        </w:rPr>
        <w:t xml:space="preserve">, each coding tree unit (CTU) is independently processed by the CNNLF. In the </w:t>
      </w:r>
      <w:r w:rsidRPr="00CF4BE1">
        <w:rPr>
          <w:rFonts w:ascii="Times New Roman" w:hAnsi="Times New Roman" w:cs="Times New Roman"/>
          <w:i/>
          <w:szCs w:val="21"/>
          <w:lang w:val="en-CA"/>
        </w:rPr>
        <w:t>Packing</w:t>
      </w:r>
      <w:r w:rsidRPr="00CF4BE1">
        <w:rPr>
          <w:rFonts w:ascii="Times New Roman" w:hAnsi="Times New Roman" w:cs="Times New Roman"/>
          <w:szCs w:val="21"/>
          <w:lang w:val="en-CA"/>
        </w:rPr>
        <w:t xml:space="preserve"> stage, </w:t>
      </w:r>
      <w:r w:rsidRPr="00CF4BE1">
        <w:rPr>
          <w:rFonts w:ascii="Times New Roman" w:hAnsi="Times New Roman" w:cs="Times New Roman"/>
          <w:szCs w:val="21"/>
          <w:lang w:eastAsia="zh-TW"/>
        </w:rPr>
        <w:t xml:space="preserve">the six input channels of the CNN are generated as four </w:t>
      </w:r>
      <w:r w:rsidRPr="00CF4BE1">
        <w:rPr>
          <w:rFonts w:ascii="Times New Roman" w:hAnsi="Times New Roman" w:cs="Times New Roman"/>
          <w:szCs w:val="21"/>
          <w:lang w:val="en-CA"/>
        </w:rPr>
        <w:t xml:space="preserve">luma blocks of </w:t>
      </w:r>
      <w:r w:rsidRPr="00CF4BE1">
        <w:rPr>
          <w:rFonts w:ascii="Times New Roman" w:hAnsi="Times New Roman" w:cs="Times New Roman"/>
          <w:szCs w:val="21"/>
          <w:lang w:eastAsia="zh-TW"/>
        </w:rPr>
        <w:t xml:space="preserve">reconstructed luma samples and two chroma blocks of reconstructed chroma samples. The four </w:t>
      </w:r>
      <w:r w:rsidRPr="00CF4BE1">
        <w:rPr>
          <w:rFonts w:ascii="Times New Roman" w:hAnsi="Times New Roman" w:cs="Times New Roman"/>
          <w:szCs w:val="21"/>
          <w:lang w:val="en-CA"/>
        </w:rPr>
        <w:t>luma blocks</w:t>
      </w:r>
      <w:r w:rsidRPr="00CF4BE1">
        <w:rPr>
          <w:rFonts w:ascii="Times New Roman" w:hAnsi="Times New Roman" w:cs="Times New Roman"/>
          <w:szCs w:val="21"/>
          <w:lang w:eastAsia="zh-TW"/>
        </w:rPr>
        <w:t xml:space="preserve"> are generated by 2x2 subsampling of the luma CTB four times with different phases to form four quarter-size luma blocks. Each quarter-size luma block is as large as each of the two chroma blocks and is treated as one input channel, as shown in Figure </w:t>
      </w:r>
      <w:r w:rsidR="00DB4DF6" w:rsidRPr="00CF4BE1">
        <w:rPr>
          <w:rFonts w:ascii="Times New Roman" w:hAnsi="Times New Roman" w:cs="Times New Roman"/>
          <w:szCs w:val="21"/>
          <w:lang w:eastAsia="zh-TW"/>
        </w:rPr>
        <w:t>x</w:t>
      </w:r>
      <w:r w:rsidRPr="00CF4BE1">
        <w:rPr>
          <w:rFonts w:ascii="Times New Roman" w:hAnsi="Times New Roman" w:cs="Times New Roman"/>
          <w:szCs w:val="21"/>
          <w:lang w:eastAsia="zh-TW"/>
        </w:rPr>
        <w:t xml:space="preserve">. </w:t>
      </w:r>
      <w:r w:rsidRPr="00CF4BE1">
        <w:rPr>
          <w:rFonts w:ascii="Times New Roman" w:hAnsi="Times New Roman" w:cs="Times New Roman"/>
          <w:szCs w:val="21"/>
          <w:lang w:val="en-CA"/>
        </w:rPr>
        <w:t xml:space="preserve">In case of a CTU of 128x128 luma samples and 64x64x2 chroma samples, the output size of the </w:t>
      </w:r>
      <w:r w:rsidRPr="00CF4BE1">
        <w:rPr>
          <w:rFonts w:ascii="Times New Roman" w:hAnsi="Times New Roman" w:cs="Times New Roman"/>
          <w:i/>
          <w:szCs w:val="21"/>
          <w:lang w:val="en-CA"/>
        </w:rPr>
        <w:t>Packing</w:t>
      </w:r>
      <w:r w:rsidRPr="00CF4BE1">
        <w:rPr>
          <w:rFonts w:ascii="Times New Roman" w:hAnsi="Times New Roman" w:cs="Times New Roman"/>
          <w:szCs w:val="21"/>
          <w:lang w:val="en-CA"/>
        </w:rPr>
        <w:t xml:space="preserve"> stage is 64x64x6. After three layers of CNN, the size is still 64x64x6. In the </w:t>
      </w:r>
      <w:r w:rsidRPr="00CF4BE1">
        <w:rPr>
          <w:rFonts w:ascii="Times New Roman" w:hAnsi="Times New Roman" w:cs="Times New Roman"/>
          <w:i/>
          <w:szCs w:val="21"/>
          <w:lang w:val="en-CA"/>
        </w:rPr>
        <w:t xml:space="preserve">Unpacking </w:t>
      </w:r>
      <w:r w:rsidRPr="00CF4BE1">
        <w:rPr>
          <w:rFonts w:ascii="Times New Roman" w:hAnsi="Times New Roman" w:cs="Times New Roman"/>
          <w:szCs w:val="21"/>
          <w:lang w:val="en-CA"/>
        </w:rPr>
        <w:t xml:space="preserve">stage, the first four channels are combined for the luma CTB, and the last two channels correspond to the two chroma CTBs. Finally, the CNNLF output samples are calculated by adding the ALF output samples and the </w:t>
      </w:r>
      <w:r w:rsidRPr="00CF4BE1">
        <w:rPr>
          <w:rFonts w:ascii="Times New Roman" w:hAnsi="Times New Roman" w:cs="Times New Roman"/>
          <w:i/>
          <w:szCs w:val="21"/>
          <w:lang w:val="en-CA"/>
        </w:rPr>
        <w:t xml:space="preserve">Unpacking </w:t>
      </w:r>
      <w:r w:rsidRPr="00CF4BE1">
        <w:rPr>
          <w:rFonts w:ascii="Times New Roman" w:hAnsi="Times New Roman" w:cs="Times New Roman"/>
          <w:szCs w:val="21"/>
          <w:lang w:val="en-CA"/>
        </w:rPr>
        <w:t>output samples.</w:t>
      </w:r>
    </w:p>
    <w:p w:rsidR="007A01B2" w:rsidRPr="00CF4BE1" w:rsidRDefault="007A01B2" w:rsidP="00DB4DF6">
      <w:pPr>
        <w:spacing w:before="136"/>
        <w:jc w:val="center"/>
        <w:rPr>
          <w:rFonts w:ascii="Times New Roman" w:hAnsi="Times New Roman" w:cs="Times New Roman"/>
          <w:szCs w:val="21"/>
          <w:lang w:val="en-CA"/>
        </w:rPr>
      </w:pPr>
      <w:r w:rsidRPr="00CF4BE1">
        <w:rPr>
          <w:rFonts w:ascii="Times New Roman" w:hAnsi="Times New Roman" w:cs="Times New Roman"/>
          <w:noProof/>
          <w:szCs w:val="21"/>
        </w:rPr>
        <w:drawing>
          <wp:inline distT="0" distB="0" distL="0" distR="0" wp14:anchorId="1C3775F7" wp14:editId="16B53E94">
            <wp:extent cx="2067635" cy="744220"/>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42535"/>
                    <a:stretch/>
                  </pic:blipFill>
                  <pic:spPr bwMode="auto">
                    <a:xfrm>
                      <a:off x="0" y="0"/>
                      <a:ext cx="2068732" cy="744615"/>
                    </a:xfrm>
                    <a:prstGeom prst="rect">
                      <a:avLst/>
                    </a:prstGeom>
                    <a:ln>
                      <a:noFill/>
                    </a:ln>
                    <a:extLst>
                      <a:ext uri="{53640926-AAD7-44D8-BBD7-CCE9431645EC}">
                        <a14:shadowObscured xmlns:a14="http://schemas.microsoft.com/office/drawing/2010/main"/>
                      </a:ext>
                    </a:extLst>
                  </pic:spPr>
                </pic:pic>
              </a:graphicData>
            </a:graphic>
          </wp:inline>
        </w:drawing>
      </w:r>
    </w:p>
    <w:p w:rsidR="007A01B2" w:rsidRPr="00CF4BE1" w:rsidRDefault="007A01B2" w:rsidP="00DB4DF6">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Figure</w:t>
      </w:r>
      <w:r w:rsidR="00CF4BE1" w:rsidRPr="00CF4BE1">
        <w:rPr>
          <w:rFonts w:ascii="Times New Roman" w:hAnsi="Times New Roman" w:cs="Times New Roman"/>
          <w:szCs w:val="21"/>
          <w:lang w:val="en-CA"/>
        </w:rPr>
        <w:t xml:space="preserve"> 2</w:t>
      </w:r>
      <w:r w:rsidRPr="00CF4BE1">
        <w:rPr>
          <w:rFonts w:ascii="Times New Roman" w:hAnsi="Times New Roman" w:cs="Times New Roman"/>
          <w:szCs w:val="21"/>
          <w:lang w:val="en-CA"/>
        </w:rPr>
        <w:t>.</w:t>
      </w:r>
      <w:r w:rsidR="00CF4BE1" w:rsidRPr="00CF4BE1">
        <w:rPr>
          <w:rFonts w:ascii="Times New Roman" w:hAnsi="Times New Roman" w:cs="Times New Roman"/>
          <w:szCs w:val="21"/>
          <w:lang w:val="en-CA"/>
        </w:rPr>
        <w:t xml:space="preserve"> </w:t>
      </w:r>
      <w:r w:rsidRPr="00CF4BE1">
        <w:rPr>
          <w:rFonts w:ascii="Times New Roman" w:hAnsi="Times New Roman" w:cs="Times New Roman"/>
          <w:szCs w:val="21"/>
          <w:lang w:val="en-CA"/>
        </w:rPr>
        <w:t>Generation of the six channels for the inputs of the first CNN layer</w:t>
      </w:r>
    </w:p>
    <w:p w:rsidR="007A01B2" w:rsidRPr="00CF4BE1" w:rsidRDefault="007A01B2" w:rsidP="00DB4DF6">
      <w:pPr>
        <w:spacing w:before="136"/>
        <w:rPr>
          <w:rFonts w:ascii="Times New Roman" w:hAnsi="Times New Roman" w:cs="Times New Roman"/>
          <w:szCs w:val="21"/>
          <w:lang w:val="en-CA"/>
        </w:rPr>
      </w:pPr>
    </w:p>
    <w:p w:rsidR="00260927" w:rsidRPr="00CF4BE1" w:rsidRDefault="007A01B2" w:rsidP="00DB4DF6">
      <w:pPr>
        <w:spacing w:before="136"/>
        <w:rPr>
          <w:rFonts w:ascii="Times New Roman" w:hAnsi="Times New Roman" w:cs="Times New Roman"/>
          <w:szCs w:val="21"/>
          <w:lang w:val="en-CA"/>
        </w:rPr>
      </w:pPr>
      <w:r w:rsidRPr="00CF4BE1">
        <w:rPr>
          <w:rFonts w:ascii="Times New Roman" w:hAnsi="Times New Roman" w:cs="Times New Roman"/>
          <w:szCs w:val="21"/>
          <w:lang w:eastAsia="zh-TW"/>
        </w:rPr>
        <w:t>T</w:t>
      </w:r>
      <w:r w:rsidR="00DB4DF6" w:rsidRPr="00CF4BE1">
        <w:rPr>
          <w:rFonts w:ascii="Times New Roman" w:hAnsi="Times New Roman" w:cs="Times New Roman"/>
          <w:szCs w:val="21"/>
          <w:lang w:eastAsia="zh-TW"/>
        </w:rPr>
        <w:t>he parameters of CNN are signaled</w:t>
      </w:r>
      <w:r w:rsidRPr="00CF4BE1">
        <w:rPr>
          <w:rFonts w:ascii="Times New Roman" w:hAnsi="Times New Roman" w:cs="Times New Roman"/>
          <w:szCs w:val="21"/>
          <w:lang w:eastAsia="zh-TW"/>
        </w:rPr>
        <w:t xml:space="preserve"> in the I</w:t>
      </w:r>
      <w:r w:rsidRPr="00CF4BE1">
        <w:rPr>
          <w:rFonts w:ascii="Times New Roman" w:hAnsi="Times New Roman" w:cs="Times New Roman"/>
          <w:szCs w:val="21"/>
          <w:lang w:val="en-CA"/>
        </w:rPr>
        <w:t xml:space="preserve">-picture of each RAS of roughly 1 sec. The parameters are trained using only pictures of temporal levels 0 and 1 in the RAS. To improve coding efficiency, when the encoder decides </w:t>
      </w:r>
      <w:r w:rsidRPr="00CF4BE1">
        <w:rPr>
          <w:rFonts w:ascii="Times New Roman" w:hAnsi="Times New Roman" w:cs="Times New Roman"/>
          <w:szCs w:val="21"/>
          <w:lang w:eastAsia="zh-TW"/>
        </w:rPr>
        <w:t>not to apply CNNLF for the I-picture</w:t>
      </w:r>
      <w:r w:rsidRPr="00CF4BE1">
        <w:rPr>
          <w:rFonts w:ascii="Times New Roman" w:hAnsi="Times New Roman" w:cs="Times New Roman"/>
          <w:szCs w:val="21"/>
          <w:lang w:val="en-CA"/>
        </w:rPr>
        <w:t>, the CNN parameters are not signalled, and the remaining pictures in this RAS are all set as CNNLF-</w:t>
      </w:r>
      <w:r w:rsidRPr="00CF4BE1">
        <w:rPr>
          <w:rFonts w:ascii="Times New Roman" w:hAnsi="Times New Roman" w:cs="Times New Roman"/>
          <w:szCs w:val="21"/>
          <w:lang w:eastAsia="zh-TW"/>
        </w:rPr>
        <w:t>off</w:t>
      </w:r>
      <w:r w:rsidRPr="00CF4BE1">
        <w:rPr>
          <w:rFonts w:ascii="Times New Roman" w:hAnsi="Times New Roman" w:cs="Times New Roman"/>
          <w:szCs w:val="21"/>
          <w:lang w:val="en-CA"/>
        </w:rPr>
        <w:t>.</w:t>
      </w:r>
    </w:p>
    <w:p w:rsidR="00260927" w:rsidRPr="00CF4BE1" w:rsidRDefault="007A01B2" w:rsidP="00260927">
      <w:pPr>
        <w:pStyle w:val="2"/>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F4BE1">
        <w:rPr>
          <w:rFonts w:cs="Times New Roman"/>
          <w:lang w:val="en-CA"/>
        </w:rPr>
        <w:t>CE13</w:t>
      </w:r>
      <w:r w:rsidR="00260927" w:rsidRPr="00CF4BE1">
        <w:rPr>
          <w:rFonts w:cs="Times New Roman"/>
          <w:lang w:val="en-CA"/>
        </w:rPr>
        <w:t>-1.2 (JVET-N0</w:t>
      </w:r>
      <w:r w:rsidRPr="00CF4BE1">
        <w:rPr>
          <w:rFonts w:cs="Times New Roman"/>
          <w:lang w:val="en-CA"/>
        </w:rPr>
        <w:t>480</w:t>
      </w:r>
      <w:r w:rsidR="00260927" w:rsidRPr="00CF4BE1">
        <w:rPr>
          <w:rFonts w:cs="Times New Roman"/>
          <w:lang w:val="en-CA"/>
        </w:rPr>
        <w:t xml:space="preserve">) </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The proposed ACNNLF is applied after the adaptive loop filter (ALF). The tested ACNNLF has the following properties:</w:t>
      </w:r>
    </w:p>
    <w:p w:rsidR="003C261A" w:rsidRPr="00CF4BE1" w:rsidRDefault="003C261A" w:rsidP="003C261A">
      <w:pPr>
        <w:rPr>
          <w:rFonts w:ascii="Times New Roman" w:hAnsi="Times New Roman" w:cs="Times New Roman"/>
          <w:szCs w:val="21"/>
          <w:lang w:val="en-CA"/>
        </w:rPr>
      </w:pPr>
      <w:r w:rsidRPr="00CF4BE1">
        <w:rPr>
          <w:rFonts w:ascii="Times New Roman" w:hAnsi="Times New Roman" w:cs="Times New Roman"/>
          <w:szCs w:val="21"/>
          <w:lang w:val="en-CA"/>
        </w:rPr>
        <w:t xml:space="preserve">- Two layer CNN, as shown in </w:t>
      </w:r>
      <w:r w:rsidRPr="00CF4BE1">
        <w:rPr>
          <w:rFonts w:ascii="Times New Roman" w:hAnsi="Times New Roman" w:cs="Times New Roman" w:hint="eastAsia"/>
          <w:szCs w:val="21"/>
          <w:lang w:val="en-CA"/>
        </w:rPr>
        <w:t xml:space="preserve">the </w:t>
      </w:r>
      <w:r w:rsidRPr="00CF4BE1">
        <w:rPr>
          <w:rFonts w:ascii="Times New Roman" w:hAnsi="Times New Roman" w:cs="Times New Roman"/>
          <w:szCs w:val="21"/>
          <w:lang w:val="en-CA"/>
        </w:rPr>
        <w:t>Figure</w:t>
      </w:r>
      <w:r w:rsidR="00CF4BE1" w:rsidRPr="00CF4BE1">
        <w:rPr>
          <w:rFonts w:ascii="Times New Roman" w:hAnsi="Times New Roman" w:cs="Times New Roman"/>
          <w:szCs w:val="21"/>
          <w:lang w:val="en-CA"/>
        </w:rPr>
        <w:t xml:space="preserve"> 3</w:t>
      </w:r>
      <w:r w:rsidRPr="00CF4BE1">
        <w:rPr>
          <w:rFonts w:ascii="Times New Roman" w:hAnsi="Times New Roman" w:cs="Times New Roman"/>
          <w:szCs w:val="21"/>
          <w:lang w:val="en-CA"/>
        </w:rPr>
        <w:t>;</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lastRenderedPageBreak/>
        <w:t xml:space="preserve">- Up to 3 ACNNLFs for luma and 3 ACNNLFs for chroma adaptively trained with video data; </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 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The decoder receives the ACNNLF weights (up to 3 sets for luma and 3 set for chroma) and the CTU level selected ACNNLF and uses the selected ACNNLF to perform the filtering process for each luma and chroma block during frame reconstruction.</w:t>
      </w:r>
    </w:p>
    <w:p w:rsidR="003C261A" w:rsidRPr="00CF4BE1" w:rsidRDefault="003C261A" w:rsidP="00901F40">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object w:dxaOrig="17809"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120.95pt" o:ole="">
            <v:imagedata r:id="rId11" o:title=""/>
          </v:shape>
          <o:OLEObject Type="Embed" ProgID="Visio.Drawing.15" ShapeID="_x0000_i1025" DrawAspect="Content" ObjectID="_1614691181" r:id="rId12"/>
        </w:object>
      </w:r>
    </w:p>
    <w:p w:rsidR="003C261A" w:rsidRPr="00CF4BE1" w:rsidRDefault="003C261A" w:rsidP="00901F40">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 xml:space="preserve">Figure </w:t>
      </w:r>
      <w:r w:rsidR="00CF4BE1" w:rsidRPr="00CF4BE1">
        <w:rPr>
          <w:rFonts w:ascii="Times New Roman" w:hAnsi="Times New Roman" w:cs="Times New Roman"/>
          <w:szCs w:val="21"/>
          <w:lang w:val="en-CA"/>
        </w:rPr>
        <w:t>3</w:t>
      </w:r>
      <w:r w:rsidRPr="00CF4BE1">
        <w:rPr>
          <w:rFonts w:ascii="Times New Roman" w:hAnsi="Times New Roman" w:cs="Times New Roman"/>
          <w:szCs w:val="21"/>
          <w:lang w:val="en-CA"/>
        </w:rPr>
        <w:t>. ACNNLF for luma</w:t>
      </w:r>
    </w:p>
    <w:p w:rsidR="003C261A" w:rsidRPr="00CF4BE1" w:rsidRDefault="003C261A" w:rsidP="003C261A">
      <w:pPr>
        <w:spacing w:before="136"/>
        <w:rPr>
          <w:rFonts w:ascii="Times New Roman" w:hAnsi="Times New Roman" w:cs="Times New Roman"/>
          <w:szCs w:val="21"/>
          <w:lang w:val="en-CA"/>
        </w:rPr>
      </w:pPr>
    </w:p>
    <w:p w:rsidR="00260927" w:rsidRPr="00CF4BE1" w:rsidRDefault="003C261A" w:rsidP="003C261A">
      <w:pPr>
        <w:spacing w:before="136"/>
        <w:rPr>
          <w:rFonts w:ascii="Times New Roman" w:hAnsi="Times New Roman" w:cs="Times New Roman"/>
          <w:lang w:val="en-CA" w:eastAsia="ko-KR"/>
        </w:rPr>
      </w:pPr>
      <w:r w:rsidRPr="00CF4BE1">
        <w:rPr>
          <w:rFonts w:ascii="Times New Roman" w:hAnsi="Times New Roman" w:cs="Times New Roman"/>
          <w:szCs w:val="21"/>
          <w:lang w:val="en-CA"/>
        </w:rPr>
        <w:t>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there is no ACNNLF applied in the CTB.</w:t>
      </w:r>
    </w:p>
    <w:p w:rsidR="00260927" w:rsidRPr="00CF4BE1" w:rsidRDefault="007A01B2" w:rsidP="00260927">
      <w:pPr>
        <w:pStyle w:val="2"/>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F4BE1">
        <w:rPr>
          <w:rFonts w:cs="Times New Roman"/>
          <w:lang w:val="en-CA"/>
        </w:rPr>
        <w:t>CE13-2.1</w:t>
      </w:r>
      <w:r w:rsidR="00260927" w:rsidRPr="00CF4BE1">
        <w:rPr>
          <w:rFonts w:cs="Times New Roman"/>
          <w:lang w:val="en-CA"/>
        </w:rPr>
        <w:t xml:space="preserve"> (JVET-N0</w:t>
      </w:r>
      <w:r w:rsidRPr="00CF4BE1">
        <w:rPr>
          <w:rFonts w:cs="Times New Roman"/>
          <w:lang w:val="en-CA"/>
        </w:rPr>
        <w:t>169</w:t>
      </w:r>
      <w:r w:rsidR="00260927" w:rsidRPr="00CF4BE1">
        <w:rPr>
          <w:rFonts w:cs="Times New Roman"/>
          <w:lang w:val="en-CA"/>
        </w:rPr>
        <w:t>)</w:t>
      </w:r>
    </w:p>
    <w:p w:rsidR="00260927" w:rsidRPr="00CF4BE1" w:rsidRDefault="00260927" w:rsidP="00260927">
      <w:pPr>
        <w:rPr>
          <w:rFonts w:ascii="Times New Roman" w:hAnsi="Times New Roman" w:cs="Times New Roman"/>
          <w:lang w:val="en-CA"/>
        </w:rPr>
      </w:pPr>
    </w:p>
    <w:p w:rsidR="007A01B2" w:rsidRPr="00CF4BE1" w:rsidRDefault="007A01B2" w:rsidP="009577AB">
      <w:pPr>
        <w:spacing w:before="136"/>
        <w:rPr>
          <w:rFonts w:ascii="Times New Roman" w:hAnsi="Times New Roman" w:cs="Times New Roman"/>
          <w:szCs w:val="21"/>
          <w:lang w:val="en-CA"/>
        </w:rPr>
      </w:pPr>
      <w:r w:rsidRPr="00CF4BE1">
        <w:rPr>
          <w:rFonts w:ascii="Times New Roman" w:hAnsi="Times New Roman" w:cs="Times New Roman"/>
          <w:szCs w:val="21"/>
          <w:lang w:val="en-CA"/>
        </w:rPr>
        <w:t>The proposed CNNF works as a loop filter for intra frames</w:t>
      </w:r>
      <w:r w:rsidRPr="00CF4BE1">
        <w:rPr>
          <w:rFonts w:ascii="Times New Roman" w:hAnsi="Times New Roman" w:cs="Times New Roman" w:hint="eastAsia"/>
          <w:szCs w:val="21"/>
          <w:lang w:val="en-CA"/>
        </w:rPr>
        <w:t xml:space="preserve">. </w:t>
      </w:r>
      <w:r w:rsidR="009577AB" w:rsidRPr="00CF4BE1">
        <w:rPr>
          <w:rFonts w:ascii="Times New Roman" w:hAnsi="Times New Roman" w:cs="Times New Roman"/>
          <w:szCs w:val="21"/>
          <w:lang w:val="en-CA"/>
        </w:rPr>
        <w:t xml:space="preserve">In different subtests, CNNF is put in different positions. </w:t>
      </w:r>
      <w:r w:rsidR="00901F40" w:rsidRPr="00CF4BE1">
        <w:rPr>
          <w:rFonts w:ascii="Times New Roman" w:hAnsi="Times New Roman" w:cs="Times New Roman"/>
          <w:szCs w:val="21"/>
          <w:lang w:val="en-CA"/>
        </w:rPr>
        <w:t xml:space="preserve">Figure </w:t>
      </w:r>
      <w:r w:rsidR="00CF4BE1" w:rsidRPr="00CF4BE1">
        <w:rPr>
          <w:rFonts w:ascii="Times New Roman" w:hAnsi="Times New Roman" w:cs="Times New Roman" w:hint="eastAsia"/>
          <w:szCs w:val="21"/>
          <w:lang w:val="en-CA"/>
        </w:rPr>
        <w:t>4a</w:t>
      </w:r>
      <w:r w:rsidRPr="00CF4BE1">
        <w:rPr>
          <w:rFonts w:ascii="Times New Roman" w:hAnsi="Times New Roman" w:cs="Times New Roman"/>
          <w:szCs w:val="21"/>
          <w:lang w:val="en-CA"/>
        </w:rPr>
        <w:t xml:space="preserve"> </w:t>
      </w:r>
      <w:r w:rsidRPr="00CF4BE1">
        <w:rPr>
          <w:rFonts w:ascii="Times New Roman" w:hAnsi="Times New Roman" w:cs="Times New Roman" w:hint="eastAsia"/>
          <w:szCs w:val="21"/>
          <w:lang w:val="en-CA"/>
        </w:rPr>
        <w:t xml:space="preserve">shows the CNNF is adopted as an additional filter before SAO. </w:t>
      </w:r>
      <w:r w:rsidR="00CF4BE1" w:rsidRPr="00CF4BE1">
        <w:rPr>
          <w:rFonts w:ascii="Times New Roman" w:hAnsi="Times New Roman" w:cs="Times New Roman"/>
          <w:szCs w:val="21"/>
          <w:lang w:val="en-CA"/>
        </w:rPr>
        <w:t>Figure 4b</w:t>
      </w:r>
      <w:r w:rsidRPr="00CF4BE1">
        <w:rPr>
          <w:rFonts w:ascii="Times New Roman" w:hAnsi="Times New Roman" w:cs="Times New Roman"/>
          <w:szCs w:val="21"/>
          <w:lang w:val="en-CA"/>
        </w:rPr>
        <w:t xml:space="preserve"> shows the </w:t>
      </w:r>
      <w:r w:rsidRPr="00CF4BE1">
        <w:rPr>
          <w:rFonts w:ascii="Times New Roman" w:hAnsi="Times New Roman" w:cs="Times New Roman" w:hint="eastAsia"/>
          <w:szCs w:val="21"/>
          <w:lang w:val="en-CA"/>
        </w:rPr>
        <w:t>CNNF to replace all the conventional filters</w:t>
      </w:r>
      <w:r w:rsidRPr="00CF4BE1">
        <w:rPr>
          <w:rFonts w:ascii="Times New Roman" w:hAnsi="Times New Roman" w:cs="Times New Roman"/>
          <w:szCs w:val="21"/>
          <w:lang w:val="en-CA"/>
        </w:rPr>
        <w:t xml:space="preserve"> in VTM </w:t>
      </w:r>
      <w:r w:rsidRPr="00CF4BE1">
        <w:rPr>
          <w:rFonts w:ascii="Times New Roman" w:hAnsi="Times New Roman" w:cs="Times New Roman" w:hint="eastAsia"/>
          <w:szCs w:val="21"/>
          <w:lang w:val="en-CA"/>
        </w:rPr>
        <w:t>4</w:t>
      </w:r>
      <w:r w:rsidRPr="00CF4BE1">
        <w:rPr>
          <w:rFonts w:ascii="Times New Roman" w:hAnsi="Times New Roman" w:cs="Times New Roman"/>
          <w:szCs w:val="21"/>
          <w:lang w:val="en-CA"/>
        </w:rPr>
        <w:t>.0.</w:t>
      </w:r>
      <w:r w:rsidRPr="00CF4BE1">
        <w:rPr>
          <w:rFonts w:ascii="Times New Roman" w:hAnsi="Times New Roman" w:cs="Times New Roman" w:hint="eastAsia"/>
          <w:szCs w:val="21"/>
          <w:lang w:val="en-CA"/>
        </w:rPr>
        <w:t xml:space="preserve"> </w:t>
      </w:r>
      <w:r w:rsidR="00CF4BE1" w:rsidRPr="00CF4BE1">
        <w:rPr>
          <w:rFonts w:ascii="Times New Roman" w:hAnsi="Times New Roman" w:cs="Times New Roman" w:hint="eastAsia"/>
          <w:szCs w:val="21"/>
          <w:lang w:val="en-CA"/>
        </w:rPr>
        <w:t>Figure 4</w:t>
      </w:r>
      <w:r w:rsidRPr="00CF4BE1">
        <w:rPr>
          <w:rFonts w:ascii="Times New Roman" w:hAnsi="Times New Roman" w:cs="Times New Roman" w:hint="eastAsia"/>
          <w:szCs w:val="21"/>
          <w:lang w:val="en-CA"/>
        </w:rPr>
        <w:t>c shows the jointed filters of CNNF and ALF to further improve the coding gains.</w:t>
      </w:r>
    </w:p>
    <w:p w:rsidR="007A01B2" w:rsidRPr="00CF4BE1" w:rsidRDefault="007A01B2" w:rsidP="009577AB">
      <w:pPr>
        <w:spacing w:before="136"/>
        <w:rPr>
          <w:rFonts w:ascii="Times New Roman" w:hAnsi="Times New Roman" w:cs="Times New Roman"/>
          <w:szCs w:val="21"/>
          <w:lang w:val="en-CA"/>
        </w:rPr>
      </w:pPr>
      <w:r w:rsidRPr="00CF4BE1">
        <w:rPr>
          <w:rFonts w:ascii="Times New Roman" w:hAnsi="Times New Roman" w:cs="Times New Roman"/>
          <w:szCs w:val="21"/>
          <w:lang w:val="en-CA"/>
        </w:rPr>
        <w:object w:dxaOrig="10181" w:dyaOrig="5328">
          <v:shape id="_x0000_i1026" type="#_x0000_t75" style="width:467.7pt;height:244.8pt" o:ole="">
            <v:imagedata r:id="rId13" o:title=""/>
          </v:shape>
          <o:OLEObject Type="Embed" ProgID="Visio.Drawing.11" ShapeID="_x0000_i1026" DrawAspect="Content" ObjectID="_1614691182" r:id="rId14"/>
        </w:object>
      </w:r>
    </w:p>
    <w:p w:rsidR="007A01B2" w:rsidRPr="00CF4BE1" w:rsidRDefault="00CF4BE1" w:rsidP="009577AB">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lastRenderedPageBreak/>
        <w:t>Figure 4.</w:t>
      </w:r>
      <w:r w:rsidR="007A01B2" w:rsidRPr="00CF4BE1">
        <w:rPr>
          <w:rFonts w:ascii="Times New Roman" w:hAnsi="Times New Roman" w:cs="Times New Roman"/>
          <w:szCs w:val="21"/>
          <w:lang w:val="en-CA"/>
        </w:rPr>
        <w:t xml:space="preserve"> Comparison of intra decoding scheme between </w:t>
      </w:r>
      <w:r w:rsidR="007A01B2" w:rsidRPr="00CF4BE1">
        <w:rPr>
          <w:rFonts w:ascii="Times New Roman" w:hAnsi="Times New Roman" w:cs="Times New Roman" w:hint="eastAsia"/>
          <w:szCs w:val="21"/>
          <w:lang w:val="en-CA"/>
        </w:rPr>
        <w:t>different positions of CNN filter</w:t>
      </w:r>
    </w:p>
    <w:p w:rsidR="00F01617" w:rsidRPr="00CF4BE1" w:rsidRDefault="00F01617" w:rsidP="009577AB">
      <w:pPr>
        <w:spacing w:before="136"/>
        <w:rPr>
          <w:rFonts w:ascii="Times New Roman" w:hAnsi="Times New Roman" w:cs="Times New Roman"/>
          <w:szCs w:val="21"/>
          <w:lang w:val="en-CA"/>
        </w:rPr>
      </w:pPr>
    </w:p>
    <w:p w:rsidR="009577AB" w:rsidRPr="00CF4BE1" w:rsidRDefault="009577AB" w:rsidP="009577AB">
      <w:pPr>
        <w:spacing w:before="136"/>
        <w:rPr>
          <w:rFonts w:ascii="Times New Roman" w:hAnsi="Times New Roman" w:cs="Times New Roman"/>
          <w:szCs w:val="21"/>
          <w:lang w:val="en-CA"/>
        </w:rPr>
      </w:pPr>
      <w:r w:rsidRPr="00CF4BE1">
        <w:rPr>
          <w:rFonts w:ascii="Times New Roman" w:hAnsi="Times New Roman" w:cs="Times New Roman"/>
          <w:szCs w:val="21"/>
          <w:lang w:val="en-CA"/>
        </w:rPr>
        <w:t>The architecture</w:t>
      </w:r>
      <w:r w:rsidR="0067642B" w:rsidRPr="00CF4BE1">
        <w:rPr>
          <w:rFonts w:ascii="Times New Roman" w:hAnsi="Times New Roman" w:cs="Times New Roman"/>
          <w:szCs w:val="21"/>
          <w:lang w:val="en-CA"/>
        </w:rPr>
        <w:t>s</w:t>
      </w:r>
      <w:r w:rsidRPr="00CF4BE1">
        <w:rPr>
          <w:rFonts w:ascii="Times New Roman" w:hAnsi="Times New Roman" w:cs="Times New Roman"/>
          <w:szCs w:val="21"/>
          <w:lang w:val="en-CA"/>
        </w:rPr>
        <w:t xml:space="preserve"> of the proposed CNNF in different subtests </w:t>
      </w:r>
      <w:r w:rsidR="0067642B" w:rsidRPr="00CF4BE1">
        <w:rPr>
          <w:rFonts w:ascii="Times New Roman" w:hAnsi="Times New Roman" w:cs="Times New Roman"/>
          <w:szCs w:val="21"/>
          <w:lang w:val="en-CA"/>
        </w:rPr>
        <w:t>are the same, which</w:t>
      </w:r>
      <w:r w:rsidRPr="00CF4BE1">
        <w:rPr>
          <w:rFonts w:ascii="Times New Roman" w:hAnsi="Times New Roman" w:cs="Times New Roman"/>
          <w:szCs w:val="21"/>
          <w:lang w:val="en-CA"/>
        </w:rPr>
        <w:t xml:space="preserve"> composed by one concat layer, 7 convolution layers with each followed by a ReLU layer, one convolution layer and one summation layer. These layers are connected one by one and form a network, as shown in Fig</w:t>
      </w:r>
      <w:r w:rsidR="00CF4BE1" w:rsidRPr="00CF4BE1">
        <w:rPr>
          <w:rFonts w:ascii="Times New Roman" w:hAnsi="Times New Roman" w:cs="Times New Roman"/>
          <w:szCs w:val="21"/>
          <w:lang w:val="en-CA"/>
        </w:rPr>
        <w:t>ure 5</w:t>
      </w:r>
      <w:r w:rsidRPr="00CF4BE1">
        <w:rPr>
          <w:rFonts w:ascii="Times New Roman" w:hAnsi="Times New Roman" w:cs="Times New Roman"/>
          <w:szCs w:val="21"/>
          <w:lang w:val="en-CA"/>
        </w:rPr>
        <w:t>. For a given network, the layer parameters are automatically learned from thousands of training data by minimizing a target loss function in the training process. Once finished, the parameters are fixed and is used as filter coefficients in CNNF.</w:t>
      </w:r>
      <w:r w:rsidR="0067642B" w:rsidRPr="00CF4BE1">
        <w:rPr>
          <w:rFonts w:ascii="Times New Roman" w:hAnsi="Times New Roman" w:cs="Times New Roman" w:hint="eastAsia"/>
          <w:szCs w:val="21"/>
          <w:lang w:val="en-CA"/>
        </w:rPr>
        <w:t xml:space="preserve"> </w:t>
      </w:r>
      <w:r w:rsidR="0067642B" w:rsidRPr="00CF4BE1">
        <w:rPr>
          <w:rFonts w:ascii="Times New Roman" w:hAnsi="Times New Roman" w:cs="Times New Roman"/>
          <w:szCs w:val="21"/>
          <w:lang w:val="en-CA"/>
        </w:rPr>
        <w:t xml:space="preserve">The proposed </w:t>
      </w:r>
      <w:r w:rsidRPr="00CF4BE1">
        <w:rPr>
          <w:rFonts w:ascii="Times New Roman" w:hAnsi="Times New Roman" w:cs="Times New Roman"/>
          <w:szCs w:val="21"/>
          <w:lang w:val="en-CA"/>
        </w:rPr>
        <w:t>CNNF includes two inputs: reconstruction and quantization parameter (QP), which makes it possible to use a single set of parameters to adapt to reconstructions with different qualities. Both the two inputs are normalized for better convergence in training process.</w:t>
      </w:r>
    </w:p>
    <w:p w:rsidR="009577AB" w:rsidRPr="00CF4BE1" w:rsidRDefault="009577AB" w:rsidP="009577AB">
      <w:pPr>
        <w:spacing w:before="136"/>
        <w:rPr>
          <w:rFonts w:ascii="Times New Roman" w:hAnsi="Times New Roman" w:cs="Times New Roman"/>
          <w:szCs w:val="21"/>
          <w:lang w:val="en-CA"/>
        </w:rPr>
      </w:pPr>
    </w:p>
    <w:p w:rsidR="009577AB" w:rsidRPr="00CF4BE1" w:rsidRDefault="009577AB" w:rsidP="0067642B">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object w:dxaOrig="7410" w:dyaOrig="5295">
          <v:shape id="_x0000_i1027" type="#_x0000_t75" style="width:388.8pt;height:264.95pt" o:ole="">
            <v:imagedata r:id="rId15" o:title=""/>
          </v:shape>
          <o:OLEObject Type="Embed" ProgID="Visio.Drawing.15" ShapeID="_x0000_i1027" DrawAspect="Content" ObjectID="_1614691183" r:id="rId16"/>
        </w:object>
      </w:r>
    </w:p>
    <w:p w:rsidR="009577AB" w:rsidRPr="00CF4BE1" w:rsidRDefault="00CF4BE1" w:rsidP="0067642B">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Figure 5</w:t>
      </w:r>
      <w:r w:rsidR="009577AB" w:rsidRPr="00CF4BE1">
        <w:rPr>
          <w:rFonts w:ascii="Times New Roman" w:hAnsi="Times New Roman" w:cs="Times New Roman"/>
          <w:szCs w:val="21"/>
          <w:lang w:val="en-CA"/>
        </w:rPr>
        <w:t>. CNNF network</w:t>
      </w:r>
    </w:p>
    <w:p w:rsidR="00260927" w:rsidRPr="00CF4BE1" w:rsidRDefault="00260927" w:rsidP="00260927">
      <w:pPr>
        <w:rPr>
          <w:rFonts w:ascii="Times New Roman" w:hAnsi="Times New Roman" w:cs="Times New Roman"/>
          <w:lang w:val="en-CA"/>
        </w:rPr>
      </w:pPr>
    </w:p>
    <w:p w:rsidR="00260927" w:rsidRPr="00CF4BE1" w:rsidRDefault="00F01617" w:rsidP="00260927">
      <w:pPr>
        <w:pStyle w:val="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F4BE1">
        <w:rPr>
          <w:rFonts w:cs="Times New Roman"/>
          <w:lang w:val="en-CA"/>
        </w:rPr>
        <w:t>CE13</w:t>
      </w:r>
      <w:r w:rsidR="00260927" w:rsidRPr="00CF4BE1">
        <w:rPr>
          <w:rFonts w:cs="Times New Roman"/>
          <w:lang w:val="en-CA"/>
        </w:rPr>
        <w:t>-2.2</w:t>
      </w:r>
      <w:r w:rsidRPr="00CF4BE1">
        <w:rPr>
          <w:rFonts w:cs="Times New Roman" w:hint="eastAsia"/>
          <w:lang w:val="en-CA"/>
        </w:rPr>
        <w:t>&amp;</w:t>
      </w:r>
      <w:r w:rsidRPr="00CF4BE1">
        <w:rPr>
          <w:rFonts w:cs="Times New Roman"/>
          <w:lang w:val="en-CA"/>
        </w:rPr>
        <w:t>CE13-2.3</w:t>
      </w:r>
      <w:r w:rsidR="00260927" w:rsidRPr="00CF4BE1">
        <w:rPr>
          <w:rFonts w:cs="Times New Roman"/>
          <w:lang w:val="en-CA"/>
        </w:rPr>
        <w:t xml:space="preserve"> (JVET-N0</w:t>
      </w:r>
      <w:r w:rsidR="0067642B" w:rsidRPr="00CF4BE1">
        <w:rPr>
          <w:rFonts w:cs="Times New Roman"/>
          <w:lang w:val="en-CA"/>
        </w:rPr>
        <w:t>254)</w:t>
      </w:r>
    </w:p>
    <w:p w:rsidR="0067642B" w:rsidRPr="00CF4BE1" w:rsidRDefault="0067642B"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In test CE13-2.2, the impact of the position of the DRNLF in the filter chain is investigated, where 3 kinds of filter chain are tested: (a) DBF + DRNLF + SAO + ALF; (b) DRNLF only; and (c) DRNLF +ALF. </w:t>
      </w:r>
    </w:p>
    <w:p w:rsidR="00260927" w:rsidRPr="00CF4BE1" w:rsidRDefault="0067642B"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Test CE13-2.3 investigates the generalization capability of DRNLF when encoding QP is different from the training QP. It includes 3 kinds of QP settings: (a) CTC QP for training, CTC QP for testing; (b) CTC QP for training, CTC QP + 2 for testing; (c) CTC QP for training, CTC QP - 2 for testing.</w:t>
      </w:r>
    </w:p>
    <w:p w:rsidR="0067642B" w:rsidRPr="00CF4BE1" w:rsidRDefault="00CF4BE1"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The </w:t>
      </w:r>
      <w:r w:rsidR="0067642B" w:rsidRPr="00CF4BE1">
        <w:rPr>
          <w:rFonts w:ascii="Times New Roman" w:hAnsi="Times New Roman" w:cs="Times New Roman"/>
          <w:szCs w:val="21"/>
          <w:lang w:val="en-CA"/>
        </w:rPr>
        <w:t xml:space="preserve">network structure </w:t>
      </w:r>
      <w:r w:rsidRPr="00CF4BE1">
        <w:rPr>
          <w:rFonts w:ascii="Times New Roman" w:hAnsi="Times New Roman" w:cs="Times New Roman"/>
          <w:szCs w:val="21"/>
          <w:lang w:val="en-CA"/>
        </w:rPr>
        <w:t>is called</w:t>
      </w:r>
      <w:r w:rsidR="0067642B" w:rsidRPr="00CF4BE1">
        <w:rPr>
          <w:rFonts w:ascii="Times New Roman" w:hAnsi="Times New Roman" w:cs="Times New Roman"/>
          <w:szCs w:val="21"/>
          <w:lang w:val="en-CA"/>
        </w:rPr>
        <w:t xml:space="preserve"> dense residual convolutional neural network based in-loop filter (DRNLF), </w:t>
      </w:r>
      <w:r w:rsidRPr="00CF4BE1">
        <w:rPr>
          <w:rFonts w:ascii="Times New Roman" w:hAnsi="Times New Roman" w:cs="Times New Roman"/>
          <w:szCs w:val="21"/>
          <w:lang w:val="en-CA"/>
        </w:rPr>
        <w:t xml:space="preserve">as shown in Figure 6. </w:t>
      </w:r>
      <w:r w:rsidR="0067642B" w:rsidRPr="00CF4BE1">
        <w:rPr>
          <w:rFonts w:ascii="Times New Roman" w:hAnsi="Times New Roman" w:cs="Times New Roman"/>
          <w:szCs w:val="21"/>
          <w:lang w:val="en-CA"/>
        </w:rPr>
        <w:t xml:space="preserve">where N and M denotes the number of dense residual unit (DRU) and convolution kernel, respectively. Specifically, N is set to 4 and M is set to 32 for the tradeoff between computational efficiency and performance. Normalized QP map is concatenated with the reconstructed frame as the input to DRN. </w:t>
      </w:r>
    </w:p>
    <w:p w:rsidR="0067642B" w:rsidRPr="00CF4BE1" w:rsidRDefault="0067642B" w:rsidP="0067642B">
      <w:pPr>
        <w:spacing w:before="136"/>
        <w:jc w:val="center"/>
        <w:rPr>
          <w:rFonts w:ascii="Times New Roman" w:hAnsi="Times New Roman" w:cs="Times New Roman"/>
          <w:szCs w:val="21"/>
          <w:lang w:val="en-CA"/>
        </w:rPr>
      </w:pPr>
      <w:r w:rsidRPr="00CF4BE1">
        <w:rPr>
          <w:rFonts w:ascii="Times New Roman" w:hAnsi="Times New Roman" w:cs="Times New Roman"/>
          <w:noProof/>
          <w:szCs w:val="21"/>
        </w:rPr>
        <w:lastRenderedPageBreak/>
        <w:drawing>
          <wp:inline distT="0" distB="0" distL="0" distR="0" wp14:anchorId="00672C87" wp14:editId="1123E4FA">
            <wp:extent cx="3986784" cy="1557232"/>
            <wp:effectExtent l="0" t="0" r="0" b="508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0241" cy="1574206"/>
                    </a:xfrm>
                    <a:prstGeom prst="rect">
                      <a:avLst/>
                    </a:prstGeom>
                    <a:noFill/>
                    <a:ln>
                      <a:noFill/>
                    </a:ln>
                  </pic:spPr>
                </pic:pic>
              </a:graphicData>
            </a:graphic>
          </wp:inline>
        </w:drawing>
      </w:r>
    </w:p>
    <w:p w:rsidR="0067642B" w:rsidRPr="00CF4BE1" w:rsidRDefault="0067642B" w:rsidP="0067642B">
      <w:pPr>
        <w:spacing w:before="136"/>
        <w:jc w:val="center"/>
        <w:rPr>
          <w:rFonts w:ascii="Times New Roman" w:hAnsi="Times New Roman" w:cs="Times New Roman"/>
          <w:szCs w:val="21"/>
          <w:lang w:val="en-CA"/>
        </w:rPr>
      </w:pPr>
      <w:r w:rsidRPr="00CF4BE1">
        <w:rPr>
          <w:rFonts w:ascii="Times New Roman" w:hAnsi="Times New Roman" w:cs="Times New Roman" w:hint="eastAsia"/>
          <w:szCs w:val="21"/>
          <w:lang w:val="en-CA"/>
        </w:rPr>
        <w:t>Figure</w:t>
      </w:r>
      <w:r w:rsidRPr="00CF4BE1">
        <w:rPr>
          <w:rFonts w:ascii="Times New Roman" w:hAnsi="Times New Roman" w:cs="Times New Roman"/>
          <w:szCs w:val="21"/>
          <w:lang w:val="en-CA"/>
        </w:rPr>
        <w:t xml:space="preserve"> </w:t>
      </w:r>
      <w:r w:rsidR="00CF4BE1" w:rsidRPr="00CF4BE1">
        <w:rPr>
          <w:rFonts w:ascii="Times New Roman" w:hAnsi="Times New Roman" w:cs="Times New Roman"/>
          <w:szCs w:val="21"/>
          <w:lang w:val="en-CA"/>
        </w:rPr>
        <w:t>6</w:t>
      </w:r>
      <w:r w:rsidRPr="00CF4BE1">
        <w:rPr>
          <w:rFonts w:ascii="Times New Roman" w:hAnsi="Times New Roman" w:cs="Times New Roman" w:hint="eastAsia"/>
          <w:szCs w:val="21"/>
          <w:lang w:val="en-CA"/>
        </w:rPr>
        <w:t>.</w:t>
      </w:r>
      <w:r w:rsidRPr="00CF4BE1">
        <w:rPr>
          <w:rFonts w:ascii="Times New Roman" w:hAnsi="Times New Roman" w:cs="Times New Roman"/>
          <w:szCs w:val="21"/>
          <w:lang w:val="en-CA"/>
        </w:rPr>
        <w:t xml:space="preserve"> Network structure of DRNLF.</w:t>
      </w:r>
    </w:p>
    <w:p w:rsidR="0067642B" w:rsidRPr="0067642B" w:rsidRDefault="0067642B"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The filter is applied for both intra and inter pictures. Additional flag is s</w:t>
      </w:r>
      <w:r w:rsidRPr="0067642B">
        <w:rPr>
          <w:rFonts w:ascii="Times New Roman" w:hAnsi="Times New Roman" w:cs="Times New Roman"/>
          <w:szCs w:val="21"/>
          <w:lang w:val="en-CA"/>
        </w:rPr>
        <w:t>ignaled for each CTUs to indicate the on/off of the DRNLF.</w:t>
      </w:r>
    </w:p>
    <w:p w:rsidR="0067642B" w:rsidRPr="0067642B" w:rsidRDefault="0067642B" w:rsidP="0067642B">
      <w:pPr>
        <w:rPr>
          <w:rFonts w:ascii="Times New Roman" w:hAnsi="Times New Roman" w:cs="Times New Roman"/>
          <w:bdr w:val="none" w:sz="0" w:space="0" w:color="auto" w:frame="1"/>
        </w:rPr>
      </w:pPr>
    </w:p>
    <w:p w:rsidR="00260927" w:rsidRDefault="00F01617" w:rsidP="00260927">
      <w:pPr>
        <w:pStyle w:val="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lang w:val="en-CA"/>
        </w:rPr>
        <w:t>CE13-2.4&amp;CE13-2.5</w:t>
      </w:r>
      <w:r w:rsidR="00260927">
        <w:rPr>
          <w:rFonts w:cs="Times New Roman"/>
          <w:lang w:val="en-CA"/>
        </w:rPr>
        <w:t xml:space="preserve"> (</w:t>
      </w:r>
      <w:r w:rsidR="00260927" w:rsidRPr="00CE2111">
        <w:rPr>
          <w:rFonts w:cs="Times New Roman"/>
          <w:lang w:val="en-CA"/>
        </w:rPr>
        <w:t>JVET-</w:t>
      </w:r>
      <w:r w:rsidR="00260927">
        <w:rPr>
          <w:rFonts w:cs="Times New Roman"/>
          <w:lang w:val="en-CA"/>
        </w:rPr>
        <w:t>N</w:t>
      </w:r>
      <w:r w:rsidR="00260927" w:rsidRPr="00CE2111">
        <w:rPr>
          <w:rFonts w:cs="Times New Roman"/>
          <w:lang w:val="en-CA"/>
        </w:rPr>
        <w:t>0</w:t>
      </w:r>
      <w:r w:rsidR="00CF4BE1">
        <w:rPr>
          <w:rFonts w:cs="Times New Roman"/>
          <w:lang w:val="en-CA"/>
        </w:rPr>
        <w:t>513</w:t>
      </w:r>
      <w:r w:rsidR="00260927">
        <w:rPr>
          <w:rFonts w:cs="Times New Roman"/>
          <w:lang w:val="en-CA"/>
        </w:rPr>
        <w:t>)</w:t>
      </w:r>
    </w:p>
    <w:p w:rsidR="00A62D22" w:rsidRDefault="00A62D22" w:rsidP="00A62D22">
      <w:pPr>
        <w:rPr>
          <w:rFonts w:ascii="Times New Roman" w:hAnsi="Times New Roman" w:cs="Times New Roman"/>
          <w:lang w:eastAsia="zh-TW"/>
        </w:rPr>
      </w:pPr>
    </w:p>
    <w:p w:rsidR="00A62D22" w:rsidRDefault="00A62D22" w:rsidP="00A62D22">
      <w:pPr>
        <w:rPr>
          <w:rFonts w:ascii="Times New Roman" w:hAnsi="Times New Roman" w:cs="Times New Roman"/>
          <w:lang w:eastAsia="zh-TW"/>
        </w:rPr>
      </w:pPr>
      <w:r w:rsidRPr="00C04999">
        <w:rPr>
          <w:rFonts w:ascii="Times New Roman" w:hAnsi="Times New Roman" w:cs="Times New Roman"/>
          <w:lang w:eastAsia="zh-TW"/>
        </w:rPr>
        <w:t xml:space="preserve">Residue learning technique is integrated into </w:t>
      </w:r>
      <w:r>
        <w:rPr>
          <w:rFonts w:ascii="Times New Roman" w:hAnsi="Times New Roman" w:cs="Times New Roman"/>
          <w:lang w:eastAsia="zh-TW"/>
        </w:rPr>
        <w:t xml:space="preserve">the </w:t>
      </w:r>
      <w:r w:rsidRPr="00C04999">
        <w:rPr>
          <w:rFonts w:ascii="Times New Roman" w:hAnsi="Times New Roman" w:cs="Times New Roman"/>
          <w:lang w:eastAsia="zh-TW"/>
        </w:rPr>
        <w:t>network</w:t>
      </w:r>
      <w:r>
        <w:rPr>
          <w:rFonts w:ascii="Times New Roman" w:hAnsi="Times New Roman" w:cs="Times New Roman"/>
          <w:lang w:eastAsia="zh-TW"/>
        </w:rPr>
        <w:t xml:space="preserve"> as Fig. 6 shows</w:t>
      </w:r>
      <w:r w:rsidRPr="00C04999">
        <w:rPr>
          <w:rFonts w:ascii="Times New Roman" w:hAnsi="Times New Roman" w:cs="Times New Roman"/>
          <w:lang w:eastAsia="zh-TW"/>
        </w:rPr>
        <w:t>. To reduce memory usage, parameters of several layers are shared, which means we can achieve the performance of deeper network with fewer parameters. As shown in Fig.6, layers of the same color represent the same parameters. The proposed CNN-based filter is located between DF and SAO.</w:t>
      </w:r>
      <w:r w:rsidRPr="00DD1889">
        <w:rPr>
          <w:rFonts w:ascii="Times New Roman" w:hAnsi="Times New Roman" w:cs="Times New Roman"/>
          <w:lang w:eastAsia="zh-TW"/>
        </w:rPr>
        <w:t xml:space="preserve"> </w:t>
      </w:r>
      <w:r w:rsidRPr="00C04999">
        <w:rPr>
          <w:rFonts w:ascii="Times New Roman" w:hAnsi="Times New Roman" w:cs="Times New Roman"/>
          <w:lang w:eastAsia="zh-TW"/>
        </w:rPr>
        <w:t xml:space="preserve">In order to investigate the impact of NN filter position in the filter chain, the performance of various combination with other existing loop filter will </w:t>
      </w:r>
      <w:r>
        <w:rPr>
          <w:rFonts w:ascii="Times New Roman" w:hAnsi="Times New Roman" w:cs="Times New Roman"/>
          <w:lang w:eastAsia="zh-TW"/>
        </w:rPr>
        <w:t xml:space="preserve">also </w:t>
      </w:r>
      <w:r w:rsidRPr="00C04999">
        <w:rPr>
          <w:rFonts w:ascii="Times New Roman" w:hAnsi="Times New Roman" w:cs="Times New Roman"/>
          <w:lang w:eastAsia="zh-TW"/>
        </w:rPr>
        <w:t>be tested.</w:t>
      </w:r>
    </w:p>
    <w:p w:rsidR="00A62D22" w:rsidRPr="00A75829" w:rsidRDefault="00A62D22" w:rsidP="00A62D22">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lang w:val="en-CA"/>
        </w:rPr>
      </w:pPr>
      <w:r>
        <w:rPr>
          <w:noProof/>
        </w:rPr>
        <w:drawing>
          <wp:inline distT="0" distB="0" distL="0" distR="0" wp14:anchorId="4B87D2CD" wp14:editId="34AEEE4C">
            <wp:extent cx="5943600" cy="1183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183005"/>
                    </a:xfrm>
                    <a:prstGeom prst="rect">
                      <a:avLst/>
                    </a:prstGeom>
                  </pic:spPr>
                </pic:pic>
              </a:graphicData>
            </a:graphic>
          </wp:inline>
        </w:drawing>
      </w:r>
    </w:p>
    <w:p w:rsidR="00A62D22" w:rsidRPr="00C04999" w:rsidRDefault="00A62D22" w:rsidP="00A62D22">
      <w:pPr>
        <w:jc w:val="center"/>
        <w:rPr>
          <w:rFonts w:ascii="Times New Roman" w:hAnsi="Times New Roman" w:cs="Times New Roman"/>
          <w:lang w:eastAsia="zh-TW"/>
        </w:rPr>
      </w:pPr>
      <w:r w:rsidRPr="00C04999">
        <w:rPr>
          <w:rFonts w:ascii="Times New Roman" w:hAnsi="Times New Roman" w:cs="Times New Roman"/>
          <w:lang w:eastAsia="zh-TW"/>
        </w:rPr>
        <w:t>Fig</w:t>
      </w:r>
      <w:r>
        <w:rPr>
          <w:rFonts w:ascii="Times New Roman" w:hAnsi="Times New Roman" w:cs="Times New Roman"/>
          <w:lang w:eastAsia="zh-TW"/>
        </w:rPr>
        <w:t>ure 7</w:t>
      </w:r>
      <w:r w:rsidRPr="00C04999">
        <w:rPr>
          <w:rFonts w:ascii="Times New Roman" w:hAnsi="Times New Roman" w:cs="Times New Roman"/>
          <w:lang w:eastAsia="zh-TW"/>
        </w:rPr>
        <w:t>. The structure of the first proposed network</w:t>
      </w:r>
    </w:p>
    <w:p w:rsidR="00260927" w:rsidRDefault="00260927" w:rsidP="00260927">
      <w:pPr>
        <w:rPr>
          <w:rFonts w:ascii="Times New Roman" w:hAnsi="Times New Roman" w:cs="Times New Roman"/>
        </w:rPr>
      </w:pPr>
    </w:p>
    <w:p w:rsidR="00260927" w:rsidRDefault="00CF4BE1" w:rsidP="00260927">
      <w:pPr>
        <w:pStyle w:val="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CE13-2.6&amp;</w:t>
      </w:r>
      <w:r w:rsidRPr="00CF4BE1">
        <w:rPr>
          <w:rFonts w:cs="Times New Roman"/>
          <w:lang w:val="en-CA"/>
        </w:rPr>
        <w:t xml:space="preserve"> </w:t>
      </w:r>
      <w:r>
        <w:rPr>
          <w:rFonts w:cs="Times New Roman"/>
          <w:lang w:val="en-CA"/>
        </w:rPr>
        <w:t>CE13-2.7</w:t>
      </w:r>
      <w:r w:rsidR="00260927">
        <w:rPr>
          <w:rFonts w:cs="Times New Roman"/>
          <w:lang w:val="en-CA"/>
        </w:rPr>
        <w:t xml:space="preserve"> </w:t>
      </w:r>
      <w:r w:rsidR="00260927" w:rsidRPr="006A0189">
        <w:rPr>
          <w:rFonts w:cs="Times New Roman"/>
          <w:lang w:val="en-CA"/>
          <w:rPrChange w:id="76" w:author="Li Yiming" w:date="2019-03-20T07:00:00Z">
            <w:rPr>
              <w:rFonts w:cs="Times New Roman"/>
              <w:highlight w:val="yellow"/>
              <w:lang w:val="en-CA"/>
            </w:rPr>
          </w:rPrChange>
        </w:rPr>
        <w:t>(</w:t>
      </w:r>
      <w:ins w:id="77" w:author="Li Yiming" w:date="2019-03-20T07:00:00Z">
        <w:r w:rsidR="006A0189" w:rsidRPr="006A0189">
          <w:rPr>
            <w:rFonts w:cs="Times New Roman"/>
            <w:lang w:val="en-CA"/>
            <w:rPrChange w:id="78" w:author="Li Yiming" w:date="2019-03-20T07:00:00Z">
              <w:rPr>
                <w:rFonts w:cs="Times New Roman"/>
                <w:highlight w:val="yellow"/>
                <w:lang w:val="en-CA"/>
              </w:rPr>
            </w:rPrChange>
          </w:rPr>
          <w:t>JVET-N0710</w:t>
        </w:r>
      </w:ins>
      <w:del w:id="79" w:author="Li Yiming" w:date="2019-03-20T07:00:00Z">
        <w:r w:rsidR="00AF198C" w:rsidRPr="006A0189" w:rsidDel="006A0189">
          <w:rPr>
            <w:rFonts w:cs="Times New Roman"/>
            <w:lang w:val="en-CA"/>
            <w:rPrChange w:id="80" w:author="Li Yiming" w:date="2019-03-20T07:00:00Z">
              <w:rPr>
                <w:rFonts w:cs="Times New Roman"/>
                <w:highlight w:val="yellow"/>
                <w:lang w:val="en-CA"/>
              </w:rPr>
            </w:rPrChange>
          </w:rPr>
          <w:delText>?</w:delText>
        </w:r>
      </w:del>
      <w:r w:rsidR="00260927" w:rsidRPr="006A0189">
        <w:rPr>
          <w:rFonts w:cs="Times New Roman"/>
          <w:lang w:val="en-CA"/>
          <w:rPrChange w:id="81" w:author="Li Yiming" w:date="2019-03-20T07:00:00Z">
            <w:rPr>
              <w:rFonts w:cs="Times New Roman"/>
              <w:highlight w:val="yellow"/>
              <w:lang w:val="en-CA"/>
            </w:rPr>
          </w:rPrChange>
        </w:rPr>
        <w:t>)</w:t>
      </w:r>
      <w:r w:rsidR="00260927">
        <w:rPr>
          <w:rFonts w:cs="Times New Roman"/>
          <w:lang w:val="en-CA"/>
        </w:rPr>
        <w:tab/>
      </w:r>
      <w:r w:rsidR="00260927">
        <w:rPr>
          <w:rFonts w:cs="Times New Roman"/>
          <w:lang w:val="en-CA"/>
        </w:rPr>
        <w:tab/>
      </w:r>
    </w:p>
    <w:p w:rsidR="00EA07E0" w:rsidRDefault="00EA07E0" w:rsidP="00EA07E0">
      <w:pPr>
        <w:rPr>
          <w:ins w:id="82" w:author="Li Yiming" w:date="2019-03-19T19:54:00Z"/>
          <w:rFonts w:ascii="Times New Roman" w:hAnsi="Times New Roman" w:cs="Times New Roman"/>
          <w:lang w:eastAsia="zh-TW"/>
        </w:rPr>
      </w:pPr>
      <w:ins w:id="83" w:author="Li Yiming" w:date="2019-03-19T19:54:00Z">
        <w:r w:rsidRPr="00EA07E0">
          <w:rPr>
            <w:rFonts w:ascii="Times New Roman" w:hAnsi="Times New Roman" w:cs="Times New Roman"/>
            <w:lang w:eastAsia="zh-TW"/>
            <w:rPrChange w:id="84" w:author="Li Yiming" w:date="2019-03-19T19:54:00Z">
              <w:rPr>
                <w:lang w:eastAsia="zh-TW"/>
              </w:rPr>
            </w:rPrChange>
          </w:rPr>
          <w:t>The filte</w:t>
        </w:r>
        <w:r>
          <w:rPr>
            <w:rFonts w:ascii="Times New Roman" w:hAnsi="Times New Roman" w:cs="Times New Roman"/>
            <w:lang w:eastAsia="zh-TW"/>
          </w:rPr>
          <w:t>r structure is shown in Figure 8</w:t>
        </w:r>
        <w:r w:rsidRPr="00EA07E0">
          <w:rPr>
            <w:rFonts w:ascii="Times New Roman" w:hAnsi="Times New Roman" w:cs="Times New Roman"/>
            <w:lang w:eastAsia="zh-TW"/>
            <w:rPrChange w:id="85" w:author="Li Yiming" w:date="2019-03-19T19:54:00Z">
              <w:rPr>
                <w:lang w:eastAsia="zh-TW"/>
              </w:rPr>
            </w:rPrChange>
          </w:rPr>
          <w:t>. This filter has four layers with 3x3 taps. The input of “sum” block is residual signal from the left signal and reconstructed signal just after deblocking filter. The output of “sum” block is filtered pixels. Actual output is weighted sum of after-filtered and before-filtered pixels based on the distance of edge.</w:t>
        </w:r>
      </w:ins>
    </w:p>
    <w:p w:rsidR="00EA07E0" w:rsidRPr="00EA07E0" w:rsidRDefault="00EA07E0" w:rsidP="00EA07E0">
      <w:pPr>
        <w:rPr>
          <w:ins w:id="86" w:author="Li Yiming" w:date="2019-03-19T19:54:00Z"/>
          <w:rFonts w:ascii="Times New Roman" w:hAnsi="Times New Roman" w:cs="Times New Roman"/>
          <w:lang w:eastAsia="zh-TW"/>
          <w:rPrChange w:id="87" w:author="Li Yiming" w:date="2019-03-19T19:54:00Z">
            <w:rPr>
              <w:ins w:id="88" w:author="Li Yiming" w:date="2019-03-19T19:54:00Z"/>
              <w:lang w:eastAsia="zh-TW"/>
            </w:rPr>
          </w:rPrChange>
        </w:rPr>
      </w:pPr>
    </w:p>
    <w:p w:rsidR="00EA07E0" w:rsidRPr="00EA07E0" w:rsidRDefault="00EA07E0" w:rsidP="00EA07E0">
      <w:pPr>
        <w:rPr>
          <w:ins w:id="89" w:author="Li Yiming" w:date="2019-03-19T19:54:00Z"/>
          <w:rFonts w:ascii="Times New Roman" w:hAnsi="Times New Roman" w:cs="Times New Roman"/>
          <w:lang w:eastAsia="zh-TW"/>
          <w:rPrChange w:id="90" w:author="Li Yiming" w:date="2019-03-19T19:54:00Z">
            <w:rPr>
              <w:ins w:id="91" w:author="Li Yiming" w:date="2019-03-19T19:54:00Z"/>
              <w:lang w:eastAsia="zh-TW"/>
            </w:rPr>
          </w:rPrChange>
        </w:rPr>
      </w:pPr>
      <w:ins w:id="92" w:author="Li Yiming" w:date="2019-03-19T19:54:00Z">
        <w:r w:rsidRPr="00EA07E0">
          <w:rPr>
            <w:rFonts w:ascii="Times New Roman" w:hAnsi="Times New Roman" w:cs="Times New Roman"/>
            <w:noProof/>
            <w:rPrChange w:id="93" w:author="Li Yiming" w:date="2019-03-19T19:54:00Z">
              <w:rPr>
                <w:noProof/>
              </w:rPr>
            </w:rPrChange>
          </w:rPr>
          <w:drawing>
            <wp:inline distT="0" distB="0" distL="0" distR="0" wp14:anchorId="503DFE0D" wp14:editId="754821EB">
              <wp:extent cx="5947410" cy="6216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7410" cy="621665"/>
                      </a:xfrm>
                      <a:prstGeom prst="rect">
                        <a:avLst/>
                      </a:prstGeom>
                      <a:noFill/>
                      <a:ln>
                        <a:noFill/>
                      </a:ln>
                    </pic:spPr>
                  </pic:pic>
                </a:graphicData>
              </a:graphic>
            </wp:inline>
          </w:drawing>
        </w:r>
      </w:ins>
    </w:p>
    <w:p w:rsidR="00EA07E0" w:rsidRPr="00EA07E0" w:rsidRDefault="00EA07E0" w:rsidP="00EA07E0">
      <w:pPr>
        <w:pStyle w:val="a7"/>
        <w:keepNext/>
        <w:rPr>
          <w:ins w:id="94" w:author="Li Yiming" w:date="2019-03-19T19:54:00Z"/>
          <w:rFonts w:ascii="Times New Roman" w:hAnsi="Times New Roman" w:cs="Times New Roman"/>
          <w:i w:val="0"/>
          <w:iCs w:val="0"/>
          <w:sz w:val="21"/>
          <w:lang w:eastAsia="zh-TW"/>
          <w:rPrChange w:id="95" w:author="Li Yiming" w:date="2019-03-19T19:54:00Z">
            <w:rPr>
              <w:ins w:id="96" w:author="Li Yiming" w:date="2019-03-19T19:54:00Z"/>
              <w:lang w:eastAsia="zh-TW"/>
            </w:rPr>
          </w:rPrChange>
        </w:rPr>
      </w:pPr>
      <w:ins w:id="97" w:author="Li Yiming" w:date="2019-03-19T19:54:00Z">
        <w:r>
          <w:rPr>
            <w:rFonts w:ascii="Times New Roman" w:hAnsi="Times New Roman" w:cs="Times New Roman"/>
            <w:i w:val="0"/>
            <w:iCs w:val="0"/>
            <w:sz w:val="21"/>
            <w:lang w:eastAsia="zh-TW"/>
          </w:rPr>
          <w:t>Figure8</w:t>
        </w:r>
        <w:r w:rsidRPr="00EA07E0">
          <w:rPr>
            <w:rFonts w:ascii="Times New Roman" w:hAnsi="Times New Roman" w:cs="Times New Roman"/>
            <w:i w:val="0"/>
            <w:iCs w:val="0"/>
            <w:sz w:val="21"/>
            <w:lang w:eastAsia="zh-TW"/>
            <w:rPrChange w:id="98" w:author="Li Yiming" w:date="2019-03-19T19:54:00Z">
              <w:rPr>
                <w:b/>
                <w:bCs/>
                <w:lang w:eastAsia="zh-TW"/>
              </w:rPr>
            </w:rPrChange>
          </w:rPr>
          <w:t xml:space="preserve">. The structure of proposed CNNF </w:t>
        </w:r>
      </w:ins>
    </w:p>
    <w:p w:rsidR="00CF4BE1" w:rsidRDefault="00EA07E0" w:rsidP="00EA07E0">
      <w:pPr>
        <w:rPr>
          <w:rFonts w:ascii="Times New Roman" w:hAnsi="Times New Roman" w:cs="Times New Roman"/>
          <w:lang w:eastAsia="zh-TW"/>
        </w:rPr>
      </w:pPr>
      <w:ins w:id="99" w:author="Li Yiming" w:date="2019-03-19T19:54:00Z">
        <w:r w:rsidRPr="00EA07E0">
          <w:rPr>
            <w:rFonts w:ascii="Times New Roman" w:hAnsi="Times New Roman" w:cs="Times New Roman"/>
            <w:lang w:eastAsia="zh-TW"/>
            <w:rPrChange w:id="100" w:author="Li Yiming" w:date="2019-03-19T19:54:00Z">
              <w:rPr>
                <w:lang w:eastAsia="zh-TW"/>
              </w:rPr>
            </w:rPrChange>
          </w:rPr>
          <w:t>Filter coefficients are pre-defined in both the encoder and the decoder so that additional side information is not required. A representation of filter coefficients is fixed point value (integer value). The filter is applied for both intra and inter pictures.</w:t>
        </w:r>
      </w:ins>
      <w:del w:id="101" w:author="Li Yiming" w:date="2019-03-19T19:54:00Z">
        <w:r w:rsidR="004D3B8B" w:rsidRPr="00EA07E0" w:rsidDel="00EA07E0">
          <w:rPr>
            <w:rFonts w:ascii="Times New Roman" w:hAnsi="Times New Roman" w:cs="Times New Roman"/>
            <w:lang w:eastAsia="zh-TW"/>
            <w:rPrChange w:id="102" w:author="Li Yiming" w:date="2019-03-19T19:54:00Z">
              <w:rPr>
                <w:rFonts w:ascii="Times New Roman" w:hAnsi="Times New Roman" w:cs="Times New Roman"/>
                <w:highlight w:val="yellow"/>
              </w:rPr>
            </w:rPrChange>
          </w:rPr>
          <w:delText>TBA</w:delText>
        </w:r>
      </w:del>
    </w:p>
    <w:p w:rsidR="00260927" w:rsidRPr="001B7F00" w:rsidRDefault="00260927" w:rsidP="00260927">
      <w:pPr>
        <w:pStyle w:val="1"/>
        <w:numPr>
          <w:ilvl w:val="0"/>
          <w:numId w:val="2"/>
        </w:numPr>
      </w:pPr>
      <w:r w:rsidRPr="001B7F00">
        <w:t>CE results summary</w:t>
      </w:r>
    </w:p>
    <w:p w:rsidR="00260927" w:rsidRDefault="00260927" w:rsidP="00260927">
      <w:pPr>
        <w:rPr>
          <w:rFonts w:ascii="Times New Roman" w:hAnsi="Times New Roman" w:cs="Times New Roman"/>
          <w:lang w:val="en-CA"/>
        </w:rPr>
      </w:pPr>
    </w:p>
    <w:p w:rsidR="00306683" w:rsidRPr="00306683" w:rsidRDefault="00260927" w:rsidP="00306683">
      <w:pPr>
        <w:spacing w:before="136"/>
        <w:rPr>
          <w:rFonts w:ascii="Times New Roman" w:hAnsi="Times New Roman" w:cs="Times New Roman"/>
          <w:szCs w:val="21"/>
          <w:lang w:val="en-CA"/>
        </w:rPr>
      </w:pPr>
      <w:r w:rsidRPr="00306683">
        <w:rPr>
          <w:rFonts w:ascii="Times New Roman" w:hAnsi="Times New Roman" w:cs="Times New Roman"/>
          <w:szCs w:val="21"/>
          <w:lang w:val="en-CA"/>
        </w:rPr>
        <w:t>It is agreed that VTM version VTM-4.0 shall</w:t>
      </w:r>
      <w:r w:rsidR="00306683" w:rsidRPr="00306683">
        <w:rPr>
          <w:rFonts w:ascii="Times New Roman" w:hAnsi="Times New Roman" w:cs="Times New Roman"/>
          <w:szCs w:val="21"/>
          <w:lang w:val="en-CA"/>
        </w:rPr>
        <w:t xml:space="preserve"> be use</w:t>
      </w:r>
      <w:r w:rsidR="00306683">
        <w:rPr>
          <w:rFonts w:ascii="Times New Roman" w:hAnsi="Times New Roman" w:cs="Times New Roman"/>
          <w:szCs w:val="21"/>
          <w:lang w:val="en-CA"/>
        </w:rPr>
        <w:t xml:space="preserve">d for these experiments, and the </w:t>
      </w:r>
      <w:r w:rsidR="00306683" w:rsidRPr="00306683">
        <w:rPr>
          <w:rFonts w:ascii="Times New Roman" w:hAnsi="Times New Roman" w:cs="Times New Roman"/>
          <w:szCs w:val="21"/>
          <w:lang w:val="en-CA"/>
        </w:rPr>
        <w:t xml:space="preserve">test conditions </w:t>
      </w:r>
      <w:r w:rsidR="00306683">
        <w:rPr>
          <w:rFonts w:ascii="Times New Roman" w:hAnsi="Times New Roman" w:cs="Times New Roman"/>
          <w:szCs w:val="21"/>
          <w:lang w:val="en-CA"/>
        </w:rPr>
        <w:t xml:space="preserve">of mandatory </w:t>
      </w:r>
      <w:r w:rsidR="00306683">
        <w:rPr>
          <w:rFonts w:ascii="Times New Roman" w:hAnsi="Times New Roman" w:cs="Times New Roman"/>
          <w:szCs w:val="21"/>
          <w:lang w:val="en-CA"/>
        </w:rPr>
        <w:lastRenderedPageBreak/>
        <w:t>test</w:t>
      </w:r>
      <w:r w:rsidR="00306683" w:rsidRPr="00306683">
        <w:rPr>
          <w:rFonts w:ascii="Times New Roman" w:hAnsi="Times New Roman" w:cs="Times New Roman"/>
          <w:szCs w:val="21"/>
          <w:lang w:val="en-CA"/>
        </w:rPr>
        <w:t xml:space="preserve"> </w:t>
      </w:r>
      <w:r w:rsidR="00306683">
        <w:rPr>
          <w:rFonts w:ascii="Times New Roman" w:hAnsi="Times New Roman" w:cs="Times New Roman"/>
          <w:szCs w:val="21"/>
          <w:lang w:val="en-CA"/>
        </w:rPr>
        <w:t>follows the CTC</w:t>
      </w:r>
      <w:r w:rsidR="00306683" w:rsidRPr="00306683">
        <w:rPr>
          <w:rFonts w:ascii="Times New Roman" w:hAnsi="Times New Roman" w:cs="Times New Roman"/>
          <w:szCs w:val="21"/>
          <w:lang w:val="en-CA"/>
        </w:rPr>
        <w:t xml:space="preserve"> specified in the JVET-L1010 document.</w:t>
      </w:r>
      <w:r w:rsidR="00306683">
        <w:rPr>
          <w:rFonts w:ascii="Times New Roman" w:hAnsi="Times New Roman" w:cs="Times New Roman"/>
          <w:szCs w:val="21"/>
          <w:lang w:val="en-CA"/>
        </w:rPr>
        <w:t xml:space="preserve"> For optional test</w:t>
      </w:r>
      <w:r w:rsidR="004C3CEC">
        <w:rPr>
          <w:rFonts w:ascii="Times New Roman" w:hAnsi="Times New Roman" w:cs="Times New Roman"/>
          <w:szCs w:val="21"/>
          <w:lang w:val="en-CA"/>
        </w:rPr>
        <w:t>, only the first intra period should be</w:t>
      </w:r>
      <w:r w:rsidR="00306683">
        <w:rPr>
          <w:rFonts w:ascii="Times New Roman" w:hAnsi="Times New Roman" w:cs="Times New Roman"/>
          <w:szCs w:val="21"/>
          <w:lang w:val="en-CA"/>
        </w:rPr>
        <w:t xml:space="preserve"> tested. </w:t>
      </w:r>
    </w:p>
    <w:p w:rsidR="00306683" w:rsidRPr="00306683" w:rsidRDefault="004C3CEC" w:rsidP="00306683">
      <w:pPr>
        <w:spacing w:before="136"/>
        <w:rPr>
          <w:rFonts w:ascii="Times New Roman" w:hAnsi="Times New Roman" w:cs="Times New Roman"/>
          <w:szCs w:val="21"/>
          <w:lang w:val="en-CA"/>
        </w:rPr>
      </w:pPr>
      <w:r>
        <w:rPr>
          <w:rFonts w:ascii="Times New Roman" w:hAnsi="Times New Roman" w:cs="Times New Roman"/>
          <w:szCs w:val="21"/>
          <w:lang w:val="en-CA"/>
        </w:rPr>
        <w:t>Specifically, t</w:t>
      </w:r>
      <w:r w:rsidR="00306683" w:rsidRPr="00306683">
        <w:rPr>
          <w:rFonts w:ascii="Times New Roman" w:hAnsi="Times New Roman" w:cs="Times New Roman"/>
          <w:szCs w:val="21"/>
          <w:lang w:val="en-CA"/>
        </w:rPr>
        <w:t xml:space="preserve">his CE shall use the following </w:t>
      </w:r>
      <w:r w:rsidR="00306683">
        <w:rPr>
          <w:rFonts w:ascii="Times New Roman" w:hAnsi="Times New Roman" w:cs="Times New Roman"/>
          <w:szCs w:val="21"/>
          <w:lang w:val="en-CA"/>
        </w:rPr>
        <w:t>these</w:t>
      </w:r>
      <w:r w:rsidR="00306683" w:rsidRPr="00306683">
        <w:rPr>
          <w:rFonts w:ascii="Times New Roman" w:hAnsi="Times New Roman" w:cs="Times New Roman"/>
          <w:szCs w:val="21"/>
          <w:lang w:val="en-CA"/>
        </w:rPr>
        <w:t xml:space="preserve"> test conditions:</w:t>
      </w:r>
    </w:p>
    <w:p w:rsidR="00306683" w:rsidRPr="00306683" w:rsidRDefault="00306683" w:rsidP="00306683">
      <w:pPr>
        <w:spacing w:before="136"/>
        <w:rPr>
          <w:rFonts w:ascii="Times New Roman" w:hAnsi="Times New Roman" w:cs="Times New Roman"/>
          <w:szCs w:val="21"/>
          <w:lang w:val="en-CA"/>
        </w:rPr>
      </w:pPr>
      <w:r>
        <w:rPr>
          <w:rFonts w:ascii="Times New Roman" w:hAnsi="Times New Roman" w:cs="Times New Roman"/>
          <w:szCs w:val="21"/>
          <w:lang w:val="en-CA"/>
        </w:rPr>
        <w:t xml:space="preserve">- </w:t>
      </w:r>
      <w:r w:rsidR="004C3CEC">
        <w:rPr>
          <w:rFonts w:ascii="Times New Roman" w:hAnsi="Times New Roman" w:cs="Times New Roman"/>
          <w:szCs w:val="21"/>
          <w:lang w:val="en-CA"/>
        </w:rPr>
        <w:t xml:space="preserve">Test Condition1: </w:t>
      </w:r>
      <w:r w:rsidRPr="00306683">
        <w:rPr>
          <w:rFonts w:ascii="Times New Roman" w:hAnsi="Times New Roman" w:cs="Times New Roman"/>
          <w:szCs w:val="21"/>
          <w:lang w:val="en-CA"/>
        </w:rPr>
        <w:t>Common Test Conditions (CTC).</w:t>
      </w:r>
    </w:p>
    <w:p w:rsidR="00306683" w:rsidRDefault="00306683" w:rsidP="00306683">
      <w:pPr>
        <w:spacing w:before="136"/>
        <w:rPr>
          <w:rFonts w:ascii="Times New Roman" w:hAnsi="Times New Roman" w:cs="Times New Roman"/>
          <w:szCs w:val="21"/>
          <w:lang w:val="en-CA"/>
        </w:rPr>
      </w:pPr>
      <w:r>
        <w:rPr>
          <w:rFonts w:ascii="Times New Roman" w:hAnsi="Times New Roman" w:cs="Times New Roman"/>
          <w:szCs w:val="21"/>
          <w:lang w:val="en-CA"/>
        </w:rPr>
        <w:t xml:space="preserve">- </w:t>
      </w:r>
      <w:r w:rsidR="004C3CEC">
        <w:rPr>
          <w:rFonts w:ascii="Times New Roman" w:hAnsi="Times New Roman" w:cs="Times New Roman"/>
          <w:szCs w:val="21"/>
          <w:lang w:val="en-CA"/>
        </w:rPr>
        <w:t xml:space="preserve">Test Condition2: </w:t>
      </w:r>
      <w:r w:rsidRPr="00306683">
        <w:rPr>
          <w:rFonts w:ascii="Times New Roman" w:hAnsi="Times New Roman" w:cs="Times New Roman"/>
          <w:szCs w:val="21"/>
          <w:lang w:val="en-CA"/>
        </w:rPr>
        <w:t>CTC, but short test, which only need to test the first intra period.</w:t>
      </w:r>
    </w:p>
    <w:p w:rsidR="004C3CEC" w:rsidRDefault="004C3CEC" w:rsidP="00306683">
      <w:pPr>
        <w:spacing w:before="136"/>
        <w:rPr>
          <w:rFonts w:ascii="Times New Roman" w:hAnsi="Times New Roman" w:cs="Times New Roman"/>
          <w:szCs w:val="21"/>
          <w:lang w:val="en-CA"/>
        </w:rPr>
      </w:pPr>
      <w:r>
        <w:rPr>
          <w:rFonts w:ascii="Times New Roman" w:hAnsi="Times New Roman" w:cs="Times New Roman"/>
          <w:szCs w:val="21"/>
          <w:lang w:val="en-CA"/>
        </w:rPr>
        <w:t>- Test Condition3: Based on Test Condition2, test QP=CTC QP +/- 2</w:t>
      </w:r>
    </w:p>
    <w:p w:rsidR="00306683" w:rsidRPr="004C3CEC" w:rsidRDefault="00306683" w:rsidP="00260927">
      <w:pPr>
        <w:rPr>
          <w:rFonts w:ascii="Times New Roman" w:hAnsi="Times New Roman" w:cs="Times New Roman"/>
          <w:lang w:val="en-CA"/>
        </w:rPr>
      </w:pPr>
    </w:p>
    <w:p w:rsidR="004C3CEC"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ins w:id="103" w:author="Li Yiming" w:date="2019-03-19T19:58:00Z"/>
          <w:rFonts w:ascii="Times New Roman" w:hAnsi="Times New Roman" w:cs="Times New Roman"/>
        </w:rPr>
      </w:pPr>
      <w:r w:rsidRPr="001B7F00">
        <w:rPr>
          <w:rFonts w:ascii="Times New Roman" w:hAnsi="Times New Roman" w:cs="Times New Roman"/>
        </w:rPr>
        <w:t xml:space="preserve">The followings are summary </w:t>
      </w:r>
      <w:r w:rsidR="004C3CEC">
        <w:rPr>
          <w:rFonts w:ascii="Times New Roman" w:hAnsi="Times New Roman" w:cs="Times New Roman"/>
        </w:rPr>
        <w:t>tables of the tests in this CE.</w:t>
      </w:r>
    </w:p>
    <w:p w:rsidR="00EA07E0" w:rsidRPr="00AF198C" w:rsidRDefault="00EA07E0"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p>
    <w:p w:rsidR="00131082" w:rsidRDefault="00260927" w:rsidP="00131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4C3CEC">
        <w:rPr>
          <w:rFonts w:ascii="Times New Roman" w:hAnsi="Times New Roman" w:cs="Times New Roman"/>
        </w:rPr>
        <w:t>1</w:t>
      </w:r>
      <w:r w:rsidRPr="001B7F00">
        <w:rPr>
          <w:rFonts w:ascii="Times New Roman" w:hAnsi="Times New Roman" w:cs="Times New Roman"/>
        </w:rPr>
        <w:t xml:space="preserve">: </w:t>
      </w:r>
      <w:r w:rsidR="004C3CEC">
        <w:rPr>
          <w:rFonts w:ascii="Times New Roman" w:hAnsi="Times New Roman" w:cs="Times New Roman"/>
        </w:rPr>
        <w:t>CE13 test results with VTM-4.0+</w:t>
      </w:r>
      <w:r w:rsidR="004C3CEC" w:rsidRPr="004C3CEC">
        <w:rPr>
          <w:rFonts w:ascii="Times New Roman" w:hAnsi="Times New Roman" w:cs="Times New Roman"/>
        </w:rPr>
        <w:t xml:space="preserve"> </w:t>
      </w:r>
      <w:r w:rsidR="004C3CEC">
        <w:rPr>
          <w:rFonts w:ascii="Times New Roman" w:hAnsi="Times New Roman" w:cs="Times New Roman"/>
        </w:rPr>
        <w:t>Test Condtion1</w:t>
      </w:r>
      <w:r w:rsidR="007524B1">
        <w:rPr>
          <w:rFonts w:ascii="Times New Roman" w:hAnsi="Times New Roman" w:cs="Times New Roman"/>
        </w:rPr>
        <w:t xml:space="preserve"> </w:t>
      </w:r>
      <w:r w:rsidR="004C3CEC">
        <w:rPr>
          <w:rFonts w:ascii="Times New Roman" w:hAnsi="Times New Roman" w:cs="Times New Roman"/>
        </w:rPr>
        <w:t>(CTC)</w:t>
      </w:r>
    </w:p>
    <w:tbl>
      <w:tblPr>
        <w:tblW w:w="10080" w:type="dxa"/>
        <w:jc w:val="center"/>
        <w:tblLayout w:type="fixed"/>
        <w:tblLook w:val="04A0" w:firstRow="1" w:lastRow="0" w:firstColumn="1" w:lastColumn="0" w:noHBand="0" w:noVBand="1"/>
      </w:tblPr>
      <w:tblGrid>
        <w:gridCol w:w="900"/>
        <w:gridCol w:w="1076"/>
        <w:gridCol w:w="721"/>
        <w:gridCol w:w="841"/>
        <w:gridCol w:w="840"/>
        <w:gridCol w:w="699"/>
        <w:gridCol w:w="980"/>
        <w:gridCol w:w="873"/>
        <w:gridCol w:w="900"/>
        <w:gridCol w:w="833"/>
        <w:gridCol w:w="697"/>
        <w:gridCol w:w="720"/>
        <w:tblGridChange w:id="104">
          <w:tblGrid>
            <w:gridCol w:w="118"/>
            <w:gridCol w:w="782"/>
            <w:gridCol w:w="118"/>
            <w:gridCol w:w="958"/>
            <w:gridCol w:w="118"/>
            <w:gridCol w:w="603"/>
            <w:gridCol w:w="118"/>
            <w:gridCol w:w="723"/>
            <w:gridCol w:w="118"/>
            <w:gridCol w:w="722"/>
            <w:gridCol w:w="118"/>
            <w:gridCol w:w="581"/>
            <w:gridCol w:w="118"/>
            <w:gridCol w:w="862"/>
            <w:gridCol w:w="118"/>
            <w:gridCol w:w="755"/>
            <w:gridCol w:w="118"/>
            <w:gridCol w:w="782"/>
            <w:gridCol w:w="118"/>
            <w:gridCol w:w="715"/>
            <w:gridCol w:w="118"/>
            <w:gridCol w:w="579"/>
            <w:gridCol w:w="118"/>
            <w:gridCol w:w="602"/>
            <w:gridCol w:w="118"/>
          </w:tblGrid>
        </w:tblGridChange>
      </w:tblGrid>
      <w:tr w:rsidR="007524B1" w:rsidRPr="00382E66" w:rsidTr="00E33094">
        <w:trPr>
          <w:trHeight w:val="300"/>
          <w:jc w:val="center"/>
        </w:trPr>
        <w:tc>
          <w:tcPr>
            <w:tcW w:w="1976" w:type="dxa"/>
            <w:gridSpan w:val="2"/>
            <w:tcBorders>
              <w:top w:val="nil"/>
              <w:bottom w:val="single" w:sz="8" w:space="0" w:color="auto"/>
              <w:right w:val="single" w:sz="8" w:space="0" w:color="auto"/>
            </w:tcBorders>
            <w:shd w:val="clear" w:color="auto" w:fill="auto"/>
            <w:vAlign w:val="center"/>
            <w:hideMark/>
          </w:tcPr>
          <w:p w:rsidR="007524B1" w:rsidRPr="007524B1" w:rsidRDefault="007524B1" w:rsidP="007524B1">
            <w:pPr>
              <w:jc w:val="center"/>
              <w:rPr>
                <w:rFonts w:ascii="Calibri" w:hAnsi="Calibri" w:cs="Calibri"/>
                <w:b/>
                <w:bCs/>
                <w:color w:val="000000"/>
              </w:rPr>
            </w:pPr>
            <w:r w:rsidRPr="00382E66">
              <w:rPr>
                <w:rFonts w:ascii="Calibri" w:eastAsia="Times New Roman" w:hAnsi="Calibri" w:cs="Calibri"/>
                <w:b/>
                <w:bCs/>
                <w:color w:val="000000"/>
              </w:rPr>
              <w:t> </w:t>
            </w:r>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rsidR="007524B1" w:rsidRPr="00382E66" w:rsidRDefault="007524B1" w:rsidP="00131082">
            <w:pPr>
              <w:jc w:val="center"/>
              <w:rPr>
                <w:rFonts w:ascii="Calibri" w:eastAsia="Times New Roman" w:hAnsi="Calibri" w:cs="Calibri"/>
                <w:b/>
                <w:bCs/>
                <w:color w:val="000000"/>
              </w:rPr>
            </w:pPr>
            <w:r>
              <w:rPr>
                <w:rFonts w:ascii="Calibri" w:eastAsia="Times New Roman" w:hAnsi="Calibri" w:cs="Calibri"/>
                <w:b/>
                <w:bCs/>
                <w:color w:val="000000"/>
              </w:rPr>
              <w:t>AI Over VTM-4</w:t>
            </w:r>
            <w:r w:rsidRPr="00382E66">
              <w:rPr>
                <w:rFonts w:ascii="Calibri" w:eastAsia="Times New Roman" w:hAnsi="Calibri" w:cs="Calibri"/>
                <w:b/>
                <w:bCs/>
                <w:color w:val="000000"/>
              </w:rPr>
              <w:t>.0</w:t>
            </w:r>
          </w:p>
        </w:tc>
        <w:tc>
          <w:tcPr>
            <w:tcW w:w="4023" w:type="dxa"/>
            <w:gridSpan w:val="5"/>
            <w:tcBorders>
              <w:top w:val="single" w:sz="8" w:space="0" w:color="auto"/>
              <w:left w:val="nil"/>
              <w:bottom w:val="single" w:sz="8" w:space="0" w:color="auto"/>
              <w:right w:val="nil"/>
            </w:tcBorders>
            <w:shd w:val="clear" w:color="auto" w:fill="auto"/>
            <w:noWrap/>
            <w:vAlign w:val="center"/>
            <w:hideMark/>
          </w:tcPr>
          <w:p w:rsidR="007524B1" w:rsidRPr="00382E66" w:rsidRDefault="007524B1" w:rsidP="00131082">
            <w:pPr>
              <w:jc w:val="center"/>
              <w:rPr>
                <w:rFonts w:ascii="Calibri" w:eastAsia="Times New Roman" w:hAnsi="Calibri" w:cs="Calibri"/>
                <w:b/>
                <w:bCs/>
                <w:color w:val="000000"/>
              </w:rPr>
            </w:pPr>
            <w:r>
              <w:rPr>
                <w:rFonts w:ascii="Calibri" w:eastAsia="Times New Roman" w:hAnsi="Calibri" w:cs="Calibri"/>
                <w:b/>
                <w:bCs/>
                <w:color w:val="000000"/>
              </w:rPr>
              <w:t>RA Over VTM-4</w:t>
            </w:r>
            <w:r w:rsidRPr="00382E66">
              <w:rPr>
                <w:rFonts w:ascii="Calibri" w:eastAsia="Times New Roman" w:hAnsi="Calibri" w:cs="Calibri"/>
                <w:b/>
                <w:bCs/>
                <w:color w:val="000000"/>
              </w:rPr>
              <w:t>.0</w:t>
            </w:r>
          </w:p>
        </w:tc>
      </w:tr>
      <w:tr w:rsidR="00131082" w:rsidRPr="00382E66" w:rsidTr="00E33094">
        <w:trPr>
          <w:trHeight w:val="300"/>
          <w:jc w:val="center"/>
        </w:trPr>
        <w:tc>
          <w:tcPr>
            <w:tcW w:w="900" w:type="dxa"/>
            <w:tcBorders>
              <w:top w:val="nil"/>
              <w:left w:val="single" w:sz="8" w:space="0" w:color="auto"/>
              <w:bottom w:val="nil"/>
              <w:right w:val="single" w:sz="8" w:space="0" w:color="auto"/>
            </w:tcBorders>
            <w:shd w:val="clear" w:color="auto" w:fill="auto"/>
            <w:vAlign w:val="center"/>
            <w:hideMark/>
          </w:tcPr>
          <w:p w:rsidR="00131082" w:rsidRPr="00382E66" w:rsidRDefault="00131082" w:rsidP="00131082">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076" w:type="dxa"/>
            <w:tcBorders>
              <w:top w:val="nil"/>
              <w:left w:val="nil"/>
              <w:bottom w:val="single" w:sz="12" w:space="0" w:color="auto"/>
              <w:right w:val="single" w:sz="8" w:space="0" w:color="auto"/>
            </w:tcBorders>
            <w:shd w:val="clear" w:color="auto" w:fill="auto"/>
            <w:noWrap/>
            <w:vAlign w:val="center"/>
            <w:hideMark/>
          </w:tcPr>
          <w:p w:rsidR="00131082" w:rsidRPr="008235B4" w:rsidRDefault="00131082" w:rsidP="00131082">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721" w:type="dxa"/>
            <w:tcBorders>
              <w:top w:val="nil"/>
              <w:left w:val="single" w:sz="8" w:space="0" w:color="auto"/>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1"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40"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9"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80" w:type="dxa"/>
            <w:tcBorders>
              <w:top w:val="nil"/>
              <w:left w:val="nil"/>
              <w:bottom w:val="single" w:sz="12" w:space="0" w:color="auto"/>
              <w:right w:val="single" w:sz="12"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73"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720" w:type="dxa"/>
            <w:tcBorders>
              <w:top w:val="nil"/>
              <w:left w:val="nil"/>
              <w:bottom w:val="single" w:sz="12" w:space="0" w:color="auto"/>
              <w:right w:val="nil"/>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1A6E5F" w:rsidRPr="00382E66" w:rsidTr="00E33094">
        <w:trPr>
          <w:trHeight w:val="300"/>
          <w:jc w:val="center"/>
        </w:trPr>
        <w:tc>
          <w:tcPr>
            <w:tcW w:w="900" w:type="dxa"/>
            <w:vMerge w:val="restart"/>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r w:rsidRPr="00131082">
              <w:rPr>
                <w:rFonts w:ascii="Calibri" w:eastAsia="Times New Roman" w:hAnsi="Calibri" w:cs="Calibri"/>
                <w:color w:val="000000"/>
              </w:rPr>
              <w:t>CTC Full test</w:t>
            </w:r>
          </w:p>
        </w:tc>
        <w:tc>
          <w:tcPr>
            <w:tcW w:w="1076" w:type="dxa"/>
            <w:tcBorders>
              <w:top w:val="single" w:sz="12" w:space="0" w:color="auto"/>
              <w:left w:val="nil"/>
              <w:bottom w:val="nil"/>
              <w:right w:val="nil"/>
            </w:tcBorders>
            <w:shd w:val="clear" w:color="auto" w:fill="auto"/>
            <w:vAlign w:val="center"/>
            <w:hideMark/>
          </w:tcPr>
          <w:p w:rsidR="001A6E5F" w:rsidRPr="00B50266" w:rsidRDefault="001A6E5F" w:rsidP="001A6E5F">
            <w:pPr>
              <w:jc w:val="left"/>
              <w:rPr>
                <w:rFonts w:eastAsia="Times New Roman"/>
                <w:color w:val="000000"/>
                <w:sz w:val="18"/>
                <w:szCs w:val="18"/>
              </w:rPr>
            </w:pPr>
            <w:r w:rsidRPr="00B50266">
              <w:rPr>
                <w:rFonts w:eastAsia="Times New Roman"/>
                <w:color w:val="000000"/>
                <w:sz w:val="18"/>
                <w:szCs w:val="18"/>
              </w:rPr>
              <w:t>CE13-1.1a</w:t>
            </w:r>
          </w:p>
        </w:tc>
        <w:tc>
          <w:tcPr>
            <w:tcW w:w="721"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05" w:author="Li Yiming" w:date="2019-03-20T16:10:00Z">
                  <w:rPr>
                    <w:color w:val="000000"/>
                    <w:sz w:val="18"/>
                  </w:rPr>
                </w:rPrChange>
              </w:rPr>
            </w:pPr>
          </w:p>
        </w:tc>
        <w:tc>
          <w:tcPr>
            <w:tcW w:w="841"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06" w:author="Li Yiming" w:date="2019-03-20T16:10:00Z">
                  <w:rPr>
                    <w:color w:val="000000"/>
                    <w:sz w:val="18"/>
                  </w:rPr>
                </w:rPrChange>
              </w:rPr>
            </w:pPr>
          </w:p>
        </w:tc>
        <w:tc>
          <w:tcPr>
            <w:tcW w:w="840"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07" w:author="Li Yiming" w:date="2019-03-20T16:10:00Z">
                  <w:rPr>
                    <w:color w:val="000000"/>
                    <w:sz w:val="18"/>
                  </w:rPr>
                </w:rPrChange>
              </w:rPr>
            </w:pPr>
          </w:p>
        </w:tc>
        <w:tc>
          <w:tcPr>
            <w:tcW w:w="699"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08" w:author="Li Yiming" w:date="2019-03-20T16:10:00Z">
                  <w:rPr>
                    <w:color w:val="000000"/>
                    <w:sz w:val="18"/>
                  </w:rPr>
                </w:rPrChange>
              </w:rPr>
            </w:pPr>
          </w:p>
        </w:tc>
        <w:tc>
          <w:tcPr>
            <w:tcW w:w="980" w:type="dxa"/>
            <w:tcBorders>
              <w:top w:val="single" w:sz="12" w:space="0" w:color="auto"/>
              <w:left w:val="nil"/>
              <w:bottom w:val="single" w:sz="4" w:space="0" w:color="auto"/>
              <w:right w:val="single" w:sz="12" w:space="0" w:color="auto"/>
            </w:tcBorders>
            <w:shd w:val="clear" w:color="auto" w:fill="auto"/>
            <w:noWrap/>
            <w:vAlign w:val="center"/>
          </w:tcPr>
          <w:p w:rsidR="001A6E5F" w:rsidRPr="00E33094" w:rsidRDefault="001A6E5F" w:rsidP="001A6E5F">
            <w:pPr>
              <w:jc w:val="center"/>
              <w:rPr>
                <w:color w:val="000000"/>
                <w:sz w:val="18"/>
                <w:szCs w:val="18"/>
                <w:rPrChange w:id="109" w:author="Li Yiming" w:date="2019-03-20T16:10:00Z">
                  <w:rPr>
                    <w:color w:val="000000"/>
                    <w:sz w:val="18"/>
                  </w:rPr>
                </w:rPrChange>
              </w:rPr>
            </w:pPr>
          </w:p>
        </w:tc>
        <w:tc>
          <w:tcPr>
            <w:tcW w:w="873"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10" w:author="Li Yiming" w:date="2019-03-20T16:10:00Z">
                  <w:rPr>
                    <w:color w:val="000000"/>
                    <w:sz w:val="18"/>
                  </w:rPr>
                </w:rPrChange>
              </w:rPr>
            </w:pPr>
            <w:r w:rsidRPr="00E33094">
              <w:rPr>
                <w:color w:val="000000"/>
                <w:sz w:val="18"/>
                <w:szCs w:val="18"/>
                <w:rPrChange w:id="111" w:author="Li Yiming" w:date="2019-03-20T16:10:00Z">
                  <w:rPr>
                    <w:color w:val="000000"/>
                    <w:sz w:val="18"/>
                  </w:rPr>
                </w:rPrChange>
              </w:rPr>
              <w:t>-1.36%</w:t>
            </w:r>
          </w:p>
        </w:tc>
        <w:tc>
          <w:tcPr>
            <w:tcW w:w="900"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12" w:author="Li Yiming" w:date="2019-03-20T16:10:00Z">
                  <w:rPr>
                    <w:color w:val="000000"/>
                    <w:sz w:val="18"/>
                  </w:rPr>
                </w:rPrChange>
              </w:rPr>
            </w:pPr>
            <w:r w:rsidRPr="00E33094">
              <w:rPr>
                <w:color w:val="000000"/>
                <w:sz w:val="18"/>
                <w:szCs w:val="18"/>
                <w:rPrChange w:id="113" w:author="Li Yiming" w:date="2019-03-20T16:10:00Z">
                  <w:rPr>
                    <w:color w:val="000000"/>
                    <w:sz w:val="18"/>
                  </w:rPr>
                </w:rPrChange>
              </w:rPr>
              <w:t>-14.96%</w:t>
            </w:r>
          </w:p>
        </w:tc>
        <w:tc>
          <w:tcPr>
            <w:tcW w:w="833"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14" w:author="Li Yiming" w:date="2019-03-20T16:10:00Z">
                  <w:rPr>
                    <w:color w:val="000000"/>
                    <w:sz w:val="18"/>
                  </w:rPr>
                </w:rPrChange>
              </w:rPr>
            </w:pPr>
            <w:r w:rsidRPr="00E33094">
              <w:rPr>
                <w:color w:val="000000"/>
                <w:sz w:val="18"/>
                <w:szCs w:val="18"/>
                <w:rPrChange w:id="115" w:author="Li Yiming" w:date="2019-03-20T16:10:00Z">
                  <w:rPr>
                    <w:color w:val="000000"/>
                    <w:sz w:val="18"/>
                  </w:rPr>
                </w:rPrChange>
              </w:rPr>
              <w:t>-14.91%</w:t>
            </w:r>
          </w:p>
        </w:tc>
        <w:tc>
          <w:tcPr>
            <w:tcW w:w="697" w:type="dxa"/>
            <w:tcBorders>
              <w:top w:val="single" w:sz="12" w:space="0" w:color="auto"/>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16" w:author="Li Yiming" w:date="2019-03-20T16:10:00Z">
                  <w:rPr>
                    <w:color w:val="000000"/>
                    <w:sz w:val="18"/>
                  </w:rPr>
                </w:rPrChange>
              </w:rPr>
            </w:pPr>
            <w:r w:rsidRPr="00E33094">
              <w:rPr>
                <w:color w:val="000000"/>
                <w:sz w:val="18"/>
                <w:szCs w:val="18"/>
                <w:rPrChange w:id="117" w:author="Li Yiming" w:date="2019-03-20T16:10:00Z">
                  <w:rPr>
                    <w:color w:val="000000"/>
                    <w:sz w:val="18"/>
                  </w:rPr>
                </w:rPrChange>
              </w:rPr>
              <w:t>100%</w:t>
            </w:r>
          </w:p>
        </w:tc>
        <w:tc>
          <w:tcPr>
            <w:tcW w:w="720" w:type="dxa"/>
            <w:tcBorders>
              <w:top w:val="single" w:sz="12" w:space="0" w:color="auto"/>
              <w:left w:val="nil"/>
              <w:bottom w:val="single" w:sz="4" w:space="0" w:color="auto"/>
              <w:right w:val="nil"/>
            </w:tcBorders>
            <w:shd w:val="clear" w:color="auto" w:fill="auto"/>
            <w:noWrap/>
            <w:vAlign w:val="center"/>
          </w:tcPr>
          <w:p w:rsidR="001A6E5F" w:rsidRPr="00E33094" w:rsidRDefault="001A6E5F" w:rsidP="001A6E5F">
            <w:pPr>
              <w:jc w:val="center"/>
              <w:rPr>
                <w:color w:val="000000"/>
                <w:sz w:val="18"/>
                <w:szCs w:val="18"/>
                <w:rPrChange w:id="118" w:author="Li Yiming" w:date="2019-03-20T16:10:00Z">
                  <w:rPr>
                    <w:color w:val="000000"/>
                    <w:sz w:val="18"/>
                  </w:rPr>
                </w:rPrChange>
              </w:rPr>
            </w:pPr>
            <w:r w:rsidRPr="00E33094">
              <w:rPr>
                <w:color w:val="000000"/>
                <w:sz w:val="18"/>
                <w:szCs w:val="18"/>
                <w:rPrChange w:id="119" w:author="Li Yiming" w:date="2019-03-20T16:10:00Z">
                  <w:rPr>
                    <w:color w:val="000000"/>
                    <w:sz w:val="18"/>
                  </w:rPr>
                </w:rPrChange>
              </w:rPr>
              <w:t>142%</w:t>
            </w:r>
          </w:p>
        </w:tc>
      </w:tr>
      <w:tr w:rsidR="00DD0773" w:rsidRPr="00382E66" w:rsidTr="00E33094">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DD0773" w:rsidRPr="00382E66" w:rsidRDefault="00DD0773" w:rsidP="00DD0773">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DD0773" w:rsidRPr="00B50266" w:rsidRDefault="00DD0773" w:rsidP="00DD0773">
            <w:pPr>
              <w:jc w:val="left"/>
              <w:rPr>
                <w:rFonts w:eastAsia="Times New Roman"/>
                <w:color w:val="000000"/>
                <w:sz w:val="18"/>
                <w:szCs w:val="18"/>
              </w:rPr>
            </w:pPr>
            <w:r w:rsidRPr="00B50266">
              <w:rPr>
                <w:rFonts w:eastAsia="Times New Roman"/>
                <w:color w:val="000000"/>
                <w:sz w:val="18"/>
                <w:szCs w:val="18"/>
              </w:rPr>
              <w:t>CE13-1.2a</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DD0773" w:rsidRPr="00E33094" w:rsidRDefault="00DD0773" w:rsidP="00DD0773">
            <w:pPr>
              <w:jc w:val="center"/>
              <w:rPr>
                <w:rFonts w:eastAsia="Times New Roman"/>
                <w:color w:val="000000"/>
                <w:sz w:val="18"/>
                <w:szCs w:val="18"/>
                <w:rPrChange w:id="120" w:author="Li Yiming" w:date="2019-03-20T16:10:00Z">
                  <w:rPr>
                    <w:rFonts w:eastAsia="Times New Roman"/>
                    <w:color w:val="000000"/>
                    <w:sz w:val="18"/>
                  </w:rPr>
                </w:rPrChange>
              </w:rPr>
            </w:pPr>
          </w:p>
        </w:tc>
        <w:tc>
          <w:tcPr>
            <w:tcW w:w="841" w:type="dxa"/>
            <w:tcBorders>
              <w:top w:val="nil"/>
              <w:left w:val="nil"/>
              <w:bottom w:val="single" w:sz="4" w:space="0" w:color="auto"/>
              <w:right w:val="single" w:sz="4" w:space="0" w:color="auto"/>
            </w:tcBorders>
            <w:shd w:val="clear" w:color="auto" w:fill="auto"/>
            <w:noWrap/>
            <w:vAlign w:val="center"/>
          </w:tcPr>
          <w:p w:rsidR="00DD0773" w:rsidRPr="00E33094" w:rsidRDefault="00DD0773" w:rsidP="00DD0773">
            <w:pPr>
              <w:jc w:val="center"/>
              <w:rPr>
                <w:rFonts w:eastAsia="Times New Roman"/>
                <w:color w:val="000000"/>
                <w:sz w:val="18"/>
                <w:szCs w:val="18"/>
                <w:rPrChange w:id="121" w:author="Li Yiming" w:date="2019-03-20T16:10:00Z">
                  <w:rPr>
                    <w:rFonts w:eastAsia="Times New Roman"/>
                    <w:color w:val="000000"/>
                    <w:sz w:val="18"/>
                  </w:rPr>
                </w:rPrChange>
              </w:rPr>
            </w:pPr>
          </w:p>
        </w:tc>
        <w:tc>
          <w:tcPr>
            <w:tcW w:w="840" w:type="dxa"/>
            <w:tcBorders>
              <w:top w:val="nil"/>
              <w:left w:val="nil"/>
              <w:bottom w:val="single" w:sz="4" w:space="0" w:color="auto"/>
              <w:right w:val="single" w:sz="4" w:space="0" w:color="auto"/>
            </w:tcBorders>
            <w:shd w:val="clear" w:color="auto" w:fill="auto"/>
            <w:noWrap/>
            <w:vAlign w:val="center"/>
          </w:tcPr>
          <w:p w:rsidR="00DD0773" w:rsidRPr="00E33094" w:rsidRDefault="00DD0773" w:rsidP="00DD0773">
            <w:pPr>
              <w:jc w:val="center"/>
              <w:rPr>
                <w:rFonts w:eastAsia="Times New Roman"/>
                <w:color w:val="000000"/>
                <w:sz w:val="18"/>
                <w:szCs w:val="18"/>
                <w:rPrChange w:id="122" w:author="Li Yiming" w:date="2019-03-20T16:10:00Z">
                  <w:rPr>
                    <w:rFonts w:eastAsia="Times New Roman"/>
                    <w:color w:val="000000"/>
                    <w:sz w:val="18"/>
                  </w:rPr>
                </w:rPrChange>
              </w:rPr>
            </w:pPr>
          </w:p>
        </w:tc>
        <w:tc>
          <w:tcPr>
            <w:tcW w:w="699" w:type="dxa"/>
            <w:tcBorders>
              <w:top w:val="nil"/>
              <w:left w:val="nil"/>
              <w:bottom w:val="single" w:sz="4" w:space="0" w:color="auto"/>
              <w:right w:val="single" w:sz="4" w:space="0" w:color="auto"/>
            </w:tcBorders>
            <w:shd w:val="clear" w:color="auto" w:fill="auto"/>
            <w:noWrap/>
            <w:vAlign w:val="center"/>
          </w:tcPr>
          <w:p w:rsidR="00DD0773" w:rsidRPr="00E33094" w:rsidRDefault="00DD0773" w:rsidP="00DD0773">
            <w:pPr>
              <w:jc w:val="center"/>
              <w:rPr>
                <w:rFonts w:eastAsia="Times New Roman"/>
                <w:color w:val="000000"/>
                <w:sz w:val="18"/>
                <w:szCs w:val="18"/>
                <w:rPrChange w:id="123" w:author="Li Yiming" w:date="2019-03-20T16:10:00Z">
                  <w:rPr>
                    <w:rFonts w:eastAsia="Times New Roman"/>
                    <w:color w:val="000000"/>
                    <w:sz w:val="18"/>
                  </w:rPr>
                </w:rPrChange>
              </w:rPr>
            </w:pPr>
          </w:p>
        </w:tc>
        <w:tc>
          <w:tcPr>
            <w:tcW w:w="980" w:type="dxa"/>
            <w:tcBorders>
              <w:top w:val="nil"/>
              <w:left w:val="nil"/>
              <w:bottom w:val="single" w:sz="4" w:space="0" w:color="auto"/>
              <w:right w:val="single" w:sz="12" w:space="0" w:color="auto"/>
            </w:tcBorders>
            <w:shd w:val="clear" w:color="auto" w:fill="auto"/>
            <w:noWrap/>
            <w:vAlign w:val="center"/>
          </w:tcPr>
          <w:p w:rsidR="00DD0773" w:rsidRPr="00E33094" w:rsidRDefault="00DD0773" w:rsidP="00DD0773">
            <w:pPr>
              <w:jc w:val="center"/>
              <w:rPr>
                <w:rFonts w:eastAsia="Times New Roman"/>
                <w:color w:val="000000"/>
                <w:sz w:val="18"/>
                <w:szCs w:val="18"/>
                <w:rPrChange w:id="124" w:author="Li Yiming" w:date="2019-03-20T16:10:00Z">
                  <w:rPr>
                    <w:rFonts w:eastAsia="Times New Roman"/>
                    <w:color w:val="000000"/>
                    <w:sz w:val="18"/>
                  </w:rPr>
                </w:rPrChange>
              </w:rPr>
            </w:pPr>
          </w:p>
        </w:tc>
        <w:tc>
          <w:tcPr>
            <w:tcW w:w="873" w:type="dxa"/>
            <w:tcBorders>
              <w:top w:val="nil"/>
              <w:left w:val="nil"/>
              <w:bottom w:val="single" w:sz="4" w:space="0" w:color="auto"/>
              <w:right w:val="single" w:sz="4" w:space="0" w:color="auto"/>
            </w:tcBorders>
            <w:shd w:val="clear" w:color="auto" w:fill="auto"/>
            <w:noWrap/>
            <w:vAlign w:val="center"/>
          </w:tcPr>
          <w:p w:rsidR="00DD0773" w:rsidRPr="00B50266" w:rsidRDefault="00DD0773" w:rsidP="00DD0773">
            <w:pPr>
              <w:jc w:val="center"/>
              <w:rPr>
                <w:color w:val="000000"/>
                <w:sz w:val="18"/>
                <w:szCs w:val="18"/>
              </w:rPr>
            </w:pPr>
            <w:ins w:id="125" w:author="Li Yiming" w:date="2019-03-20T07:15:00Z">
              <w:r w:rsidRPr="00E33094">
                <w:rPr>
                  <w:rFonts w:ascii="Calibri" w:eastAsia="等线" w:hAnsi="Calibri" w:cs="Calibri"/>
                  <w:color w:val="000000"/>
                  <w:sz w:val="18"/>
                  <w:szCs w:val="18"/>
                  <w:rPrChange w:id="126" w:author="Li Yiming" w:date="2019-03-20T16:10:00Z">
                    <w:rPr>
                      <w:rFonts w:ascii="Calibri" w:eastAsia="等线" w:hAnsi="Calibri" w:cs="Calibri"/>
                      <w:color w:val="000000"/>
                      <w:sz w:val="20"/>
                      <w:szCs w:val="20"/>
                    </w:rPr>
                  </w:rPrChange>
                </w:rPr>
                <w:t>-0.58%</w:t>
              </w:r>
            </w:ins>
            <w:del w:id="127" w:author="Li Yiming" w:date="2019-03-20T07:15:00Z">
              <w:r w:rsidRPr="00B50266" w:rsidDel="00FA32BE">
                <w:rPr>
                  <w:rFonts w:hint="eastAsia"/>
                  <w:color w:val="000000"/>
                  <w:sz w:val="18"/>
                  <w:szCs w:val="18"/>
                </w:rPr>
                <w:delText>-0.31%</w:delText>
              </w:r>
            </w:del>
          </w:p>
        </w:tc>
        <w:tc>
          <w:tcPr>
            <w:tcW w:w="900" w:type="dxa"/>
            <w:tcBorders>
              <w:top w:val="nil"/>
              <w:left w:val="nil"/>
              <w:bottom w:val="single" w:sz="4" w:space="0" w:color="auto"/>
              <w:right w:val="single" w:sz="4" w:space="0" w:color="auto"/>
            </w:tcBorders>
            <w:shd w:val="clear" w:color="auto" w:fill="auto"/>
            <w:noWrap/>
            <w:vAlign w:val="center"/>
          </w:tcPr>
          <w:p w:rsidR="00DD0773" w:rsidRPr="00B50266" w:rsidRDefault="00DD0773" w:rsidP="00DD0773">
            <w:pPr>
              <w:jc w:val="center"/>
              <w:rPr>
                <w:color w:val="000000"/>
                <w:sz w:val="18"/>
                <w:szCs w:val="18"/>
              </w:rPr>
            </w:pPr>
            <w:ins w:id="128" w:author="Li Yiming" w:date="2019-03-20T07:15:00Z">
              <w:r w:rsidRPr="00E33094">
                <w:rPr>
                  <w:rFonts w:ascii="Calibri" w:eastAsia="等线" w:hAnsi="Calibri" w:cs="Calibri"/>
                  <w:color w:val="000000"/>
                  <w:sz w:val="18"/>
                  <w:szCs w:val="18"/>
                  <w:rPrChange w:id="129" w:author="Li Yiming" w:date="2019-03-20T16:10:00Z">
                    <w:rPr>
                      <w:rFonts w:ascii="Calibri" w:eastAsia="等线" w:hAnsi="Calibri" w:cs="Calibri"/>
                      <w:color w:val="000000"/>
                      <w:sz w:val="20"/>
                      <w:szCs w:val="20"/>
                    </w:rPr>
                  </w:rPrChange>
                </w:rPr>
                <w:t>-10.91%</w:t>
              </w:r>
            </w:ins>
            <w:del w:id="130" w:author="Li Yiming" w:date="2019-03-20T07:15:00Z">
              <w:r w:rsidRPr="00B50266" w:rsidDel="00FA32BE">
                <w:rPr>
                  <w:rFonts w:hint="eastAsia"/>
                  <w:color w:val="000000"/>
                  <w:sz w:val="18"/>
                  <w:szCs w:val="18"/>
                </w:rPr>
                <w:delText>-7.17%</w:delText>
              </w:r>
            </w:del>
          </w:p>
        </w:tc>
        <w:tc>
          <w:tcPr>
            <w:tcW w:w="833" w:type="dxa"/>
            <w:tcBorders>
              <w:top w:val="nil"/>
              <w:left w:val="nil"/>
              <w:bottom w:val="single" w:sz="4" w:space="0" w:color="auto"/>
              <w:right w:val="single" w:sz="4" w:space="0" w:color="auto"/>
            </w:tcBorders>
            <w:shd w:val="clear" w:color="auto" w:fill="auto"/>
            <w:noWrap/>
            <w:vAlign w:val="center"/>
          </w:tcPr>
          <w:p w:rsidR="00DD0773" w:rsidRPr="00B50266" w:rsidRDefault="00DD0773" w:rsidP="00DD0773">
            <w:pPr>
              <w:jc w:val="center"/>
              <w:rPr>
                <w:color w:val="000000"/>
                <w:sz w:val="18"/>
                <w:szCs w:val="18"/>
              </w:rPr>
            </w:pPr>
            <w:ins w:id="131" w:author="Li Yiming" w:date="2019-03-20T07:15:00Z">
              <w:r w:rsidRPr="00E33094">
                <w:rPr>
                  <w:rFonts w:ascii="Calibri" w:eastAsia="等线" w:hAnsi="Calibri" w:cs="Calibri"/>
                  <w:color w:val="000000"/>
                  <w:sz w:val="18"/>
                  <w:szCs w:val="18"/>
                  <w:rPrChange w:id="132" w:author="Li Yiming" w:date="2019-03-20T16:10:00Z">
                    <w:rPr>
                      <w:rFonts w:ascii="Calibri" w:eastAsia="等线" w:hAnsi="Calibri" w:cs="Calibri"/>
                      <w:color w:val="000000"/>
                      <w:sz w:val="20"/>
                      <w:szCs w:val="20"/>
                    </w:rPr>
                  </w:rPrChange>
                </w:rPr>
                <w:t>-10.69%</w:t>
              </w:r>
            </w:ins>
            <w:del w:id="133" w:author="Li Yiming" w:date="2019-03-20T07:15:00Z">
              <w:r w:rsidRPr="00B50266" w:rsidDel="00FA32BE">
                <w:rPr>
                  <w:rFonts w:hint="eastAsia"/>
                  <w:color w:val="000000"/>
                  <w:sz w:val="18"/>
                  <w:szCs w:val="18"/>
                </w:rPr>
                <w:delText>-7.35%</w:delText>
              </w:r>
            </w:del>
          </w:p>
        </w:tc>
        <w:tc>
          <w:tcPr>
            <w:tcW w:w="697" w:type="dxa"/>
            <w:tcBorders>
              <w:top w:val="nil"/>
              <w:left w:val="nil"/>
              <w:bottom w:val="single" w:sz="4" w:space="0" w:color="auto"/>
              <w:right w:val="single" w:sz="4" w:space="0" w:color="auto"/>
            </w:tcBorders>
            <w:shd w:val="clear" w:color="auto" w:fill="auto"/>
            <w:noWrap/>
            <w:vAlign w:val="center"/>
          </w:tcPr>
          <w:p w:rsidR="00DD0773" w:rsidRPr="00B50266" w:rsidRDefault="00DD0773" w:rsidP="00DD0773">
            <w:pPr>
              <w:jc w:val="center"/>
              <w:rPr>
                <w:color w:val="000000"/>
                <w:sz w:val="18"/>
                <w:szCs w:val="18"/>
              </w:rPr>
            </w:pPr>
            <w:ins w:id="134" w:author="Li Yiming" w:date="2019-03-20T07:15:00Z">
              <w:r w:rsidRPr="00E33094">
                <w:rPr>
                  <w:rFonts w:ascii="Calibri" w:eastAsia="等线" w:hAnsi="Calibri" w:cs="Calibri"/>
                  <w:color w:val="000000"/>
                  <w:sz w:val="18"/>
                  <w:szCs w:val="18"/>
                  <w:rPrChange w:id="135" w:author="Li Yiming" w:date="2019-03-20T16:10:00Z">
                    <w:rPr>
                      <w:rFonts w:ascii="Calibri" w:eastAsia="等线" w:hAnsi="Calibri" w:cs="Calibri"/>
                      <w:color w:val="000000"/>
                      <w:sz w:val="20"/>
                      <w:szCs w:val="20"/>
                    </w:rPr>
                  </w:rPrChange>
                </w:rPr>
                <w:t>103%</w:t>
              </w:r>
            </w:ins>
            <w:del w:id="136" w:author="Li Yiming" w:date="2019-03-20T07:15:00Z">
              <w:r w:rsidRPr="00B50266" w:rsidDel="00FA32BE">
                <w:rPr>
                  <w:rFonts w:hint="eastAsia"/>
                  <w:color w:val="000000"/>
                  <w:sz w:val="18"/>
                  <w:szCs w:val="18"/>
                </w:rPr>
                <w:delText>102%</w:delText>
              </w:r>
            </w:del>
          </w:p>
        </w:tc>
        <w:tc>
          <w:tcPr>
            <w:tcW w:w="720" w:type="dxa"/>
            <w:tcBorders>
              <w:top w:val="nil"/>
              <w:left w:val="nil"/>
              <w:bottom w:val="single" w:sz="4" w:space="0" w:color="auto"/>
              <w:right w:val="nil"/>
            </w:tcBorders>
            <w:shd w:val="clear" w:color="auto" w:fill="auto"/>
            <w:noWrap/>
            <w:vAlign w:val="center"/>
          </w:tcPr>
          <w:p w:rsidR="00DD0773" w:rsidRPr="00E33094" w:rsidRDefault="00DD0773" w:rsidP="00DD0773">
            <w:pPr>
              <w:jc w:val="center"/>
              <w:rPr>
                <w:color w:val="000000"/>
                <w:sz w:val="18"/>
                <w:szCs w:val="18"/>
                <w:rPrChange w:id="137" w:author="Li Yiming" w:date="2019-03-20T16:10:00Z">
                  <w:rPr>
                    <w:color w:val="000000"/>
                    <w:sz w:val="18"/>
                  </w:rPr>
                </w:rPrChange>
              </w:rPr>
            </w:pPr>
            <w:ins w:id="138" w:author="Li Yiming" w:date="2019-03-20T07:15:00Z">
              <w:r w:rsidRPr="00E33094">
                <w:rPr>
                  <w:rFonts w:ascii="Calibri" w:eastAsia="等线" w:hAnsi="Calibri" w:cs="Calibri"/>
                  <w:color w:val="000000"/>
                  <w:sz w:val="18"/>
                  <w:szCs w:val="18"/>
                  <w:rPrChange w:id="139" w:author="Li Yiming" w:date="2019-03-20T16:10:00Z">
                    <w:rPr>
                      <w:rFonts w:ascii="Calibri" w:eastAsia="等线" w:hAnsi="Calibri" w:cs="Calibri"/>
                      <w:color w:val="000000"/>
                      <w:sz w:val="20"/>
                      <w:szCs w:val="20"/>
                    </w:rPr>
                  </w:rPrChange>
                </w:rPr>
                <w:t>127%</w:t>
              </w:r>
            </w:ins>
            <w:del w:id="140" w:author="Li Yiming" w:date="2019-03-20T07:15:00Z">
              <w:r w:rsidRPr="00B50266" w:rsidDel="00FA32BE">
                <w:rPr>
                  <w:rFonts w:hint="eastAsia"/>
                  <w:color w:val="000000"/>
                  <w:sz w:val="18"/>
                  <w:szCs w:val="18"/>
                </w:rPr>
                <w:delText>126%</w:delText>
              </w:r>
            </w:del>
          </w:p>
        </w:tc>
      </w:tr>
      <w:tr w:rsidR="001A6E5F" w:rsidRPr="00382E66" w:rsidTr="00E33094">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1A6E5F" w:rsidRPr="00B50266" w:rsidRDefault="001A6E5F" w:rsidP="001A6E5F">
            <w:pPr>
              <w:jc w:val="left"/>
              <w:rPr>
                <w:rFonts w:eastAsia="Times New Roman"/>
                <w:color w:val="000000"/>
                <w:sz w:val="18"/>
                <w:szCs w:val="18"/>
              </w:rPr>
            </w:pPr>
            <w:r w:rsidRPr="00B50266">
              <w:rPr>
                <w:rFonts w:eastAsia="Times New Roman"/>
                <w:color w:val="000000"/>
                <w:sz w:val="18"/>
                <w:szCs w:val="18"/>
              </w:rPr>
              <w:t>CE13-2.1a</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41" w:author="Li Yiming" w:date="2019-03-20T16:10:00Z">
                  <w:rPr>
                    <w:color w:val="000000"/>
                    <w:sz w:val="18"/>
                  </w:rPr>
                </w:rPrChange>
              </w:rPr>
            </w:pPr>
            <w:r w:rsidRPr="00E33094">
              <w:rPr>
                <w:color w:val="000000"/>
                <w:sz w:val="18"/>
                <w:szCs w:val="18"/>
                <w:rPrChange w:id="142" w:author="Li Yiming" w:date="2019-03-20T16:10:00Z">
                  <w:rPr>
                    <w:color w:val="000000"/>
                    <w:sz w:val="18"/>
                  </w:rPr>
                </w:rPrChange>
              </w:rPr>
              <w:t>-3.48%</w:t>
            </w:r>
          </w:p>
        </w:tc>
        <w:tc>
          <w:tcPr>
            <w:tcW w:w="841"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43" w:author="Li Yiming" w:date="2019-03-20T16:10:00Z">
                  <w:rPr>
                    <w:color w:val="000000"/>
                    <w:sz w:val="18"/>
                  </w:rPr>
                </w:rPrChange>
              </w:rPr>
            </w:pPr>
            <w:r w:rsidRPr="00E33094">
              <w:rPr>
                <w:color w:val="000000"/>
                <w:sz w:val="18"/>
                <w:szCs w:val="18"/>
                <w:rPrChange w:id="144" w:author="Li Yiming" w:date="2019-03-20T16:10:00Z">
                  <w:rPr>
                    <w:color w:val="000000"/>
                    <w:sz w:val="18"/>
                  </w:rPr>
                </w:rPrChange>
              </w:rPr>
              <w:t>-5.18%</w:t>
            </w:r>
          </w:p>
        </w:tc>
        <w:tc>
          <w:tcPr>
            <w:tcW w:w="840"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45" w:author="Li Yiming" w:date="2019-03-20T16:10:00Z">
                  <w:rPr>
                    <w:color w:val="000000"/>
                    <w:sz w:val="18"/>
                  </w:rPr>
                </w:rPrChange>
              </w:rPr>
            </w:pPr>
            <w:r w:rsidRPr="00E33094">
              <w:rPr>
                <w:color w:val="000000"/>
                <w:sz w:val="18"/>
                <w:szCs w:val="18"/>
                <w:rPrChange w:id="146" w:author="Li Yiming" w:date="2019-03-20T16:10:00Z">
                  <w:rPr>
                    <w:color w:val="000000"/>
                    <w:sz w:val="18"/>
                  </w:rPr>
                </w:rPrChange>
              </w:rPr>
              <w:t>-6.77%</w:t>
            </w:r>
          </w:p>
        </w:tc>
        <w:tc>
          <w:tcPr>
            <w:tcW w:w="699"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47" w:author="Li Yiming" w:date="2019-03-20T16:10:00Z">
                  <w:rPr>
                    <w:color w:val="000000"/>
                    <w:sz w:val="18"/>
                  </w:rPr>
                </w:rPrChange>
              </w:rPr>
            </w:pPr>
            <w:r w:rsidRPr="00E33094">
              <w:rPr>
                <w:color w:val="000000"/>
                <w:sz w:val="18"/>
                <w:szCs w:val="18"/>
                <w:rPrChange w:id="148" w:author="Li Yiming" w:date="2019-03-20T16:10:00Z">
                  <w:rPr>
                    <w:color w:val="000000"/>
                    <w:sz w:val="18"/>
                  </w:rPr>
                </w:rPrChange>
              </w:rPr>
              <w:t>142%</w:t>
            </w:r>
          </w:p>
        </w:tc>
        <w:tc>
          <w:tcPr>
            <w:tcW w:w="980" w:type="dxa"/>
            <w:tcBorders>
              <w:top w:val="nil"/>
              <w:left w:val="nil"/>
              <w:bottom w:val="single" w:sz="4" w:space="0" w:color="auto"/>
              <w:right w:val="single" w:sz="12" w:space="0" w:color="auto"/>
            </w:tcBorders>
            <w:shd w:val="clear" w:color="auto" w:fill="auto"/>
            <w:noWrap/>
            <w:vAlign w:val="center"/>
          </w:tcPr>
          <w:p w:rsidR="001A6E5F" w:rsidRPr="00E33094" w:rsidRDefault="001A6E5F" w:rsidP="001A6E5F">
            <w:pPr>
              <w:jc w:val="center"/>
              <w:rPr>
                <w:color w:val="000000"/>
                <w:sz w:val="18"/>
                <w:szCs w:val="18"/>
                <w:rPrChange w:id="149" w:author="Li Yiming" w:date="2019-03-20T16:10:00Z">
                  <w:rPr>
                    <w:color w:val="000000"/>
                    <w:sz w:val="18"/>
                  </w:rPr>
                </w:rPrChange>
              </w:rPr>
            </w:pPr>
            <w:r w:rsidRPr="00E33094">
              <w:rPr>
                <w:color w:val="000000"/>
                <w:sz w:val="18"/>
                <w:szCs w:val="18"/>
                <w:rPrChange w:id="150" w:author="Li Yiming" w:date="2019-03-20T16:10:00Z">
                  <w:rPr>
                    <w:color w:val="000000"/>
                    <w:sz w:val="18"/>
                  </w:rPr>
                </w:rPrChange>
              </w:rPr>
              <w:t>38414%</w:t>
            </w:r>
          </w:p>
        </w:tc>
        <w:tc>
          <w:tcPr>
            <w:tcW w:w="873"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51" w:author="Li Yiming" w:date="2019-03-20T16:10:00Z">
                  <w:rPr>
                    <w:color w:val="000000"/>
                    <w:sz w:val="18"/>
                  </w:rPr>
                </w:rPrChange>
              </w:rPr>
            </w:pPr>
          </w:p>
        </w:tc>
        <w:tc>
          <w:tcPr>
            <w:tcW w:w="900"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52" w:author="Li Yiming" w:date="2019-03-20T16:10:00Z">
                  <w:rPr>
                    <w:rFonts w:eastAsia="Times New Roman"/>
                    <w:color w:val="000000"/>
                    <w:sz w:val="18"/>
                  </w:rPr>
                </w:rPrChange>
              </w:rPr>
            </w:pPr>
          </w:p>
        </w:tc>
        <w:tc>
          <w:tcPr>
            <w:tcW w:w="833"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53" w:author="Li Yiming" w:date="2019-03-20T16:10:00Z">
                  <w:rPr>
                    <w:rFonts w:eastAsia="Times New Roman"/>
                    <w:color w:val="000000"/>
                    <w:sz w:val="18"/>
                  </w:rPr>
                </w:rPrChange>
              </w:rPr>
            </w:pPr>
          </w:p>
        </w:tc>
        <w:tc>
          <w:tcPr>
            <w:tcW w:w="697"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54" w:author="Li Yiming" w:date="2019-03-20T16:10:00Z">
                  <w:rPr>
                    <w:rFonts w:eastAsia="Times New Roman"/>
                    <w:color w:val="000000"/>
                    <w:sz w:val="18"/>
                  </w:rPr>
                </w:rPrChange>
              </w:rPr>
            </w:pPr>
          </w:p>
        </w:tc>
        <w:tc>
          <w:tcPr>
            <w:tcW w:w="720" w:type="dxa"/>
            <w:tcBorders>
              <w:top w:val="nil"/>
              <w:left w:val="nil"/>
              <w:bottom w:val="single" w:sz="4" w:space="0" w:color="auto"/>
              <w:right w:val="nil"/>
            </w:tcBorders>
            <w:shd w:val="clear" w:color="auto" w:fill="auto"/>
            <w:noWrap/>
            <w:vAlign w:val="center"/>
          </w:tcPr>
          <w:p w:rsidR="001A6E5F" w:rsidRPr="00E33094" w:rsidRDefault="001A6E5F" w:rsidP="001A6E5F">
            <w:pPr>
              <w:jc w:val="center"/>
              <w:rPr>
                <w:rFonts w:eastAsia="Times New Roman"/>
                <w:color w:val="000000"/>
                <w:sz w:val="18"/>
                <w:szCs w:val="18"/>
                <w:rPrChange w:id="155" w:author="Li Yiming" w:date="2019-03-20T16:10:00Z">
                  <w:rPr>
                    <w:rFonts w:eastAsia="Times New Roman"/>
                    <w:color w:val="000000"/>
                    <w:sz w:val="18"/>
                  </w:rPr>
                </w:rPrChange>
              </w:rPr>
            </w:pPr>
          </w:p>
        </w:tc>
      </w:tr>
      <w:tr w:rsidR="001A6E5F" w:rsidRPr="00382E66" w:rsidTr="00E33094">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1A6E5F" w:rsidRPr="00B50266" w:rsidRDefault="001A6E5F" w:rsidP="001A6E5F">
            <w:pPr>
              <w:jc w:val="left"/>
              <w:rPr>
                <w:color w:val="000000"/>
                <w:sz w:val="18"/>
                <w:szCs w:val="18"/>
              </w:rPr>
            </w:pPr>
            <w:r w:rsidRPr="00B50266">
              <w:rPr>
                <w:rFonts w:hint="eastAsia"/>
                <w:color w:val="000000"/>
                <w:sz w:val="18"/>
                <w:szCs w:val="18"/>
              </w:rPr>
              <w:t>CE13-2.1b</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56" w:author="Li Yiming" w:date="2019-03-20T16:10:00Z">
                  <w:rPr>
                    <w:color w:val="000000"/>
                    <w:sz w:val="18"/>
                  </w:rPr>
                </w:rPrChange>
              </w:rPr>
            </w:pPr>
            <w:r w:rsidRPr="00E33094">
              <w:rPr>
                <w:color w:val="000000"/>
                <w:sz w:val="18"/>
                <w:szCs w:val="18"/>
                <w:rPrChange w:id="157" w:author="Li Yiming" w:date="2019-03-20T16:10:00Z">
                  <w:rPr>
                    <w:color w:val="000000"/>
                    <w:sz w:val="18"/>
                  </w:rPr>
                </w:rPrChange>
              </w:rPr>
              <w:t>-4.14%</w:t>
            </w:r>
          </w:p>
        </w:tc>
        <w:tc>
          <w:tcPr>
            <w:tcW w:w="841"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58" w:author="Li Yiming" w:date="2019-03-20T16:10:00Z">
                  <w:rPr>
                    <w:color w:val="000000"/>
                    <w:sz w:val="18"/>
                  </w:rPr>
                </w:rPrChange>
              </w:rPr>
            </w:pPr>
            <w:r w:rsidRPr="00E33094">
              <w:rPr>
                <w:color w:val="000000"/>
                <w:sz w:val="18"/>
                <w:szCs w:val="18"/>
                <w:rPrChange w:id="159" w:author="Li Yiming" w:date="2019-03-20T16:10:00Z">
                  <w:rPr>
                    <w:color w:val="000000"/>
                    <w:sz w:val="18"/>
                  </w:rPr>
                </w:rPrChange>
              </w:rPr>
              <w:t>-5.49%</w:t>
            </w:r>
          </w:p>
        </w:tc>
        <w:tc>
          <w:tcPr>
            <w:tcW w:w="840"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60" w:author="Li Yiming" w:date="2019-03-20T16:10:00Z">
                  <w:rPr>
                    <w:color w:val="000000"/>
                    <w:sz w:val="18"/>
                  </w:rPr>
                </w:rPrChange>
              </w:rPr>
            </w:pPr>
            <w:r w:rsidRPr="00E33094">
              <w:rPr>
                <w:color w:val="000000"/>
                <w:sz w:val="18"/>
                <w:szCs w:val="18"/>
                <w:rPrChange w:id="161" w:author="Li Yiming" w:date="2019-03-20T16:10:00Z">
                  <w:rPr>
                    <w:color w:val="000000"/>
                    <w:sz w:val="18"/>
                  </w:rPr>
                </w:rPrChange>
              </w:rPr>
              <w:t>-6.70%</w:t>
            </w:r>
          </w:p>
        </w:tc>
        <w:tc>
          <w:tcPr>
            <w:tcW w:w="699"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62" w:author="Li Yiming" w:date="2019-03-20T16:10:00Z">
                  <w:rPr>
                    <w:color w:val="000000"/>
                    <w:sz w:val="18"/>
                  </w:rPr>
                </w:rPrChange>
              </w:rPr>
            </w:pPr>
            <w:r w:rsidRPr="00E33094">
              <w:rPr>
                <w:color w:val="000000"/>
                <w:sz w:val="18"/>
                <w:szCs w:val="18"/>
                <w:rPrChange w:id="163" w:author="Li Yiming" w:date="2019-03-20T16:10:00Z">
                  <w:rPr>
                    <w:color w:val="000000"/>
                    <w:sz w:val="18"/>
                  </w:rPr>
                </w:rPrChange>
              </w:rPr>
              <w:t>140%</w:t>
            </w:r>
          </w:p>
        </w:tc>
        <w:tc>
          <w:tcPr>
            <w:tcW w:w="980" w:type="dxa"/>
            <w:tcBorders>
              <w:top w:val="nil"/>
              <w:left w:val="nil"/>
              <w:bottom w:val="single" w:sz="4" w:space="0" w:color="auto"/>
              <w:right w:val="single" w:sz="12" w:space="0" w:color="auto"/>
            </w:tcBorders>
            <w:shd w:val="clear" w:color="auto" w:fill="auto"/>
            <w:noWrap/>
            <w:vAlign w:val="center"/>
          </w:tcPr>
          <w:p w:rsidR="001A6E5F" w:rsidRPr="00E33094" w:rsidRDefault="001A6E5F" w:rsidP="001A6E5F">
            <w:pPr>
              <w:jc w:val="center"/>
              <w:rPr>
                <w:color w:val="000000"/>
                <w:sz w:val="18"/>
                <w:szCs w:val="18"/>
                <w:rPrChange w:id="164" w:author="Li Yiming" w:date="2019-03-20T16:10:00Z">
                  <w:rPr>
                    <w:color w:val="000000"/>
                    <w:sz w:val="18"/>
                  </w:rPr>
                </w:rPrChange>
              </w:rPr>
            </w:pPr>
            <w:r w:rsidRPr="00E33094">
              <w:rPr>
                <w:color w:val="000000"/>
                <w:sz w:val="18"/>
                <w:szCs w:val="18"/>
                <w:rPrChange w:id="165" w:author="Li Yiming" w:date="2019-03-20T16:10:00Z">
                  <w:rPr>
                    <w:color w:val="000000"/>
                    <w:sz w:val="18"/>
                  </w:rPr>
                </w:rPrChange>
              </w:rPr>
              <w:t>38411%</w:t>
            </w:r>
          </w:p>
        </w:tc>
        <w:tc>
          <w:tcPr>
            <w:tcW w:w="873"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66" w:author="Li Yiming" w:date="2019-03-20T16:10:00Z">
                  <w:rPr>
                    <w:rFonts w:eastAsia="Times New Roman"/>
                    <w:color w:val="000000"/>
                    <w:sz w:val="18"/>
                  </w:rPr>
                </w:rPrChange>
              </w:rPr>
            </w:pPr>
          </w:p>
        </w:tc>
        <w:tc>
          <w:tcPr>
            <w:tcW w:w="900"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67" w:author="Li Yiming" w:date="2019-03-20T16:10:00Z">
                  <w:rPr>
                    <w:rFonts w:eastAsia="Times New Roman"/>
                    <w:color w:val="000000"/>
                    <w:sz w:val="18"/>
                  </w:rPr>
                </w:rPrChange>
              </w:rPr>
            </w:pPr>
          </w:p>
        </w:tc>
        <w:tc>
          <w:tcPr>
            <w:tcW w:w="833"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68" w:author="Li Yiming" w:date="2019-03-20T16:10:00Z">
                  <w:rPr>
                    <w:rFonts w:eastAsia="Times New Roman"/>
                    <w:color w:val="000000"/>
                    <w:sz w:val="18"/>
                  </w:rPr>
                </w:rPrChange>
              </w:rPr>
            </w:pPr>
          </w:p>
        </w:tc>
        <w:tc>
          <w:tcPr>
            <w:tcW w:w="697"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69" w:author="Li Yiming" w:date="2019-03-20T16:10:00Z">
                  <w:rPr>
                    <w:rFonts w:eastAsia="Times New Roman"/>
                    <w:color w:val="000000"/>
                    <w:sz w:val="18"/>
                  </w:rPr>
                </w:rPrChange>
              </w:rPr>
            </w:pPr>
          </w:p>
        </w:tc>
        <w:tc>
          <w:tcPr>
            <w:tcW w:w="720" w:type="dxa"/>
            <w:tcBorders>
              <w:top w:val="nil"/>
              <w:left w:val="nil"/>
              <w:bottom w:val="single" w:sz="4" w:space="0" w:color="auto"/>
              <w:right w:val="nil"/>
            </w:tcBorders>
            <w:shd w:val="clear" w:color="auto" w:fill="auto"/>
            <w:noWrap/>
            <w:vAlign w:val="center"/>
          </w:tcPr>
          <w:p w:rsidR="001A6E5F" w:rsidRPr="00E33094" w:rsidRDefault="001A6E5F" w:rsidP="001A6E5F">
            <w:pPr>
              <w:jc w:val="center"/>
              <w:rPr>
                <w:rFonts w:eastAsia="Times New Roman"/>
                <w:color w:val="000000"/>
                <w:sz w:val="18"/>
                <w:szCs w:val="18"/>
                <w:rPrChange w:id="170" w:author="Li Yiming" w:date="2019-03-20T16:10:00Z">
                  <w:rPr>
                    <w:rFonts w:eastAsia="Times New Roman"/>
                    <w:color w:val="000000"/>
                    <w:sz w:val="18"/>
                  </w:rPr>
                </w:rPrChange>
              </w:rPr>
            </w:pPr>
          </w:p>
        </w:tc>
      </w:tr>
      <w:tr w:rsidR="001A6E5F" w:rsidRPr="00382E66" w:rsidTr="00E33094">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1A6E5F" w:rsidRPr="00B50266" w:rsidRDefault="001A6E5F" w:rsidP="001A6E5F">
            <w:pPr>
              <w:jc w:val="left"/>
              <w:rPr>
                <w:color w:val="000000"/>
                <w:sz w:val="18"/>
                <w:szCs w:val="18"/>
              </w:rPr>
            </w:pPr>
            <w:r w:rsidRPr="00B50266">
              <w:rPr>
                <w:rFonts w:hint="eastAsia"/>
                <w:color w:val="000000"/>
                <w:sz w:val="18"/>
                <w:szCs w:val="18"/>
              </w:rPr>
              <w:t>CE13-2.1c</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71" w:author="Li Yiming" w:date="2019-03-20T16:10:00Z">
                  <w:rPr>
                    <w:color w:val="000000"/>
                    <w:sz w:val="18"/>
                  </w:rPr>
                </w:rPrChange>
              </w:rPr>
            </w:pPr>
            <w:r w:rsidRPr="00E33094">
              <w:rPr>
                <w:color w:val="000000"/>
                <w:sz w:val="18"/>
                <w:szCs w:val="18"/>
                <w:rPrChange w:id="172" w:author="Li Yiming" w:date="2019-03-20T16:10:00Z">
                  <w:rPr>
                    <w:color w:val="000000"/>
                    <w:sz w:val="18"/>
                  </w:rPr>
                </w:rPrChange>
              </w:rPr>
              <w:t>-4.65%</w:t>
            </w:r>
          </w:p>
        </w:tc>
        <w:tc>
          <w:tcPr>
            <w:tcW w:w="841"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color w:val="000000"/>
                <w:sz w:val="18"/>
                <w:szCs w:val="18"/>
                <w:rPrChange w:id="173" w:author="Li Yiming" w:date="2019-03-20T16:10:00Z">
                  <w:rPr>
                    <w:color w:val="000000"/>
                    <w:sz w:val="18"/>
                  </w:rPr>
                </w:rPrChange>
              </w:rPr>
            </w:pPr>
            <w:r w:rsidRPr="00E33094">
              <w:rPr>
                <w:color w:val="000000"/>
                <w:sz w:val="18"/>
                <w:szCs w:val="18"/>
                <w:rPrChange w:id="174" w:author="Li Yiming" w:date="2019-03-20T16:10:00Z">
                  <w:rPr>
                    <w:color w:val="000000"/>
                    <w:sz w:val="18"/>
                  </w:rPr>
                </w:rPrChange>
              </w:rPr>
              <w:t>-6.73%</w:t>
            </w:r>
          </w:p>
        </w:tc>
        <w:tc>
          <w:tcPr>
            <w:tcW w:w="840" w:type="dxa"/>
            <w:tcBorders>
              <w:top w:val="nil"/>
              <w:left w:val="nil"/>
              <w:bottom w:val="single" w:sz="4" w:space="0" w:color="auto"/>
              <w:right w:val="single" w:sz="4" w:space="0" w:color="auto"/>
            </w:tcBorders>
            <w:shd w:val="clear" w:color="auto" w:fill="auto"/>
            <w:noWrap/>
            <w:vAlign w:val="center"/>
          </w:tcPr>
          <w:p w:rsidR="001A6E5F" w:rsidRPr="00E33094" w:rsidRDefault="00A51410" w:rsidP="001A6E5F">
            <w:pPr>
              <w:jc w:val="center"/>
              <w:rPr>
                <w:color w:val="000000"/>
                <w:sz w:val="18"/>
                <w:szCs w:val="18"/>
                <w:rPrChange w:id="175" w:author="Li Yiming" w:date="2019-03-20T16:10:00Z">
                  <w:rPr>
                    <w:color w:val="000000"/>
                    <w:sz w:val="18"/>
                  </w:rPr>
                </w:rPrChange>
              </w:rPr>
            </w:pPr>
            <w:r w:rsidRPr="00E33094">
              <w:rPr>
                <w:color w:val="000000"/>
                <w:sz w:val="18"/>
                <w:szCs w:val="18"/>
                <w:rPrChange w:id="176" w:author="Li Yiming" w:date="2019-03-20T16:10:00Z">
                  <w:rPr>
                    <w:color w:val="000000"/>
                    <w:sz w:val="18"/>
                  </w:rPr>
                </w:rPrChange>
              </w:rPr>
              <w:t>-7.92%</w:t>
            </w:r>
          </w:p>
        </w:tc>
        <w:tc>
          <w:tcPr>
            <w:tcW w:w="699" w:type="dxa"/>
            <w:tcBorders>
              <w:top w:val="nil"/>
              <w:left w:val="nil"/>
              <w:bottom w:val="single" w:sz="4" w:space="0" w:color="auto"/>
              <w:right w:val="single" w:sz="4" w:space="0" w:color="auto"/>
            </w:tcBorders>
            <w:shd w:val="clear" w:color="auto" w:fill="auto"/>
            <w:noWrap/>
            <w:vAlign w:val="center"/>
          </w:tcPr>
          <w:p w:rsidR="001A6E5F" w:rsidRPr="00E33094" w:rsidRDefault="00A51410" w:rsidP="001A6E5F">
            <w:pPr>
              <w:jc w:val="center"/>
              <w:rPr>
                <w:color w:val="000000"/>
                <w:sz w:val="18"/>
                <w:szCs w:val="18"/>
                <w:rPrChange w:id="177" w:author="Li Yiming" w:date="2019-03-20T16:10:00Z">
                  <w:rPr>
                    <w:color w:val="000000"/>
                    <w:sz w:val="18"/>
                  </w:rPr>
                </w:rPrChange>
              </w:rPr>
            </w:pPr>
            <w:r w:rsidRPr="00E33094">
              <w:rPr>
                <w:color w:val="000000"/>
                <w:sz w:val="18"/>
                <w:szCs w:val="18"/>
                <w:rPrChange w:id="178" w:author="Li Yiming" w:date="2019-03-20T16:10:00Z">
                  <w:rPr>
                    <w:color w:val="000000"/>
                    <w:sz w:val="18"/>
                  </w:rPr>
                </w:rPrChange>
              </w:rPr>
              <w:t>139%</w:t>
            </w:r>
          </w:p>
        </w:tc>
        <w:tc>
          <w:tcPr>
            <w:tcW w:w="980" w:type="dxa"/>
            <w:tcBorders>
              <w:top w:val="nil"/>
              <w:left w:val="nil"/>
              <w:bottom w:val="single" w:sz="4" w:space="0" w:color="auto"/>
              <w:right w:val="single" w:sz="12" w:space="0" w:color="auto"/>
            </w:tcBorders>
            <w:shd w:val="clear" w:color="auto" w:fill="auto"/>
            <w:noWrap/>
            <w:vAlign w:val="center"/>
          </w:tcPr>
          <w:p w:rsidR="001A6E5F" w:rsidRPr="00E33094" w:rsidRDefault="00A51410" w:rsidP="001A6E5F">
            <w:pPr>
              <w:jc w:val="center"/>
              <w:rPr>
                <w:color w:val="000000"/>
                <w:sz w:val="18"/>
                <w:szCs w:val="18"/>
                <w:rPrChange w:id="179" w:author="Li Yiming" w:date="2019-03-20T16:10:00Z">
                  <w:rPr>
                    <w:color w:val="000000"/>
                    <w:sz w:val="18"/>
                  </w:rPr>
                </w:rPrChange>
              </w:rPr>
            </w:pPr>
            <w:r w:rsidRPr="00E33094">
              <w:rPr>
                <w:color w:val="000000"/>
                <w:sz w:val="18"/>
                <w:szCs w:val="18"/>
                <w:rPrChange w:id="180" w:author="Li Yiming" w:date="2019-03-20T16:10:00Z">
                  <w:rPr>
                    <w:color w:val="000000"/>
                    <w:sz w:val="18"/>
                  </w:rPr>
                </w:rPrChange>
              </w:rPr>
              <w:t>37956%</w:t>
            </w:r>
          </w:p>
        </w:tc>
        <w:tc>
          <w:tcPr>
            <w:tcW w:w="873"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81" w:author="Li Yiming" w:date="2019-03-20T16:10:00Z">
                  <w:rPr>
                    <w:rFonts w:eastAsia="Times New Roman"/>
                    <w:color w:val="000000"/>
                    <w:sz w:val="18"/>
                  </w:rPr>
                </w:rPrChange>
              </w:rPr>
            </w:pPr>
          </w:p>
        </w:tc>
        <w:tc>
          <w:tcPr>
            <w:tcW w:w="900"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82" w:author="Li Yiming" w:date="2019-03-20T16:10:00Z">
                  <w:rPr>
                    <w:rFonts w:eastAsia="Times New Roman"/>
                    <w:color w:val="000000"/>
                    <w:sz w:val="18"/>
                  </w:rPr>
                </w:rPrChange>
              </w:rPr>
            </w:pPr>
          </w:p>
        </w:tc>
        <w:tc>
          <w:tcPr>
            <w:tcW w:w="833"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83" w:author="Li Yiming" w:date="2019-03-20T16:10:00Z">
                  <w:rPr>
                    <w:rFonts w:eastAsia="Times New Roman"/>
                    <w:color w:val="000000"/>
                    <w:sz w:val="18"/>
                  </w:rPr>
                </w:rPrChange>
              </w:rPr>
            </w:pPr>
          </w:p>
        </w:tc>
        <w:tc>
          <w:tcPr>
            <w:tcW w:w="697" w:type="dxa"/>
            <w:tcBorders>
              <w:top w:val="nil"/>
              <w:left w:val="nil"/>
              <w:bottom w:val="single" w:sz="4" w:space="0" w:color="auto"/>
              <w:right w:val="single" w:sz="4" w:space="0" w:color="auto"/>
            </w:tcBorders>
            <w:shd w:val="clear" w:color="auto" w:fill="auto"/>
            <w:noWrap/>
            <w:vAlign w:val="center"/>
          </w:tcPr>
          <w:p w:rsidR="001A6E5F" w:rsidRPr="00E33094" w:rsidRDefault="001A6E5F" w:rsidP="001A6E5F">
            <w:pPr>
              <w:jc w:val="center"/>
              <w:rPr>
                <w:rFonts w:eastAsia="Times New Roman"/>
                <w:color w:val="000000"/>
                <w:sz w:val="18"/>
                <w:szCs w:val="18"/>
                <w:rPrChange w:id="184" w:author="Li Yiming" w:date="2019-03-20T16:10:00Z">
                  <w:rPr>
                    <w:rFonts w:eastAsia="Times New Roman"/>
                    <w:color w:val="000000"/>
                    <w:sz w:val="18"/>
                  </w:rPr>
                </w:rPrChange>
              </w:rPr>
            </w:pPr>
          </w:p>
        </w:tc>
        <w:tc>
          <w:tcPr>
            <w:tcW w:w="720" w:type="dxa"/>
            <w:tcBorders>
              <w:top w:val="nil"/>
              <w:left w:val="nil"/>
              <w:bottom w:val="single" w:sz="4" w:space="0" w:color="auto"/>
              <w:right w:val="nil"/>
            </w:tcBorders>
            <w:shd w:val="clear" w:color="auto" w:fill="auto"/>
            <w:noWrap/>
            <w:vAlign w:val="center"/>
          </w:tcPr>
          <w:p w:rsidR="001A6E5F" w:rsidRPr="00E33094" w:rsidRDefault="001A6E5F" w:rsidP="001A6E5F">
            <w:pPr>
              <w:jc w:val="center"/>
              <w:rPr>
                <w:rFonts w:eastAsia="Times New Roman"/>
                <w:color w:val="000000"/>
                <w:sz w:val="18"/>
                <w:szCs w:val="18"/>
                <w:rPrChange w:id="185" w:author="Li Yiming" w:date="2019-03-20T16:10:00Z">
                  <w:rPr>
                    <w:rFonts w:eastAsia="Times New Roman"/>
                    <w:color w:val="000000"/>
                    <w:sz w:val="18"/>
                  </w:rPr>
                </w:rPrChange>
              </w:rPr>
            </w:pPr>
          </w:p>
        </w:tc>
      </w:tr>
      <w:tr w:rsidR="001A6E5F" w:rsidRPr="00382E66" w:rsidTr="00E33094">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1A6E5F" w:rsidRPr="00B50266" w:rsidRDefault="001A6E5F" w:rsidP="001A6E5F">
            <w:pPr>
              <w:jc w:val="left"/>
              <w:rPr>
                <w:rFonts w:eastAsia="Times New Roman"/>
                <w:color w:val="000000"/>
                <w:sz w:val="18"/>
                <w:szCs w:val="18"/>
              </w:rPr>
            </w:pPr>
            <w:r w:rsidRPr="00B50266">
              <w:rPr>
                <w:rFonts w:eastAsia="Times New Roman"/>
                <w:color w:val="000000"/>
                <w:sz w:val="18"/>
                <w:szCs w:val="18"/>
              </w:rPr>
              <w:t>CE13-2.2a</w:t>
            </w:r>
          </w:p>
        </w:tc>
        <w:tc>
          <w:tcPr>
            <w:tcW w:w="721" w:type="dxa"/>
            <w:tcBorders>
              <w:top w:val="nil"/>
              <w:left w:val="single" w:sz="12" w:space="0" w:color="auto"/>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186" w:author="Li Yiming" w:date="2019-03-20T16:10:00Z">
                  <w:rPr>
                    <w:color w:val="000000"/>
                    <w:sz w:val="18"/>
                  </w:rPr>
                </w:rPrChange>
              </w:rPr>
            </w:pPr>
            <w:r w:rsidRPr="00E33094">
              <w:rPr>
                <w:color w:val="000000"/>
                <w:sz w:val="18"/>
                <w:szCs w:val="18"/>
                <w:rPrChange w:id="187" w:author="Li Yiming" w:date="2019-03-20T16:10:00Z">
                  <w:rPr>
                    <w:color w:val="000000"/>
                    <w:sz w:val="18"/>
                  </w:rPr>
                </w:rPrChange>
              </w:rPr>
              <w:t>-1.52%</w:t>
            </w:r>
          </w:p>
        </w:tc>
        <w:tc>
          <w:tcPr>
            <w:tcW w:w="841"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188" w:author="Li Yiming" w:date="2019-03-20T16:10:00Z">
                  <w:rPr>
                    <w:color w:val="000000"/>
                    <w:sz w:val="18"/>
                  </w:rPr>
                </w:rPrChange>
              </w:rPr>
            </w:pPr>
            <w:r w:rsidRPr="00E33094">
              <w:rPr>
                <w:color w:val="000000"/>
                <w:sz w:val="18"/>
                <w:szCs w:val="18"/>
                <w:rPrChange w:id="189" w:author="Li Yiming" w:date="2019-03-20T16:10:00Z">
                  <w:rPr>
                    <w:color w:val="000000"/>
                    <w:sz w:val="18"/>
                  </w:rPr>
                </w:rPrChange>
              </w:rPr>
              <w:t>-2.12%</w:t>
            </w:r>
          </w:p>
        </w:tc>
        <w:tc>
          <w:tcPr>
            <w:tcW w:w="840"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190" w:author="Li Yiming" w:date="2019-03-20T16:10:00Z">
                  <w:rPr>
                    <w:color w:val="000000"/>
                    <w:sz w:val="18"/>
                  </w:rPr>
                </w:rPrChange>
              </w:rPr>
            </w:pPr>
            <w:r w:rsidRPr="00E33094">
              <w:rPr>
                <w:color w:val="000000"/>
                <w:sz w:val="18"/>
                <w:szCs w:val="18"/>
                <w:rPrChange w:id="191" w:author="Li Yiming" w:date="2019-03-20T16:10:00Z">
                  <w:rPr>
                    <w:color w:val="000000"/>
                    <w:sz w:val="18"/>
                  </w:rPr>
                </w:rPrChange>
              </w:rPr>
              <w:t>-2.73%</w:t>
            </w:r>
          </w:p>
        </w:tc>
        <w:tc>
          <w:tcPr>
            <w:tcW w:w="699"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192" w:author="Li Yiming" w:date="2019-03-20T16:10:00Z">
                  <w:rPr>
                    <w:color w:val="000000"/>
                    <w:sz w:val="18"/>
                  </w:rPr>
                </w:rPrChange>
              </w:rPr>
            </w:pPr>
            <w:r w:rsidRPr="00E33094">
              <w:rPr>
                <w:color w:val="000000"/>
                <w:sz w:val="18"/>
                <w:szCs w:val="18"/>
                <w:rPrChange w:id="193" w:author="Li Yiming" w:date="2019-03-20T16:10:00Z">
                  <w:rPr>
                    <w:color w:val="000000"/>
                    <w:sz w:val="18"/>
                  </w:rPr>
                </w:rPrChange>
              </w:rPr>
              <w:t>107%</w:t>
            </w:r>
          </w:p>
        </w:tc>
        <w:tc>
          <w:tcPr>
            <w:tcW w:w="980" w:type="dxa"/>
            <w:tcBorders>
              <w:top w:val="nil"/>
              <w:left w:val="nil"/>
              <w:bottom w:val="single" w:sz="8" w:space="0" w:color="auto"/>
              <w:right w:val="single" w:sz="12" w:space="0" w:color="auto"/>
            </w:tcBorders>
            <w:shd w:val="clear" w:color="auto" w:fill="auto"/>
            <w:noWrap/>
            <w:vAlign w:val="center"/>
          </w:tcPr>
          <w:p w:rsidR="001A6E5F" w:rsidRPr="00E33094" w:rsidRDefault="004071FA" w:rsidP="001A6E5F">
            <w:pPr>
              <w:jc w:val="center"/>
              <w:rPr>
                <w:color w:val="000000"/>
                <w:sz w:val="18"/>
                <w:szCs w:val="18"/>
                <w:rPrChange w:id="194" w:author="Li Yiming" w:date="2019-03-20T16:10:00Z">
                  <w:rPr>
                    <w:color w:val="000000"/>
                    <w:sz w:val="18"/>
                  </w:rPr>
                </w:rPrChange>
              </w:rPr>
            </w:pPr>
            <w:r w:rsidRPr="00E33094">
              <w:rPr>
                <w:color w:val="000000"/>
                <w:sz w:val="18"/>
                <w:szCs w:val="18"/>
                <w:rPrChange w:id="195" w:author="Li Yiming" w:date="2019-03-20T16:10:00Z">
                  <w:rPr>
                    <w:color w:val="000000"/>
                    <w:sz w:val="18"/>
                  </w:rPr>
                </w:rPrChange>
              </w:rPr>
              <w:t>4667%</w:t>
            </w:r>
          </w:p>
        </w:tc>
        <w:tc>
          <w:tcPr>
            <w:tcW w:w="873"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196" w:author="Li Yiming" w:date="2019-03-20T16:10:00Z">
                  <w:rPr>
                    <w:color w:val="000000"/>
                    <w:sz w:val="18"/>
                  </w:rPr>
                </w:rPrChange>
              </w:rPr>
            </w:pPr>
            <w:r w:rsidRPr="00E33094">
              <w:rPr>
                <w:color w:val="000000"/>
                <w:sz w:val="18"/>
                <w:szCs w:val="18"/>
                <w:rPrChange w:id="197" w:author="Li Yiming" w:date="2019-03-20T16:10:00Z">
                  <w:rPr>
                    <w:color w:val="000000"/>
                    <w:sz w:val="18"/>
                  </w:rPr>
                </w:rPrChange>
              </w:rPr>
              <w:t>-1.45%</w:t>
            </w:r>
          </w:p>
        </w:tc>
        <w:tc>
          <w:tcPr>
            <w:tcW w:w="900"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198" w:author="Li Yiming" w:date="2019-03-20T16:10:00Z">
                  <w:rPr>
                    <w:color w:val="000000"/>
                    <w:sz w:val="18"/>
                  </w:rPr>
                </w:rPrChange>
              </w:rPr>
            </w:pPr>
            <w:r w:rsidRPr="00E33094">
              <w:rPr>
                <w:color w:val="000000"/>
                <w:sz w:val="18"/>
                <w:szCs w:val="18"/>
                <w:rPrChange w:id="199" w:author="Li Yiming" w:date="2019-03-20T16:10:00Z">
                  <w:rPr>
                    <w:color w:val="000000"/>
                    <w:sz w:val="18"/>
                  </w:rPr>
                </w:rPrChange>
              </w:rPr>
              <w:t>-4.37%</w:t>
            </w:r>
          </w:p>
        </w:tc>
        <w:tc>
          <w:tcPr>
            <w:tcW w:w="833"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200" w:author="Li Yiming" w:date="2019-03-20T16:10:00Z">
                  <w:rPr>
                    <w:color w:val="000000"/>
                    <w:sz w:val="18"/>
                  </w:rPr>
                </w:rPrChange>
              </w:rPr>
            </w:pPr>
            <w:r w:rsidRPr="00E33094">
              <w:rPr>
                <w:color w:val="000000"/>
                <w:sz w:val="18"/>
                <w:szCs w:val="18"/>
                <w:rPrChange w:id="201" w:author="Li Yiming" w:date="2019-03-20T16:10:00Z">
                  <w:rPr>
                    <w:color w:val="000000"/>
                    <w:sz w:val="18"/>
                  </w:rPr>
                </w:rPrChange>
              </w:rPr>
              <w:t>-4.27%</w:t>
            </w:r>
          </w:p>
        </w:tc>
        <w:tc>
          <w:tcPr>
            <w:tcW w:w="697" w:type="dxa"/>
            <w:tcBorders>
              <w:top w:val="nil"/>
              <w:left w:val="nil"/>
              <w:bottom w:val="single" w:sz="8" w:space="0" w:color="auto"/>
              <w:right w:val="single" w:sz="4" w:space="0" w:color="auto"/>
            </w:tcBorders>
            <w:shd w:val="clear" w:color="auto" w:fill="auto"/>
            <w:noWrap/>
            <w:vAlign w:val="center"/>
          </w:tcPr>
          <w:p w:rsidR="001A6E5F" w:rsidRPr="00E33094" w:rsidRDefault="004071FA" w:rsidP="001A6E5F">
            <w:pPr>
              <w:jc w:val="center"/>
              <w:rPr>
                <w:color w:val="000000"/>
                <w:sz w:val="18"/>
                <w:szCs w:val="18"/>
                <w:rPrChange w:id="202" w:author="Li Yiming" w:date="2019-03-20T16:10:00Z">
                  <w:rPr>
                    <w:color w:val="000000"/>
                    <w:sz w:val="18"/>
                  </w:rPr>
                </w:rPrChange>
              </w:rPr>
            </w:pPr>
            <w:r w:rsidRPr="00E33094">
              <w:rPr>
                <w:color w:val="000000"/>
                <w:sz w:val="18"/>
                <w:szCs w:val="18"/>
                <w:rPrChange w:id="203" w:author="Li Yiming" w:date="2019-03-20T16:10:00Z">
                  <w:rPr>
                    <w:color w:val="000000"/>
                    <w:sz w:val="18"/>
                  </w:rPr>
                </w:rPrChange>
              </w:rPr>
              <w:t>106%</w:t>
            </w:r>
          </w:p>
        </w:tc>
        <w:tc>
          <w:tcPr>
            <w:tcW w:w="720" w:type="dxa"/>
            <w:tcBorders>
              <w:top w:val="nil"/>
              <w:left w:val="nil"/>
              <w:bottom w:val="single" w:sz="8" w:space="0" w:color="auto"/>
              <w:right w:val="nil"/>
            </w:tcBorders>
            <w:shd w:val="clear" w:color="auto" w:fill="auto"/>
            <w:noWrap/>
            <w:vAlign w:val="center"/>
          </w:tcPr>
          <w:p w:rsidR="001A6E5F" w:rsidRPr="00E33094" w:rsidRDefault="004071FA" w:rsidP="001A6E5F">
            <w:pPr>
              <w:jc w:val="center"/>
              <w:rPr>
                <w:color w:val="000000"/>
                <w:sz w:val="18"/>
                <w:szCs w:val="18"/>
                <w:rPrChange w:id="204" w:author="Li Yiming" w:date="2019-03-20T16:10:00Z">
                  <w:rPr>
                    <w:color w:val="000000"/>
                    <w:sz w:val="18"/>
                  </w:rPr>
                </w:rPrChange>
              </w:rPr>
            </w:pPr>
            <w:r w:rsidRPr="00E33094">
              <w:rPr>
                <w:color w:val="000000"/>
                <w:sz w:val="18"/>
                <w:szCs w:val="18"/>
                <w:rPrChange w:id="205" w:author="Li Yiming" w:date="2019-03-20T16:10:00Z">
                  <w:rPr>
                    <w:color w:val="000000"/>
                    <w:sz w:val="18"/>
                  </w:rPr>
                </w:rPrChange>
              </w:rPr>
              <w:t>7156%</w:t>
            </w:r>
          </w:p>
        </w:tc>
      </w:tr>
      <w:tr w:rsidR="00E33094" w:rsidRPr="00382E66" w:rsidTr="00E33094">
        <w:tblPrEx>
          <w:tblW w:w="10080" w:type="dxa"/>
          <w:jc w:val="center"/>
          <w:tblLayout w:type="fixed"/>
          <w:tblPrExChange w:id="206" w:author="Li Yiming" w:date="2019-03-20T16:08:00Z">
            <w:tblPrEx>
              <w:tblW w:w="10080" w:type="dxa"/>
              <w:jc w:val="center"/>
              <w:tblLayout w:type="fixed"/>
            </w:tblPrEx>
          </w:tblPrExChange>
        </w:tblPrEx>
        <w:trPr>
          <w:trHeight w:val="292"/>
          <w:jc w:val="center"/>
          <w:ins w:id="207" w:author="Li Yiming" w:date="2019-03-20T16:08:00Z"/>
          <w:trPrChange w:id="208" w:author="Li Yiming" w:date="2019-03-20T16:08:00Z">
            <w:trPr>
              <w:gridAfter w:val="0"/>
              <w:trHeight w:val="292"/>
              <w:jc w:val="center"/>
            </w:trPr>
          </w:trPrChange>
        </w:trPr>
        <w:tc>
          <w:tcPr>
            <w:tcW w:w="900" w:type="dxa"/>
            <w:vMerge/>
            <w:tcBorders>
              <w:top w:val="single" w:sz="12" w:space="0" w:color="auto"/>
              <w:left w:val="single" w:sz="8" w:space="0" w:color="auto"/>
              <w:bottom w:val="single" w:sz="12" w:space="0" w:color="000000"/>
              <w:right w:val="single" w:sz="8" w:space="0" w:color="auto"/>
            </w:tcBorders>
            <w:vAlign w:val="center"/>
            <w:tcPrChange w:id="209" w:author="Li Yiming" w:date="2019-03-20T16:08:00Z">
              <w:tcPr>
                <w:tcW w:w="900"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E33094" w:rsidRPr="00382E66" w:rsidRDefault="00E33094" w:rsidP="00E33094">
            <w:pPr>
              <w:jc w:val="left"/>
              <w:rPr>
                <w:ins w:id="210" w:author="Li Yiming" w:date="2019-03-20T16:08:00Z"/>
                <w:rFonts w:ascii="Calibri" w:eastAsia="Times New Roman" w:hAnsi="Calibri" w:cs="Calibri"/>
                <w:color w:val="000000"/>
              </w:rPr>
            </w:pPr>
          </w:p>
        </w:tc>
        <w:tc>
          <w:tcPr>
            <w:tcW w:w="1076" w:type="dxa"/>
            <w:tcBorders>
              <w:top w:val="nil"/>
              <w:left w:val="nil"/>
              <w:bottom w:val="nil"/>
              <w:right w:val="nil"/>
            </w:tcBorders>
            <w:shd w:val="clear" w:color="auto" w:fill="auto"/>
            <w:vAlign w:val="center"/>
            <w:tcPrChange w:id="211" w:author="Li Yiming" w:date="2019-03-20T16:08:00Z">
              <w:tcPr>
                <w:tcW w:w="1076" w:type="dxa"/>
                <w:gridSpan w:val="2"/>
                <w:tcBorders>
                  <w:top w:val="nil"/>
                  <w:left w:val="nil"/>
                  <w:bottom w:val="nil"/>
                  <w:right w:val="nil"/>
                </w:tcBorders>
                <w:shd w:val="clear" w:color="auto" w:fill="auto"/>
                <w:vAlign w:val="center"/>
              </w:tcPr>
            </w:tcPrChange>
          </w:tcPr>
          <w:p w:rsidR="00E33094" w:rsidRPr="00B50266" w:rsidRDefault="00E33094" w:rsidP="00E33094">
            <w:pPr>
              <w:jc w:val="left"/>
              <w:rPr>
                <w:ins w:id="212" w:author="Li Yiming" w:date="2019-03-20T16:08:00Z"/>
                <w:rFonts w:eastAsia="Times New Roman"/>
                <w:color w:val="000000"/>
                <w:sz w:val="18"/>
                <w:szCs w:val="18"/>
              </w:rPr>
            </w:pPr>
            <w:ins w:id="213" w:author="Li Yiming" w:date="2019-03-20T16:08:00Z">
              <w:r w:rsidRPr="00B50266">
                <w:rPr>
                  <w:rFonts w:eastAsia="Times New Roman"/>
                  <w:color w:val="000000"/>
                  <w:sz w:val="18"/>
                  <w:szCs w:val="18"/>
                </w:rPr>
                <w:t>CE13-2.4a</w:t>
              </w:r>
            </w:ins>
          </w:p>
        </w:tc>
        <w:tc>
          <w:tcPr>
            <w:tcW w:w="721" w:type="dxa"/>
            <w:tcBorders>
              <w:top w:val="nil"/>
              <w:left w:val="single" w:sz="12" w:space="0" w:color="auto"/>
              <w:bottom w:val="single" w:sz="8" w:space="0" w:color="auto"/>
              <w:right w:val="single" w:sz="4" w:space="0" w:color="auto"/>
            </w:tcBorders>
            <w:shd w:val="clear" w:color="auto" w:fill="auto"/>
            <w:noWrap/>
            <w:tcPrChange w:id="214" w:author="Li Yiming" w:date="2019-03-20T16:08:00Z">
              <w:tcPr>
                <w:tcW w:w="721" w:type="dxa"/>
                <w:gridSpan w:val="2"/>
                <w:tcBorders>
                  <w:top w:val="nil"/>
                  <w:left w:val="single" w:sz="12" w:space="0" w:color="auto"/>
                  <w:bottom w:val="single" w:sz="8" w:space="0" w:color="auto"/>
                  <w:right w:val="single" w:sz="4" w:space="0" w:color="auto"/>
                </w:tcBorders>
                <w:shd w:val="clear" w:color="auto" w:fill="auto"/>
                <w:noWrap/>
                <w:vAlign w:val="center"/>
              </w:tcPr>
            </w:tcPrChange>
          </w:tcPr>
          <w:p w:rsidR="00E33094" w:rsidRPr="00E33094" w:rsidRDefault="00E33094" w:rsidP="00E33094">
            <w:pPr>
              <w:jc w:val="center"/>
              <w:rPr>
                <w:ins w:id="215" w:author="Li Yiming" w:date="2019-03-20T16:08:00Z"/>
                <w:color w:val="000000"/>
                <w:sz w:val="18"/>
                <w:szCs w:val="18"/>
                <w:rPrChange w:id="216" w:author="Li Yiming" w:date="2019-03-20T16:10:00Z">
                  <w:rPr>
                    <w:ins w:id="217" w:author="Li Yiming" w:date="2019-03-20T16:08:00Z"/>
                    <w:color w:val="000000"/>
                    <w:sz w:val="18"/>
                  </w:rPr>
                </w:rPrChange>
              </w:rPr>
            </w:pPr>
            <w:ins w:id="218" w:author="Li Yiming" w:date="2019-03-20T16:08:00Z">
              <w:r w:rsidRPr="00E33094">
                <w:rPr>
                  <w:sz w:val="18"/>
                  <w:szCs w:val="18"/>
                  <w:rPrChange w:id="219" w:author="Li Yiming" w:date="2019-03-20T16:10:00Z">
                    <w:rPr>
                      <w:sz w:val="18"/>
                    </w:rPr>
                  </w:rPrChange>
                </w:rPr>
                <w:t>-0.87%</w:t>
              </w:r>
            </w:ins>
          </w:p>
        </w:tc>
        <w:tc>
          <w:tcPr>
            <w:tcW w:w="841" w:type="dxa"/>
            <w:tcBorders>
              <w:top w:val="nil"/>
              <w:left w:val="nil"/>
              <w:bottom w:val="single" w:sz="8" w:space="0" w:color="auto"/>
              <w:right w:val="single" w:sz="4" w:space="0" w:color="auto"/>
            </w:tcBorders>
            <w:shd w:val="clear" w:color="auto" w:fill="auto"/>
            <w:noWrap/>
            <w:tcPrChange w:id="220" w:author="Li Yiming" w:date="2019-03-20T16:08:00Z">
              <w:tcPr>
                <w:tcW w:w="841"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21" w:author="Li Yiming" w:date="2019-03-20T16:08:00Z"/>
                <w:color w:val="000000"/>
                <w:sz w:val="18"/>
                <w:szCs w:val="18"/>
              </w:rPr>
            </w:pPr>
            <w:ins w:id="222" w:author="Li Yiming" w:date="2019-03-20T16:08:00Z">
              <w:r w:rsidRPr="00E33094">
                <w:rPr>
                  <w:sz w:val="18"/>
                  <w:szCs w:val="18"/>
                  <w:rPrChange w:id="223" w:author="Li Yiming" w:date="2019-03-20T16:10:00Z">
                    <w:rPr/>
                  </w:rPrChange>
                </w:rPr>
                <w:t>-0.44%</w:t>
              </w:r>
            </w:ins>
          </w:p>
        </w:tc>
        <w:tc>
          <w:tcPr>
            <w:tcW w:w="840" w:type="dxa"/>
            <w:tcBorders>
              <w:top w:val="nil"/>
              <w:left w:val="nil"/>
              <w:bottom w:val="single" w:sz="8" w:space="0" w:color="auto"/>
              <w:right w:val="single" w:sz="4" w:space="0" w:color="auto"/>
            </w:tcBorders>
            <w:shd w:val="clear" w:color="auto" w:fill="auto"/>
            <w:noWrap/>
            <w:tcPrChange w:id="224" w:author="Li Yiming" w:date="2019-03-20T16:08:00Z">
              <w:tcPr>
                <w:tcW w:w="840"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25" w:author="Li Yiming" w:date="2019-03-20T16:08:00Z"/>
                <w:color w:val="000000"/>
                <w:sz w:val="18"/>
                <w:szCs w:val="18"/>
              </w:rPr>
            </w:pPr>
            <w:ins w:id="226" w:author="Li Yiming" w:date="2019-03-20T16:08:00Z">
              <w:r w:rsidRPr="00E33094">
                <w:rPr>
                  <w:sz w:val="18"/>
                  <w:szCs w:val="18"/>
                  <w:rPrChange w:id="227" w:author="Li Yiming" w:date="2019-03-20T16:10:00Z">
                    <w:rPr/>
                  </w:rPrChange>
                </w:rPr>
                <w:t>-0.56%</w:t>
              </w:r>
            </w:ins>
          </w:p>
        </w:tc>
        <w:tc>
          <w:tcPr>
            <w:tcW w:w="699" w:type="dxa"/>
            <w:tcBorders>
              <w:top w:val="nil"/>
              <w:left w:val="nil"/>
              <w:bottom w:val="single" w:sz="8" w:space="0" w:color="auto"/>
              <w:right w:val="single" w:sz="4" w:space="0" w:color="auto"/>
            </w:tcBorders>
            <w:shd w:val="clear" w:color="auto" w:fill="auto"/>
            <w:noWrap/>
            <w:tcPrChange w:id="228" w:author="Li Yiming" w:date="2019-03-20T16:08:00Z">
              <w:tcPr>
                <w:tcW w:w="699"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29" w:author="Li Yiming" w:date="2019-03-20T16:08:00Z"/>
                <w:color w:val="000000"/>
                <w:sz w:val="18"/>
                <w:szCs w:val="18"/>
              </w:rPr>
            </w:pPr>
            <w:ins w:id="230" w:author="Li Yiming" w:date="2019-03-20T16:08:00Z">
              <w:r w:rsidRPr="00E33094">
                <w:rPr>
                  <w:sz w:val="18"/>
                  <w:szCs w:val="18"/>
                  <w:rPrChange w:id="231" w:author="Li Yiming" w:date="2019-03-20T16:10:00Z">
                    <w:rPr/>
                  </w:rPrChange>
                </w:rPr>
                <w:t>106%</w:t>
              </w:r>
            </w:ins>
          </w:p>
        </w:tc>
        <w:tc>
          <w:tcPr>
            <w:tcW w:w="980" w:type="dxa"/>
            <w:tcBorders>
              <w:top w:val="nil"/>
              <w:left w:val="nil"/>
              <w:bottom w:val="single" w:sz="8" w:space="0" w:color="auto"/>
              <w:right w:val="single" w:sz="12" w:space="0" w:color="auto"/>
            </w:tcBorders>
            <w:shd w:val="clear" w:color="auto" w:fill="auto"/>
            <w:noWrap/>
            <w:tcPrChange w:id="232" w:author="Li Yiming" w:date="2019-03-20T16:08:00Z">
              <w:tcPr>
                <w:tcW w:w="980" w:type="dxa"/>
                <w:gridSpan w:val="2"/>
                <w:tcBorders>
                  <w:top w:val="nil"/>
                  <w:left w:val="nil"/>
                  <w:bottom w:val="single" w:sz="8" w:space="0" w:color="auto"/>
                  <w:right w:val="single" w:sz="12" w:space="0" w:color="auto"/>
                </w:tcBorders>
                <w:shd w:val="clear" w:color="auto" w:fill="auto"/>
                <w:noWrap/>
                <w:vAlign w:val="center"/>
              </w:tcPr>
            </w:tcPrChange>
          </w:tcPr>
          <w:p w:rsidR="00E33094" w:rsidRPr="00B50266" w:rsidRDefault="00E33094" w:rsidP="00E33094">
            <w:pPr>
              <w:jc w:val="center"/>
              <w:rPr>
                <w:ins w:id="233" w:author="Li Yiming" w:date="2019-03-20T16:08:00Z"/>
                <w:color w:val="000000"/>
                <w:sz w:val="18"/>
                <w:szCs w:val="18"/>
              </w:rPr>
            </w:pPr>
            <w:ins w:id="234" w:author="Li Yiming" w:date="2019-03-20T16:08:00Z">
              <w:r w:rsidRPr="00E33094">
                <w:rPr>
                  <w:sz w:val="18"/>
                  <w:szCs w:val="18"/>
                  <w:rPrChange w:id="235" w:author="Li Yiming" w:date="2019-03-20T16:10:00Z">
                    <w:rPr/>
                  </w:rPrChange>
                </w:rPr>
                <w:t>1912%</w:t>
              </w:r>
            </w:ins>
          </w:p>
        </w:tc>
        <w:tc>
          <w:tcPr>
            <w:tcW w:w="873" w:type="dxa"/>
            <w:tcBorders>
              <w:top w:val="nil"/>
              <w:left w:val="nil"/>
              <w:bottom w:val="single" w:sz="8" w:space="0" w:color="auto"/>
              <w:right w:val="single" w:sz="4" w:space="0" w:color="auto"/>
            </w:tcBorders>
            <w:shd w:val="clear" w:color="auto" w:fill="auto"/>
            <w:noWrap/>
            <w:vAlign w:val="center"/>
            <w:tcPrChange w:id="236" w:author="Li Yiming" w:date="2019-03-20T16:08:00Z">
              <w:tcPr>
                <w:tcW w:w="873"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37" w:author="Li Yiming" w:date="2019-03-20T16:08:00Z"/>
                <w:color w:val="000000"/>
                <w:sz w:val="18"/>
                <w:szCs w:val="18"/>
              </w:rPr>
            </w:pPr>
            <w:ins w:id="238" w:author="Li Yiming" w:date="2019-03-20T16:08:00Z">
              <w:r w:rsidRPr="00E33094">
                <w:rPr>
                  <w:rFonts w:ascii="Times New Roman" w:eastAsia="等线" w:hAnsi="Times New Roman" w:cs="Times New Roman"/>
                  <w:color w:val="000000"/>
                  <w:sz w:val="18"/>
                  <w:szCs w:val="18"/>
                  <w:rPrChange w:id="239" w:author="Li Yiming" w:date="2019-03-20T16:10:00Z">
                    <w:rPr>
                      <w:rFonts w:ascii="Times New Roman" w:eastAsia="等线" w:hAnsi="Times New Roman" w:cs="Times New Roman"/>
                      <w:color w:val="000000"/>
                      <w:sz w:val="20"/>
                      <w:szCs w:val="20"/>
                    </w:rPr>
                  </w:rPrChange>
                </w:rPr>
                <w:t>-0.49%</w:t>
              </w:r>
            </w:ins>
          </w:p>
        </w:tc>
        <w:tc>
          <w:tcPr>
            <w:tcW w:w="900" w:type="dxa"/>
            <w:tcBorders>
              <w:top w:val="nil"/>
              <w:left w:val="nil"/>
              <w:bottom w:val="single" w:sz="8" w:space="0" w:color="auto"/>
              <w:right w:val="single" w:sz="4" w:space="0" w:color="auto"/>
            </w:tcBorders>
            <w:shd w:val="clear" w:color="auto" w:fill="auto"/>
            <w:noWrap/>
            <w:vAlign w:val="center"/>
            <w:tcPrChange w:id="240" w:author="Li Yiming" w:date="2019-03-20T16:08:00Z">
              <w:tcPr>
                <w:tcW w:w="900"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41" w:author="Li Yiming" w:date="2019-03-20T16:08:00Z"/>
                <w:color w:val="000000"/>
                <w:sz w:val="18"/>
                <w:szCs w:val="18"/>
              </w:rPr>
            </w:pPr>
            <w:ins w:id="242" w:author="Li Yiming" w:date="2019-03-20T16:08:00Z">
              <w:r w:rsidRPr="00E33094">
                <w:rPr>
                  <w:rFonts w:ascii="Times New Roman" w:eastAsia="等线" w:hAnsi="Times New Roman" w:cs="Times New Roman"/>
                  <w:color w:val="000000"/>
                  <w:sz w:val="18"/>
                  <w:szCs w:val="18"/>
                  <w:rPrChange w:id="243" w:author="Li Yiming" w:date="2019-03-20T16:10:00Z">
                    <w:rPr>
                      <w:rFonts w:ascii="Times New Roman" w:eastAsia="等线" w:hAnsi="Times New Roman" w:cs="Times New Roman"/>
                      <w:color w:val="000000"/>
                      <w:sz w:val="20"/>
                      <w:szCs w:val="20"/>
                    </w:rPr>
                  </w:rPrChange>
                </w:rPr>
                <w:t>-0.23%</w:t>
              </w:r>
            </w:ins>
          </w:p>
        </w:tc>
        <w:tc>
          <w:tcPr>
            <w:tcW w:w="833" w:type="dxa"/>
            <w:tcBorders>
              <w:top w:val="nil"/>
              <w:left w:val="nil"/>
              <w:bottom w:val="single" w:sz="8" w:space="0" w:color="auto"/>
              <w:right w:val="single" w:sz="4" w:space="0" w:color="auto"/>
            </w:tcBorders>
            <w:shd w:val="clear" w:color="auto" w:fill="auto"/>
            <w:noWrap/>
            <w:vAlign w:val="center"/>
            <w:tcPrChange w:id="244" w:author="Li Yiming" w:date="2019-03-20T16:08:00Z">
              <w:tcPr>
                <w:tcW w:w="833"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45" w:author="Li Yiming" w:date="2019-03-20T16:08:00Z"/>
                <w:color w:val="000000"/>
                <w:sz w:val="18"/>
                <w:szCs w:val="18"/>
              </w:rPr>
            </w:pPr>
            <w:ins w:id="246" w:author="Li Yiming" w:date="2019-03-20T16:08:00Z">
              <w:r w:rsidRPr="00E33094">
                <w:rPr>
                  <w:rFonts w:ascii="Times New Roman" w:eastAsia="等线" w:hAnsi="Times New Roman" w:cs="Times New Roman"/>
                  <w:color w:val="000000"/>
                  <w:sz w:val="18"/>
                  <w:szCs w:val="18"/>
                  <w:rPrChange w:id="247" w:author="Li Yiming" w:date="2019-03-20T16:10:00Z">
                    <w:rPr>
                      <w:rFonts w:ascii="Times New Roman" w:eastAsia="等线" w:hAnsi="Times New Roman" w:cs="Times New Roman"/>
                      <w:color w:val="000000"/>
                      <w:sz w:val="20"/>
                      <w:szCs w:val="20"/>
                    </w:rPr>
                  </w:rPrChange>
                </w:rPr>
                <w:t>-0.33%</w:t>
              </w:r>
            </w:ins>
          </w:p>
        </w:tc>
        <w:tc>
          <w:tcPr>
            <w:tcW w:w="697" w:type="dxa"/>
            <w:tcBorders>
              <w:top w:val="nil"/>
              <w:left w:val="nil"/>
              <w:bottom w:val="single" w:sz="8" w:space="0" w:color="auto"/>
              <w:right w:val="single" w:sz="4" w:space="0" w:color="auto"/>
            </w:tcBorders>
            <w:shd w:val="clear" w:color="auto" w:fill="auto"/>
            <w:noWrap/>
            <w:vAlign w:val="center"/>
            <w:tcPrChange w:id="248" w:author="Li Yiming" w:date="2019-03-20T16:08:00Z">
              <w:tcPr>
                <w:tcW w:w="697" w:type="dxa"/>
                <w:gridSpan w:val="2"/>
                <w:tcBorders>
                  <w:top w:val="nil"/>
                  <w:left w:val="nil"/>
                  <w:bottom w:val="single" w:sz="8" w:space="0" w:color="auto"/>
                  <w:right w:val="single" w:sz="4" w:space="0" w:color="auto"/>
                </w:tcBorders>
                <w:shd w:val="clear" w:color="auto" w:fill="auto"/>
                <w:noWrap/>
                <w:vAlign w:val="center"/>
              </w:tcPr>
            </w:tcPrChange>
          </w:tcPr>
          <w:p w:rsidR="00E33094" w:rsidRPr="00B50266" w:rsidRDefault="00E33094" w:rsidP="00E33094">
            <w:pPr>
              <w:jc w:val="center"/>
              <w:rPr>
                <w:ins w:id="249" w:author="Li Yiming" w:date="2019-03-20T16:08:00Z"/>
                <w:color w:val="000000"/>
                <w:sz w:val="18"/>
                <w:szCs w:val="18"/>
              </w:rPr>
            </w:pPr>
            <w:ins w:id="250" w:author="Li Yiming" w:date="2019-03-20T16:08:00Z">
              <w:r w:rsidRPr="00E33094">
                <w:rPr>
                  <w:rFonts w:ascii="Times New Roman" w:eastAsia="等线" w:hAnsi="Times New Roman" w:cs="Times New Roman"/>
                  <w:color w:val="000000"/>
                  <w:sz w:val="18"/>
                  <w:szCs w:val="18"/>
                  <w:rPrChange w:id="251" w:author="Li Yiming" w:date="2019-03-20T16:10:00Z">
                    <w:rPr>
                      <w:rFonts w:ascii="Times New Roman" w:eastAsia="等线" w:hAnsi="Times New Roman" w:cs="Times New Roman"/>
                      <w:color w:val="000000"/>
                      <w:sz w:val="20"/>
                      <w:szCs w:val="20"/>
                    </w:rPr>
                  </w:rPrChange>
                </w:rPr>
                <w:t>124%</w:t>
              </w:r>
            </w:ins>
          </w:p>
        </w:tc>
        <w:tc>
          <w:tcPr>
            <w:tcW w:w="720" w:type="dxa"/>
            <w:tcBorders>
              <w:top w:val="nil"/>
              <w:left w:val="nil"/>
              <w:bottom w:val="single" w:sz="8" w:space="0" w:color="auto"/>
              <w:right w:val="nil"/>
            </w:tcBorders>
            <w:shd w:val="clear" w:color="auto" w:fill="auto"/>
            <w:noWrap/>
            <w:vAlign w:val="center"/>
            <w:tcPrChange w:id="252" w:author="Li Yiming" w:date="2019-03-20T16:08:00Z">
              <w:tcPr>
                <w:tcW w:w="720" w:type="dxa"/>
                <w:gridSpan w:val="2"/>
                <w:tcBorders>
                  <w:top w:val="nil"/>
                  <w:left w:val="nil"/>
                  <w:bottom w:val="single" w:sz="8" w:space="0" w:color="auto"/>
                  <w:right w:val="nil"/>
                </w:tcBorders>
                <w:shd w:val="clear" w:color="auto" w:fill="auto"/>
                <w:noWrap/>
                <w:vAlign w:val="center"/>
              </w:tcPr>
            </w:tcPrChange>
          </w:tcPr>
          <w:p w:rsidR="00E33094" w:rsidRPr="00B50266" w:rsidRDefault="00E33094" w:rsidP="00E33094">
            <w:pPr>
              <w:jc w:val="center"/>
              <w:rPr>
                <w:ins w:id="253" w:author="Li Yiming" w:date="2019-03-20T16:08:00Z"/>
                <w:color w:val="000000"/>
                <w:sz w:val="18"/>
                <w:szCs w:val="18"/>
              </w:rPr>
            </w:pPr>
            <w:ins w:id="254" w:author="Li Yiming" w:date="2019-03-20T16:08:00Z">
              <w:r w:rsidRPr="00E33094">
                <w:rPr>
                  <w:rFonts w:ascii="Times New Roman" w:eastAsia="等线" w:hAnsi="Times New Roman" w:cs="Times New Roman"/>
                  <w:color w:val="000000"/>
                  <w:sz w:val="18"/>
                  <w:szCs w:val="18"/>
                  <w:rPrChange w:id="255" w:author="Li Yiming" w:date="2019-03-20T16:10:00Z">
                    <w:rPr>
                      <w:rFonts w:ascii="Times New Roman" w:eastAsia="等线" w:hAnsi="Times New Roman" w:cs="Times New Roman"/>
                      <w:color w:val="000000"/>
                      <w:sz w:val="20"/>
                      <w:szCs w:val="20"/>
                    </w:rPr>
                  </w:rPrChange>
                </w:rPr>
                <w:t>468%</w:t>
              </w:r>
            </w:ins>
          </w:p>
        </w:tc>
      </w:tr>
      <w:tr w:rsidR="0033111B" w:rsidRPr="00382E66" w:rsidTr="00E33094">
        <w:trPr>
          <w:trHeight w:val="292"/>
          <w:jc w:val="center"/>
        </w:trPr>
        <w:tc>
          <w:tcPr>
            <w:tcW w:w="900" w:type="dxa"/>
            <w:vMerge/>
            <w:tcBorders>
              <w:top w:val="single" w:sz="12" w:space="0" w:color="auto"/>
              <w:left w:val="single" w:sz="8" w:space="0" w:color="auto"/>
              <w:bottom w:val="single" w:sz="12" w:space="0" w:color="auto"/>
              <w:right w:val="single" w:sz="8" w:space="0" w:color="auto"/>
            </w:tcBorders>
            <w:vAlign w:val="center"/>
            <w:hideMark/>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single" w:sz="12" w:space="0" w:color="auto"/>
              <w:right w:val="nil"/>
            </w:tcBorders>
            <w:shd w:val="clear" w:color="auto" w:fill="auto"/>
            <w:vAlign w:val="center"/>
            <w:hideMark/>
          </w:tcPr>
          <w:p w:rsidR="0033111B" w:rsidRPr="00B50266" w:rsidRDefault="0033111B" w:rsidP="0033111B">
            <w:pPr>
              <w:jc w:val="left"/>
              <w:rPr>
                <w:rFonts w:eastAsia="Times New Roman"/>
                <w:color w:val="000000"/>
                <w:sz w:val="18"/>
                <w:szCs w:val="18"/>
              </w:rPr>
            </w:pPr>
            <w:r w:rsidRPr="00B50266">
              <w:rPr>
                <w:rFonts w:eastAsia="Times New Roman"/>
                <w:color w:val="000000"/>
                <w:sz w:val="18"/>
                <w:szCs w:val="18"/>
              </w:rPr>
              <w:t>CE13-2.</w:t>
            </w:r>
            <w:ins w:id="256" w:author="Li Yiming" w:date="2019-03-20T16:09:00Z">
              <w:r w:rsidR="00E33094" w:rsidRPr="00B50266">
                <w:rPr>
                  <w:rFonts w:eastAsia="Times New Roman"/>
                  <w:color w:val="000000"/>
                  <w:sz w:val="18"/>
                  <w:szCs w:val="18"/>
                </w:rPr>
                <w:t>6</w:t>
              </w:r>
            </w:ins>
            <w:del w:id="257" w:author="Li Yiming" w:date="2019-03-20T16:09:00Z">
              <w:r w:rsidRPr="00B50266" w:rsidDel="00E33094">
                <w:rPr>
                  <w:rFonts w:eastAsia="Times New Roman"/>
                  <w:color w:val="000000"/>
                  <w:sz w:val="18"/>
                  <w:szCs w:val="18"/>
                </w:rPr>
                <w:delText>4</w:delText>
              </w:r>
            </w:del>
            <w:r w:rsidRPr="00B50266">
              <w:rPr>
                <w:rFonts w:eastAsia="Times New Roman"/>
                <w:color w:val="000000"/>
                <w:sz w:val="18"/>
                <w:szCs w:val="18"/>
              </w:rPr>
              <w:t>a</w:t>
            </w:r>
          </w:p>
        </w:tc>
        <w:tc>
          <w:tcPr>
            <w:tcW w:w="721" w:type="dxa"/>
            <w:tcBorders>
              <w:top w:val="single" w:sz="8" w:space="0" w:color="auto"/>
              <w:left w:val="single" w:sz="12" w:space="0" w:color="auto"/>
              <w:bottom w:val="single" w:sz="12" w:space="0" w:color="auto"/>
              <w:right w:val="single" w:sz="4" w:space="0" w:color="auto"/>
            </w:tcBorders>
            <w:shd w:val="clear" w:color="auto" w:fill="auto"/>
            <w:noWrap/>
          </w:tcPr>
          <w:p w:rsidR="0033111B" w:rsidRPr="00E33094" w:rsidRDefault="0033111B" w:rsidP="00B50266">
            <w:pPr>
              <w:jc w:val="center"/>
              <w:rPr>
                <w:rFonts w:eastAsia="Times New Roman"/>
                <w:color w:val="000000"/>
                <w:sz w:val="18"/>
                <w:szCs w:val="18"/>
                <w:rPrChange w:id="258" w:author="Li Yiming" w:date="2019-03-20T16:10:00Z">
                  <w:rPr>
                    <w:rFonts w:eastAsia="Times New Roman"/>
                    <w:color w:val="000000"/>
                    <w:sz w:val="18"/>
                  </w:rPr>
                </w:rPrChange>
              </w:rPr>
            </w:pPr>
            <w:del w:id="259" w:author="Li Yiming" w:date="2019-03-20T16:08:00Z">
              <w:r w:rsidRPr="00E33094" w:rsidDel="00E33094">
                <w:rPr>
                  <w:sz w:val="18"/>
                  <w:szCs w:val="18"/>
                  <w:rPrChange w:id="260" w:author="Li Yiming" w:date="2019-03-20T16:10:00Z">
                    <w:rPr>
                      <w:sz w:val="18"/>
                    </w:rPr>
                  </w:rPrChange>
                </w:rPr>
                <w:delText>-0.87%</w:delText>
              </w:r>
            </w:del>
          </w:p>
        </w:tc>
        <w:tc>
          <w:tcPr>
            <w:tcW w:w="841" w:type="dxa"/>
            <w:tcBorders>
              <w:top w:val="single" w:sz="8" w:space="0" w:color="auto"/>
              <w:left w:val="nil"/>
              <w:bottom w:val="single" w:sz="12" w:space="0" w:color="auto"/>
              <w:right w:val="single" w:sz="4" w:space="0" w:color="auto"/>
            </w:tcBorders>
            <w:shd w:val="clear" w:color="auto" w:fill="auto"/>
            <w:noWrap/>
          </w:tcPr>
          <w:p w:rsidR="0033111B" w:rsidRPr="00B50266" w:rsidRDefault="0033111B" w:rsidP="0033111B">
            <w:pPr>
              <w:jc w:val="center"/>
              <w:rPr>
                <w:rFonts w:eastAsia="Times New Roman"/>
                <w:color w:val="000000"/>
                <w:sz w:val="18"/>
                <w:szCs w:val="18"/>
              </w:rPr>
            </w:pPr>
            <w:del w:id="261" w:author="Li Yiming" w:date="2019-03-20T16:08:00Z">
              <w:r w:rsidRPr="00E33094" w:rsidDel="00E33094">
                <w:rPr>
                  <w:sz w:val="18"/>
                  <w:szCs w:val="18"/>
                  <w:rPrChange w:id="262" w:author="Li Yiming" w:date="2019-03-20T16:10:00Z">
                    <w:rPr/>
                  </w:rPrChange>
                </w:rPr>
                <w:delText>-0.44%</w:delText>
              </w:r>
            </w:del>
          </w:p>
        </w:tc>
        <w:tc>
          <w:tcPr>
            <w:tcW w:w="840" w:type="dxa"/>
            <w:tcBorders>
              <w:top w:val="single" w:sz="8" w:space="0" w:color="auto"/>
              <w:left w:val="nil"/>
              <w:bottom w:val="single" w:sz="12" w:space="0" w:color="auto"/>
              <w:right w:val="single" w:sz="4" w:space="0" w:color="auto"/>
            </w:tcBorders>
            <w:shd w:val="clear" w:color="auto" w:fill="auto"/>
            <w:noWrap/>
          </w:tcPr>
          <w:p w:rsidR="0033111B" w:rsidRPr="00B50266" w:rsidRDefault="0033111B" w:rsidP="0033111B">
            <w:pPr>
              <w:jc w:val="center"/>
              <w:rPr>
                <w:rFonts w:eastAsia="Times New Roman"/>
                <w:color w:val="000000"/>
                <w:sz w:val="18"/>
                <w:szCs w:val="18"/>
              </w:rPr>
            </w:pPr>
            <w:del w:id="263" w:author="Li Yiming" w:date="2019-03-20T16:08:00Z">
              <w:r w:rsidRPr="00E33094" w:rsidDel="00E33094">
                <w:rPr>
                  <w:sz w:val="18"/>
                  <w:szCs w:val="18"/>
                  <w:rPrChange w:id="264" w:author="Li Yiming" w:date="2019-03-20T16:10:00Z">
                    <w:rPr/>
                  </w:rPrChange>
                </w:rPr>
                <w:delText>-0.56%</w:delText>
              </w:r>
            </w:del>
          </w:p>
        </w:tc>
        <w:tc>
          <w:tcPr>
            <w:tcW w:w="699" w:type="dxa"/>
            <w:tcBorders>
              <w:top w:val="single" w:sz="8" w:space="0" w:color="auto"/>
              <w:left w:val="nil"/>
              <w:bottom w:val="single" w:sz="12" w:space="0" w:color="auto"/>
              <w:right w:val="single" w:sz="4" w:space="0" w:color="auto"/>
            </w:tcBorders>
            <w:shd w:val="clear" w:color="auto" w:fill="auto"/>
            <w:noWrap/>
          </w:tcPr>
          <w:p w:rsidR="0033111B" w:rsidRPr="00B50266" w:rsidRDefault="0033111B" w:rsidP="0033111B">
            <w:pPr>
              <w:jc w:val="center"/>
              <w:rPr>
                <w:rFonts w:eastAsia="Times New Roman"/>
                <w:color w:val="000000"/>
                <w:sz w:val="18"/>
                <w:szCs w:val="18"/>
              </w:rPr>
            </w:pPr>
            <w:del w:id="265" w:author="Li Yiming" w:date="2019-03-20T16:09:00Z">
              <w:r w:rsidRPr="00E33094" w:rsidDel="00E33094">
                <w:rPr>
                  <w:sz w:val="18"/>
                  <w:szCs w:val="18"/>
                  <w:rPrChange w:id="266" w:author="Li Yiming" w:date="2019-03-20T16:10:00Z">
                    <w:rPr/>
                  </w:rPrChange>
                </w:rPr>
                <w:delText>106%</w:delText>
              </w:r>
            </w:del>
          </w:p>
        </w:tc>
        <w:tc>
          <w:tcPr>
            <w:tcW w:w="980" w:type="dxa"/>
            <w:tcBorders>
              <w:top w:val="single" w:sz="8" w:space="0" w:color="auto"/>
              <w:left w:val="nil"/>
              <w:bottom w:val="single" w:sz="12" w:space="0" w:color="auto"/>
              <w:right w:val="single" w:sz="12" w:space="0" w:color="auto"/>
            </w:tcBorders>
            <w:shd w:val="clear" w:color="auto" w:fill="auto"/>
            <w:noWrap/>
          </w:tcPr>
          <w:p w:rsidR="0033111B" w:rsidRPr="00B50266" w:rsidRDefault="0033111B" w:rsidP="0033111B">
            <w:pPr>
              <w:jc w:val="center"/>
              <w:rPr>
                <w:rFonts w:eastAsia="Times New Roman"/>
                <w:color w:val="000000"/>
                <w:sz w:val="18"/>
                <w:szCs w:val="18"/>
              </w:rPr>
            </w:pPr>
            <w:del w:id="267" w:author="Li Yiming" w:date="2019-03-20T16:09:00Z">
              <w:r w:rsidRPr="00E33094" w:rsidDel="00E33094">
                <w:rPr>
                  <w:sz w:val="18"/>
                  <w:szCs w:val="18"/>
                  <w:rPrChange w:id="268" w:author="Li Yiming" w:date="2019-03-20T16:10:00Z">
                    <w:rPr/>
                  </w:rPrChange>
                </w:rPr>
                <w:delText>1912%</w:delText>
              </w:r>
            </w:del>
          </w:p>
        </w:tc>
        <w:tc>
          <w:tcPr>
            <w:tcW w:w="873" w:type="dxa"/>
            <w:tcBorders>
              <w:top w:val="single" w:sz="8" w:space="0" w:color="auto"/>
              <w:left w:val="nil"/>
              <w:bottom w:val="single" w:sz="12" w:space="0" w:color="auto"/>
              <w:right w:val="single" w:sz="4" w:space="0" w:color="auto"/>
            </w:tcBorders>
            <w:shd w:val="clear" w:color="auto" w:fill="auto"/>
            <w:noWrap/>
            <w:vAlign w:val="center"/>
          </w:tcPr>
          <w:p w:rsidR="0033111B" w:rsidRPr="00B50266" w:rsidRDefault="0033111B" w:rsidP="0033111B">
            <w:pPr>
              <w:jc w:val="center"/>
              <w:rPr>
                <w:rFonts w:eastAsia="Times New Roman"/>
                <w:color w:val="000000"/>
                <w:sz w:val="18"/>
                <w:szCs w:val="18"/>
              </w:rPr>
            </w:pPr>
            <w:del w:id="269" w:author="Li Yiming" w:date="2019-03-20T16:09:00Z">
              <w:r w:rsidRPr="00E33094" w:rsidDel="00E33094">
                <w:rPr>
                  <w:rFonts w:ascii="Times New Roman" w:eastAsia="等线" w:hAnsi="Times New Roman" w:cs="Times New Roman"/>
                  <w:color w:val="000000"/>
                  <w:sz w:val="18"/>
                  <w:szCs w:val="18"/>
                  <w:rPrChange w:id="270" w:author="Li Yiming" w:date="2019-03-20T16:10:00Z">
                    <w:rPr>
                      <w:rFonts w:ascii="Times New Roman" w:eastAsia="等线" w:hAnsi="Times New Roman" w:cs="Times New Roman"/>
                      <w:color w:val="000000"/>
                      <w:sz w:val="20"/>
                      <w:szCs w:val="20"/>
                    </w:rPr>
                  </w:rPrChange>
                </w:rPr>
                <w:delText>-0.49%</w:delText>
              </w:r>
            </w:del>
          </w:p>
        </w:tc>
        <w:tc>
          <w:tcPr>
            <w:tcW w:w="900" w:type="dxa"/>
            <w:tcBorders>
              <w:top w:val="single" w:sz="8" w:space="0" w:color="auto"/>
              <w:left w:val="nil"/>
              <w:bottom w:val="single" w:sz="12" w:space="0" w:color="auto"/>
              <w:right w:val="single" w:sz="4" w:space="0" w:color="auto"/>
            </w:tcBorders>
            <w:shd w:val="clear" w:color="auto" w:fill="auto"/>
            <w:noWrap/>
            <w:vAlign w:val="center"/>
          </w:tcPr>
          <w:p w:rsidR="0033111B" w:rsidRPr="00B50266" w:rsidRDefault="0033111B" w:rsidP="0033111B">
            <w:pPr>
              <w:jc w:val="center"/>
              <w:rPr>
                <w:rFonts w:eastAsia="Times New Roman"/>
                <w:color w:val="000000"/>
                <w:sz w:val="18"/>
                <w:szCs w:val="18"/>
              </w:rPr>
            </w:pPr>
            <w:del w:id="271" w:author="Li Yiming" w:date="2019-03-20T16:09:00Z">
              <w:r w:rsidRPr="00E33094" w:rsidDel="00E33094">
                <w:rPr>
                  <w:rFonts w:ascii="Times New Roman" w:eastAsia="等线" w:hAnsi="Times New Roman" w:cs="Times New Roman"/>
                  <w:color w:val="000000"/>
                  <w:sz w:val="18"/>
                  <w:szCs w:val="18"/>
                  <w:rPrChange w:id="272" w:author="Li Yiming" w:date="2019-03-20T16:10:00Z">
                    <w:rPr>
                      <w:rFonts w:ascii="Times New Roman" w:eastAsia="等线" w:hAnsi="Times New Roman" w:cs="Times New Roman"/>
                      <w:color w:val="000000"/>
                      <w:sz w:val="20"/>
                      <w:szCs w:val="20"/>
                    </w:rPr>
                  </w:rPrChange>
                </w:rPr>
                <w:delText>-0.23%</w:delText>
              </w:r>
            </w:del>
          </w:p>
        </w:tc>
        <w:tc>
          <w:tcPr>
            <w:tcW w:w="833" w:type="dxa"/>
            <w:tcBorders>
              <w:top w:val="single" w:sz="8" w:space="0" w:color="auto"/>
              <w:left w:val="nil"/>
              <w:bottom w:val="single" w:sz="12" w:space="0" w:color="auto"/>
              <w:right w:val="single" w:sz="4" w:space="0" w:color="auto"/>
            </w:tcBorders>
            <w:shd w:val="clear" w:color="auto" w:fill="auto"/>
            <w:noWrap/>
            <w:vAlign w:val="center"/>
          </w:tcPr>
          <w:p w:rsidR="0033111B" w:rsidRPr="00B50266" w:rsidRDefault="0033111B" w:rsidP="0033111B">
            <w:pPr>
              <w:jc w:val="center"/>
              <w:rPr>
                <w:rFonts w:eastAsia="Times New Roman"/>
                <w:color w:val="000000"/>
                <w:sz w:val="18"/>
                <w:szCs w:val="18"/>
              </w:rPr>
            </w:pPr>
            <w:del w:id="273" w:author="Li Yiming" w:date="2019-03-20T16:09:00Z">
              <w:r w:rsidRPr="00E33094" w:rsidDel="00E33094">
                <w:rPr>
                  <w:rFonts w:ascii="Times New Roman" w:eastAsia="等线" w:hAnsi="Times New Roman" w:cs="Times New Roman"/>
                  <w:color w:val="000000"/>
                  <w:sz w:val="18"/>
                  <w:szCs w:val="18"/>
                  <w:rPrChange w:id="274" w:author="Li Yiming" w:date="2019-03-20T16:10:00Z">
                    <w:rPr>
                      <w:rFonts w:ascii="Times New Roman" w:eastAsia="等线" w:hAnsi="Times New Roman" w:cs="Times New Roman"/>
                      <w:color w:val="000000"/>
                      <w:sz w:val="20"/>
                      <w:szCs w:val="20"/>
                    </w:rPr>
                  </w:rPrChange>
                </w:rPr>
                <w:delText>-0.33%</w:delText>
              </w:r>
            </w:del>
          </w:p>
        </w:tc>
        <w:tc>
          <w:tcPr>
            <w:tcW w:w="697" w:type="dxa"/>
            <w:tcBorders>
              <w:top w:val="single" w:sz="8" w:space="0" w:color="auto"/>
              <w:left w:val="nil"/>
              <w:bottom w:val="single" w:sz="12" w:space="0" w:color="auto"/>
              <w:right w:val="single" w:sz="4" w:space="0" w:color="auto"/>
            </w:tcBorders>
            <w:shd w:val="clear" w:color="auto" w:fill="auto"/>
            <w:noWrap/>
            <w:vAlign w:val="center"/>
          </w:tcPr>
          <w:p w:rsidR="0033111B" w:rsidRPr="00B50266" w:rsidRDefault="0033111B" w:rsidP="0033111B">
            <w:pPr>
              <w:jc w:val="center"/>
              <w:rPr>
                <w:rFonts w:eastAsia="Times New Roman"/>
                <w:color w:val="000000"/>
                <w:sz w:val="18"/>
                <w:szCs w:val="18"/>
              </w:rPr>
            </w:pPr>
            <w:del w:id="275" w:author="Li Yiming" w:date="2019-03-20T16:09:00Z">
              <w:r w:rsidRPr="00E33094" w:rsidDel="00E33094">
                <w:rPr>
                  <w:rFonts w:ascii="Times New Roman" w:eastAsia="等线" w:hAnsi="Times New Roman" w:cs="Times New Roman"/>
                  <w:color w:val="000000"/>
                  <w:sz w:val="18"/>
                  <w:szCs w:val="18"/>
                  <w:rPrChange w:id="276" w:author="Li Yiming" w:date="2019-03-20T16:10:00Z">
                    <w:rPr>
                      <w:rFonts w:ascii="Times New Roman" w:eastAsia="等线" w:hAnsi="Times New Roman" w:cs="Times New Roman"/>
                      <w:color w:val="000000"/>
                      <w:sz w:val="20"/>
                      <w:szCs w:val="20"/>
                    </w:rPr>
                  </w:rPrChange>
                </w:rPr>
                <w:delText>124%</w:delText>
              </w:r>
            </w:del>
          </w:p>
        </w:tc>
        <w:tc>
          <w:tcPr>
            <w:tcW w:w="720" w:type="dxa"/>
            <w:tcBorders>
              <w:top w:val="single" w:sz="8" w:space="0" w:color="auto"/>
              <w:left w:val="nil"/>
              <w:bottom w:val="single" w:sz="12" w:space="0" w:color="auto"/>
              <w:right w:val="nil"/>
            </w:tcBorders>
            <w:shd w:val="clear" w:color="auto" w:fill="auto"/>
            <w:noWrap/>
            <w:vAlign w:val="center"/>
          </w:tcPr>
          <w:p w:rsidR="0033111B" w:rsidRPr="00B50266" w:rsidRDefault="0033111B" w:rsidP="0033111B">
            <w:pPr>
              <w:jc w:val="center"/>
              <w:rPr>
                <w:rFonts w:eastAsia="Times New Roman"/>
                <w:color w:val="000000"/>
                <w:sz w:val="18"/>
                <w:szCs w:val="18"/>
              </w:rPr>
            </w:pPr>
            <w:del w:id="277" w:author="Li Yiming" w:date="2019-03-20T16:09:00Z">
              <w:r w:rsidRPr="00E33094" w:rsidDel="00E33094">
                <w:rPr>
                  <w:rFonts w:ascii="Times New Roman" w:eastAsia="等线" w:hAnsi="Times New Roman" w:cs="Times New Roman"/>
                  <w:color w:val="000000"/>
                  <w:sz w:val="18"/>
                  <w:szCs w:val="18"/>
                  <w:rPrChange w:id="278" w:author="Li Yiming" w:date="2019-03-20T16:10:00Z">
                    <w:rPr>
                      <w:rFonts w:ascii="Times New Roman" w:eastAsia="等线" w:hAnsi="Times New Roman" w:cs="Times New Roman"/>
                      <w:color w:val="000000"/>
                      <w:sz w:val="20"/>
                      <w:szCs w:val="20"/>
                    </w:rPr>
                  </w:rPrChange>
                </w:rPr>
                <w:delText>468%</w:delText>
              </w:r>
            </w:del>
          </w:p>
        </w:tc>
      </w:tr>
    </w:tbl>
    <w:p w:rsidR="001642CC" w:rsidDel="00DF1C32" w:rsidRDefault="001642CC"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279" w:author="Li Yiming" w:date="2019-03-20T07:36:00Z"/>
          <w:rFonts w:ascii="Times New Roman" w:hAnsi="Times New Roman" w:cs="Times New Roman"/>
          <w:highlight w:val="yellow"/>
          <w:lang w:val="en-CA"/>
        </w:rPr>
      </w:pPr>
    </w:p>
    <w:p w:rsidR="001642CC" w:rsidDel="00DF1C32" w:rsidRDefault="001642CC"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280" w:author="Li Yiming" w:date="2019-03-20T07:36:00Z"/>
          <w:rFonts w:ascii="Times New Roman" w:hAnsi="Times New Roman" w:cs="Times New Roman"/>
          <w:highlight w:val="yellow"/>
          <w:lang w:val="en-CA"/>
        </w:rPr>
      </w:pPr>
    </w:p>
    <w:p w:rsidR="007524B1" w:rsidRDefault="007524B1"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lang w:val="en-CA"/>
        </w:rPr>
      </w:pPr>
    </w:p>
    <w:p w:rsidR="00260927"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4C3CEC">
        <w:rPr>
          <w:rFonts w:ascii="Times New Roman" w:hAnsi="Times New Roman" w:cs="Times New Roman"/>
        </w:rPr>
        <w:t>2: CE13</w:t>
      </w:r>
      <w:r w:rsidRPr="001B7F00">
        <w:rPr>
          <w:rFonts w:ascii="Times New Roman" w:hAnsi="Times New Roman" w:cs="Times New Roman"/>
        </w:rPr>
        <w:t xml:space="preserve"> test results with VTM</w:t>
      </w:r>
      <w:r>
        <w:rPr>
          <w:rFonts w:ascii="Times New Roman" w:hAnsi="Times New Roman" w:cs="Times New Roman"/>
        </w:rPr>
        <w:t>-4.0</w:t>
      </w:r>
      <w:r w:rsidRPr="001B7F00">
        <w:rPr>
          <w:rFonts w:ascii="Times New Roman" w:hAnsi="Times New Roman" w:cs="Times New Roman"/>
        </w:rPr>
        <w:t>+</w:t>
      </w:r>
      <w:r w:rsidR="004C3CEC">
        <w:rPr>
          <w:rFonts w:ascii="Times New Roman" w:hAnsi="Times New Roman" w:cs="Times New Roman"/>
        </w:rPr>
        <w:t>Test Condtion2</w:t>
      </w:r>
    </w:p>
    <w:tbl>
      <w:tblPr>
        <w:tblW w:w="10678" w:type="dxa"/>
        <w:tblInd w:w="-599" w:type="dxa"/>
        <w:tblLayout w:type="fixed"/>
        <w:tblLook w:val="04A0" w:firstRow="1" w:lastRow="0" w:firstColumn="1" w:lastColumn="0" w:noHBand="0" w:noVBand="1"/>
        <w:tblPrChange w:id="281" w:author="Li Yiming" w:date="2019-03-20T07:32:00Z">
          <w:tblPr>
            <w:tblW w:w="10678" w:type="dxa"/>
            <w:tblInd w:w="-639" w:type="dxa"/>
            <w:tblLayout w:type="fixed"/>
            <w:tblLook w:val="04A0" w:firstRow="1" w:lastRow="0" w:firstColumn="1" w:lastColumn="0" w:noHBand="0" w:noVBand="1"/>
          </w:tblPr>
        </w:tblPrChange>
      </w:tblPr>
      <w:tblGrid>
        <w:gridCol w:w="983"/>
        <w:gridCol w:w="930"/>
        <w:gridCol w:w="521"/>
        <w:gridCol w:w="453"/>
        <w:gridCol w:w="699"/>
        <w:gridCol w:w="841"/>
        <w:gridCol w:w="746"/>
        <w:gridCol w:w="683"/>
        <w:gridCol w:w="675"/>
        <w:gridCol w:w="881"/>
        <w:gridCol w:w="900"/>
        <w:gridCol w:w="833"/>
        <w:gridCol w:w="697"/>
        <w:gridCol w:w="810"/>
        <w:gridCol w:w="26"/>
        <w:tblGridChange w:id="282">
          <w:tblGrid>
            <w:gridCol w:w="983"/>
            <w:gridCol w:w="490"/>
            <w:gridCol w:w="440"/>
            <w:gridCol w:w="543"/>
            <w:gridCol w:w="431"/>
            <w:gridCol w:w="499"/>
            <w:gridCol w:w="200"/>
            <w:gridCol w:w="321"/>
            <w:gridCol w:w="520"/>
            <w:gridCol w:w="31"/>
            <w:gridCol w:w="26"/>
            <w:gridCol w:w="496"/>
            <w:gridCol w:w="193"/>
            <w:gridCol w:w="640"/>
            <w:gridCol w:w="43"/>
            <w:gridCol w:w="675"/>
            <w:gridCol w:w="115"/>
            <w:gridCol w:w="683"/>
            <w:gridCol w:w="83"/>
            <w:gridCol w:w="592"/>
            <w:gridCol w:w="308"/>
            <w:gridCol w:w="573"/>
            <w:gridCol w:w="260"/>
            <w:gridCol w:w="640"/>
            <w:gridCol w:w="57"/>
            <w:gridCol w:w="776"/>
            <w:gridCol w:w="60"/>
            <w:gridCol w:w="637"/>
            <w:gridCol w:w="810"/>
            <w:gridCol w:w="26"/>
          </w:tblGrid>
        </w:tblGridChange>
      </w:tblGrid>
      <w:tr w:rsidR="00DF1C32" w:rsidRPr="00382E66" w:rsidTr="00DF1C32">
        <w:trPr>
          <w:gridAfter w:val="1"/>
          <w:wAfter w:w="26" w:type="dxa"/>
          <w:trHeight w:val="300"/>
          <w:trPrChange w:id="283" w:author="Li Yiming" w:date="2019-03-20T07:32:00Z">
            <w:trPr>
              <w:gridBefore w:val="2"/>
              <w:gridAfter w:val="1"/>
              <w:wAfter w:w="26" w:type="dxa"/>
              <w:trHeight w:val="300"/>
            </w:trPr>
          </w:trPrChange>
        </w:trPr>
        <w:tc>
          <w:tcPr>
            <w:tcW w:w="2434" w:type="dxa"/>
            <w:gridSpan w:val="3"/>
            <w:tcBorders>
              <w:top w:val="nil"/>
              <w:bottom w:val="single" w:sz="8" w:space="0" w:color="auto"/>
            </w:tcBorders>
            <w:shd w:val="clear" w:color="auto" w:fill="auto"/>
            <w:vAlign w:val="center"/>
            <w:hideMark/>
            <w:tcPrChange w:id="284" w:author="Li Yiming" w:date="2019-03-20T07:32:00Z">
              <w:tcPr>
                <w:tcW w:w="2434" w:type="dxa"/>
                <w:gridSpan w:val="6"/>
                <w:tcBorders>
                  <w:top w:val="nil"/>
                  <w:bottom w:val="single" w:sz="8" w:space="0" w:color="auto"/>
                </w:tcBorders>
                <w:shd w:val="clear" w:color="auto" w:fill="auto"/>
                <w:vAlign w:val="center"/>
                <w:hideMark/>
              </w:tcPr>
            </w:tcPrChange>
          </w:tcPr>
          <w:p w:rsidR="00DF1C32" w:rsidRDefault="00DF1C32" w:rsidP="004071FA">
            <w:pPr>
              <w:jc w:val="center"/>
              <w:rPr>
                <w:ins w:id="285" w:author="Li Yiming" w:date="2019-03-20T07:23:00Z"/>
                <w:rFonts w:ascii="Calibri" w:eastAsia="Times New Roman" w:hAnsi="Calibri" w:cs="Calibri"/>
                <w:b/>
                <w:bCs/>
                <w:color w:val="000000"/>
              </w:rPr>
            </w:pPr>
            <w:r w:rsidRPr="00382E66">
              <w:rPr>
                <w:rFonts w:ascii="Calibri" w:eastAsia="Times New Roman" w:hAnsi="Calibri" w:cs="Calibri"/>
                <w:b/>
                <w:bCs/>
                <w:color w:val="000000"/>
              </w:rPr>
              <w:t> </w:t>
            </w:r>
          </w:p>
        </w:tc>
        <w:tc>
          <w:tcPr>
            <w:tcW w:w="453" w:type="dxa"/>
            <w:tcBorders>
              <w:top w:val="nil"/>
              <w:left w:val="nil"/>
              <w:bottom w:val="single" w:sz="8" w:space="0" w:color="auto"/>
              <w:right w:val="single" w:sz="4" w:space="0" w:color="auto"/>
            </w:tcBorders>
            <w:shd w:val="clear" w:color="auto" w:fill="auto"/>
            <w:noWrap/>
            <w:vAlign w:val="center"/>
            <w:hideMark/>
            <w:tcPrChange w:id="286" w:author="Li Yiming" w:date="2019-03-20T07:32:00Z">
              <w:tcPr>
                <w:tcW w:w="551" w:type="dxa"/>
                <w:gridSpan w:val="2"/>
                <w:tcBorders>
                  <w:top w:val="nil"/>
                  <w:left w:val="nil"/>
                  <w:bottom w:val="single" w:sz="8" w:space="0" w:color="auto"/>
                  <w:right w:val="single" w:sz="4" w:space="0" w:color="auto"/>
                </w:tcBorders>
                <w:shd w:val="clear" w:color="auto" w:fill="auto"/>
                <w:noWrap/>
                <w:vAlign w:val="center"/>
                <w:hideMark/>
              </w:tcPr>
            </w:tcPrChange>
          </w:tcPr>
          <w:p w:rsidR="00DF1C32" w:rsidRPr="00382E66" w:rsidRDefault="00DF1C32" w:rsidP="00DF1C32">
            <w:pPr>
              <w:jc w:val="center"/>
              <w:rPr>
                <w:rFonts w:ascii="Calibri" w:eastAsia="Times New Roman" w:hAnsi="Calibri" w:cs="Calibri"/>
                <w:b/>
                <w:bCs/>
                <w:color w:val="000000"/>
              </w:rPr>
            </w:pPr>
          </w:p>
        </w:tc>
        <w:tc>
          <w:tcPr>
            <w:tcW w:w="3644" w:type="dxa"/>
            <w:gridSpan w:val="5"/>
            <w:tcBorders>
              <w:top w:val="single" w:sz="8" w:space="0" w:color="auto"/>
              <w:left w:val="single" w:sz="4" w:space="0" w:color="auto"/>
              <w:bottom w:val="single" w:sz="8" w:space="0" w:color="auto"/>
              <w:right w:val="single" w:sz="12" w:space="0" w:color="000000"/>
            </w:tcBorders>
            <w:shd w:val="clear" w:color="auto" w:fill="auto"/>
            <w:vAlign w:val="center"/>
            <w:tcPrChange w:id="287" w:author="Li Yiming" w:date="2019-03-20T07:32:00Z">
              <w:tcPr>
                <w:tcW w:w="3546" w:type="dxa"/>
                <w:gridSpan w:val="10"/>
                <w:tcBorders>
                  <w:top w:val="single" w:sz="8" w:space="0" w:color="auto"/>
                  <w:left w:val="single" w:sz="4" w:space="0" w:color="auto"/>
                  <w:bottom w:val="single" w:sz="8" w:space="0" w:color="auto"/>
                  <w:right w:val="single" w:sz="12" w:space="0" w:color="000000"/>
                </w:tcBorders>
                <w:shd w:val="clear" w:color="auto" w:fill="auto"/>
                <w:vAlign w:val="center"/>
              </w:tcPr>
            </w:tcPrChange>
          </w:tcPr>
          <w:p w:rsidR="00DF1C32" w:rsidRPr="00382E66" w:rsidRDefault="00DF1C32" w:rsidP="004071FA">
            <w:pPr>
              <w:jc w:val="center"/>
              <w:rPr>
                <w:rFonts w:ascii="Calibri" w:eastAsia="Times New Roman" w:hAnsi="Calibri" w:cs="Calibri"/>
                <w:b/>
                <w:bCs/>
                <w:color w:val="000000"/>
              </w:rPr>
            </w:pPr>
            <w:r>
              <w:rPr>
                <w:rFonts w:ascii="Calibri" w:eastAsia="Times New Roman" w:hAnsi="Calibri" w:cs="Calibri"/>
                <w:b/>
                <w:bCs/>
                <w:color w:val="000000"/>
              </w:rPr>
              <w:t>AI Over VTM-4</w:t>
            </w:r>
            <w:r w:rsidRPr="00382E66">
              <w:rPr>
                <w:rFonts w:ascii="Calibri" w:eastAsia="Times New Roman" w:hAnsi="Calibri" w:cs="Calibri"/>
                <w:b/>
                <w:bCs/>
                <w:color w:val="000000"/>
              </w:rPr>
              <w:t>.0</w:t>
            </w:r>
          </w:p>
        </w:tc>
        <w:tc>
          <w:tcPr>
            <w:tcW w:w="4121" w:type="dxa"/>
            <w:gridSpan w:val="5"/>
            <w:tcBorders>
              <w:top w:val="single" w:sz="8" w:space="0" w:color="auto"/>
              <w:left w:val="nil"/>
              <w:bottom w:val="single" w:sz="8" w:space="0" w:color="auto"/>
              <w:right w:val="nil"/>
            </w:tcBorders>
            <w:shd w:val="clear" w:color="auto" w:fill="auto"/>
            <w:noWrap/>
            <w:vAlign w:val="center"/>
            <w:hideMark/>
            <w:tcPrChange w:id="288" w:author="Li Yiming" w:date="2019-03-20T07:32:00Z">
              <w:tcPr>
                <w:tcW w:w="4121" w:type="dxa"/>
                <w:gridSpan w:val="9"/>
                <w:tcBorders>
                  <w:top w:val="single" w:sz="8" w:space="0" w:color="auto"/>
                  <w:left w:val="nil"/>
                  <w:bottom w:val="single" w:sz="8" w:space="0" w:color="auto"/>
                  <w:right w:val="nil"/>
                </w:tcBorders>
                <w:shd w:val="clear" w:color="auto" w:fill="auto"/>
                <w:noWrap/>
                <w:vAlign w:val="center"/>
                <w:hideMark/>
              </w:tcPr>
            </w:tcPrChange>
          </w:tcPr>
          <w:p w:rsidR="00DF1C32" w:rsidRPr="00382E66" w:rsidRDefault="00DF1C32" w:rsidP="004071FA">
            <w:pPr>
              <w:jc w:val="center"/>
              <w:rPr>
                <w:rFonts w:ascii="Calibri" w:eastAsia="Times New Roman" w:hAnsi="Calibri" w:cs="Calibri"/>
                <w:b/>
                <w:bCs/>
                <w:color w:val="000000"/>
              </w:rPr>
            </w:pPr>
            <w:r>
              <w:rPr>
                <w:rFonts w:ascii="Calibri" w:eastAsia="Times New Roman" w:hAnsi="Calibri" w:cs="Calibri"/>
                <w:b/>
                <w:bCs/>
                <w:color w:val="000000"/>
              </w:rPr>
              <w:t>RA Over VTM-4</w:t>
            </w:r>
            <w:r w:rsidRPr="00382E66">
              <w:rPr>
                <w:rFonts w:ascii="Calibri" w:eastAsia="Times New Roman" w:hAnsi="Calibri" w:cs="Calibri"/>
                <w:b/>
                <w:bCs/>
                <w:color w:val="000000"/>
              </w:rPr>
              <w:t>.0</w:t>
            </w:r>
          </w:p>
        </w:tc>
      </w:tr>
      <w:tr w:rsidR="00DF1C32" w:rsidRPr="00382E66" w:rsidTr="00DF1C32">
        <w:trPr>
          <w:trHeight w:val="300"/>
          <w:trPrChange w:id="289" w:author="Li Yiming" w:date="2019-03-20T07:32:00Z">
            <w:trPr>
              <w:gridBefore w:val="2"/>
              <w:trHeight w:val="300"/>
            </w:trPr>
          </w:trPrChange>
        </w:trPr>
        <w:tc>
          <w:tcPr>
            <w:tcW w:w="983" w:type="dxa"/>
            <w:tcBorders>
              <w:top w:val="nil"/>
              <w:left w:val="single" w:sz="8" w:space="0" w:color="auto"/>
              <w:bottom w:val="nil"/>
              <w:right w:val="single" w:sz="8" w:space="0" w:color="auto"/>
            </w:tcBorders>
            <w:shd w:val="clear" w:color="auto" w:fill="auto"/>
            <w:vAlign w:val="center"/>
            <w:hideMark/>
            <w:tcPrChange w:id="290" w:author="Li Yiming" w:date="2019-03-20T07:32:00Z">
              <w:tcPr>
                <w:tcW w:w="983" w:type="dxa"/>
                <w:gridSpan w:val="2"/>
                <w:tcBorders>
                  <w:top w:val="nil"/>
                  <w:left w:val="single" w:sz="8" w:space="0" w:color="auto"/>
                  <w:bottom w:val="nil"/>
                  <w:right w:val="single" w:sz="8" w:space="0" w:color="auto"/>
                </w:tcBorders>
                <w:shd w:val="clear" w:color="auto" w:fill="auto"/>
                <w:vAlign w:val="center"/>
                <w:hideMark/>
              </w:tcPr>
            </w:tcPrChange>
          </w:tcPr>
          <w:p w:rsidR="00A8539C" w:rsidRPr="00382E66" w:rsidRDefault="00A8539C" w:rsidP="004071FA">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930" w:type="dxa"/>
            <w:tcBorders>
              <w:top w:val="nil"/>
              <w:left w:val="nil"/>
              <w:bottom w:val="single" w:sz="12" w:space="0" w:color="auto"/>
              <w:right w:val="single" w:sz="8" w:space="0" w:color="auto"/>
            </w:tcBorders>
            <w:shd w:val="clear" w:color="auto" w:fill="auto"/>
            <w:noWrap/>
            <w:vAlign w:val="center"/>
            <w:hideMark/>
            <w:tcPrChange w:id="291" w:author="Li Yiming" w:date="2019-03-20T07:32:00Z">
              <w:tcPr>
                <w:tcW w:w="930" w:type="dxa"/>
                <w:gridSpan w:val="2"/>
                <w:tcBorders>
                  <w:top w:val="nil"/>
                  <w:left w:val="nil"/>
                  <w:bottom w:val="single" w:sz="12" w:space="0" w:color="auto"/>
                  <w:right w:val="single" w:sz="8" w:space="0" w:color="auto"/>
                </w:tcBorders>
                <w:shd w:val="clear" w:color="auto" w:fill="auto"/>
                <w:noWrap/>
                <w:vAlign w:val="center"/>
                <w:hideMark/>
              </w:tcPr>
            </w:tcPrChange>
          </w:tcPr>
          <w:p w:rsidR="00A8539C" w:rsidRPr="008235B4" w:rsidRDefault="00A8539C" w:rsidP="004071FA">
            <w:pPr>
              <w:jc w:val="left"/>
              <w:rPr>
                <w:rFonts w:ascii="Calibri" w:eastAsia="Times New Roman" w:hAnsi="Calibri" w:cs="Calibri"/>
                <w:b/>
                <w:bCs/>
                <w:color w:val="000000"/>
                <w:sz w:val="18"/>
              </w:rPr>
            </w:pPr>
            <w:del w:id="292" w:author="Li Yiming" w:date="2019-03-20T07:37:00Z">
              <w:r w:rsidRPr="008235B4" w:rsidDel="00DF1C32">
                <w:rPr>
                  <w:rFonts w:ascii="Calibri" w:eastAsia="Times New Roman" w:hAnsi="Calibri" w:cs="Calibri"/>
                  <w:b/>
                  <w:bCs/>
                  <w:color w:val="000000"/>
                  <w:sz w:val="18"/>
                </w:rPr>
                <w:delText>Test#</w:delText>
              </w:r>
            </w:del>
          </w:p>
        </w:tc>
        <w:tc>
          <w:tcPr>
            <w:tcW w:w="974" w:type="dxa"/>
            <w:gridSpan w:val="2"/>
            <w:tcBorders>
              <w:top w:val="nil"/>
              <w:left w:val="single" w:sz="8" w:space="0" w:color="auto"/>
              <w:bottom w:val="single" w:sz="12" w:space="0" w:color="auto"/>
              <w:right w:val="single" w:sz="4" w:space="0" w:color="auto"/>
            </w:tcBorders>
            <w:tcPrChange w:id="293" w:author="Li Yiming" w:date="2019-03-20T07:32:00Z">
              <w:tcPr>
                <w:tcW w:w="1098" w:type="dxa"/>
                <w:gridSpan w:val="5"/>
                <w:tcBorders>
                  <w:top w:val="nil"/>
                  <w:left w:val="single" w:sz="8" w:space="0" w:color="auto"/>
                  <w:bottom w:val="single" w:sz="12" w:space="0" w:color="auto"/>
                  <w:right w:val="single" w:sz="4" w:space="0" w:color="auto"/>
                </w:tcBorders>
              </w:tcPr>
            </w:tcPrChange>
          </w:tcPr>
          <w:p w:rsidR="00A8539C" w:rsidRPr="00382E66" w:rsidRDefault="00DF1C32" w:rsidP="004071FA">
            <w:pPr>
              <w:jc w:val="center"/>
              <w:rPr>
                <w:ins w:id="294" w:author="Li Yiming" w:date="2019-03-20T07:23:00Z"/>
                <w:rFonts w:ascii="Calibri" w:eastAsia="Times New Roman" w:hAnsi="Calibri" w:cs="Calibri"/>
                <w:b/>
                <w:bCs/>
                <w:color w:val="000000"/>
              </w:rPr>
            </w:pPr>
            <w:ins w:id="295" w:author="Li Yiming" w:date="2019-03-20T07:37:00Z">
              <w:r w:rsidRPr="008235B4">
                <w:rPr>
                  <w:rFonts w:ascii="Calibri" w:eastAsia="Times New Roman" w:hAnsi="Calibri" w:cs="Calibri"/>
                  <w:b/>
                  <w:bCs/>
                  <w:color w:val="000000"/>
                  <w:sz w:val="18"/>
                </w:rPr>
                <w:t>Test#</w:t>
              </w:r>
            </w:ins>
          </w:p>
        </w:tc>
        <w:tc>
          <w:tcPr>
            <w:tcW w:w="699" w:type="dxa"/>
            <w:tcBorders>
              <w:top w:val="nil"/>
              <w:left w:val="single" w:sz="4" w:space="0" w:color="auto"/>
              <w:bottom w:val="single" w:sz="12" w:space="0" w:color="auto"/>
              <w:right w:val="single" w:sz="8" w:space="0" w:color="auto"/>
            </w:tcBorders>
            <w:shd w:val="clear" w:color="auto" w:fill="auto"/>
            <w:noWrap/>
            <w:vAlign w:val="center"/>
            <w:hideMark/>
            <w:tcPrChange w:id="296" w:author="Li Yiming" w:date="2019-03-20T07:32:00Z">
              <w:tcPr>
                <w:tcW w:w="496" w:type="dxa"/>
                <w:tcBorders>
                  <w:top w:val="nil"/>
                  <w:left w:val="single" w:sz="4" w:space="0" w:color="auto"/>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1" w:type="dxa"/>
            <w:tcBorders>
              <w:top w:val="nil"/>
              <w:left w:val="nil"/>
              <w:bottom w:val="single" w:sz="12" w:space="0" w:color="auto"/>
              <w:right w:val="single" w:sz="8" w:space="0" w:color="auto"/>
            </w:tcBorders>
            <w:shd w:val="clear" w:color="auto" w:fill="auto"/>
            <w:noWrap/>
            <w:vAlign w:val="center"/>
            <w:hideMark/>
            <w:tcPrChange w:id="297" w:author="Li Yiming" w:date="2019-03-20T07:32:00Z">
              <w:tcPr>
                <w:tcW w:w="833" w:type="dxa"/>
                <w:gridSpan w:val="2"/>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746" w:type="dxa"/>
            <w:tcBorders>
              <w:top w:val="nil"/>
              <w:left w:val="nil"/>
              <w:bottom w:val="single" w:sz="12" w:space="0" w:color="auto"/>
              <w:right w:val="single" w:sz="8" w:space="0" w:color="auto"/>
            </w:tcBorders>
            <w:shd w:val="clear" w:color="auto" w:fill="auto"/>
            <w:noWrap/>
            <w:vAlign w:val="center"/>
            <w:hideMark/>
            <w:tcPrChange w:id="298" w:author="Li Yiming" w:date="2019-03-20T07:32:00Z">
              <w:tcPr>
                <w:tcW w:w="833" w:type="dxa"/>
                <w:gridSpan w:val="3"/>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83" w:type="dxa"/>
            <w:tcBorders>
              <w:top w:val="nil"/>
              <w:left w:val="nil"/>
              <w:bottom w:val="single" w:sz="12" w:space="0" w:color="auto"/>
              <w:right w:val="single" w:sz="8" w:space="0" w:color="auto"/>
            </w:tcBorders>
            <w:shd w:val="clear" w:color="auto" w:fill="auto"/>
            <w:noWrap/>
            <w:vAlign w:val="center"/>
            <w:hideMark/>
            <w:tcPrChange w:id="299" w:author="Li Yiming" w:date="2019-03-20T07:32:00Z">
              <w:tcPr>
                <w:tcW w:w="683" w:type="dxa"/>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675" w:type="dxa"/>
            <w:tcBorders>
              <w:top w:val="nil"/>
              <w:left w:val="nil"/>
              <w:bottom w:val="single" w:sz="12" w:space="0" w:color="auto"/>
              <w:right w:val="single" w:sz="12" w:space="0" w:color="auto"/>
            </w:tcBorders>
            <w:shd w:val="clear" w:color="auto" w:fill="auto"/>
            <w:noWrap/>
            <w:vAlign w:val="center"/>
            <w:hideMark/>
            <w:tcPrChange w:id="300" w:author="Li Yiming" w:date="2019-03-20T07:32:00Z">
              <w:tcPr>
                <w:tcW w:w="675" w:type="dxa"/>
                <w:gridSpan w:val="2"/>
                <w:tcBorders>
                  <w:top w:val="nil"/>
                  <w:left w:val="nil"/>
                  <w:bottom w:val="single" w:sz="12" w:space="0" w:color="auto"/>
                  <w:right w:val="single" w:sz="12"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81" w:type="dxa"/>
            <w:tcBorders>
              <w:top w:val="nil"/>
              <w:left w:val="nil"/>
              <w:bottom w:val="single" w:sz="12" w:space="0" w:color="auto"/>
              <w:right w:val="single" w:sz="8" w:space="0" w:color="auto"/>
            </w:tcBorders>
            <w:shd w:val="clear" w:color="auto" w:fill="auto"/>
            <w:noWrap/>
            <w:vAlign w:val="center"/>
            <w:hideMark/>
            <w:tcPrChange w:id="301" w:author="Li Yiming" w:date="2019-03-20T07:32:00Z">
              <w:tcPr>
                <w:tcW w:w="881" w:type="dxa"/>
                <w:gridSpan w:val="2"/>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Change w:id="302" w:author="Li Yiming" w:date="2019-03-20T07:32:00Z">
              <w:tcPr>
                <w:tcW w:w="900" w:type="dxa"/>
                <w:gridSpan w:val="2"/>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Change w:id="303" w:author="Li Yiming" w:date="2019-03-20T07:32:00Z">
              <w:tcPr>
                <w:tcW w:w="833" w:type="dxa"/>
                <w:gridSpan w:val="2"/>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Change w:id="304" w:author="Li Yiming" w:date="2019-03-20T07:32:00Z">
              <w:tcPr>
                <w:tcW w:w="697" w:type="dxa"/>
                <w:gridSpan w:val="2"/>
                <w:tcBorders>
                  <w:top w:val="nil"/>
                  <w:left w:val="nil"/>
                  <w:bottom w:val="single" w:sz="12" w:space="0" w:color="auto"/>
                  <w:right w:val="single" w:sz="8" w:space="0" w:color="auto"/>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836" w:type="dxa"/>
            <w:gridSpan w:val="2"/>
            <w:tcBorders>
              <w:top w:val="nil"/>
              <w:left w:val="nil"/>
              <w:bottom w:val="single" w:sz="12" w:space="0" w:color="auto"/>
              <w:right w:val="nil"/>
            </w:tcBorders>
            <w:shd w:val="clear" w:color="auto" w:fill="auto"/>
            <w:noWrap/>
            <w:vAlign w:val="center"/>
            <w:hideMark/>
            <w:tcPrChange w:id="305" w:author="Li Yiming" w:date="2019-03-20T07:32:00Z">
              <w:tcPr>
                <w:tcW w:w="836" w:type="dxa"/>
                <w:gridSpan w:val="2"/>
                <w:tcBorders>
                  <w:top w:val="nil"/>
                  <w:left w:val="nil"/>
                  <w:bottom w:val="single" w:sz="12" w:space="0" w:color="auto"/>
                  <w:right w:val="nil"/>
                </w:tcBorders>
                <w:shd w:val="clear" w:color="auto" w:fill="auto"/>
                <w:noWrap/>
                <w:vAlign w:val="center"/>
                <w:hideMark/>
              </w:tcPr>
            </w:tcPrChange>
          </w:tcPr>
          <w:p w:rsidR="00A8539C" w:rsidRPr="00382E66" w:rsidRDefault="00A8539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E33094" w:rsidRPr="00382E66" w:rsidTr="00DF1C32">
        <w:trPr>
          <w:trHeight w:val="292"/>
        </w:trPr>
        <w:tc>
          <w:tcPr>
            <w:tcW w:w="983" w:type="dxa"/>
            <w:vMerge w:val="restart"/>
            <w:tcBorders>
              <w:top w:val="single" w:sz="12" w:space="0" w:color="auto"/>
              <w:left w:val="single" w:sz="8" w:space="0" w:color="auto"/>
              <w:bottom w:val="single" w:sz="12" w:space="0" w:color="000000"/>
              <w:right w:val="single" w:sz="8" w:space="0" w:color="auto"/>
            </w:tcBorders>
            <w:vAlign w:val="center"/>
            <w:hideMark/>
          </w:tcPr>
          <w:p w:rsidR="00DF1C32" w:rsidRPr="007524B1" w:rsidRDefault="00DF1C32" w:rsidP="00A8539C">
            <w:pPr>
              <w:jc w:val="left"/>
              <w:rPr>
                <w:rFonts w:ascii="Calibri" w:eastAsia="Times New Roman" w:hAnsi="Calibri" w:cs="Calibri"/>
                <w:color w:val="000000"/>
                <w:sz w:val="16"/>
              </w:rPr>
            </w:pPr>
            <w:r w:rsidRPr="007524B1">
              <w:rPr>
                <w:rFonts w:ascii="Calibri" w:eastAsia="Times New Roman" w:hAnsi="Calibri" w:cs="Calibri"/>
                <w:color w:val="000000"/>
                <w:sz w:val="16"/>
              </w:rPr>
              <w:t xml:space="preserve">Test Condition </w:t>
            </w:r>
          </w:p>
          <w:p w:rsidR="00DF1C32" w:rsidRPr="00382E66" w:rsidRDefault="00DF1C32" w:rsidP="00A8539C">
            <w:pPr>
              <w:jc w:val="left"/>
              <w:rPr>
                <w:rFonts w:ascii="Calibri" w:eastAsia="Times New Roman" w:hAnsi="Calibri" w:cs="Calibri"/>
                <w:color w:val="000000"/>
              </w:rPr>
            </w:pPr>
            <w:r>
              <w:rPr>
                <w:rFonts w:ascii="Calibri" w:eastAsia="Times New Roman" w:hAnsi="Calibri" w:cs="Calibri"/>
                <w:color w:val="000000"/>
              </w:rPr>
              <w:t>#2</w:t>
            </w:r>
          </w:p>
        </w:tc>
        <w:tc>
          <w:tcPr>
            <w:tcW w:w="930" w:type="dxa"/>
            <w:vMerge w:val="restart"/>
            <w:tcBorders>
              <w:top w:val="nil"/>
              <w:left w:val="nil"/>
              <w:right w:val="nil"/>
            </w:tcBorders>
            <w:shd w:val="clear" w:color="auto" w:fill="auto"/>
            <w:vAlign w:val="center"/>
          </w:tcPr>
          <w:p w:rsidR="00DF1C32" w:rsidRPr="00E33094" w:rsidDel="00DF1C32" w:rsidRDefault="00DF1C32" w:rsidP="00A8539C">
            <w:pPr>
              <w:jc w:val="left"/>
              <w:rPr>
                <w:del w:id="306" w:author="Li Yiming" w:date="2019-03-20T07:32:00Z"/>
                <w:rFonts w:eastAsia="Times New Roman"/>
                <w:color w:val="000000"/>
                <w:sz w:val="18"/>
                <w:szCs w:val="18"/>
                <w:rPrChange w:id="307" w:author="Li Yiming" w:date="2019-03-20T16:10:00Z">
                  <w:rPr>
                    <w:del w:id="308" w:author="Li Yiming" w:date="2019-03-20T07:32:00Z"/>
                    <w:rFonts w:eastAsia="Times New Roman"/>
                    <w:color w:val="000000"/>
                    <w:sz w:val="18"/>
                  </w:rPr>
                </w:rPrChange>
              </w:rPr>
            </w:pPr>
            <w:ins w:id="309" w:author="Li Yiming" w:date="2019-03-20T07:30:00Z">
              <w:r w:rsidRPr="00B50266">
                <w:rPr>
                  <w:rFonts w:eastAsia="Times New Roman"/>
                  <w:color w:val="000000"/>
                  <w:sz w:val="18"/>
                  <w:szCs w:val="18"/>
                </w:rPr>
                <w:t>Filter chain</w:t>
              </w:r>
            </w:ins>
            <w:del w:id="310" w:author="Li Yiming" w:date="2019-03-20T07:30:00Z">
              <w:r w:rsidRPr="00B50266" w:rsidDel="00DF1C32">
                <w:rPr>
                  <w:rFonts w:eastAsia="Times New Roman"/>
                  <w:color w:val="000000"/>
                  <w:sz w:val="18"/>
                  <w:szCs w:val="18"/>
                </w:rPr>
                <w:delText>CE13-2.2a</w:delText>
              </w:r>
            </w:del>
          </w:p>
          <w:p w:rsidR="00DF1C32" w:rsidRPr="00E33094" w:rsidDel="00DF1C32" w:rsidRDefault="00DF1C32" w:rsidP="00A8539C">
            <w:pPr>
              <w:jc w:val="left"/>
              <w:rPr>
                <w:del w:id="311" w:author="Li Yiming" w:date="2019-03-20T07:32:00Z"/>
                <w:color w:val="000000"/>
                <w:sz w:val="18"/>
                <w:szCs w:val="18"/>
                <w:rPrChange w:id="312" w:author="Li Yiming" w:date="2019-03-20T16:10:00Z">
                  <w:rPr>
                    <w:del w:id="313" w:author="Li Yiming" w:date="2019-03-20T07:32:00Z"/>
                    <w:color w:val="000000"/>
                    <w:sz w:val="18"/>
                  </w:rPr>
                </w:rPrChange>
              </w:rPr>
            </w:pPr>
            <w:del w:id="314" w:author="Li Yiming" w:date="2019-03-20T07:30:00Z">
              <w:r w:rsidRPr="00E33094" w:rsidDel="00DF1C32">
                <w:rPr>
                  <w:color w:val="000000"/>
                  <w:sz w:val="18"/>
                  <w:szCs w:val="18"/>
                  <w:rPrChange w:id="315" w:author="Li Yiming" w:date="2019-03-20T16:10:00Z">
                    <w:rPr>
                      <w:color w:val="000000"/>
                      <w:sz w:val="18"/>
                    </w:rPr>
                  </w:rPrChange>
                </w:rPr>
                <w:delText>CE13-2.2b</w:delText>
              </w:r>
            </w:del>
          </w:p>
          <w:p w:rsidR="00DF1C32" w:rsidRPr="00E33094" w:rsidRDefault="00DF1C32" w:rsidP="00A8539C">
            <w:pPr>
              <w:jc w:val="left"/>
              <w:rPr>
                <w:rFonts w:eastAsia="Times New Roman"/>
                <w:color w:val="000000"/>
                <w:sz w:val="18"/>
                <w:szCs w:val="18"/>
                <w:rPrChange w:id="316" w:author="Li Yiming" w:date="2019-03-20T16:10:00Z">
                  <w:rPr>
                    <w:rFonts w:eastAsia="Times New Roman"/>
                    <w:color w:val="000000"/>
                    <w:sz w:val="18"/>
                  </w:rPr>
                </w:rPrChange>
              </w:rPr>
            </w:pPr>
            <w:del w:id="317" w:author="Li Yiming" w:date="2019-03-20T07:30:00Z">
              <w:r w:rsidRPr="00E33094" w:rsidDel="00DF1C32">
                <w:rPr>
                  <w:color w:val="000000"/>
                  <w:sz w:val="18"/>
                  <w:szCs w:val="18"/>
                  <w:rPrChange w:id="318" w:author="Li Yiming" w:date="2019-03-20T16:10:00Z">
                    <w:rPr>
                      <w:color w:val="000000"/>
                      <w:sz w:val="18"/>
                    </w:rPr>
                  </w:rPrChange>
                </w:rPr>
                <w:delText>CE13-2.2c</w:delText>
              </w:r>
            </w:del>
          </w:p>
        </w:tc>
        <w:tc>
          <w:tcPr>
            <w:tcW w:w="974" w:type="dxa"/>
            <w:gridSpan w:val="2"/>
            <w:tcBorders>
              <w:top w:val="nil"/>
              <w:left w:val="single" w:sz="12" w:space="0" w:color="auto"/>
              <w:bottom w:val="single" w:sz="4" w:space="0" w:color="auto"/>
              <w:right w:val="single" w:sz="4" w:space="0" w:color="auto"/>
            </w:tcBorders>
            <w:shd w:val="clear" w:color="auto" w:fill="BFBFBF" w:themeFill="background1" w:themeFillShade="BF"/>
            <w:vAlign w:val="center"/>
          </w:tcPr>
          <w:p w:rsidR="00DF1C32" w:rsidRPr="00E33094" w:rsidRDefault="00DF1C32" w:rsidP="00A8539C">
            <w:pPr>
              <w:jc w:val="center"/>
              <w:rPr>
                <w:ins w:id="319" w:author="Li Yiming" w:date="2019-03-20T07:23:00Z"/>
                <w:rFonts w:eastAsia="Times New Roman"/>
                <w:color w:val="000000"/>
                <w:sz w:val="18"/>
                <w:szCs w:val="18"/>
                <w:rPrChange w:id="320" w:author="Li Yiming" w:date="2019-03-20T16:10:00Z">
                  <w:rPr>
                    <w:ins w:id="321" w:author="Li Yiming" w:date="2019-03-20T07:23:00Z"/>
                    <w:rFonts w:eastAsia="Times New Roman"/>
                    <w:color w:val="000000"/>
                    <w:sz w:val="18"/>
                  </w:rPr>
                </w:rPrChange>
              </w:rPr>
            </w:pPr>
            <w:ins w:id="322" w:author="Li Yiming" w:date="2019-03-20T07:29:00Z">
              <w:r w:rsidRPr="00E33094">
                <w:rPr>
                  <w:rFonts w:eastAsia="Times New Roman"/>
                  <w:color w:val="000000"/>
                  <w:sz w:val="18"/>
                  <w:szCs w:val="18"/>
                  <w:rPrChange w:id="323" w:author="Li Yiming" w:date="2019-03-20T16:10:00Z">
                    <w:rPr>
                      <w:rFonts w:eastAsia="Times New Roman"/>
                      <w:color w:val="000000"/>
                      <w:sz w:val="18"/>
                    </w:rPr>
                  </w:rPrChange>
                </w:rPr>
                <w:t>CE13-2.2a</w:t>
              </w:r>
            </w:ins>
          </w:p>
        </w:tc>
        <w:tc>
          <w:tcPr>
            <w:tcW w:w="699"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324" w:author="Li Yiming" w:date="2019-03-20T16:10:00Z">
                  <w:rPr>
                    <w:rFonts w:eastAsia="Times New Roman"/>
                    <w:color w:val="000000"/>
                    <w:sz w:val="18"/>
                  </w:rPr>
                </w:rPrChange>
              </w:rPr>
            </w:pPr>
          </w:p>
        </w:tc>
        <w:tc>
          <w:tcPr>
            <w:tcW w:w="841"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325" w:author="Li Yiming" w:date="2019-03-20T16:10:00Z">
                  <w:rPr>
                    <w:rFonts w:eastAsia="Times New Roman"/>
                    <w:color w:val="000000"/>
                    <w:sz w:val="18"/>
                  </w:rPr>
                </w:rPrChange>
              </w:rPr>
            </w:pPr>
          </w:p>
        </w:tc>
        <w:tc>
          <w:tcPr>
            <w:tcW w:w="746"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326" w:author="Li Yiming" w:date="2019-03-20T16:10:00Z">
                  <w:rPr>
                    <w:rFonts w:eastAsia="Times New Roman"/>
                    <w:color w:val="000000"/>
                    <w:sz w:val="18"/>
                  </w:rPr>
                </w:rPrChange>
              </w:rPr>
            </w:pPr>
          </w:p>
        </w:tc>
        <w:tc>
          <w:tcPr>
            <w:tcW w:w="683"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327" w:author="Li Yiming" w:date="2019-03-20T16:10:00Z">
                  <w:rPr>
                    <w:rFonts w:eastAsia="Times New Roman"/>
                    <w:color w:val="000000"/>
                    <w:sz w:val="18"/>
                  </w:rPr>
                </w:rPrChange>
              </w:rPr>
            </w:pPr>
          </w:p>
        </w:tc>
        <w:tc>
          <w:tcPr>
            <w:tcW w:w="675" w:type="dxa"/>
            <w:tcBorders>
              <w:top w:val="nil"/>
              <w:left w:val="nil"/>
              <w:bottom w:val="single" w:sz="4" w:space="0" w:color="auto"/>
              <w:right w:val="single" w:sz="12"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328" w:author="Li Yiming" w:date="2019-03-20T16:10:00Z">
                  <w:rPr>
                    <w:rFonts w:eastAsia="Times New Roman"/>
                    <w:color w:val="000000"/>
                    <w:sz w:val="18"/>
                  </w:rPr>
                </w:rPrChange>
              </w:rPr>
            </w:pPr>
          </w:p>
        </w:tc>
        <w:tc>
          <w:tcPr>
            <w:tcW w:w="881"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color w:val="000000"/>
                <w:sz w:val="18"/>
                <w:szCs w:val="18"/>
              </w:rPr>
            </w:pPr>
            <w:r w:rsidRPr="00E33094">
              <w:rPr>
                <w:color w:val="000000"/>
                <w:sz w:val="18"/>
                <w:szCs w:val="18"/>
              </w:rPr>
              <w:t>-1.62%</w:t>
            </w:r>
          </w:p>
        </w:tc>
        <w:tc>
          <w:tcPr>
            <w:tcW w:w="900"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color w:val="000000"/>
                <w:sz w:val="18"/>
                <w:szCs w:val="18"/>
                <w:rPrChange w:id="329" w:author="Li Yiming" w:date="2019-03-20T16:10:00Z">
                  <w:rPr>
                    <w:color w:val="000000"/>
                    <w:sz w:val="18"/>
                  </w:rPr>
                </w:rPrChange>
              </w:rPr>
            </w:pPr>
            <w:r w:rsidRPr="00E33094">
              <w:rPr>
                <w:color w:val="000000"/>
                <w:sz w:val="18"/>
                <w:szCs w:val="18"/>
                <w:rPrChange w:id="330" w:author="Li Yiming" w:date="2019-03-20T16:10:00Z">
                  <w:rPr>
                    <w:color w:val="000000"/>
                    <w:sz w:val="18"/>
                  </w:rPr>
                </w:rPrChange>
              </w:rPr>
              <w:t>-4.51%</w:t>
            </w: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color w:val="000000"/>
                <w:sz w:val="18"/>
                <w:szCs w:val="18"/>
                <w:rPrChange w:id="331" w:author="Li Yiming" w:date="2019-03-20T16:10:00Z">
                  <w:rPr>
                    <w:color w:val="000000"/>
                    <w:sz w:val="18"/>
                  </w:rPr>
                </w:rPrChange>
              </w:rPr>
            </w:pPr>
            <w:r w:rsidRPr="00E33094">
              <w:rPr>
                <w:color w:val="000000"/>
                <w:sz w:val="18"/>
                <w:szCs w:val="18"/>
                <w:rPrChange w:id="332" w:author="Li Yiming" w:date="2019-03-20T16:10:00Z">
                  <w:rPr>
                    <w:color w:val="000000"/>
                    <w:sz w:val="18"/>
                  </w:rPr>
                </w:rPrChange>
              </w:rPr>
              <w:t>-4.42%</w:t>
            </w:r>
          </w:p>
        </w:tc>
        <w:tc>
          <w:tcPr>
            <w:tcW w:w="697"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color w:val="000000"/>
                <w:sz w:val="18"/>
                <w:szCs w:val="18"/>
                <w:rPrChange w:id="333" w:author="Li Yiming" w:date="2019-03-20T16:10:00Z">
                  <w:rPr>
                    <w:color w:val="000000"/>
                    <w:sz w:val="18"/>
                  </w:rPr>
                </w:rPrChange>
              </w:rPr>
            </w:pPr>
            <w:r w:rsidRPr="00E33094">
              <w:rPr>
                <w:color w:val="000000"/>
                <w:sz w:val="18"/>
                <w:szCs w:val="18"/>
                <w:rPrChange w:id="334" w:author="Li Yiming" w:date="2019-03-20T16:10:00Z">
                  <w:rPr>
                    <w:color w:val="000000"/>
                    <w:sz w:val="18"/>
                  </w:rPr>
                </w:rPrChange>
              </w:rPr>
              <w:t>106%</w:t>
            </w:r>
          </w:p>
        </w:tc>
        <w:tc>
          <w:tcPr>
            <w:tcW w:w="836" w:type="dxa"/>
            <w:gridSpan w:val="2"/>
            <w:tcBorders>
              <w:top w:val="nil"/>
              <w:left w:val="nil"/>
              <w:bottom w:val="single" w:sz="4" w:space="0" w:color="auto"/>
              <w:right w:val="nil"/>
            </w:tcBorders>
            <w:shd w:val="clear" w:color="auto" w:fill="BFBFBF" w:themeFill="background1" w:themeFillShade="BF"/>
            <w:noWrap/>
            <w:vAlign w:val="center"/>
          </w:tcPr>
          <w:p w:rsidR="00DF1C32" w:rsidRPr="00E33094" w:rsidRDefault="00DF1C32" w:rsidP="00A8539C">
            <w:pPr>
              <w:jc w:val="center"/>
              <w:rPr>
                <w:color w:val="000000"/>
                <w:sz w:val="18"/>
                <w:szCs w:val="18"/>
                <w:rPrChange w:id="335" w:author="Li Yiming" w:date="2019-03-20T16:10:00Z">
                  <w:rPr>
                    <w:color w:val="000000"/>
                    <w:sz w:val="18"/>
                  </w:rPr>
                </w:rPrChange>
              </w:rPr>
            </w:pPr>
            <w:r w:rsidRPr="00E33094">
              <w:rPr>
                <w:color w:val="000000"/>
                <w:sz w:val="18"/>
                <w:szCs w:val="18"/>
                <w:rPrChange w:id="336" w:author="Li Yiming" w:date="2019-03-20T16:10:00Z">
                  <w:rPr>
                    <w:color w:val="000000"/>
                    <w:sz w:val="18"/>
                  </w:rPr>
                </w:rPrChange>
              </w:rPr>
              <w:t>7559%</w:t>
            </w:r>
          </w:p>
        </w:tc>
      </w:tr>
      <w:tr w:rsidR="00DF1C32" w:rsidRPr="00382E66" w:rsidTr="00DF1C32">
        <w:trPr>
          <w:trHeight w:val="292"/>
          <w:trPrChange w:id="337" w:author="Li Yiming" w:date="2019-03-20T07:32:00Z">
            <w:trPr>
              <w:gridBefore w:val="2"/>
              <w:trHeight w:val="292"/>
            </w:trPr>
          </w:trPrChange>
        </w:trPr>
        <w:tc>
          <w:tcPr>
            <w:tcW w:w="983" w:type="dxa"/>
            <w:vMerge/>
            <w:tcBorders>
              <w:top w:val="single" w:sz="12" w:space="0" w:color="auto"/>
              <w:left w:val="single" w:sz="8" w:space="0" w:color="auto"/>
              <w:bottom w:val="single" w:sz="12" w:space="0" w:color="000000"/>
              <w:right w:val="single" w:sz="8" w:space="0" w:color="auto"/>
            </w:tcBorders>
            <w:vAlign w:val="center"/>
            <w:tcPrChange w:id="338" w:author="Li Yiming" w:date="2019-03-20T07:32:00Z">
              <w:tcPr>
                <w:tcW w:w="983"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DF1C32" w:rsidRPr="00382E66" w:rsidRDefault="00DF1C32" w:rsidP="00A8539C">
            <w:pPr>
              <w:jc w:val="left"/>
              <w:rPr>
                <w:rFonts w:ascii="Calibri" w:eastAsia="Times New Roman" w:hAnsi="Calibri" w:cs="Calibri"/>
                <w:color w:val="000000"/>
              </w:rPr>
            </w:pPr>
          </w:p>
        </w:tc>
        <w:tc>
          <w:tcPr>
            <w:tcW w:w="930" w:type="dxa"/>
            <w:vMerge/>
            <w:tcBorders>
              <w:left w:val="nil"/>
              <w:right w:val="nil"/>
            </w:tcBorders>
            <w:shd w:val="clear" w:color="auto" w:fill="auto"/>
            <w:vAlign w:val="center"/>
            <w:tcPrChange w:id="339" w:author="Li Yiming" w:date="2019-03-20T07:32:00Z">
              <w:tcPr>
                <w:tcW w:w="930" w:type="dxa"/>
                <w:gridSpan w:val="2"/>
                <w:vMerge/>
                <w:tcBorders>
                  <w:left w:val="nil"/>
                  <w:right w:val="nil"/>
                </w:tcBorders>
                <w:shd w:val="clear" w:color="auto" w:fill="auto"/>
                <w:vAlign w:val="center"/>
              </w:tcPr>
            </w:tcPrChange>
          </w:tcPr>
          <w:p w:rsidR="00DF1C32" w:rsidRPr="00E33094" w:rsidRDefault="00DF1C32" w:rsidP="00A8539C">
            <w:pPr>
              <w:jc w:val="left"/>
              <w:rPr>
                <w:color w:val="000000"/>
                <w:sz w:val="18"/>
                <w:szCs w:val="18"/>
                <w:rPrChange w:id="340" w:author="Li Yiming" w:date="2019-03-20T16:10:00Z">
                  <w:rPr>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Change w:id="341" w:author="Li Yiming" w:date="2019-03-20T07:32:00Z">
              <w:tcPr>
                <w:tcW w:w="1098" w:type="dxa"/>
                <w:gridSpan w:val="5"/>
                <w:tcBorders>
                  <w:top w:val="single" w:sz="4" w:space="0" w:color="auto"/>
                  <w:left w:val="single" w:sz="12" w:space="0" w:color="auto"/>
                  <w:bottom w:val="single" w:sz="4" w:space="0" w:color="auto"/>
                  <w:right w:val="single" w:sz="12" w:space="0" w:color="auto"/>
                </w:tcBorders>
                <w:vAlign w:val="center"/>
              </w:tcPr>
            </w:tcPrChange>
          </w:tcPr>
          <w:p w:rsidR="00DF1C32" w:rsidRPr="00E33094" w:rsidRDefault="00DF1C32" w:rsidP="00A8539C">
            <w:pPr>
              <w:jc w:val="center"/>
              <w:rPr>
                <w:ins w:id="342" w:author="Li Yiming" w:date="2019-03-20T07:23:00Z"/>
                <w:rFonts w:eastAsia="Times New Roman"/>
                <w:color w:val="000000"/>
                <w:sz w:val="18"/>
                <w:szCs w:val="18"/>
                <w:rPrChange w:id="343" w:author="Li Yiming" w:date="2019-03-20T16:10:00Z">
                  <w:rPr>
                    <w:ins w:id="344" w:author="Li Yiming" w:date="2019-03-20T07:23:00Z"/>
                    <w:rFonts w:eastAsia="Times New Roman"/>
                    <w:color w:val="000000"/>
                    <w:sz w:val="18"/>
                  </w:rPr>
                </w:rPrChange>
              </w:rPr>
            </w:pPr>
            <w:ins w:id="345" w:author="Li Yiming" w:date="2019-03-20T07:29:00Z">
              <w:r w:rsidRPr="00E33094">
                <w:rPr>
                  <w:color w:val="000000"/>
                  <w:sz w:val="18"/>
                  <w:szCs w:val="18"/>
                  <w:rPrChange w:id="346" w:author="Li Yiming" w:date="2019-03-20T16:10:00Z">
                    <w:rPr>
                      <w:color w:val="000000"/>
                      <w:sz w:val="18"/>
                    </w:rPr>
                  </w:rPrChange>
                </w:rPr>
                <w:t>CE13-2.2b</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Change w:id="347" w:author="Li Yiming" w:date="2019-03-20T07:32:00Z">
              <w:tcPr>
                <w:tcW w:w="496"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48" w:author="Li Yiming" w:date="2019-03-20T16:10:00Z">
                  <w:rPr>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Change w:id="349"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50" w:author="Li Yiming" w:date="2019-03-20T16:10:00Z">
                  <w:rPr>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351" w:author="Li Yiming" w:date="2019-03-20T07:32:00Z">
              <w:tcPr>
                <w:tcW w:w="83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52" w:author="Li Yiming" w:date="2019-03-20T16:10:00Z">
                  <w:rPr>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Change w:id="353" w:author="Li Yiming" w:date="2019-03-20T07:32: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54" w:author="Li Yiming" w:date="2019-03-20T16:10:00Z">
                  <w:rPr>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Change w:id="355" w:author="Li Yiming" w:date="2019-03-20T07:32:00Z">
              <w:tcPr>
                <w:tcW w:w="675" w:type="dxa"/>
                <w:gridSpan w:val="2"/>
                <w:tcBorders>
                  <w:top w:val="single" w:sz="4" w:space="0" w:color="auto"/>
                  <w:left w:val="nil"/>
                  <w:bottom w:val="single" w:sz="4" w:space="0" w:color="auto"/>
                  <w:right w:val="single" w:sz="12"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56" w:author="Li Yiming" w:date="2019-03-20T16:10:00Z">
                  <w:rPr>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center"/>
            <w:tcPrChange w:id="357" w:author="Li Yiming" w:date="2019-03-20T07:32:00Z">
              <w:tcPr>
                <w:tcW w:w="88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
            </w:pPr>
            <w:r w:rsidRPr="00E33094">
              <w:rPr>
                <w:color w:val="000000"/>
                <w:sz w:val="18"/>
                <w:szCs w:val="18"/>
              </w:rPr>
              <w:t>1.51%</w:t>
            </w:r>
          </w:p>
        </w:tc>
        <w:tc>
          <w:tcPr>
            <w:tcW w:w="900" w:type="dxa"/>
            <w:tcBorders>
              <w:top w:val="single" w:sz="4" w:space="0" w:color="auto"/>
              <w:left w:val="nil"/>
              <w:bottom w:val="single" w:sz="4" w:space="0" w:color="auto"/>
              <w:right w:val="single" w:sz="4" w:space="0" w:color="auto"/>
            </w:tcBorders>
            <w:shd w:val="clear" w:color="auto" w:fill="auto"/>
            <w:noWrap/>
            <w:vAlign w:val="center"/>
            <w:tcPrChange w:id="358" w:author="Li Yiming" w:date="2019-03-20T07:32:00Z">
              <w:tcPr>
                <w:tcW w:w="90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Change w:id="359" w:author="Li Yiming" w:date="2019-03-20T16:10:00Z">
                  <w:rPr>
                    <w:color w:val="000000"/>
                    <w:sz w:val="18"/>
                  </w:rPr>
                </w:rPrChange>
              </w:rPr>
            </w:pPr>
            <w:r w:rsidRPr="00E33094">
              <w:rPr>
                <w:color w:val="000000"/>
                <w:sz w:val="18"/>
                <w:szCs w:val="18"/>
                <w:rPrChange w:id="360" w:author="Li Yiming" w:date="2019-03-20T16:10:00Z">
                  <w:rPr>
                    <w:color w:val="000000"/>
                    <w:sz w:val="18"/>
                  </w:rPr>
                </w:rPrChange>
              </w:rPr>
              <w:t>1.21%</w:t>
            </w:r>
          </w:p>
        </w:tc>
        <w:tc>
          <w:tcPr>
            <w:tcW w:w="833" w:type="dxa"/>
            <w:tcBorders>
              <w:top w:val="single" w:sz="4" w:space="0" w:color="auto"/>
              <w:left w:val="nil"/>
              <w:bottom w:val="single" w:sz="4" w:space="0" w:color="auto"/>
              <w:right w:val="single" w:sz="4" w:space="0" w:color="auto"/>
            </w:tcBorders>
            <w:shd w:val="clear" w:color="auto" w:fill="auto"/>
            <w:noWrap/>
            <w:vAlign w:val="center"/>
            <w:tcPrChange w:id="361"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Change w:id="362" w:author="Li Yiming" w:date="2019-03-20T16:10:00Z">
                  <w:rPr>
                    <w:color w:val="000000"/>
                    <w:sz w:val="18"/>
                  </w:rPr>
                </w:rPrChange>
              </w:rPr>
            </w:pPr>
            <w:r w:rsidRPr="00E33094">
              <w:rPr>
                <w:color w:val="000000"/>
                <w:sz w:val="18"/>
                <w:szCs w:val="18"/>
                <w:rPrChange w:id="363" w:author="Li Yiming" w:date="2019-03-20T16:10:00Z">
                  <w:rPr>
                    <w:color w:val="000000"/>
                    <w:sz w:val="18"/>
                  </w:rPr>
                </w:rPrChange>
              </w:rPr>
              <w:t>1.80%</w:t>
            </w:r>
          </w:p>
        </w:tc>
        <w:tc>
          <w:tcPr>
            <w:tcW w:w="697" w:type="dxa"/>
            <w:tcBorders>
              <w:top w:val="single" w:sz="4" w:space="0" w:color="auto"/>
              <w:left w:val="nil"/>
              <w:bottom w:val="single" w:sz="4" w:space="0" w:color="auto"/>
              <w:right w:val="single" w:sz="4" w:space="0" w:color="auto"/>
            </w:tcBorders>
            <w:shd w:val="clear" w:color="auto" w:fill="auto"/>
            <w:noWrap/>
            <w:vAlign w:val="center"/>
            <w:tcPrChange w:id="364" w:author="Li Yiming" w:date="2019-03-20T07:32:00Z">
              <w:tcPr>
                <w:tcW w:w="69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Change w:id="365" w:author="Li Yiming" w:date="2019-03-20T16:10:00Z">
                  <w:rPr>
                    <w:color w:val="000000"/>
                    <w:sz w:val="18"/>
                  </w:rPr>
                </w:rPrChange>
              </w:rPr>
            </w:pPr>
            <w:r w:rsidRPr="00E33094">
              <w:rPr>
                <w:color w:val="000000"/>
                <w:sz w:val="18"/>
                <w:szCs w:val="18"/>
                <w:rPrChange w:id="366" w:author="Li Yiming" w:date="2019-03-20T16:10:00Z">
                  <w:rPr>
                    <w:color w:val="000000"/>
                    <w:sz w:val="18"/>
                  </w:rPr>
                </w:rPrChange>
              </w:rPr>
              <w:t>105%</w:t>
            </w:r>
          </w:p>
        </w:tc>
        <w:tc>
          <w:tcPr>
            <w:tcW w:w="836" w:type="dxa"/>
            <w:gridSpan w:val="2"/>
            <w:tcBorders>
              <w:top w:val="single" w:sz="4" w:space="0" w:color="auto"/>
              <w:left w:val="nil"/>
              <w:bottom w:val="single" w:sz="4" w:space="0" w:color="auto"/>
              <w:right w:val="nil"/>
            </w:tcBorders>
            <w:shd w:val="clear" w:color="auto" w:fill="auto"/>
            <w:noWrap/>
            <w:vAlign w:val="center"/>
            <w:tcPrChange w:id="367" w:author="Li Yiming" w:date="2019-03-20T07:32:00Z">
              <w:tcPr>
                <w:tcW w:w="836" w:type="dxa"/>
                <w:gridSpan w:val="2"/>
                <w:tcBorders>
                  <w:top w:val="single" w:sz="4" w:space="0" w:color="auto"/>
                  <w:left w:val="nil"/>
                  <w:bottom w:val="single" w:sz="4" w:space="0" w:color="auto"/>
                  <w:right w:val="nil"/>
                </w:tcBorders>
                <w:shd w:val="clear" w:color="auto" w:fill="auto"/>
                <w:noWrap/>
                <w:vAlign w:val="center"/>
              </w:tcPr>
            </w:tcPrChange>
          </w:tcPr>
          <w:p w:rsidR="00DF1C32" w:rsidRPr="00E33094" w:rsidRDefault="00DF1C32" w:rsidP="00A8539C">
            <w:pPr>
              <w:jc w:val="center"/>
              <w:rPr>
                <w:color w:val="000000"/>
                <w:sz w:val="18"/>
                <w:szCs w:val="18"/>
                <w:rPrChange w:id="368" w:author="Li Yiming" w:date="2019-03-20T16:10:00Z">
                  <w:rPr>
                    <w:color w:val="000000"/>
                    <w:sz w:val="18"/>
                  </w:rPr>
                </w:rPrChange>
              </w:rPr>
            </w:pPr>
            <w:r w:rsidRPr="00E33094">
              <w:rPr>
                <w:color w:val="000000"/>
                <w:sz w:val="18"/>
                <w:szCs w:val="18"/>
                <w:rPrChange w:id="369" w:author="Li Yiming" w:date="2019-03-20T16:10:00Z">
                  <w:rPr>
                    <w:color w:val="000000"/>
                    <w:sz w:val="18"/>
                  </w:rPr>
                </w:rPrChange>
              </w:rPr>
              <w:t>9910%</w:t>
            </w:r>
          </w:p>
        </w:tc>
      </w:tr>
      <w:tr w:rsidR="00DF1C32" w:rsidRPr="00382E66" w:rsidTr="00DF1C32">
        <w:trPr>
          <w:trHeight w:val="292"/>
          <w:trPrChange w:id="370" w:author="Li Yiming" w:date="2019-03-20T07:32:00Z">
            <w:trPr>
              <w:gridBefore w:val="2"/>
              <w:trHeight w:val="292"/>
            </w:trPr>
          </w:trPrChange>
        </w:trPr>
        <w:tc>
          <w:tcPr>
            <w:tcW w:w="983" w:type="dxa"/>
            <w:vMerge/>
            <w:tcBorders>
              <w:top w:val="single" w:sz="12" w:space="0" w:color="auto"/>
              <w:left w:val="single" w:sz="8" w:space="0" w:color="auto"/>
              <w:bottom w:val="single" w:sz="12" w:space="0" w:color="000000"/>
              <w:right w:val="single" w:sz="8" w:space="0" w:color="auto"/>
            </w:tcBorders>
            <w:vAlign w:val="center"/>
            <w:tcPrChange w:id="371" w:author="Li Yiming" w:date="2019-03-20T07:32:00Z">
              <w:tcPr>
                <w:tcW w:w="983"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DF1C32" w:rsidRPr="00382E66" w:rsidRDefault="00DF1C32" w:rsidP="00A8539C">
            <w:pPr>
              <w:jc w:val="left"/>
              <w:rPr>
                <w:rFonts w:ascii="Calibri" w:eastAsia="Times New Roman" w:hAnsi="Calibri" w:cs="Calibri"/>
                <w:color w:val="000000"/>
              </w:rPr>
            </w:pPr>
          </w:p>
        </w:tc>
        <w:tc>
          <w:tcPr>
            <w:tcW w:w="930" w:type="dxa"/>
            <w:vMerge/>
            <w:tcBorders>
              <w:left w:val="nil"/>
              <w:bottom w:val="single" w:sz="4" w:space="0" w:color="auto"/>
              <w:right w:val="nil"/>
            </w:tcBorders>
            <w:shd w:val="clear" w:color="auto" w:fill="auto"/>
            <w:vAlign w:val="center"/>
            <w:tcPrChange w:id="372" w:author="Li Yiming" w:date="2019-03-20T07:32:00Z">
              <w:tcPr>
                <w:tcW w:w="930" w:type="dxa"/>
                <w:gridSpan w:val="2"/>
                <w:vMerge/>
                <w:tcBorders>
                  <w:left w:val="nil"/>
                  <w:bottom w:val="single" w:sz="4" w:space="0" w:color="auto"/>
                  <w:right w:val="nil"/>
                </w:tcBorders>
                <w:shd w:val="clear" w:color="auto" w:fill="auto"/>
                <w:vAlign w:val="center"/>
              </w:tcPr>
            </w:tcPrChange>
          </w:tcPr>
          <w:p w:rsidR="00DF1C32" w:rsidRPr="00E33094" w:rsidRDefault="00DF1C32" w:rsidP="00A8539C">
            <w:pPr>
              <w:jc w:val="left"/>
              <w:rPr>
                <w:color w:val="000000"/>
                <w:sz w:val="18"/>
                <w:szCs w:val="18"/>
                <w:rPrChange w:id="373" w:author="Li Yiming" w:date="2019-03-20T16:10:00Z">
                  <w:rPr>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Change w:id="374" w:author="Li Yiming" w:date="2019-03-20T07:32:00Z">
              <w:tcPr>
                <w:tcW w:w="1098" w:type="dxa"/>
                <w:gridSpan w:val="5"/>
                <w:tcBorders>
                  <w:top w:val="single" w:sz="4" w:space="0" w:color="auto"/>
                  <w:left w:val="single" w:sz="12" w:space="0" w:color="auto"/>
                  <w:bottom w:val="single" w:sz="4" w:space="0" w:color="auto"/>
                  <w:right w:val="single" w:sz="12" w:space="0" w:color="auto"/>
                </w:tcBorders>
                <w:vAlign w:val="center"/>
              </w:tcPr>
            </w:tcPrChange>
          </w:tcPr>
          <w:p w:rsidR="00DF1C32" w:rsidRPr="00E33094" w:rsidRDefault="00DF1C32" w:rsidP="00A8539C">
            <w:pPr>
              <w:jc w:val="center"/>
              <w:rPr>
                <w:ins w:id="375" w:author="Li Yiming" w:date="2019-03-20T07:23:00Z"/>
                <w:rFonts w:eastAsia="Times New Roman"/>
                <w:color w:val="000000"/>
                <w:sz w:val="18"/>
                <w:szCs w:val="18"/>
                <w:rPrChange w:id="376" w:author="Li Yiming" w:date="2019-03-20T16:10:00Z">
                  <w:rPr>
                    <w:ins w:id="377" w:author="Li Yiming" w:date="2019-03-20T07:23:00Z"/>
                    <w:rFonts w:eastAsia="Times New Roman"/>
                    <w:color w:val="000000"/>
                    <w:sz w:val="18"/>
                  </w:rPr>
                </w:rPrChange>
              </w:rPr>
            </w:pPr>
            <w:ins w:id="378" w:author="Li Yiming" w:date="2019-03-20T07:29:00Z">
              <w:r w:rsidRPr="00E33094">
                <w:rPr>
                  <w:color w:val="000000"/>
                  <w:sz w:val="18"/>
                  <w:szCs w:val="18"/>
                  <w:rPrChange w:id="379" w:author="Li Yiming" w:date="2019-03-20T16:10:00Z">
                    <w:rPr>
                      <w:color w:val="000000"/>
                      <w:sz w:val="18"/>
                    </w:rPr>
                  </w:rPrChange>
                </w:rPr>
                <w:t>CE13-2.2c</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Change w:id="380" w:author="Li Yiming" w:date="2019-03-20T07:32:00Z">
              <w:tcPr>
                <w:tcW w:w="496"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81" w:author="Li Yiming" w:date="2019-03-20T16:10:00Z">
                  <w:rPr>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Change w:id="382"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83" w:author="Li Yiming" w:date="2019-03-20T16:10:00Z">
                  <w:rPr>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384" w:author="Li Yiming" w:date="2019-03-20T07:32:00Z">
              <w:tcPr>
                <w:tcW w:w="83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85" w:author="Li Yiming" w:date="2019-03-20T16:10:00Z">
                  <w:rPr>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Change w:id="386" w:author="Li Yiming" w:date="2019-03-20T07:32: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87" w:author="Li Yiming" w:date="2019-03-20T16:10:00Z">
                  <w:rPr>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Change w:id="388" w:author="Li Yiming" w:date="2019-03-20T07:32:00Z">
              <w:tcPr>
                <w:tcW w:w="675" w:type="dxa"/>
                <w:gridSpan w:val="2"/>
                <w:tcBorders>
                  <w:top w:val="single" w:sz="4" w:space="0" w:color="auto"/>
                  <w:left w:val="nil"/>
                  <w:bottom w:val="single" w:sz="4" w:space="0" w:color="auto"/>
                  <w:right w:val="single" w:sz="12"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389" w:author="Li Yiming" w:date="2019-03-20T16:10:00Z">
                  <w:rPr>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center"/>
            <w:tcPrChange w:id="390" w:author="Li Yiming" w:date="2019-03-20T07:32:00Z">
              <w:tcPr>
                <w:tcW w:w="881"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
            </w:pPr>
            <w:r w:rsidRPr="00E33094">
              <w:rPr>
                <w:color w:val="000000"/>
                <w:sz w:val="18"/>
                <w:szCs w:val="18"/>
              </w:rPr>
              <w:t>-0.65%</w:t>
            </w:r>
          </w:p>
        </w:tc>
        <w:tc>
          <w:tcPr>
            <w:tcW w:w="900" w:type="dxa"/>
            <w:tcBorders>
              <w:top w:val="single" w:sz="4" w:space="0" w:color="auto"/>
              <w:left w:val="nil"/>
              <w:bottom w:val="single" w:sz="4" w:space="0" w:color="auto"/>
              <w:right w:val="single" w:sz="4" w:space="0" w:color="auto"/>
            </w:tcBorders>
            <w:shd w:val="clear" w:color="auto" w:fill="auto"/>
            <w:noWrap/>
            <w:vAlign w:val="center"/>
            <w:tcPrChange w:id="391" w:author="Li Yiming" w:date="2019-03-20T07:32:00Z">
              <w:tcPr>
                <w:tcW w:w="90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Change w:id="392" w:author="Li Yiming" w:date="2019-03-20T16:10:00Z">
                  <w:rPr>
                    <w:color w:val="000000"/>
                    <w:sz w:val="18"/>
                  </w:rPr>
                </w:rPrChange>
              </w:rPr>
            </w:pPr>
            <w:r w:rsidRPr="00E33094">
              <w:rPr>
                <w:color w:val="000000"/>
                <w:sz w:val="18"/>
                <w:szCs w:val="18"/>
                <w:rPrChange w:id="393" w:author="Li Yiming" w:date="2019-03-20T16:10:00Z">
                  <w:rPr>
                    <w:color w:val="000000"/>
                    <w:sz w:val="18"/>
                  </w:rPr>
                </w:rPrChange>
              </w:rPr>
              <w:t>-2.18%</w:t>
            </w:r>
          </w:p>
        </w:tc>
        <w:tc>
          <w:tcPr>
            <w:tcW w:w="833" w:type="dxa"/>
            <w:tcBorders>
              <w:top w:val="single" w:sz="4" w:space="0" w:color="auto"/>
              <w:left w:val="nil"/>
              <w:bottom w:val="single" w:sz="4" w:space="0" w:color="auto"/>
              <w:right w:val="single" w:sz="4" w:space="0" w:color="auto"/>
            </w:tcBorders>
            <w:shd w:val="clear" w:color="auto" w:fill="auto"/>
            <w:noWrap/>
            <w:vAlign w:val="center"/>
            <w:tcPrChange w:id="394"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Change w:id="395" w:author="Li Yiming" w:date="2019-03-20T16:10:00Z">
                  <w:rPr>
                    <w:color w:val="000000"/>
                    <w:sz w:val="18"/>
                  </w:rPr>
                </w:rPrChange>
              </w:rPr>
            </w:pPr>
            <w:r w:rsidRPr="00E33094">
              <w:rPr>
                <w:color w:val="000000"/>
                <w:sz w:val="18"/>
                <w:szCs w:val="18"/>
                <w:rPrChange w:id="396" w:author="Li Yiming" w:date="2019-03-20T16:10:00Z">
                  <w:rPr>
                    <w:color w:val="000000"/>
                    <w:sz w:val="18"/>
                  </w:rPr>
                </w:rPrChange>
              </w:rPr>
              <w:t>-1.60%</w:t>
            </w:r>
          </w:p>
        </w:tc>
        <w:tc>
          <w:tcPr>
            <w:tcW w:w="697" w:type="dxa"/>
            <w:tcBorders>
              <w:top w:val="single" w:sz="4" w:space="0" w:color="auto"/>
              <w:left w:val="nil"/>
              <w:bottom w:val="single" w:sz="4" w:space="0" w:color="auto"/>
              <w:right w:val="single" w:sz="4" w:space="0" w:color="auto"/>
            </w:tcBorders>
            <w:shd w:val="clear" w:color="auto" w:fill="auto"/>
            <w:noWrap/>
            <w:vAlign w:val="center"/>
            <w:tcPrChange w:id="397" w:author="Li Yiming" w:date="2019-03-20T07:32:00Z">
              <w:tcPr>
                <w:tcW w:w="69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color w:val="000000"/>
                <w:sz w:val="18"/>
                <w:szCs w:val="18"/>
                <w:rPrChange w:id="398" w:author="Li Yiming" w:date="2019-03-20T16:10:00Z">
                  <w:rPr>
                    <w:color w:val="000000"/>
                    <w:sz w:val="18"/>
                  </w:rPr>
                </w:rPrChange>
              </w:rPr>
            </w:pPr>
            <w:r w:rsidRPr="00E33094">
              <w:rPr>
                <w:color w:val="000000"/>
                <w:sz w:val="18"/>
                <w:szCs w:val="18"/>
                <w:rPrChange w:id="399" w:author="Li Yiming" w:date="2019-03-20T16:10:00Z">
                  <w:rPr>
                    <w:color w:val="000000"/>
                    <w:sz w:val="18"/>
                  </w:rPr>
                </w:rPrChange>
              </w:rPr>
              <w:t>105%</w:t>
            </w:r>
          </w:p>
        </w:tc>
        <w:tc>
          <w:tcPr>
            <w:tcW w:w="836" w:type="dxa"/>
            <w:gridSpan w:val="2"/>
            <w:tcBorders>
              <w:top w:val="single" w:sz="4" w:space="0" w:color="auto"/>
              <w:left w:val="nil"/>
              <w:bottom w:val="single" w:sz="4" w:space="0" w:color="auto"/>
              <w:right w:val="nil"/>
            </w:tcBorders>
            <w:shd w:val="clear" w:color="auto" w:fill="auto"/>
            <w:noWrap/>
            <w:vAlign w:val="center"/>
            <w:tcPrChange w:id="400" w:author="Li Yiming" w:date="2019-03-20T07:32:00Z">
              <w:tcPr>
                <w:tcW w:w="836" w:type="dxa"/>
                <w:gridSpan w:val="2"/>
                <w:tcBorders>
                  <w:top w:val="single" w:sz="4" w:space="0" w:color="auto"/>
                  <w:left w:val="nil"/>
                  <w:bottom w:val="single" w:sz="4" w:space="0" w:color="auto"/>
                  <w:right w:val="nil"/>
                </w:tcBorders>
                <w:shd w:val="clear" w:color="auto" w:fill="auto"/>
                <w:noWrap/>
                <w:vAlign w:val="center"/>
              </w:tcPr>
            </w:tcPrChange>
          </w:tcPr>
          <w:p w:rsidR="00DF1C32" w:rsidRPr="00E33094" w:rsidRDefault="00DF1C32" w:rsidP="00A8539C">
            <w:pPr>
              <w:jc w:val="center"/>
              <w:rPr>
                <w:color w:val="000000"/>
                <w:sz w:val="18"/>
                <w:szCs w:val="18"/>
                <w:rPrChange w:id="401" w:author="Li Yiming" w:date="2019-03-20T16:10:00Z">
                  <w:rPr>
                    <w:color w:val="000000"/>
                    <w:sz w:val="18"/>
                  </w:rPr>
                </w:rPrChange>
              </w:rPr>
            </w:pPr>
            <w:r w:rsidRPr="00E33094">
              <w:rPr>
                <w:color w:val="000000"/>
                <w:sz w:val="18"/>
                <w:szCs w:val="18"/>
                <w:rPrChange w:id="402" w:author="Li Yiming" w:date="2019-03-20T16:10:00Z">
                  <w:rPr>
                    <w:color w:val="000000"/>
                    <w:sz w:val="18"/>
                  </w:rPr>
                </w:rPrChange>
              </w:rPr>
              <w:t>9937%</w:t>
            </w:r>
          </w:p>
        </w:tc>
      </w:tr>
      <w:tr w:rsidR="00E33094" w:rsidRPr="00382E66" w:rsidTr="00DF1C32">
        <w:trPr>
          <w:trHeight w:val="292"/>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A8539C">
            <w:pPr>
              <w:jc w:val="left"/>
              <w:rPr>
                <w:rFonts w:ascii="Calibri" w:eastAsia="Times New Roman" w:hAnsi="Calibri" w:cs="Calibri"/>
                <w:color w:val="000000"/>
              </w:rPr>
            </w:pPr>
          </w:p>
        </w:tc>
        <w:tc>
          <w:tcPr>
            <w:tcW w:w="930" w:type="dxa"/>
            <w:vMerge w:val="restart"/>
            <w:tcBorders>
              <w:top w:val="single" w:sz="4" w:space="0" w:color="auto"/>
              <w:left w:val="nil"/>
              <w:right w:val="nil"/>
            </w:tcBorders>
            <w:shd w:val="clear" w:color="auto" w:fill="auto"/>
            <w:vAlign w:val="center"/>
          </w:tcPr>
          <w:p w:rsidR="00DF1C32" w:rsidRPr="00E33094" w:rsidDel="00DF1C32" w:rsidRDefault="00DF1C32" w:rsidP="00A8539C">
            <w:pPr>
              <w:jc w:val="left"/>
              <w:rPr>
                <w:del w:id="403" w:author="Li Yiming" w:date="2019-03-20T07:32:00Z"/>
                <w:rFonts w:eastAsia="Times New Roman"/>
                <w:color w:val="000000"/>
                <w:sz w:val="18"/>
                <w:szCs w:val="18"/>
                <w:rPrChange w:id="404" w:author="Li Yiming" w:date="2019-03-20T16:10:00Z">
                  <w:rPr>
                    <w:del w:id="405" w:author="Li Yiming" w:date="2019-03-20T07:32:00Z"/>
                    <w:color w:val="000000"/>
                    <w:sz w:val="18"/>
                    <w:highlight w:val="yellow"/>
                  </w:rPr>
                </w:rPrChange>
              </w:rPr>
            </w:pPr>
            <w:ins w:id="406" w:author="Li Yiming" w:date="2019-03-20T07:30:00Z">
              <w:r w:rsidRPr="00B50266">
                <w:rPr>
                  <w:rFonts w:eastAsia="Times New Roman"/>
                  <w:color w:val="000000"/>
                  <w:sz w:val="18"/>
                  <w:szCs w:val="18"/>
                </w:rPr>
                <w:t>Filter chain</w:t>
              </w:r>
            </w:ins>
            <w:del w:id="407" w:author="Li Yiming" w:date="2019-03-20T07:30:00Z">
              <w:r w:rsidRPr="00B50266" w:rsidDel="00DF1C32">
                <w:rPr>
                  <w:color w:val="000000"/>
                  <w:sz w:val="18"/>
                  <w:szCs w:val="18"/>
                </w:rPr>
                <w:delText>CE13-2.4a</w:delText>
              </w:r>
            </w:del>
          </w:p>
          <w:p w:rsidR="00DF1C32" w:rsidRPr="00B50266" w:rsidRDefault="00DF1C32" w:rsidP="00A8539C">
            <w:pPr>
              <w:jc w:val="left"/>
              <w:rPr>
                <w:color w:val="000000"/>
                <w:sz w:val="18"/>
                <w:szCs w:val="18"/>
                <w:highlight w:val="yellow"/>
              </w:rPr>
            </w:pPr>
            <w:del w:id="408" w:author="Li Yiming" w:date="2019-03-20T07:30:00Z">
              <w:r w:rsidRPr="00B50266" w:rsidDel="00DF1C32">
                <w:rPr>
                  <w:rFonts w:hint="eastAsia"/>
                  <w:color w:val="000000"/>
                  <w:sz w:val="18"/>
                  <w:szCs w:val="18"/>
                </w:rPr>
                <w:delText>CE13-2.4</w:delText>
              </w:r>
              <w:r w:rsidRPr="00B50266" w:rsidDel="00DF1C32">
                <w:rPr>
                  <w:color w:val="000000"/>
                  <w:sz w:val="18"/>
                  <w:szCs w:val="18"/>
                </w:rPr>
                <w:delText>b</w:delText>
              </w:r>
            </w:del>
          </w:p>
        </w:tc>
        <w:tc>
          <w:tcPr>
            <w:tcW w:w="974" w:type="dxa"/>
            <w:gridSpan w:val="2"/>
            <w:tcBorders>
              <w:top w:val="single" w:sz="4" w:space="0" w:color="auto"/>
              <w:left w:val="single" w:sz="12" w:space="0" w:color="auto"/>
              <w:bottom w:val="single" w:sz="4" w:space="0" w:color="auto"/>
              <w:right w:val="single" w:sz="12" w:space="0" w:color="auto"/>
            </w:tcBorders>
            <w:shd w:val="clear" w:color="auto" w:fill="BFBFBF" w:themeFill="background1" w:themeFillShade="BF"/>
            <w:vAlign w:val="center"/>
          </w:tcPr>
          <w:p w:rsidR="00DF1C32" w:rsidRPr="00E33094" w:rsidRDefault="00DF1C32" w:rsidP="00A8539C">
            <w:pPr>
              <w:jc w:val="center"/>
              <w:rPr>
                <w:ins w:id="409" w:author="Li Yiming" w:date="2019-03-20T07:23:00Z"/>
                <w:rFonts w:eastAsia="Times New Roman"/>
                <w:color w:val="000000"/>
                <w:sz w:val="18"/>
                <w:szCs w:val="18"/>
                <w:rPrChange w:id="410" w:author="Li Yiming" w:date="2019-03-20T16:10:00Z">
                  <w:rPr>
                    <w:ins w:id="411" w:author="Li Yiming" w:date="2019-03-20T07:23:00Z"/>
                    <w:rFonts w:eastAsia="Times New Roman"/>
                    <w:color w:val="000000"/>
                    <w:sz w:val="18"/>
                  </w:rPr>
                </w:rPrChange>
              </w:rPr>
            </w:pPr>
            <w:ins w:id="412" w:author="Li Yiming" w:date="2019-03-20T07:29:00Z">
              <w:r w:rsidRPr="00E33094">
                <w:rPr>
                  <w:color w:val="000000"/>
                  <w:sz w:val="18"/>
                  <w:szCs w:val="18"/>
                  <w:rPrChange w:id="413" w:author="Li Yiming" w:date="2019-03-20T16:10:00Z">
                    <w:rPr>
                      <w:color w:val="000000"/>
                      <w:sz w:val="18"/>
                    </w:rPr>
                  </w:rPrChange>
                </w:rPr>
                <w:t>CE13-2.4a</w:t>
              </w:r>
            </w:ins>
          </w:p>
        </w:tc>
        <w:tc>
          <w:tcPr>
            <w:tcW w:w="699" w:type="dxa"/>
            <w:tcBorders>
              <w:top w:val="single" w:sz="4"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414" w:author="Li Yiming" w:date="2019-03-20T16:10:00Z">
                  <w:rPr>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415" w:author="Li Yiming" w:date="2019-03-20T16:10:00Z">
                  <w:rPr>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416" w:author="Li Yiming" w:date="2019-03-20T16:10:00Z">
                  <w:rPr>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417" w:author="Li Yiming" w:date="2019-03-20T16:10:00Z">
                  <w:rPr>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BFBFBF" w:themeFill="background1" w:themeFillShade="BF"/>
            <w:noWrap/>
            <w:vAlign w:val="center"/>
          </w:tcPr>
          <w:p w:rsidR="00DF1C32" w:rsidRPr="00E33094" w:rsidRDefault="00DF1C32" w:rsidP="00A8539C">
            <w:pPr>
              <w:jc w:val="center"/>
              <w:rPr>
                <w:rFonts w:eastAsia="Times New Roman"/>
                <w:color w:val="000000"/>
                <w:sz w:val="18"/>
                <w:szCs w:val="18"/>
                <w:rPrChange w:id="418" w:author="Li Yiming" w:date="2019-03-20T16:10:00Z">
                  <w:rPr>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19" w:author="Li Yiming" w:date="2019-03-20T16:10:00Z">
                  <w:rPr>
                    <w:rFonts w:ascii="Times New Roman" w:eastAsia="等线" w:hAnsi="Times New Roman" w:cs="Times New Roman"/>
                    <w:color w:val="000000"/>
                    <w:sz w:val="20"/>
                    <w:szCs w:val="20"/>
                  </w:rPr>
                </w:rPrChange>
              </w:rPr>
              <w:t>-0.53%</w:t>
            </w:r>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20" w:author="Li Yiming" w:date="2019-03-20T16:10:00Z">
                  <w:rPr>
                    <w:rFonts w:ascii="Times New Roman" w:eastAsia="等线" w:hAnsi="Times New Roman" w:cs="Times New Roman"/>
                    <w:color w:val="000000"/>
                    <w:sz w:val="20"/>
                    <w:szCs w:val="20"/>
                  </w:rPr>
                </w:rPrChange>
              </w:rPr>
              <w:t>-0.23%</w:t>
            </w:r>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21" w:author="Li Yiming" w:date="2019-03-20T16:10:00Z">
                  <w:rPr>
                    <w:rFonts w:ascii="Times New Roman" w:eastAsia="等线" w:hAnsi="Times New Roman" w:cs="Times New Roman"/>
                    <w:color w:val="000000"/>
                    <w:sz w:val="20"/>
                    <w:szCs w:val="20"/>
                  </w:rPr>
                </w:rPrChange>
              </w:rPr>
              <w:t>-0.43%</w:t>
            </w:r>
          </w:p>
        </w:tc>
        <w:tc>
          <w:tcPr>
            <w:tcW w:w="697"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22" w:author="Li Yiming" w:date="2019-03-20T16:10:00Z">
                  <w:rPr>
                    <w:rFonts w:ascii="Times New Roman" w:eastAsia="等线" w:hAnsi="Times New Roman" w:cs="Times New Roman"/>
                    <w:color w:val="000000"/>
                    <w:sz w:val="20"/>
                    <w:szCs w:val="20"/>
                  </w:rPr>
                </w:rPrChange>
              </w:rPr>
              <w:t>90%</w:t>
            </w:r>
          </w:p>
        </w:tc>
        <w:tc>
          <w:tcPr>
            <w:tcW w:w="836" w:type="dxa"/>
            <w:gridSpan w:val="2"/>
            <w:tcBorders>
              <w:top w:val="single" w:sz="4" w:space="0" w:color="auto"/>
              <w:left w:val="nil"/>
              <w:bottom w:val="single" w:sz="4" w:space="0" w:color="auto"/>
              <w:right w:val="nil"/>
            </w:tcBorders>
            <w:shd w:val="clear" w:color="auto" w:fill="BFBFBF" w:themeFill="background1" w:themeFillShade="BF"/>
            <w:noWrap/>
            <w:vAlign w:val="bottom"/>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23" w:author="Li Yiming" w:date="2019-03-20T16:10:00Z">
                  <w:rPr>
                    <w:rFonts w:ascii="Times New Roman" w:eastAsia="等线" w:hAnsi="Times New Roman" w:cs="Times New Roman"/>
                    <w:color w:val="000000"/>
                    <w:sz w:val="20"/>
                    <w:szCs w:val="20"/>
                  </w:rPr>
                </w:rPrChange>
              </w:rPr>
              <w:t>349%</w:t>
            </w:r>
          </w:p>
        </w:tc>
      </w:tr>
      <w:tr w:rsidR="00DF1C32" w:rsidRPr="00382E66" w:rsidTr="00DF1C32">
        <w:trPr>
          <w:trHeight w:val="292"/>
          <w:trPrChange w:id="424" w:author="Li Yiming" w:date="2019-03-20T07:32:00Z">
            <w:trPr>
              <w:gridBefore w:val="2"/>
              <w:trHeight w:val="292"/>
            </w:trPr>
          </w:trPrChange>
        </w:trPr>
        <w:tc>
          <w:tcPr>
            <w:tcW w:w="983" w:type="dxa"/>
            <w:vMerge/>
            <w:tcBorders>
              <w:top w:val="single" w:sz="12" w:space="0" w:color="auto"/>
              <w:left w:val="single" w:sz="8" w:space="0" w:color="auto"/>
              <w:bottom w:val="single" w:sz="12" w:space="0" w:color="000000"/>
              <w:right w:val="single" w:sz="8" w:space="0" w:color="auto"/>
            </w:tcBorders>
            <w:vAlign w:val="center"/>
            <w:tcPrChange w:id="425" w:author="Li Yiming" w:date="2019-03-20T07:32:00Z">
              <w:tcPr>
                <w:tcW w:w="983"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DF1C32" w:rsidRPr="00382E66" w:rsidRDefault="00DF1C32" w:rsidP="00A8539C">
            <w:pPr>
              <w:jc w:val="left"/>
              <w:rPr>
                <w:rFonts w:ascii="Calibri" w:eastAsia="Times New Roman" w:hAnsi="Calibri" w:cs="Calibri"/>
                <w:color w:val="000000"/>
              </w:rPr>
            </w:pPr>
          </w:p>
        </w:tc>
        <w:tc>
          <w:tcPr>
            <w:tcW w:w="930" w:type="dxa"/>
            <w:vMerge/>
            <w:tcBorders>
              <w:left w:val="nil"/>
              <w:right w:val="nil"/>
            </w:tcBorders>
            <w:shd w:val="clear" w:color="auto" w:fill="auto"/>
            <w:vAlign w:val="center"/>
            <w:tcPrChange w:id="426" w:author="Li Yiming" w:date="2019-03-20T07:32:00Z">
              <w:tcPr>
                <w:tcW w:w="930" w:type="dxa"/>
                <w:gridSpan w:val="2"/>
                <w:vMerge/>
                <w:tcBorders>
                  <w:left w:val="nil"/>
                  <w:right w:val="nil"/>
                </w:tcBorders>
                <w:shd w:val="clear" w:color="auto" w:fill="auto"/>
                <w:vAlign w:val="center"/>
              </w:tcPr>
            </w:tcPrChange>
          </w:tcPr>
          <w:p w:rsidR="00DF1C32" w:rsidRPr="00E33094" w:rsidRDefault="00DF1C32" w:rsidP="00A8539C">
            <w:pPr>
              <w:jc w:val="left"/>
              <w:rPr>
                <w:color w:val="000000"/>
                <w:sz w:val="18"/>
                <w:szCs w:val="18"/>
                <w:rPrChange w:id="427" w:author="Li Yiming" w:date="2019-03-20T16:10:00Z">
                  <w:rPr>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Change w:id="428" w:author="Li Yiming" w:date="2019-03-20T07:32:00Z">
              <w:tcPr>
                <w:tcW w:w="1098" w:type="dxa"/>
                <w:gridSpan w:val="5"/>
                <w:tcBorders>
                  <w:top w:val="single" w:sz="4" w:space="0" w:color="auto"/>
                  <w:left w:val="single" w:sz="12" w:space="0" w:color="auto"/>
                  <w:bottom w:val="single" w:sz="4" w:space="0" w:color="auto"/>
                  <w:right w:val="single" w:sz="12" w:space="0" w:color="auto"/>
                </w:tcBorders>
                <w:vAlign w:val="center"/>
              </w:tcPr>
            </w:tcPrChange>
          </w:tcPr>
          <w:p w:rsidR="00DF1C32" w:rsidRPr="00E33094" w:rsidRDefault="00DF1C32" w:rsidP="00A8539C">
            <w:pPr>
              <w:jc w:val="center"/>
              <w:rPr>
                <w:ins w:id="429" w:author="Li Yiming" w:date="2019-03-20T07:23:00Z"/>
                <w:rFonts w:eastAsia="Times New Roman"/>
                <w:color w:val="000000"/>
                <w:sz w:val="18"/>
                <w:szCs w:val="18"/>
                <w:rPrChange w:id="430" w:author="Li Yiming" w:date="2019-03-20T16:10:00Z">
                  <w:rPr>
                    <w:ins w:id="431" w:author="Li Yiming" w:date="2019-03-20T07:23:00Z"/>
                    <w:rFonts w:eastAsia="Times New Roman"/>
                    <w:color w:val="000000"/>
                    <w:sz w:val="18"/>
                  </w:rPr>
                </w:rPrChange>
              </w:rPr>
            </w:pPr>
            <w:ins w:id="432" w:author="Li Yiming" w:date="2019-03-20T07:29:00Z">
              <w:r w:rsidRPr="00E33094">
                <w:rPr>
                  <w:color w:val="000000"/>
                  <w:sz w:val="18"/>
                  <w:szCs w:val="18"/>
                  <w:rPrChange w:id="433" w:author="Li Yiming" w:date="2019-03-20T16:10:00Z">
                    <w:rPr>
                      <w:color w:val="000000"/>
                      <w:sz w:val="18"/>
                    </w:rPr>
                  </w:rPrChange>
                </w:rPr>
                <w:t>CE13-2.4b</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Change w:id="434" w:author="Li Yiming" w:date="2019-03-20T07:32:00Z">
              <w:tcPr>
                <w:tcW w:w="496"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435" w:author="Li Yiming" w:date="2019-03-20T16:10:00Z">
                  <w:rPr>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Change w:id="436"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437" w:author="Li Yiming" w:date="2019-03-20T16:10:00Z">
                  <w:rPr>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38" w:author="Li Yiming" w:date="2019-03-20T07:32:00Z">
              <w:tcPr>
                <w:tcW w:w="83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439" w:author="Li Yiming" w:date="2019-03-20T16:10:00Z">
                  <w:rPr>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Change w:id="440" w:author="Li Yiming" w:date="2019-03-20T07:32: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441" w:author="Li Yiming" w:date="2019-03-20T16:10:00Z">
                  <w:rPr>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Change w:id="442" w:author="Li Yiming" w:date="2019-03-20T07:32:00Z">
              <w:tcPr>
                <w:tcW w:w="675" w:type="dxa"/>
                <w:gridSpan w:val="2"/>
                <w:tcBorders>
                  <w:top w:val="single" w:sz="4" w:space="0" w:color="auto"/>
                  <w:left w:val="nil"/>
                  <w:bottom w:val="single" w:sz="4" w:space="0" w:color="auto"/>
                  <w:right w:val="single" w:sz="12" w:space="0" w:color="auto"/>
                </w:tcBorders>
                <w:shd w:val="clear" w:color="auto" w:fill="auto"/>
                <w:noWrap/>
                <w:vAlign w:val="center"/>
              </w:tcPr>
            </w:tcPrChange>
          </w:tcPr>
          <w:p w:rsidR="00DF1C32" w:rsidRPr="00E33094" w:rsidRDefault="00DF1C32" w:rsidP="00A8539C">
            <w:pPr>
              <w:jc w:val="center"/>
              <w:rPr>
                <w:rFonts w:eastAsia="Times New Roman"/>
                <w:color w:val="000000"/>
                <w:sz w:val="18"/>
                <w:szCs w:val="18"/>
                <w:rPrChange w:id="443" w:author="Li Yiming" w:date="2019-03-20T16:10:00Z">
                  <w:rPr>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bottom"/>
            <w:tcPrChange w:id="444" w:author="Li Yiming" w:date="2019-03-20T07:32:00Z">
              <w:tcPr>
                <w:tcW w:w="881"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45" w:author="Li Yiming" w:date="2019-03-20T16:10:00Z">
                  <w:rPr>
                    <w:rFonts w:ascii="Times New Roman" w:eastAsia="等线" w:hAnsi="Times New Roman" w:cs="Times New Roman"/>
                    <w:color w:val="000000"/>
                    <w:sz w:val="20"/>
                    <w:szCs w:val="20"/>
                  </w:rPr>
                </w:rPrChange>
              </w:rPr>
              <w:t>5.73%</w:t>
            </w:r>
          </w:p>
        </w:tc>
        <w:tc>
          <w:tcPr>
            <w:tcW w:w="900" w:type="dxa"/>
            <w:tcBorders>
              <w:top w:val="single" w:sz="4" w:space="0" w:color="auto"/>
              <w:left w:val="nil"/>
              <w:bottom w:val="single" w:sz="4" w:space="0" w:color="auto"/>
              <w:right w:val="single" w:sz="4" w:space="0" w:color="auto"/>
            </w:tcBorders>
            <w:shd w:val="clear" w:color="auto" w:fill="auto"/>
            <w:noWrap/>
            <w:vAlign w:val="bottom"/>
            <w:tcPrChange w:id="446" w:author="Li Yiming" w:date="2019-03-20T07:32:00Z">
              <w:tcPr>
                <w:tcW w:w="900"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47" w:author="Li Yiming" w:date="2019-03-20T16:10:00Z">
                  <w:rPr>
                    <w:rFonts w:ascii="Times New Roman" w:eastAsia="等线" w:hAnsi="Times New Roman" w:cs="Times New Roman"/>
                    <w:color w:val="000000"/>
                    <w:sz w:val="20"/>
                    <w:szCs w:val="20"/>
                  </w:rPr>
                </w:rPrChange>
              </w:rPr>
              <w:t>6.09%</w:t>
            </w:r>
          </w:p>
        </w:tc>
        <w:tc>
          <w:tcPr>
            <w:tcW w:w="833" w:type="dxa"/>
            <w:tcBorders>
              <w:top w:val="single" w:sz="4" w:space="0" w:color="auto"/>
              <w:left w:val="nil"/>
              <w:bottom w:val="single" w:sz="4" w:space="0" w:color="auto"/>
              <w:right w:val="single" w:sz="4" w:space="0" w:color="auto"/>
            </w:tcBorders>
            <w:shd w:val="clear" w:color="auto" w:fill="auto"/>
            <w:noWrap/>
            <w:vAlign w:val="bottom"/>
            <w:tcPrChange w:id="448"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49" w:author="Li Yiming" w:date="2019-03-20T16:10:00Z">
                  <w:rPr>
                    <w:rFonts w:ascii="Times New Roman" w:eastAsia="等线" w:hAnsi="Times New Roman" w:cs="Times New Roman"/>
                    <w:color w:val="000000"/>
                    <w:sz w:val="20"/>
                    <w:szCs w:val="20"/>
                  </w:rPr>
                </w:rPrChange>
              </w:rPr>
              <w:t>6.07%</w:t>
            </w:r>
          </w:p>
        </w:tc>
        <w:tc>
          <w:tcPr>
            <w:tcW w:w="697" w:type="dxa"/>
            <w:tcBorders>
              <w:top w:val="single" w:sz="4" w:space="0" w:color="auto"/>
              <w:left w:val="nil"/>
              <w:bottom w:val="single" w:sz="4" w:space="0" w:color="auto"/>
              <w:right w:val="single" w:sz="4" w:space="0" w:color="auto"/>
            </w:tcBorders>
            <w:shd w:val="clear" w:color="auto" w:fill="auto"/>
            <w:noWrap/>
            <w:vAlign w:val="bottom"/>
            <w:tcPrChange w:id="450" w:author="Li Yiming" w:date="2019-03-20T07:32:00Z">
              <w:tcPr>
                <w:tcW w:w="697"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51" w:author="Li Yiming" w:date="2019-03-20T16:10:00Z">
                  <w:rPr>
                    <w:rFonts w:ascii="Times New Roman" w:eastAsia="等线" w:hAnsi="Times New Roman" w:cs="Times New Roman"/>
                    <w:color w:val="000000"/>
                    <w:sz w:val="20"/>
                    <w:szCs w:val="20"/>
                  </w:rPr>
                </w:rPrChange>
              </w:rPr>
              <w:t>95%</w:t>
            </w:r>
          </w:p>
        </w:tc>
        <w:tc>
          <w:tcPr>
            <w:tcW w:w="836" w:type="dxa"/>
            <w:gridSpan w:val="2"/>
            <w:tcBorders>
              <w:top w:val="single" w:sz="4" w:space="0" w:color="auto"/>
              <w:left w:val="nil"/>
              <w:bottom w:val="single" w:sz="4" w:space="0" w:color="auto"/>
              <w:right w:val="nil"/>
            </w:tcBorders>
            <w:shd w:val="clear" w:color="auto" w:fill="auto"/>
            <w:noWrap/>
            <w:vAlign w:val="bottom"/>
            <w:tcPrChange w:id="452" w:author="Li Yiming" w:date="2019-03-20T07:32:00Z">
              <w:tcPr>
                <w:tcW w:w="836" w:type="dxa"/>
                <w:gridSpan w:val="2"/>
                <w:tcBorders>
                  <w:top w:val="single" w:sz="4" w:space="0" w:color="auto"/>
                  <w:left w:val="nil"/>
                  <w:bottom w:val="single" w:sz="4" w:space="0" w:color="auto"/>
                  <w:right w:val="nil"/>
                </w:tcBorders>
                <w:shd w:val="clear" w:color="auto" w:fill="auto"/>
                <w:noWrap/>
                <w:vAlign w:val="bottom"/>
              </w:tcPr>
            </w:tcPrChange>
          </w:tcPr>
          <w:p w:rsidR="00DF1C32" w:rsidRPr="00B50266" w:rsidRDefault="00DF1C32" w:rsidP="00A8539C">
            <w:pPr>
              <w:jc w:val="center"/>
              <w:rPr>
                <w:rFonts w:eastAsia="Times New Roman"/>
                <w:color w:val="000000"/>
                <w:sz w:val="18"/>
                <w:szCs w:val="18"/>
              </w:rPr>
            </w:pPr>
            <w:r w:rsidRPr="00E33094">
              <w:rPr>
                <w:rFonts w:ascii="Times New Roman" w:eastAsia="等线" w:hAnsi="Times New Roman" w:cs="Times New Roman"/>
                <w:color w:val="000000"/>
                <w:sz w:val="18"/>
                <w:szCs w:val="18"/>
                <w:rPrChange w:id="453" w:author="Li Yiming" w:date="2019-03-20T16:10:00Z">
                  <w:rPr>
                    <w:rFonts w:ascii="Times New Roman" w:eastAsia="等线" w:hAnsi="Times New Roman" w:cs="Times New Roman"/>
                    <w:color w:val="000000"/>
                    <w:sz w:val="20"/>
                    <w:szCs w:val="20"/>
                  </w:rPr>
                </w:rPrChange>
              </w:rPr>
              <w:t>610%</w:t>
            </w:r>
          </w:p>
        </w:tc>
      </w:tr>
      <w:tr w:rsidR="00DF1C32" w:rsidRPr="00382E66" w:rsidTr="00DF1C32">
        <w:trPr>
          <w:trHeight w:val="292"/>
          <w:ins w:id="454" w:author="Li Yiming" w:date="2019-03-19T19:58:00Z"/>
          <w:trPrChange w:id="455" w:author="Li Yiming" w:date="2019-03-20T07:32:00Z">
            <w:trPr>
              <w:gridBefore w:val="2"/>
              <w:trHeight w:val="292"/>
            </w:trPr>
          </w:trPrChange>
        </w:trPr>
        <w:tc>
          <w:tcPr>
            <w:tcW w:w="983" w:type="dxa"/>
            <w:vMerge/>
            <w:tcBorders>
              <w:top w:val="single" w:sz="12" w:space="0" w:color="auto"/>
              <w:left w:val="single" w:sz="8" w:space="0" w:color="auto"/>
              <w:bottom w:val="single" w:sz="12" w:space="0" w:color="000000"/>
              <w:right w:val="single" w:sz="8" w:space="0" w:color="auto"/>
            </w:tcBorders>
            <w:vAlign w:val="center"/>
            <w:tcPrChange w:id="456" w:author="Li Yiming" w:date="2019-03-20T07:32:00Z">
              <w:tcPr>
                <w:tcW w:w="983"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DF1C32" w:rsidRPr="00382E66" w:rsidRDefault="00DF1C32" w:rsidP="00A8539C">
            <w:pPr>
              <w:jc w:val="left"/>
              <w:rPr>
                <w:ins w:id="457" w:author="Li Yiming" w:date="2019-03-19T19:58:00Z"/>
                <w:rFonts w:ascii="Calibri" w:eastAsia="Times New Roman" w:hAnsi="Calibri" w:cs="Calibri"/>
                <w:color w:val="000000"/>
              </w:rPr>
            </w:pPr>
          </w:p>
        </w:tc>
        <w:tc>
          <w:tcPr>
            <w:tcW w:w="930" w:type="dxa"/>
            <w:vMerge/>
            <w:tcBorders>
              <w:left w:val="nil"/>
              <w:bottom w:val="single" w:sz="4" w:space="0" w:color="auto"/>
              <w:right w:val="nil"/>
            </w:tcBorders>
            <w:shd w:val="clear" w:color="auto" w:fill="auto"/>
            <w:vAlign w:val="center"/>
            <w:tcPrChange w:id="458" w:author="Li Yiming" w:date="2019-03-20T07:32:00Z">
              <w:tcPr>
                <w:tcW w:w="930" w:type="dxa"/>
                <w:gridSpan w:val="2"/>
                <w:vMerge/>
                <w:tcBorders>
                  <w:left w:val="nil"/>
                  <w:bottom w:val="single" w:sz="4" w:space="0" w:color="auto"/>
                  <w:right w:val="nil"/>
                </w:tcBorders>
                <w:shd w:val="clear" w:color="auto" w:fill="auto"/>
                <w:vAlign w:val="center"/>
              </w:tcPr>
            </w:tcPrChange>
          </w:tcPr>
          <w:p w:rsidR="00DF1C32" w:rsidRPr="00E33094" w:rsidRDefault="00DF1C32" w:rsidP="00A8539C">
            <w:pPr>
              <w:jc w:val="left"/>
              <w:rPr>
                <w:ins w:id="459" w:author="Li Yiming" w:date="2019-03-19T19:58:00Z"/>
                <w:color w:val="000000"/>
                <w:sz w:val="18"/>
                <w:szCs w:val="18"/>
                <w:rPrChange w:id="460" w:author="Li Yiming" w:date="2019-03-20T16:10:00Z">
                  <w:rPr>
                    <w:ins w:id="461" w:author="Li Yiming" w:date="2019-03-19T19:58: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Change w:id="462" w:author="Li Yiming" w:date="2019-03-20T07:32:00Z">
              <w:tcPr>
                <w:tcW w:w="1098" w:type="dxa"/>
                <w:gridSpan w:val="5"/>
                <w:tcBorders>
                  <w:top w:val="single" w:sz="4" w:space="0" w:color="auto"/>
                  <w:left w:val="single" w:sz="12" w:space="0" w:color="auto"/>
                  <w:bottom w:val="single" w:sz="4" w:space="0" w:color="auto"/>
                  <w:right w:val="single" w:sz="12" w:space="0" w:color="auto"/>
                </w:tcBorders>
                <w:vAlign w:val="center"/>
              </w:tcPr>
            </w:tcPrChange>
          </w:tcPr>
          <w:p w:rsidR="00DF1C32" w:rsidRPr="00E33094" w:rsidRDefault="00DF1C32" w:rsidP="00A8539C">
            <w:pPr>
              <w:jc w:val="center"/>
              <w:rPr>
                <w:ins w:id="463" w:author="Li Yiming" w:date="2019-03-20T07:23:00Z"/>
                <w:rFonts w:eastAsia="Times New Roman"/>
                <w:color w:val="000000"/>
                <w:sz w:val="18"/>
                <w:szCs w:val="18"/>
                <w:rPrChange w:id="464" w:author="Li Yiming" w:date="2019-03-20T16:10:00Z">
                  <w:rPr>
                    <w:ins w:id="465" w:author="Li Yiming" w:date="2019-03-20T07:23:00Z"/>
                    <w:rFonts w:eastAsia="Times New Roman"/>
                    <w:color w:val="000000"/>
                    <w:sz w:val="18"/>
                  </w:rPr>
                </w:rPrChange>
              </w:rPr>
            </w:pPr>
            <w:ins w:id="466" w:author="Li Yiming" w:date="2019-03-20T07:29:00Z">
              <w:r w:rsidRPr="00E33094">
                <w:rPr>
                  <w:color w:val="000000"/>
                  <w:sz w:val="18"/>
                  <w:szCs w:val="18"/>
                  <w:rPrChange w:id="467" w:author="Li Yiming" w:date="2019-03-20T16:10:00Z">
                    <w:rPr>
                      <w:color w:val="000000"/>
                      <w:sz w:val="18"/>
                    </w:rPr>
                  </w:rPrChange>
                </w:rPr>
                <w:t>CE13-2.4c</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bottom"/>
            <w:tcPrChange w:id="468" w:author="Li Yiming" w:date="2019-03-20T07:32:00Z">
              <w:tcPr>
                <w:tcW w:w="496" w:type="dxa"/>
                <w:tcBorders>
                  <w:top w:val="single" w:sz="4" w:space="0" w:color="auto"/>
                  <w:left w:val="single" w:sz="12" w:space="0" w:color="auto"/>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469" w:author="Li Yiming" w:date="2019-03-19T19:58:00Z"/>
                <w:rFonts w:eastAsia="Times New Roman"/>
                <w:color w:val="000000"/>
                <w:sz w:val="18"/>
                <w:szCs w:val="18"/>
                <w:rPrChange w:id="470" w:author="Li Yiming" w:date="2019-03-20T16:10:00Z">
                  <w:rPr>
                    <w:ins w:id="471" w:author="Li Yiming" w:date="2019-03-19T19:58: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bottom"/>
            <w:tcPrChange w:id="472"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473" w:author="Li Yiming" w:date="2019-03-19T19:58:00Z"/>
                <w:rFonts w:eastAsia="Times New Roman"/>
                <w:color w:val="000000"/>
                <w:sz w:val="18"/>
                <w:szCs w:val="18"/>
                <w:rPrChange w:id="474" w:author="Li Yiming" w:date="2019-03-20T16:10:00Z">
                  <w:rPr>
                    <w:ins w:id="475" w:author="Li Yiming" w:date="2019-03-19T19:58: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bottom"/>
            <w:tcPrChange w:id="476" w:author="Li Yiming" w:date="2019-03-20T07:32:00Z">
              <w:tcPr>
                <w:tcW w:w="833" w:type="dxa"/>
                <w:gridSpan w:val="3"/>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477" w:author="Li Yiming" w:date="2019-03-19T19:58:00Z"/>
                <w:rFonts w:eastAsia="Times New Roman"/>
                <w:color w:val="000000"/>
                <w:sz w:val="18"/>
                <w:szCs w:val="18"/>
                <w:rPrChange w:id="478" w:author="Li Yiming" w:date="2019-03-20T16:10:00Z">
                  <w:rPr>
                    <w:ins w:id="479" w:author="Li Yiming" w:date="2019-03-19T19:58: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bottom"/>
            <w:tcPrChange w:id="480" w:author="Li Yiming" w:date="2019-03-20T07:32:00Z">
              <w:tcPr>
                <w:tcW w:w="683" w:type="dxa"/>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481" w:author="Li Yiming" w:date="2019-03-19T19:58:00Z"/>
                <w:rFonts w:eastAsia="Times New Roman"/>
                <w:color w:val="000000"/>
                <w:sz w:val="18"/>
                <w:szCs w:val="18"/>
                <w:rPrChange w:id="482" w:author="Li Yiming" w:date="2019-03-20T16:10:00Z">
                  <w:rPr>
                    <w:ins w:id="483" w:author="Li Yiming" w:date="2019-03-19T19:58: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bottom"/>
            <w:tcPrChange w:id="484" w:author="Li Yiming" w:date="2019-03-20T07:32:00Z">
              <w:tcPr>
                <w:tcW w:w="675" w:type="dxa"/>
                <w:gridSpan w:val="2"/>
                <w:tcBorders>
                  <w:top w:val="single" w:sz="4" w:space="0" w:color="auto"/>
                  <w:left w:val="nil"/>
                  <w:bottom w:val="single" w:sz="4" w:space="0" w:color="auto"/>
                  <w:right w:val="single" w:sz="12" w:space="0" w:color="auto"/>
                </w:tcBorders>
                <w:shd w:val="clear" w:color="auto" w:fill="auto"/>
                <w:noWrap/>
                <w:vAlign w:val="bottom"/>
              </w:tcPr>
            </w:tcPrChange>
          </w:tcPr>
          <w:p w:rsidR="00DF1C32" w:rsidRPr="00E33094" w:rsidRDefault="00DF1C32" w:rsidP="00A8539C">
            <w:pPr>
              <w:jc w:val="center"/>
              <w:rPr>
                <w:ins w:id="485" w:author="Li Yiming" w:date="2019-03-19T19:58:00Z"/>
                <w:rFonts w:eastAsia="Times New Roman"/>
                <w:color w:val="000000"/>
                <w:sz w:val="18"/>
                <w:szCs w:val="18"/>
                <w:rPrChange w:id="486" w:author="Li Yiming" w:date="2019-03-20T16:10:00Z">
                  <w:rPr>
                    <w:ins w:id="487" w:author="Li Yiming" w:date="2019-03-19T19:58: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bottom"/>
            <w:tcPrChange w:id="488" w:author="Li Yiming" w:date="2019-03-20T07:32:00Z">
              <w:tcPr>
                <w:tcW w:w="881"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489" w:author="Li Yiming" w:date="2019-03-19T19:58:00Z"/>
                <w:rFonts w:ascii="Times New Roman" w:eastAsia="等线" w:hAnsi="Times New Roman" w:cs="Times New Roman"/>
                <w:color w:val="000000"/>
                <w:sz w:val="18"/>
                <w:szCs w:val="18"/>
                <w:rPrChange w:id="490" w:author="Li Yiming" w:date="2019-03-20T16:10:00Z">
                  <w:rPr>
                    <w:ins w:id="491" w:author="Li Yiming" w:date="2019-03-19T19:58:00Z"/>
                    <w:rFonts w:ascii="Times New Roman" w:eastAsia="等线" w:hAnsi="Times New Roman" w:cs="Times New Roman"/>
                    <w:color w:val="000000"/>
                    <w:sz w:val="20"/>
                    <w:szCs w:val="20"/>
                  </w:rPr>
                </w:rPrChange>
              </w:rPr>
            </w:pPr>
            <w:ins w:id="492" w:author="Li Yiming" w:date="2019-03-19T19:58:00Z">
              <w:r w:rsidRPr="00E33094">
                <w:rPr>
                  <w:rFonts w:ascii="Times New Roman" w:eastAsia="等线" w:hAnsi="Times New Roman" w:cs="Times New Roman"/>
                  <w:color w:val="000000"/>
                  <w:sz w:val="18"/>
                  <w:szCs w:val="18"/>
                  <w:rPrChange w:id="493" w:author="Li Yiming" w:date="2019-03-20T16:10:00Z">
                    <w:rPr>
                      <w:rFonts w:ascii="Times New Roman" w:eastAsia="等线" w:hAnsi="Times New Roman" w:cs="Times New Roman"/>
                      <w:color w:val="000000"/>
                      <w:sz w:val="20"/>
                      <w:szCs w:val="20"/>
                    </w:rPr>
                  </w:rPrChange>
                </w:rPr>
                <w:t>1.14%</w:t>
              </w:r>
            </w:ins>
          </w:p>
        </w:tc>
        <w:tc>
          <w:tcPr>
            <w:tcW w:w="900" w:type="dxa"/>
            <w:tcBorders>
              <w:top w:val="single" w:sz="4" w:space="0" w:color="auto"/>
              <w:left w:val="nil"/>
              <w:bottom w:val="single" w:sz="4" w:space="0" w:color="auto"/>
              <w:right w:val="single" w:sz="4" w:space="0" w:color="auto"/>
            </w:tcBorders>
            <w:shd w:val="clear" w:color="auto" w:fill="auto"/>
            <w:noWrap/>
            <w:vAlign w:val="bottom"/>
            <w:tcPrChange w:id="494" w:author="Li Yiming" w:date="2019-03-20T07:32:00Z">
              <w:tcPr>
                <w:tcW w:w="900"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495" w:author="Li Yiming" w:date="2019-03-19T19:58:00Z"/>
                <w:rFonts w:ascii="Times New Roman" w:eastAsia="等线" w:hAnsi="Times New Roman" w:cs="Times New Roman"/>
                <w:color w:val="000000"/>
                <w:sz w:val="18"/>
                <w:szCs w:val="18"/>
                <w:rPrChange w:id="496" w:author="Li Yiming" w:date="2019-03-20T16:10:00Z">
                  <w:rPr>
                    <w:ins w:id="497" w:author="Li Yiming" w:date="2019-03-19T19:58:00Z"/>
                    <w:rFonts w:ascii="Times New Roman" w:eastAsia="等线" w:hAnsi="Times New Roman" w:cs="Times New Roman"/>
                    <w:color w:val="000000"/>
                    <w:sz w:val="20"/>
                    <w:szCs w:val="20"/>
                  </w:rPr>
                </w:rPrChange>
              </w:rPr>
            </w:pPr>
            <w:ins w:id="498" w:author="Li Yiming" w:date="2019-03-19T19:58:00Z">
              <w:r w:rsidRPr="00E33094">
                <w:rPr>
                  <w:rFonts w:ascii="Times New Roman" w:eastAsia="等线" w:hAnsi="Times New Roman" w:cs="Times New Roman"/>
                  <w:color w:val="000000"/>
                  <w:sz w:val="18"/>
                  <w:szCs w:val="18"/>
                  <w:rPrChange w:id="499" w:author="Li Yiming" w:date="2019-03-20T16:10:00Z">
                    <w:rPr>
                      <w:rFonts w:ascii="Times New Roman" w:eastAsia="等线" w:hAnsi="Times New Roman" w:cs="Times New Roman"/>
                      <w:color w:val="000000"/>
                      <w:sz w:val="20"/>
                      <w:szCs w:val="20"/>
                    </w:rPr>
                  </w:rPrChange>
                </w:rPr>
                <w:t>2.52%</w:t>
              </w:r>
            </w:ins>
          </w:p>
        </w:tc>
        <w:tc>
          <w:tcPr>
            <w:tcW w:w="833" w:type="dxa"/>
            <w:tcBorders>
              <w:top w:val="single" w:sz="4" w:space="0" w:color="auto"/>
              <w:left w:val="nil"/>
              <w:bottom w:val="single" w:sz="4" w:space="0" w:color="auto"/>
              <w:right w:val="single" w:sz="4" w:space="0" w:color="auto"/>
            </w:tcBorders>
            <w:shd w:val="clear" w:color="auto" w:fill="auto"/>
            <w:noWrap/>
            <w:vAlign w:val="bottom"/>
            <w:tcPrChange w:id="500"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501" w:author="Li Yiming" w:date="2019-03-19T19:58:00Z"/>
                <w:rFonts w:ascii="Times New Roman" w:eastAsia="等线" w:hAnsi="Times New Roman" w:cs="Times New Roman"/>
                <w:color w:val="000000"/>
                <w:sz w:val="18"/>
                <w:szCs w:val="18"/>
                <w:rPrChange w:id="502" w:author="Li Yiming" w:date="2019-03-20T16:10:00Z">
                  <w:rPr>
                    <w:ins w:id="503" w:author="Li Yiming" w:date="2019-03-19T19:58:00Z"/>
                    <w:rFonts w:ascii="Times New Roman" w:eastAsia="等线" w:hAnsi="Times New Roman" w:cs="Times New Roman"/>
                    <w:color w:val="000000"/>
                    <w:sz w:val="20"/>
                    <w:szCs w:val="20"/>
                  </w:rPr>
                </w:rPrChange>
              </w:rPr>
            </w:pPr>
            <w:ins w:id="504" w:author="Li Yiming" w:date="2019-03-19T19:58:00Z">
              <w:r w:rsidRPr="00E33094">
                <w:rPr>
                  <w:rFonts w:ascii="Times New Roman" w:eastAsia="等线" w:hAnsi="Times New Roman" w:cs="Times New Roman"/>
                  <w:color w:val="000000"/>
                  <w:sz w:val="18"/>
                  <w:szCs w:val="18"/>
                  <w:rPrChange w:id="505" w:author="Li Yiming" w:date="2019-03-20T16:10:00Z">
                    <w:rPr>
                      <w:rFonts w:ascii="Times New Roman" w:eastAsia="等线" w:hAnsi="Times New Roman" w:cs="Times New Roman"/>
                      <w:color w:val="000000"/>
                      <w:sz w:val="20"/>
                      <w:szCs w:val="20"/>
                    </w:rPr>
                  </w:rPrChange>
                </w:rPr>
                <w:t>2.65%</w:t>
              </w:r>
            </w:ins>
          </w:p>
        </w:tc>
        <w:tc>
          <w:tcPr>
            <w:tcW w:w="697" w:type="dxa"/>
            <w:tcBorders>
              <w:top w:val="single" w:sz="4" w:space="0" w:color="auto"/>
              <w:left w:val="nil"/>
              <w:bottom w:val="single" w:sz="4" w:space="0" w:color="auto"/>
              <w:right w:val="single" w:sz="4" w:space="0" w:color="auto"/>
            </w:tcBorders>
            <w:shd w:val="clear" w:color="auto" w:fill="auto"/>
            <w:noWrap/>
            <w:vAlign w:val="bottom"/>
            <w:tcPrChange w:id="506" w:author="Li Yiming" w:date="2019-03-20T07:32:00Z">
              <w:tcPr>
                <w:tcW w:w="697"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507" w:author="Li Yiming" w:date="2019-03-19T19:58:00Z"/>
                <w:rFonts w:ascii="Times New Roman" w:eastAsia="等线" w:hAnsi="Times New Roman" w:cs="Times New Roman"/>
                <w:color w:val="000000"/>
                <w:sz w:val="18"/>
                <w:szCs w:val="18"/>
                <w:rPrChange w:id="508" w:author="Li Yiming" w:date="2019-03-20T16:10:00Z">
                  <w:rPr>
                    <w:ins w:id="509" w:author="Li Yiming" w:date="2019-03-19T19:58:00Z"/>
                    <w:rFonts w:ascii="Times New Roman" w:eastAsia="等线" w:hAnsi="Times New Roman" w:cs="Times New Roman"/>
                    <w:color w:val="000000"/>
                    <w:sz w:val="20"/>
                    <w:szCs w:val="20"/>
                  </w:rPr>
                </w:rPrChange>
              </w:rPr>
            </w:pPr>
            <w:ins w:id="510" w:author="Li Yiming" w:date="2019-03-19T19:58:00Z">
              <w:r w:rsidRPr="00E33094">
                <w:rPr>
                  <w:rFonts w:ascii="Times New Roman" w:eastAsia="等线" w:hAnsi="Times New Roman" w:cs="Times New Roman"/>
                  <w:color w:val="000000"/>
                  <w:sz w:val="18"/>
                  <w:szCs w:val="18"/>
                  <w:rPrChange w:id="511" w:author="Li Yiming" w:date="2019-03-20T16:10:00Z">
                    <w:rPr>
                      <w:rFonts w:ascii="Times New Roman" w:eastAsia="等线" w:hAnsi="Times New Roman" w:cs="Times New Roman"/>
                      <w:color w:val="000000"/>
                      <w:sz w:val="20"/>
                      <w:szCs w:val="20"/>
                    </w:rPr>
                  </w:rPrChange>
                </w:rPr>
                <w:t>90%</w:t>
              </w:r>
            </w:ins>
          </w:p>
        </w:tc>
        <w:tc>
          <w:tcPr>
            <w:tcW w:w="836" w:type="dxa"/>
            <w:gridSpan w:val="2"/>
            <w:tcBorders>
              <w:top w:val="single" w:sz="4" w:space="0" w:color="auto"/>
              <w:left w:val="nil"/>
              <w:bottom w:val="single" w:sz="4" w:space="0" w:color="auto"/>
              <w:right w:val="nil"/>
            </w:tcBorders>
            <w:shd w:val="clear" w:color="auto" w:fill="auto"/>
            <w:noWrap/>
            <w:vAlign w:val="bottom"/>
            <w:tcPrChange w:id="512" w:author="Li Yiming" w:date="2019-03-20T07:32:00Z">
              <w:tcPr>
                <w:tcW w:w="836" w:type="dxa"/>
                <w:gridSpan w:val="2"/>
                <w:tcBorders>
                  <w:top w:val="single" w:sz="4" w:space="0" w:color="auto"/>
                  <w:left w:val="nil"/>
                  <w:bottom w:val="single" w:sz="4" w:space="0" w:color="auto"/>
                  <w:right w:val="nil"/>
                </w:tcBorders>
                <w:shd w:val="clear" w:color="auto" w:fill="auto"/>
                <w:noWrap/>
                <w:vAlign w:val="bottom"/>
              </w:tcPr>
            </w:tcPrChange>
          </w:tcPr>
          <w:p w:rsidR="00DF1C32" w:rsidRPr="00E33094" w:rsidRDefault="00DF1C32" w:rsidP="00A8539C">
            <w:pPr>
              <w:jc w:val="center"/>
              <w:rPr>
                <w:ins w:id="513" w:author="Li Yiming" w:date="2019-03-19T19:58:00Z"/>
                <w:rFonts w:ascii="Times New Roman" w:eastAsia="等线" w:hAnsi="Times New Roman" w:cs="Times New Roman"/>
                <w:color w:val="000000"/>
                <w:sz w:val="18"/>
                <w:szCs w:val="18"/>
                <w:rPrChange w:id="514" w:author="Li Yiming" w:date="2019-03-20T16:10:00Z">
                  <w:rPr>
                    <w:ins w:id="515" w:author="Li Yiming" w:date="2019-03-19T19:58:00Z"/>
                    <w:rFonts w:ascii="Times New Roman" w:eastAsia="等线" w:hAnsi="Times New Roman" w:cs="Times New Roman"/>
                    <w:color w:val="000000"/>
                    <w:sz w:val="20"/>
                    <w:szCs w:val="20"/>
                  </w:rPr>
                </w:rPrChange>
              </w:rPr>
            </w:pPr>
            <w:ins w:id="516" w:author="Li Yiming" w:date="2019-03-19T19:58:00Z">
              <w:r w:rsidRPr="00E33094">
                <w:rPr>
                  <w:rFonts w:ascii="Times New Roman" w:eastAsia="等线" w:hAnsi="Times New Roman" w:cs="Times New Roman"/>
                  <w:color w:val="000000"/>
                  <w:sz w:val="18"/>
                  <w:szCs w:val="18"/>
                  <w:rPrChange w:id="517" w:author="Li Yiming" w:date="2019-03-20T16:10:00Z">
                    <w:rPr>
                      <w:rFonts w:ascii="Times New Roman" w:eastAsia="等线" w:hAnsi="Times New Roman" w:cs="Times New Roman"/>
                      <w:color w:val="000000"/>
                      <w:sz w:val="20"/>
                      <w:szCs w:val="20"/>
                    </w:rPr>
                  </w:rPrChange>
                </w:rPr>
                <w:t>497%</w:t>
              </w:r>
            </w:ins>
          </w:p>
        </w:tc>
      </w:tr>
      <w:tr w:rsidR="00E33094" w:rsidRPr="00382E66" w:rsidTr="00DF1C32">
        <w:trPr>
          <w:trHeight w:val="292"/>
          <w:ins w:id="518" w:author="Li Yiming" w:date="2019-03-19T19:58:00Z"/>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A8539C">
            <w:pPr>
              <w:jc w:val="left"/>
              <w:rPr>
                <w:ins w:id="519" w:author="Li Yiming" w:date="2019-03-19T19:58:00Z"/>
                <w:rFonts w:ascii="Calibri" w:eastAsia="Times New Roman" w:hAnsi="Calibri" w:cs="Calibri"/>
                <w:color w:val="000000"/>
              </w:rPr>
            </w:pPr>
          </w:p>
        </w:tc>
        <w:tc>
          <w:tcPr>
            <w:tcW w:w="930" w:type="dxa"/>
            <w:vMerge w:val="restart"/>
            <w:tcBorders>
              <w:top w:val="single" w:sz="4" w:space="0" w:color="auto"/>
              <w:left w:val="nil"/>
              <w:right w:val="nil"/>
            </w:tcBorders>
            <w:shd w:val="clear" w:color="auto" w:fill="auto"/>
            <w:vAlign w:val="center"/>
          </w:tcPr>
          <w:p w:rsidR="00DF1C32" w:rsidRPr="00B50266" w:rsidRDefault="00DF1C32" w:rsidP="00A8539C">
            <w:pPr>
              <w:jc w:val="left"/>
              <w:rPr>
                <w:ins w:id="520" w:author="Li Yiming" w:date="2019-03-19T19:58:00Z"/>
                <w:color w:val="000000"/>
                <w:sz w:val="18"/>
                <w:szCs w:val="18"/>
              </w:rPr>
            </w:pPr>
            <w:ins w:id="521" w:author="Li Yiming" w:date="2019-03-20T07:30:00Z">
              <w:r w:rsidRPr="00B50266">
                <w:rPr>
                  <w:color w:val="000000"/>
                  <w:sz w:val="18"/>
                  <w:szCs w:val="18"/>
                </w:rPr>
                <w:t>Filter chain</w:t>
              </w:r>
            </w:ins>
          </w:p>
        </w:tc>
        <w:tc>
          <w:tcPr>
            <w:tcW w:w="974" w:type="dxa"/>
            <w:gridSpan w:val="2"/>
            <w:tcBorders>
              <w:top w:val="single" w:sz="4" w:space="0" w:color="auto"/>
              <w:left w:val="single" w:sz="12" w:space="0" w:color="auto"/>
              <w:bottom w:val="single" w:sz="4" w:space="0" w:color="auto"/>
              <w:right w:val="single" w:sz="12" w:space="0" w:color="auto"/>
            </w:tcBorders>
            <w:shd w:val="clear" w:color="auto" w:fill="BFBFBF" w:themeFill="background1" w:themeFillShade="BF"/>
            <w:vAlign w:val="center"/>
          </w:tcPr>
          <w:p w:rsidR="00DF1C32" w:rsidRPr="00E33094" w:rsidRDefault="00DF1C32" w:rsidP="00A8539C">
            <w:pPr>
              <w:jc w:val="center"/>
              <w:rPr>
                <w:ins w:id="522" w:author="Li Yiming" w:date="2019-03-20T07:23:00Z"/>
                <w:color w:val="000000"/>
                <w:sz w:val="18"/>
                <w:szCs w:val="18"/>
                <w:rPrChange w:id="523" w:author="Li Yiming" w:date="2019-03-20T16:10:00Z">
                  <w:rPr>
                    <w:ins w:id="524" w:author="Li Yiming" w:date="2019-03-20T07:23:00Z"/>
                    <w:color w:val="000000"/>
                    <w:sz w:val="18"/>
                  </w:rPr>
                </w:rPrChange>
              </w:rPr>
            </w:pPr>
            <w:ins w:id="525" w:author="Li Yiming" w:date="2019-03-20T07:29:00Z">
              <w:r w:rsidRPr="00E33094">
                <w:rPr>
                  <w:color w:val="000000"/>
                  <w:sz w:val="18"/>
                  <w:szCs w:val="18"/>
                  <w:rPrChange w:id="526" w:author="Li Yiming" w:date="2019-03-20T16:10:00Z">
                    <w:rPr>
                      <w:color w:val="000000"/>
                      <w:sz w:val="18"/>
                    </w:rPr>
                  </w:rPrChange>
                </w:rPr>
                <w:t>CE13-2.6a</w:t>
              </w:r>
            </w:ins>
          </w:p>
        </w:tc>
        <w:tc>
          <w:tcPr>
            <w:tcW w:w="699" w:type="dxa"/>
            <w:tcBorders>
              <w:top w:val="single" w:sz="4"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27" w:author="Li Yiming" w:date="2019-03-19T19:58:00Z"/>
                <w:color w:val="000000"/>
                <w:sz w:val="18"/>
                <w:szCs w:val="18"/>
                <w:rPrChange w:id="528" w:author="Li Yiming" w:date="2019-03-20T16:10:00Z">
                  <w:rPr>
                    <w:ins w:id="529" w:author="Li Yiming" w:date="2019-03-19T19:58: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30" w:author="Li Yiming" w:date="2019-03-19T19:58:00Z"/>
                <w:color w:val="000000"/>
                <w:sz w:val="18"/>
                <w:szCs w:val="18"/>
                <w:rPrChange w:id="531" w:author="Li Yiming" w:date="2019-03-20T16:10:00Z">
                  <w:rPr>
                    <w:ins w:id="532" w:author="Li Yiming" w:date="2019-03-19T19:58: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33" w:author="Li Yiming" w:date="2019-03-19T19:58:00Z"/>
                <w:color w:val="000000"/>
                <w:sz w:val="18"/>
                <w:szCs w:val="18"/>
                <w:rPrChange w:id="534" w:author="Li Yiming" w:date="2019-03-20T16:10:00Z">
                  <w:rPr>
                    <w:ins w:id="535" w:author="Li Yiming" w:date="2019-03-19T19:58: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36" w:author="Li Yiming" w:date="2019-03-19T19:58:00Z"/>
                <w:color w:val="000000"/>
                <w:sz w:val="18"/>
                <w:szCs w:val="18"/>
                <w:rPrChange w:id="537" w:author="Li Yiming" w:date="2019-03-20T16:10:00Z">
                  <w:rPr>
                    <w:ins w:id="538" w:author="Li Yiming" w:date="2019-03-19T19:58: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BFBFBF" w:themeFill="background1" w:themeFillShade="BF"/>
            <w:noWrap/>
            <w:vAlign w:val="center"/>
          </w:tcPr>
          <w:p w:rsidR="00DF1C32" w:rsidRPr="00E33094" w:rsidRDefault="00DF1C32" w:rsidP="00A8539C">
            <w:pPr>
              <w:jc w:val="center"/>
              <w:rPr>
                <w:ins w:id="539" w:author="Li Yiming" w:date="2019-03-19T19:58:00Z"/>
                <w:color w:val="000000"/>
                <w:sz w:val="18"/>
                <w:szCs w:val="18"/>
                <w:rPrChange w:id="540" w:author="Li Yiming" w:date="2019-03-20T16:10:00Z">
                  <w:rPr>
                    <w:ins w:id="541" w:author="Li Yiming" w:date="2019-03-19T19:58: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42" w:author="Li Yiming" w:date="2019-03-19T19:58:00Z"/>
                <w:color w:val="000000"/>
                <w:sz w:val="18"/>
                <w:szCs w:val="18"/>
                <w:rPrChange w:id="543" w:author="Li Yiming" w:date="2019-03-20T16:10:00Z">
                  <w:rPr>
                    <w:ins w:id="544" w:author="Li Yiming" w:date="2019-03-19T19:58:00Z"/>
                    <w:rFonts w:ascii="Times New Roman" w:eastAsia="等线" w:hAnsi="Times New Roman" w:cs="Times New Roman"/>
                    <w:color w:val="000000"/>
                    <w:sz w:val="20"/>
                    <w:szCs w:val="20"/>
                  </w:rPr>
                </w:rPrChange>
              </w:rPr>
            </w:pPr>
            <w:ins w:id="545" w:author="Li Yiming" w:date="2019-03-20T07:03:00Z">
              <w:r w:rsidRPr="00E33094">
                <w:rPr>
                  <w:color w:val="000000"/>
                  <w:sz w:val="18"/>
                  <w:szCs w:val="18"/>
                  <w:rPrChange w:id="546" w:author="Li Yiming" w:date="2019-03-20T16:10:00Z">
                    <w:rPr>
                      <w:rFonts w:ascii="Calibri" w:eastAsia="等线" w:hAnsi="Calibri" w:cs="Calibri"/>
                      <w:color w:val="000000"/>
                      <w:sz w:val="20"/>
                      <w:szCs w:val="20"/>
                    </w:rPr>
                  </w:rPrChange>
                </w:rPr>
                <w:t>-1.70%</w:t>
              </w:r>
            </w:ins>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47" w:author="Li Yiming" w:date="2019-03-19T19:58:00Z"/>
                <w:color w:val="000000"/>
                <w:sz w:val="18"/>
                <w:szCs w:val="18"/>
                <w:rPrChange w:id="548" w:author="Li Yiming" w:date="2019-03-20T16:10:00Z">
                  <w:rPr>
                    <w:ins w:id="549" w:author="Li Yiming" w:date="2019-03-19T19:58:00Z"/>
                    <w:rFonts w:ascii="Times New Roman" w:eastAsia="等线" w:hAnsi="Times New Roman" w:cs="Times New Roman"/>
                    <w:color w:val="000000"/>
                    <w:sz w:val="20"/>
                    <w:szCs w:val="20"/>
                  </w:rPr>
                </w:rPrChange>
              </w:rPr>
            </w:pPr>
            <w:ins w:id="550" w:author="Li Yiming" w:date="2019-03-20T07:03:00Z">
              <w:r w:rsidRPr="00E33094">
                <w:rPr>
                  <w:color w:val="000000"/>
                  <w:sz w:val="18"/>
                  <w:szCs w:val="18"/>
                  <w:rPrChange w:id="551" w:author="Li Yiming" w:date="2019-03-20T16:10:00Z">
                    <w:rPr>
                      <w:rFonts w:ascii="Calibri" w:eastAsia="等线" w:hAnsi="Calibri" w:cs="Calibri"/>
                      <w:color w:val="000000"/>
                      <w:sz w:val="20"/>
                      <w:szCs w:val="20"/>
                    </w:rPr>
                  </w:rPrChange>
                </w:rPr>
                <w:t>-2.84%</w:t>
              </w:r>
            </w:ins>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52" w:author="Li Yiming" w:date="2019-03-19T19:58:00Z"/>
                <w:color w:val="000000"/>
                <w:sz w:val="18"/>
                <w:szCs w:val="18"/>
                <w:rPrChange w:id="553" w:author="Li Yiming" w:date="2019-03-20T16:10:00Z">
                  <w:rPr>
                    <w:ins w:id="554" w:author="Li Yiming" w:date="2019-03-19T19:58:00Z"/>
                    <w:rFonts w:ascii="Times New Roman" w:eastAsia="等线" w:hAnsi="Times New Roman" w:cs="Times New Roman"/>
                    <w:color w:val="000000"/>
                    <w:sz w:val="20"/>
                    <w:szCs w:val="20"/>
                  </w:rPr>
                </w:rPrChange>
              </w:rPr>
            </w:pPr>
            <w:ins w:id="555" w:author="Li Yiming" w:date="2019-03-20T07:03:00Z">
              <w:r w:rsidRPr="00E33094">
                <w:rPr>
                  <w:color w:val="000000"/>
                  <w:sz w:val="18"/>
                  <w:szCs w:val="18"/>
                  <w:rPrChange w:id="556" w:author="Li Yiming" w:date="2019-03-20T16:10:00Z">
                    <w:rPr>
                      <w:rFonts w:ascii="Calibri" w:eastAsia="等线" w:hAnsi="Calibri" w:cs="Calibri"/>
                      <w:color w:val="000000"/>
                      <w:sz w:val="20"/>
                      <w:szCs w:val="20"/>
                    </w:rPr>
                  </w:rPrChange>
                </w:rPr>
                <w:t>-4.09%</w:t>
              </w:r>
            </w:ins>
          </w:p>
        </w:tc>
        <w:tc>
          <w:tcPr>
            <w:tcW w:w="69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557" w:author="Li Yiming" w:date="2019-03-19T19:58:00Z"/>
                <w:color w:val="000000"/>
                <w:sz w:val="18"/>
                <w:szCs w:val="18"/>
                <w:rPrChange w:id="558" w:author="Li Yiming" w:date="2019-03-20T16:10:00Z">
                  <w:rPr>
                    <w:ins w:id="559" w:author="Li Yiming" w:date="2019-03-19T19:58:00Z"/>
                    <w:rFonts w:ascii="Times New Roman" w:eastAsia="等线" w:hAnsi="Times New Roman" w:cs="Times New Roman"/>
                    <w:color w:val="000000"/>
                    <w:sz w:val="20"/>
                    <w:szCs w:val="20"/>
                  </w:rPr>
                </w:rPrChange>
              </w:rPr>
            </w:pPr>
            <w:ins w:id="560" w:author="Li Yiming" w:date="2019-03-20T07:03:00Z">
              <w:r w:rsidRPr="00E33094">
                <w:rPr>
                  <w:color w:val="000000"/>
                  <w:sz w:val="18"/>
                  <w:szCs w:val="18"/>
                  <w:rPrChange w:id="561" w:author="Li Yiming" w:date="2019-03-20T16:10:00Z">
                    <w:rPr>
                      <w:rFonts w:ascii="Calibri" w:eastAsia="等线" w:hAnsi="Calibri" w:cs="Calibri"/>
                      <w:color w:val="000000"/>
                      <w:sz w:val="20"/>
                      <w:szCs w:val="20"/>
                    </w:rPr>
                  </w:rPrChange>
                </w:rPr>
                <w:t>139%</w:t>
              </w:r>
            </w:ins>
          </w:p>
        </w:tc>
        <w:tc>
          <w:tcPr>
            <w:tcW w:w="836" w:type="dxa"/>
            <w:gridSpan w:val="2"/>
            <w:tcBorders>
              <w:top w:val="single" w:sz="4" w:space="0" w:color="auto"/>
              <w:left w:val="nil"/>
              <w:bottom w:val="single" w:sz="4" w:space="0" w:color="auto"/>
              <w:right w:val="nil"/>
            </w:tcBorders>
            <w:shd w:val="clear" w:color="auto" w:fill="BFBFBF" w:themeFill="background1" w:themeFillShade="BF"/>
            <w:noWrap/>
            <w:vAlign w:val="center"/>
          </w:tcPr>
          <w:p w:rsidR="00DF1C32" w:rsidRPr="00E33094" w:rsidRDefault="00DF1C32" w:rsidP="00A8539C">
            <w:pPr>
              <w:jc w:val="center"/>
              <w:rPr>
                <w:ins w:id="562" w:author="Li Yiming" w:date="2019-03-19T19:58:00Z"/>
                <w:color w:val="000000"/>
                <w:sz w:val="18"/>
                <w:szCs w:val="18"/>
                <w:rPrChange w:id="563" w:author="Li Yiming" w:date="2019-03-20T16:10:00Z">
                  <w:rPr>
                    <w:ins w:id="564" w:author="Li Yiming" w:date="2019-03-19T19:58:00Z"/>
                    <w:rFonts w:ascii="Times New Roman" w:eastAsia="等线" w:hAnsi="Times New Roman" w:cs="Times New Roman"/>
                    <w:color w:val="000000"/>
                    <w:sz w:val="20"/>
                    <w:szCs w:val="20"/>
                  </w:rPr>
                </w:rPrChange>
              </w:rPr>
            </w:pPr>
            <w:ins w:id="565" w:author="Li Yiming" w:date="2019-03-20T07:03:00Z">
              <w:r w:rsidRPr="00E33094">
                <w:rPr>
                  <w:color w:val="000000"/>
                  <w:sz w:val="18"/>
                  <w:szCs w:val="18"/>
                  <w:rPrChange w:id="566" w:author="Li Yiming" w:date="2019-03-20T16:10:00Z">
                    <w:rPr>
                      <w:rFonts w:ascii="Calibri" w:eastAsia="等线" w:hAnsi="Calibri" w:cs="Calibri"/>
                      <w:color w:val="000000"/>
                      <w:sz w:val="20"/>
                      <w:szCs w:val="20"/>
                    </w:rPr>
                  </w:rPrChange>
                </w:rPr>
                <w:t>63166%</w:t>
              </w:r>
            </w:ins>
          </w:p>
        </w:tc>
      </w:tr>
      <w:tr w:rsidR="00DF1C32" w:rsidRPr="00382E66" w:rsidTr="00DF1C32">
        <w:trPr>
          <w:trHeight w:val="292"/>
          <w:ins w:id="567" w:author="Li Yiming" w:date="2019-03-20T07:01:00Z"/>
          <w:trPrChange w:id="568" w:author="Li Yiming" w:date="2019-03-20T07:32:00Z">
            <w:trPr>
              <w:gridBefore w:val="2"/>
              <w:trHeight w:val="292"/>
            </w:trPr>
          </w:trPrChange>
        </w:trPr>
        <w:tc>
          <w:tcPr>
            <w:tcW w:w="983" w:type="dxa"/>
            <w:vMerge/>
            <w:tcBorders>
              <w:top w:val="single" w:sz="12" w:space="0" w:color="auto"/>
              <w:left w:val="single" w:sz="8" w:space="0" w:color="auto"/>
              <w:bottom w:val="single" w:sz="12" w:space="0" w:color="000000"/>
              <w:right w:val="single" w:sz="8" w:space="0" w:color="auto"/>
            </w:tcBorders>
            <w:vAlign w:val="center"/>
            <w:tcPrChange w:id="569" w:author="Li Yiming" w:date="2019-03-20T07:32:00Z">
              <w:tcPr>
                <w:tcW w:w="983"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DF1C32" w:rsidRPr="00382E66" w:rsidRDefault="00DF1C32" w:rsidP="00A8539C">
            <w:pPr>
              <w:jc w:val="left"/>
              <w:rPr>
                <w:ins w:id="570" w:author="Li Yiming" w:date="2019-03-20T07:01:00Z"/>
                <w:rFonts w:ascii="Calibri" w:eastAsia="Times New Roman" w:hAnsi="Calibri" w:cs="Calibri"/>
                <w:color w:val="000000"/>
              </w:rPr>
            </w:pPr>
          </w:p>
        </w:tc>
        <w:tc>
          <w:tcPr>
            <w:tcW w:w="930" w:type="dxa"/>
            <w:vMerge/>
            <w:tcBorders>
              <w:left w:val="nil"/>
              <w:right w:val="nil"/>
            </w:tcBorders>
            <w:shd w:val="clear" w:color="auto" w:fill="auto"/>
            <w:vAlign w:val="center"/>
            <w:tcPrChange w:id="571" w:author="Li Yiming" w:date="2019-03-20T07:32:00Z">
              <w:tcPr>
                <w:tcW w:w="930" w:type="dxa"/>
                <w:gridSpan w:val="2"/>
                <w:vMerge/>
                <w:tcBorders>
                  <w:left w:val="nil"/>
                  <w:right w:val="nil"/>
                </w:tcBorders>
                <w:shd w:val="clear" w:color="auto" w:fill="auto"/>
                <w:vAlign w:val="center"/>
              </w:tcPr>
            </w:tcPrChange>
          </w:tcPr>
          <w:p w:rsidR="00DF1C32" w:rsidRPr="00E33094" w:rsidRDefault="00DF1C32" w:rsidP="00A8539C">
            <w:pPr>
              <w:jc w:val="left"/>
              <w:rPr>
                <w:ins w:id="572" w:author="Li Yiming" w:date="2019-03-20T07:01:00Z"/>
                <w:color w:val="000000"/>
                <w:sz w:val="18"/>
                <w:szCs w:val="18"/>
                <w:rPrChange w:id="573" w:author="Li Yiming" w:date="2019-03-20T16:10:00Z">
                  <w:rPr>
                    <w:ins w:id="574" w:author="Li Yiming" w:date="2019-03-20T07:01: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Change w:id="575" w:author="Li Yiming" w:date="2019-03-20T07:32:00Z">
              <w:tcPr>
                <w:tcW w:w="1098" w:type="dxa"/>
                <w:gridSpan w:val="5"/>
                <w:tcBorders>
                  <w:top w:val="single" w:sz="4" w:space="0" w:color="auto"/>
                  <w:left w:val="single" w:sz="12" w:space="0" w:color="auto"/>
                  <w:bottom w:val="single" w:sz="4" w:space="0" w:color="auto"/>
                  <w:right w:val="single" w:sz="12" w:space="0" w:color="auto"/>
                </w:tcBorders>
                <w:vAlign w:val="center"/>
              </w:tcPr>
            </w:tcPrChange>
          </w:tcPr>
          <w:p w:rsidR="00DF1C32" w:rsidRPr="00E33094" w:rsidRDefault="00DF1C32" w:rsidP="00A8539C">
            <w:pPr>
              <w:jc w:val="center"/>
              <w:rPr>
                <w:ins w:id="576" w:author="Li Yiming" w:date="2019-03-20T07:23:00Z"/>
                <w:rFonts w:eastAsia="Times New Roman"/>
                <w:color w:val="000000"/>
                <w:sz w:val="18"/>
                <w:szCs w:val="18"/>
                <w:rPrChange w:id="577" w:author="Li Yiming" w:date="2019-03-20T16:10:00Z">
                  <w:rPr>
                    <w:ins w:id="578" w:author="Li Yiming" w:date="2019-03-20T07:23:00Z"/>
                    <w:rFonts w:eastAsia="Times New Roman"/>
                    <w:color w:val="000000"/>
                    <w:sz w:val="18"/>
                  </w:rPr>
                </w:rPrChange>
              </w:rPr>
            </w:pPr>
            <w:ins w:id="579" w:author="Li Yiming" w:date="2019-03-20T07:29:00Z">
              <w:r w:rsidRPr="00E33094">
                <w:rPr>
                  <w:color w:val="000000"/>
                  <w:sz w:val="18"/>
                  <w:szCs w:val="18"/>
                  <w:rPrChange w:id="580" w:author="Li Yiming" w:date="2019-03-20T16:10:00Z">
                    <w:rPr>
                      <w:color w:val="000000"/>
                      <w:sz w:val="18"/>
                    </w:rPr>
                  </w:rPrChange>
                </w:rPr>
                <w:t>CE13-2.6b</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Change w:id="581" w:author="Li Yiming" w:date="2019-03-20T07:32:00Z">
              <w:tcPr>
                <w:tcW w:w="496"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582" w:author="Li Yiming" w:date="2019-03-20T07:01:00Z"/>
                <w:rFonts w:eastAsia="Times New Roman"/>
                <w:color w:val="000000"/>
                <w:sz w:val="18"/>
                <w:szCs w:val="18"/>
                <w:rPrChange w:id="583" w:author="Li Yiming" w:date="2019-03-20T16:10:00Z">
                  <w:rPr>
                    <w:ins w:id="584" w:author="Li Yiming" w:date="2019-03-20T07:01: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Change w:id="585"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586" w:author="Li Yiming" w:date="2019-03-20T07:01:00Z"/>
                <w:rFonts w:eastAsia="Times New Roman"/>
                <w:color w:val="000000"/>
                <w:sz w:val="18"/>
                <w:szCs w:val="18"/>
                <w:rPrChange w:id="587" w:author="Li Yiming" w:date="2019-03-20T16:10:00Z">
                  <w:rPr>
                    <w:ins w:id="588" w:author="Li Yiming" w:date="2019-03-20T07:01: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89" w:author="Li Yiming" w:date="2019-03-20T07:32:00Z">
              <w:tcPr>
                <w:tcW w:w="83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590" w:author="Li Yiming" w:date="2019-03-20T07:01:00Z"/>
                <w:rFonts w:eastAsia="Times New Roman"/>
                <w:color w:val="000000"/>
                <w:sz w:val="18"/>
                <w:szCs w:val="18"/>
                <w:rPrChange w:id="591" w:author="Li Yiming" w:date="2019-03-20T16:10:00Z">
                  <w:rPr>
                    <w:ins w:id="592" w:author="Li Yiming" w:date="2019-03-20T07:01: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Change w:id="593" w:author="Li Yiming" w:date="2019-03-20T07:32: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594" w:author="Li Yiming" w:date="2019-03-20T07:01:00Z"/>
                <w:rFonts w:eastAsia="Times New Roman"/>
                <w:color w:val="000000"/>
                <w:sz w:val="18"/>
                <w:szCs w:val="18"/>
                <w:rPrChange w:id="595" w:author="Li Yiming" w:date="2019-03-20T16:10:00Z">
                  <w:rPr>
                    <w:ins w:id="596" w:author="Li Yiming" w:date="2019-03-20T07:01: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Change w:id="597" w:author="Li Yiming" w:date="2019-03-20T07:32:00Z">
              <w:tcPr>
                <w:tcW w:w="675" w:type="dxa"/>
                <w:gridSpan w:val="2"/>
                <w:tcBorders>
                  <w:top w:val="single" w:sz="4" w:space="0" w:color="auto"/>
                  <w:left w:val="nil"/>
                  <w:bottom w:val="single" w:sz="4" w:space="0" w:color="auto"/>
                  <w:right w:val="single" w:sz="12" w:space="0" w:color="auto"/>
                </w:tcBorders>
                <w:shd w:val="clear" w:color="auto" w:fill="auto"/>
                <w:noWrap/>
                <w:vAlign w:val="center"/>
              </w:tcPr>
            </w:tcPrChange>
          </w:tcPr>
          <w:p w:rsidR="00DF1C32" w:rsidRPr="00E33094" w:rsidRDefault="00DF1C32" w:rsidP="00A8539C">
            <w:pPr>
              <w:jc w:val="center"/>
              <w:rPr>
                <w:ins w:id="598" w:author="Li Yiming" w:date="2019-03-20T07:01:00Z"/>
                <w:rFonts w:eastAsia="Times New Roman"/>
                <w:color w:val="000000"/>
                <w:sz w:val="18"/>
                <w:szCs w:val="18"/>
                <w:rPrChange w:id="599" w:author="Li Yiming" w:date="2019-03-20T16:10:00Z">
                  <w:rPr>
                    <w:ins w:id="600" w:author="Li Yiming" w:date="2019-03-20T07:01: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bottom"/>
            <w:tcPrChange w:id="601" w:author="Li Yiming" w:date="2019-03-20T07:32:00Z">
              <w:tcPr>
                <w:tcW w:w="881"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02" w:author="Li Yiming" w:date="2019-03-20T07:01:00Z"/>
                <w:rFonts w:ascii="Times New Roman" w:eastAsia="等线" w:hAnsi="Times New Roman" w:cs="Times New Roman"/>
                <w:color w:val="000000"/>
                <w:sz w:val="18"/>
                <w:szCs w:val="18"/>
                <w:rPrChange w:id="603" w:author="Li Yiming" w:date="2019-03-20T16:10:00Z">
                  <w:rPr>
                    <w:ins w:id="604" w:author="Li Yiming" w:date="2019-03-20T07:01:00Z"/>
                    <w:rFonts w:ascii="Times New Roman" w:eastAsia="等线" w:hAnsi="Times New Roman" w:cs="Times New Roman"/>
                    <w:color w:val="000000"/>
                    <w:sz w:val="20"/>
                    <w:szCs w:val="20"/>
                  </w:rPr>
                </w:rPrChange>
              </w:rPr>
            </w:pPr>
            <w:ins w:id="605" w:author="Li Yiming" w:date="2019-03-20T07:03:00Z">
              <w:r w:rsidRPr="00E33094">
                <w:rPr>
                  <w:rFonts w:ascii="Times New Roman" w:eastAsia="等线" w:hAnsi="Times New Roman" w:cs="Times New Roman"/>
                  <w:color w:val="000000"/>
                  <w:sz w:val="18"/>
                  <w:szCs w:val="18"/>
                  <w:rPrChange w:id="606" w:author="Li Yiming" w:date="2019-03-20T16:10:00Z">
                    <w:rPr>
                      <w:rFonts w:ascii="Times New Roman" w:eastAsia="等线" w:hAnsi="Times New Roman" w:cs="Times New Roman"/>
                      <w:color w:val="000000"/>
                      <w:sz w:val="20"/>
                      <w:szCs w:val="20"/>
                    </w:rPr>
                  </w:rPrChange>
                </w:rPr>
                <w:t>2.26%</w:t>
              </w:r>
            </w:ins>
          </w:p>
        </w:tc>
        <w:tc>
          <w:tcPr>
            <w:tcW w:w="900" w:type="dxa"/>
            <w:tcBorders>
              <w:top w:val="single" w:sz="4" w:space="0" w:color="auto"/>
              <w:left w:val="nil"/>
              <w:bottom w:val="single" w:sz="4" w:space="0" w:color="auto"/>
              <w:right w:val="single" w:sz="4" w:space="0" w:color="auto"/>
            </w:tcBorders>
            <w:shd w:val="clear" w:color="auto" w:fill="auto"/>
            <w:noWrap/>
            <w:vAlign w:val="bottom"/>
            <w:tcPrChange w:id="607" w:author="Li Yiming" w:date="2019-03-20T07:32:00Z">
              <w:tcPr>
                <w:tcW w:w="900"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08" w:author="Li Yiming" w:date="2019-03-20T07:01:00Z"/>
                <w:rFonts w:ascii="Times New Roman" w:eastAsia="等线" w:hAnsi="Times New Roman" w:cs="Times New Roman"/>
                <w:color w:val="000000"/>
                <w:sz w:val="18"/>
                <w:szCs w:val="18"/>
                <w:rPrChange w:id="609" w:author="Li Yiming" w:date="2019-03-20T16:10:00Z">
                  <w:rPr>
                    <w:ins w:id="610" w:author="Li Yiming" w:date="2019-03-20T07:01:00Z"/>
                    <w:rFonts w:ascii="Times New Roman" w:eastAsia="等线" w:hAnsi="Times New Roman" w:cs="Times New Roman"/>
                    <w:color w:val="000000"/>
                    <w:sz w:val="20"/>
                    <w:szCs w:val="20"/>
                  </w:rPr>
                </w:rPrChange>
              </w:rPr>
            </w:pPr>
            <w:ins w:id="611" w:author="Li Yiming" w:date="2019-03-20T07:03:00Z">
              <w:r w:rsidRPr="00E33094">
                <w:rPr>
                  <w:rFonts w:ascii="Times New Roman" w:eastAsia="等线" w:hAnsi="Times New Roman" w:cs="Times New Roman"/>
                  <w:color w:val="000000"/>
                  <w:sz w:val="18"/>
                  <w:szCs w:val="18"/>
                  <w:rPrChange w:id="612" w:author="Li Yiming" w:date="2019-03-20T16:10:00Z">
                    <w:rPr>
                      <w:rFonts w:ascii="Times New Roman" w:eastAsia="等线" w:hAnsi="Times New Roman" w:cs="Times New Roman"/>
                      <w:color w:val="000000"/>
                      <w:sz w:val="20"/>
                      <w:szCs w:val="20"/>
                    </w:rPr>
                  </w:rPrChange>
                </w:rPr>
                <w:t>3.86%</w:t>
              </w:r>
            </w:ins>
          </w:p>
        </w:tc>
        <w:tc>
          <w:tcPr>
            <w:tcW w:w="833" w:type="dxa"/>
            <w:tcBorders>
              <w:top w:val="single" w:sz="4" w:space="0" w:color="auto"/>
              <w:left w:val="nil"/>
              <w:bottom w:val="single" w:sz="4" w:space="0" w:color="auto"/>
              <w:right w:val="single" w:sz="4" w:space="0" w:color="auto"/>
            </w:tcBorders>
            <w:shd w:val="clear" w:color="auto" w:fill="auto"/>
            <w:noWrap/>
            <w:vAlign w:val="bottom"/>
            <w:tcPrChange w:id="613"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14" w:author="Li Yiming" w:date="2019-03-20T07:01:00Z"/>
                <w:rFonts w:ascii="Times New Roman" w:eastAsia="等线" w:hAnsi="Times New Roman" w:cs="Times New Roman"/>
                <w:color w:val="000000"/>
                <w:sz w:val="18"/>
                <w:szCs w:val="18"/>
                <w:rPrChange w:id="615" w:author="Li Yiming" w:date="2019-03-20T16:10:00Z">
                  <w:rPr>
                    <w:ins w:id="616" w:author="Li Yiming" w:date="2019-03-20T07:01:00Z"/>
                    <w:rFonts w:ascii="Times New Roman" w:eastAsia="等线" w:hAnsi="Times New Roman" w:cs="Times New Roman"/>
                    <w:color w:val="000000"/>
                    <w:sz w:val="20"/>
                    <w:szCs w:val="20"/>
                  </w:rPr>
                </w:rPrChange>
              </w:rPr>
            </w:pPr>
            <w:ins w:id="617" w:author="Li Yiming" w:date="2019-03-20T07:03:00Z">
              <w:r w:rsidRPr="00E33094">
                <w:rPr>
                  <w:rFonts w:ascii="Times New Roman" w:eastAsia="等线" w:hAnsi="Times New Roman" w:cs="Times New Roman"/>
                  <w:color w:val="000000"/>
                  <w:sz w:val="18"/>
                  <w:szCs w:val="18"/>
                  <w:rPrChange w:id="618" w:author="Li Yiming" w:date="2019-03-20T16:10:00Z">
                    <w:rPr>
                      <w:rFonts w:ascii="Times New Roman" w:eastAsia="等线" w:hAnsi="Times New Roman" w:cs="Times New Roman"/>
                      <w:color w:val="000000"/>
                      <w:sz w:val="20"/>
                      <w:szCs w:val="20"/>
                    </w:rPr>
                  </w:rPrChange>
                </w:rPr>
                <w:t>2.09%</w:t>
              </w:r>
            </w:ins>
          </w:p>
        </w:tc>
        <w:tc>
          <w:tcPr>
            <w:tcW w:w="697" w:type="dxa"/>
            <w:tcBorders>
              <w:top w:val="single" w:sz="4" w:space="0" w:color="auto"/>
              <w:left w:val="nil"/>
              <w:bottom w:val="single" w:sz="4" w:space="0" w:color="auto"/>
              <w:right w:val="single" w:sz="4" w:space="0" w:color="auto"/>
            </w:tcBorders>
            <w:shd w:val="clear" w:color="auto" w:fill="auto"/>
            <w:noWrap/>
            <w:vAlign w:val="bottom"/>
            <w:tcPrChange w:id="619" w:author="Li Yiming" w:date="2019-03-20T07:32:00Z">
              <w:tcPr>
                <w:tcW w:w="697"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20" w:author="Li Yiming" w:date="2019-03-20T07:01:00Z"/>
                <w:rFonts w:ascii="Times New Roman" w:eastAsia="等线" w:hAnsi="Times New Roman" w:cs="Times New Roman"/>
                <w:color w:val="000000"/>
                <w:sz w:val="18"/>
                <w:szCs w:val="18"/>
                <w:rPrChange w:id="621" w:author="Li Yiming" w:date="2019-03-20T16:10:00Z">
                  <w:rPr>
                    <w:ins w:id="622" w:author="Li Yiming" w:date="2019-03-20T07:01:00Z"/>
                    <w:rFonts w:ascii="Times New Roman" w:eastAsia="等线" w:hAnsi="Times New Roman" w:cs="Times New Roman"/>
                    <w:color w:val="000000"/>
                    <w:sz w:val="20"/>
                    <w:szCs w:val="20"/>
                  </w:rPr>
                </w:rPrChange>
              </w:rPr>
            </w:pPr>
            <w:ins w:id="623" w:author="Li Yiming" w:date="2019-03-20T07:03:00Z">
              <w:r w:rsidRPr="00E33094">
                <w:rPr>
                  <w:rFonts w:ascii="Times New Roman" w:eastAsia="等线" w:hAnsi="Times New Roman" w:cs="Times New Roman"/>
                  <w:color w:val="000000"/>
                  <w:sz w:val="18"/>
                  <w:szCs w:val="18"/>
                  <w:rPrChange w:id="624" w:author="Li Yiming" w:date="2019-03-20T16:10:00Z">
                    <w:rPr>
                      <w:rFonts w:ascii="Times New Roman" w:eastAsia="等线" w:hAnsi="Times New Roman" w:cs="Times New Roman"/>
                      <w:color w:val="000000"/>
                      <w:sz w:val="20"/>
                      <w:szCs w:val="20"/>
                    </w:rPr>
                  </w:rPrChange>
                </w:rPr>
                <w:t>138%</w:t>
              </w:r>
            </w:ins>
          </w:p>
        </w:tc>
        <w:tc>
          <w:tcPr>
            <w:tcW w:w="836" w:type="dxa"/>
            <w:gridSpan w:val="2"/>
            <w:tcBorders>
              <w:top w:val="single" w:sz="4" w:space="0" w:color="auto"/>
              <w:left w:val="nil"/>
              <w:bottom w:val="single" w:sz="4" w:space="0" w:color="auto"/>
              <w:right w:val="nil"/>
            </w:tcBorders>
            <w:shd w:val="clear" w:color="auto" w:fill="auto"/>
            <w:noWrap/>
            <w:vAlign w:val="bottom"/>
            <w:tcPrChange w:id="625" w:author="Li Yiming" w:date="2019-03-20T07:32:00Z">
              <w:tcPr>
                <w:tcW w:w="836" w:type="dxa"/>
                <w:gridSpan w:val="2"/>
                <w:tcBorders>
                  <w:top w:val="single" w:sz="4" w:space="0" w:color="auto"/>
                  <w:left w:val="nil"/>
                  <w:bottom w:val="single" w:sz="4" w:space="0" w:color="auto"/>
                  <w:right w:val="nil"/>
                </w:tcBorders>
                <w:shd w:val="clear" w:color="auto" w:fill="auto"/>
                <w:noWrap/>
                <w:vAlign w:val="bottom"/>
              </w:tcPr>
            </w:tcPrChange>
          </w:tcPr>
          <w:p w:rsidR="00DF1C32" w:rsidRPr="00E33094" w:rsidRDefault="00DF1C32" w:rsidP="00A8539C">
            <w:pPr>
              <w:jc w:val="center"/>
              <w:rPr>
                <w:ins w:id="626" w:author="Li Yiming" w:date="2019-03-20T07:01:00Z"/>
                <w:rFonts w:ascii="Times New Roman" w:eastAsia="等线" w:hAnsi="Times New Roman" w:cs="Times New Roman"/>
                <w:color w:val="000000"/>
                <w:sz w:val="18"/>
                <w:szCs w:val="18"/>
                <w:rPrChange w:id="627" w:author="Li Yiming" w:date="2019-03-20T16:10:00Z">
                  <w:rPr>
                    <w:ins w:id="628" w:author="Li Yiming" w:date="2019-03-20T07:01:00Z"/>
                    <w:rFonts w:ascii="Times New Roman" w:eastAsia="等线" w:hAnsi="Times New Roman" w:cs="Times New Roman"/>
                    <w:color w:val="000000"/>
                    <w:sz w:val="20"/>
                    <w:szCs w:val="20"/>
                  </w:rPr>
                </w:rPrChange>
              </w:rPr>
            </w:pPr>
            <w:ins w:id="629" w:author="Li Yiming" w:date="2019-03-20T07:03:00Z">
              <w:r w:rsidRPr="00E33094">
                <w:rPr>
                  <w:rFonts w:ascii="Times New Roman" w:eastAsia="等线" w:hAnsi="Times New Roman" w:cs="Times New Roman"/>
                  <w:color w:val="000000"/>
                  <w:sz w:val="18"/>
                  <w:szCs w:val="18"/>
                  <w:rPrChange w:id="630" w:author="Li Yiming" w:date="2019-03-20T16:10:00Z">
                    <w:rPr>
                      <w:rFonts w:ascii="Times New Roman" w:eastAsia="等线" w:hAnsi="Times New Roman" w:cs="Times New Roman"/>
                      <w:color w:val="000000"/>
                      <w:sz w:val="20"/>
                      <w:szCs w:val="20"/>
                    </w:rPr>
                  </w:rPrChange>
                </w:rPr>
                <w:t>66303%</w:t>
              </w:r>
            </w:ins>
          </w:p>
        </w:tc>
      </w:tr>
      <w:tr w:rsidR="00DF1C32" w:rsidRPr="00382E66" w:rsidTr="00DF1C32">
        <w:trPr>
          <w:trHeight w:val="292"/>
          <w:ins w:id="631" w:author="Li Yiming" w:date="2019-03-20T07:01:00Z"/>
          <w:trPrChange w:id="632" w:author="Li Yiming" w:date="2019-03-20T07:32:00Z">
            <w:trPr>
              <w:gridBefore w:val="2"/>
              <w:trHeight w:val="292"/>
            </w:trPr>
          </w:trPrChange>
        </w:trPr>
        <w:tc>
          <w:tcPr>
            <w:tcW w:w="983" w:type="dxa"/>
            <w:vMerge/>
            <w:tcBorders>
              <w:top w:val="single" w:sz="12" w:space="0" w:color="auto"/>
              <w:left w:val="single" w:sz="8" w:space="0" w:color="auto"/>
              <w:bottom w:val="single" w:sz="12" w:space="0" w:color="000000"/>
              <w:right w:val="single" w:sz="8" w:space="0" w:color="auto"/>
            </w:tcBorders>
            <w:vAlign w:val="center"/>
            <w:tcPrChange w:id="633" w:author="Li Yiming" w:date="2019-03-20T07:32:00Z">
              <w:tcPr>
                <w:tcW w:w="983" w:type="dxa"/>
                <w:gridSpan w:val="2"/>
                <w:vMerge/>
                <w:tcBorders>
                  <w:top w:val="single" w:sz="12" w:space="0" w:color="auto"/>
                  <w:left w:val="single" w:sz="8" w:space="0" w:color="auto"/>
                  <w:bottom w:val="single" w:sz="12" w:space="0" w:color="000000"/>
                  <w:right w:val="single" w:sz="8" w:space="0" w:color="auto"/>
                </w:tcBorders>
                <w:vAlign w:val="center"/>
              </w:tcPr>
            </w:tcPrChange>
          </w:tcPr>
          <w:p w:rsidR="00DF1C32" w:rsidRPr="00382E66" w:rsidRDefault="00DF1C32" w:rsidP="00A8539C">
            <w:pPr>
              <w:jc w:val="left"/>
              <w:rPr>
                <w:ins w:id="634" w:author="Li Yiming" w:date="2019-03-20T07:01:00Z"/>
                <w:rFonts w:ascii="Calibri" w:eastAsia="Times New Roman" w:hAnsi="Calibri" w:cs="Calibri"/>
                <w:color w:val="000000"/>
              </w:rPr>
            </w:pPr>
          </w:p>
        </w:tc>
        <w:tc>
          <w:tcPr>
            <w:tcW w:w="930" w:type="dxa"/>
            <w:vMerge/>
            <w:tcBorders>
              <w:left w:val="nil"/>
              <w:bottom w:val="single" w:sz="4" w:space="0" w:color="auto"/>
              <w:right w:val="nil"/>
            </w:tcBorders>
            <w:shd w:val="clear" w:color="auto" w:fill="auto"/>
            <w:vAlign w:val="center"/>
            <w:tcPrChange w:id="635" w:author="Li Yiming" w:date="2019-03-20T07:32:00Z">
              <w:tcPr>
                <w:tcW w:w="930" w:type="dxa"/>
                <w:gridSpan w:val="2"/>
                <w:vMerge/>
                <w:tcBorders>
                  <w:left w:val="nil"/>
                  <w:bottom w:val="single" w:sz="4" w:space="0" w:color="auto"/>
                  <w:right w:val="nil"/>
                </w:tcBorders>
                <w:shd w:val="clear" w:color="auto" w:fill="auto"/>
                <w:vAlign w:val="center"/>
              </w:tcPr>
            </w:tcPrChange>
          </w:tcPr>
          <w:p w:rsidR="00DF1C32" w:rsidRPr="00E33094" w:rsidRDefault="00DF1C32" w:rsidP="00A8539C">
            <w:pPr>
              <w:jc w:val="left"/>
              <w:rPr>
                <w:ins w:id="636" w:author="Li Yiming" w:date="2019-03-20T07:01:00Z"/>
                <w:color w:val="000000"/>
                <w:sz w:val="18"/>
                <w:szCs w:val="18"/>
                <w:rPrChange w:id="637" w:author="Li Yiming" w:date="2019-03-20T16:10:00Z">
                  <w:rPr>
                    <w:ins w:id="638" w:author="Li Yiming" w:date="2019-03-20T07:01: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Change w:id="639" w:author="Li Yiming" w:date="2019-03-20T07:32:00Z">
              <w:tcPr>
                <w:tcW w:w="1098" w:type="dxa"/>
                <w:gridSpan w:val="5"/>
                <w:tcBorders>
                  <w:top w:val="single" w:sz="4" w:space="0" w:color="auto"/>
                  <w:left w:val="single" w:sz="12" w:space="0" w:color="auto"/>
                  <w:bottom w:val="single" w:sz="4" w:space="0" w:color="auto"/>
                  <w:right w:val="single" w:sz="12" w:space="0" w:color="auto"/>
                </w:tcBorders>
                <w:vAlign w:val="center"/>
              </w:tcPr>
            </w:tcPrChange>
          </w:tcPr>
          <w:p w:rsidR="00DF1C32" w:rsidRPr="00E33094" w:rsidRDefault="00DF1C32" w:rsidP="00A8539C">
            <w:pPr>
              <w:jc w:val="center"/>
              <w:rPr>
                <w:ins w:id="640" w:author="Li Yiming" w:date="2019-03-20T07:23:00Z"/>
                <w:rFonts w:eastAsia="Times New Roman"/>
                <w:color w:val="000000"/>
                <w:sz w:val="18"/>
                <w:szCs w:val="18"/>
                <w:rPrChange w:id="641" w:author="Li Yiming" w:date="2019-03-20T16:10:00Z">
                  <w:rPr>
                    <w:ins w:id="642" w:author="Li Yiming" w:date="2019-03-20T07:23:00Z"/>
                    <w:rFonts w:eastAsia="Times New Roman"/>
                    <w:color w:val="000000"/>
                    <w:sz w:val="18"/>
                  </w:rPr>
                </w:rPrChange>
              </w:rPr>
            </w:pPr>
            <w:ins w:id="643" w:author="Li Yiming" w:date="2019-03-20T07:29:00Z">
              <w:r w:rsidRPr="00E33094">
                <w:rPr>
                  <w:color w:val="000000"/>
                  <w:sz w:val="18"/>
                  <w:szCs w:val="18"/>
                  <w:rPrChange w:id="644" w:author="Li Yiming" w:date="2019-03-20T16:10:00Z">
                    <w:rPr>
                      <w:color w:val="000000"/>
                      <w:sz w:val="18"/>
                    </w:rPr>
                  </w:rPrChange>
                </w:rPr>
                <w:t>CE13-2.6c</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Change w:id="645" w:author="Li Yiming" w:date="2019-03-20T07:32:00Z">
              <w:tcPr>
                <w:tcW w:w="496" w:type="dxa"/>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646" w:author="Li Yiming" w:date="2019-03-20T07:01:00Z"/>
                <w:rFonts w:eastAsia="Times New Roman"/>
                <w:color w:val="000000"/>
                <w:sz w:val="18"/>
                <w:szCs w:val="18"/>
                <w:rPrChange w:id="647" w:author="Li Yiming" w:date="2019-03-20T16:10:00Z">
                  <w:rPr>
                    <w:ins w:id="648" w:author="Li Yiming" w:date="2019-03-20T07:01: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Change w:id="649"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650" w:author="Li Yiming" w:date="2019-03-20T07:01:00Z"/>
                <w:rFonts w:eastAsia="Times New Roman"/>
                <w:color w:val="000000"/>
                <w:sz w:val="18"/>
                <w:szCs w:val="18"/>
                <w:rPrChange w:id="651" w:author="Li Yiming" w:date="2019-03-20T16:10:00Z">
                  <w:rPr>
                    <w:ins w:id="652" w:author="Li Yiming" w:date="2019-03-20T07:01: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653" w:author="Li Yiming" w:date="2019-03-20T07:32:00Z">
              <w:tcPr>
                <w:tcW w:w="833" w:type="dxa"/>
                <w:gridSpan w:val="3"/>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654" w:author="Li Yiming" w:date="2019-03-20T07:01:00Z"/>
                <w:rFonts w:eastAsia="Times New Roman"/>
                <w:color w:val="000000"/>
                <w:sz w:val="18"/>
                <w:szCs w:val="18"/>
                <w:rPrChange w:id="655" w:author="Li Yiming" w:date="2019-03-20T16:10:00Z">
                  <w:rPr>
                    <w:ins w:id="656" w:author="Li Yiming" w:date="2019-03-20T07:01: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Change w:id="657" w:author="Li Yiming" w:date="2019-03-20T07:32:00Z">
              <w:tcPr>
                <w:tcW w:w="683" w:type="dxa"/>
                <w:tcBorders>
                  <w:top w:val="single" w:sz="4" w:space="0" w:color="auto"/>
                  <w:left w:val="nil"/>
                  <w:bottom w:val="single" w:sz="4" w:space="0" w:color="auto"/>
                  <w:right w:val="single" w:sz="4" w:space="0" w:color="auto"/>
                </w:tcBorders>
                <w:shd w:val="clear" w:color="auto" w:fill="auto"/>
                <w:noWrap/>
                <w:vAlign w:val="center"/>
              </w:tcPr>
            </w:tcPrChange>
          </w:tcPr>
          <w:p w:rsidR="00DF1C32" w:rsidRPr="00E33094" w:rsidRDefault="00DF1C32" w:rsidP="00A8539C">
            <w:pPr>
              <w:jc w:val="center"/>
              <w:rPr>
                <w:ins w:id="658" w:author="Li Yiming" w:date="2019-03-20T07:01:00Z"/>
                <w:rFonts w:eastAsia="Times New Roman"/>
                <w:color w:val="000000"/>
                <w:sz w:val="18"/>
                <w:szCs w:val="18"/>
                <w:rPrChange w:id="659" w:author="Li Yiming" w:date="2019-03-20T16:10:00Z">
                  <w:rPr>
                    <w:ins w:id="660" w:author="Li Yiming" w:date="2019-03-20T07:01: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Change w:id="661" w:author="Li Yiming" w:date="2019-03-20T07:32:00Z">
              <w:tcPr>
                <w:tcW w:w="675" w:type="dxa"/>
                <w:gridSpan w:val="2"/>
                <w:tcBorders>
                  <w:top w:val="single" w:sz="4" w:space="0" w:color="auto"/>
                  <w:left w:val="nil"/>
                  <w:bottom w:val="single" w:sz="4" w:space="0" w:color="auto"/>
                  <w:right w:val="single" w:sz="12" w:space="0" w:color="auto"/>
                </w:tcBorders>
                <w:shd w:val="clear" w:color="auto" w:fill="auto"/>
                <w:noWrap/>
                <w:vAlign w:val="center"/>
              </w:tcPr>
            </w:tcPrChange>
          </w:tcPr>
          <w:p w:rsidR="00DF1C32" w:rsidRPr="00E33094" w:rsidRDefault="00DF1C32" w:rsidP="00A8539C">
            <w:pPr>
              <w:jc w:val="center"/>
              <w:rPr>
                <w:ins w:id="662" w:author="Li Yiming" w:date="2019-03-20T07:01:00Z"/>
                <w:rFonts w:eastAsia="Times New Roman"/>
                <w:color w:val="000000"/>
                <w:sz w:val="18"/>
                <w:szCs w:val="18"/>
                <w:rPrChange w:id="663" w:author="Li Yiming" w:date="2019-03-20T16:10:00Z">
                  <w:rPr>
                    <w:ins w:id="664" w:author="Li Yiming" w:date="2019-03-20T07:01: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bottom"/>
            <w:tcPrChange w:id="665" w:author="Li Yiming" w:date="2019-03-20T07:32:00Z">
              <w:tcPr>
                <w:tcW w:w="881"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66" w:author="Li Yiming" w:date="2019-03-20T07:01:00Z"/>
                <w:rFonts w:ascii="Times New Roman" w:eastAsia="等线" w:hAnsi="Times New Roman" w:cs="Times New Roman"/>
                <w:color w:val="000000"/>
                <w:sz w:val="18"/>
                <w:szCs w:val="18"/>
                <w:rPrChange w:id="667" w:author="Li Yiming" w:date="2019-03-20T16:10:00Z">
                  <w:rPr>
                    <w:ins w:id="668" w:author="Li Yiming" w:date="2019-03-20T07:01:00Z"/>
                    <w:rFonts w:ascii="Times New Roman" w:eastAsia="等线" w:hAnsi="Times New Roman" w:cs="Times New Roman"/>
                    <w:color w:val="000000"/>
                    <w:sz w:val="20"/>
                    <w:szCs w:val="20"/>
                  </w:rPr>
                </w:rPrChange>
              </w:rPr>
            </w:pPr>
            <w:ins w:id="669" w:author="Li Yiming" w:date="2019-03-20T07:03:00Z">
              <w:r w:rsidRPr="00E33094">
                <w:rPr>
                  <w:rFonts w:ascii="Times New Roman" w:eastAsia="等线" w:hAnsi="Times New Roman" w:cs="Times New Roman"/>
                  <w:color w:val="000000"/>
                  <w:sz w:val="18"/>
                  <w:szCs w:val="18"/>
                  <w:rPrChange w:id="670" w:author="Li Yiming" w:date="2019-03-20T16:10:00Z">
                    <w:rPr>
                      <w:rFonts w:ascii="Times New Roman" w:eastAsia="等线" w:hAnsi="Times New Roman" w:cs="Times New Roman"/>
                      <w:color w:val="000000"/>
                      <w:sz w:val="20"/>
                      <w:szCs w:val="20"/>
                    </w:rPr>
                  </w:rPrChange>
                </w:rPr>
                <w:t>-0.80%</w:t>
              </w:r>
            </w:ins>
          </w:p>
        </w:tc>
        <w:tc>
          <w:tcPr>
            <w:tcW w:w="900" w:type="dxa"/>
            <w:tcBorders>
              <w:top w:val="single" w:sz="4" w:space="0" w:color="auto"/>
              <w:left w:val="nil"/>
              <w:bottom w:val="single" w:sz="4" w:space="0" w:color="auto"/>
              <w:right w:val="single" w:sz="4" w:space="0" w:color="auto"/>
            </w:tcBorders>
            <w:shd w:val="clear" w:color="auto" w:fill="auto"/>
            <w:noWrap/>
            <w:vAlign w:val="bottom"/>
            <w:tcPrChange w:id="671" w:author="Li Yiming" w:date="2019-03-20T07:32:00Z">
              <w:tcPr>
                <w:tcW w:w="900"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72" w:author="Li Yiming" w:date="2019-03-20T07:01:00Z"/>
                <w:rFonts w:ascii="Times New Roman" w:eastAsia="等线" w:hAnsi="Times New Roman" w:cs="Times New Roman"/>
                <w:color w:val="000000"/>
                <w:sz w:val="18"/>
                <w:szCs w:val="18"/>
                <w:rPrChange w:id="673" w:author="Li Yiming" w:date="2019-03-20T16:10:00Z">
                  <w:rPr>
                    <w:ins w:id="674" w:author="Li Yiming" w:date="2019-03-20T07:01:00Z"/>
                    <w:rFonts w:ascii="Times New Roman" w:eastAsia="等线" w:hAnsi="Times New Roman" w:cs="Times New Roman"/>
                    <w:color w:val="000000"/>
                    <w:sz w:val="20"/>
                    <w:szCs w:val="20"/>
                  </w:rPr>
                </w:rPrChange>
              </w:rPr>
            </w:pPr>
            <w:ins w:id="675" w:author="Li Yiming" w:date="2019-03-20T07:03:00Z">
              <w:r w:rsidRPr="00E33094">
                <w:rPr>
                  <w:rFonts w:ascii="Times New Roman" w:eastAsia="等线" w:hAnsi="Times New Roman" w:cs="Times New Roman"/>
                  <w:color w:val="000000"/>
                  <w:sz w:val="18"/>
                  <w:szCs w:val="18"/>
                  <w:rPrChange w:id="676" w:author="Li Yiming" w:date="2019-03-20T16:10:00Z">
                    <w:rPr>
                      <w:rFonts w:ascii="Times New Roman" w:eastAsia="等线" w:hAnsi="Times New Roman" w:cs="Times New Roman"/>
                      <w:color w:val="000000"/>
                      <w:sz w:val="20"/>
                      <w:szCs w:val="20"/>
                    </w:rPr>
                  </w:rPrChange>
                </w:rPr>
                <w:t>-1.21%</w:t>
              </w:r>
            </w:ins>
          </w:p>
        </w:tc>
        <w:tc>
          <w:tcPr>
            <w:tcW w:w="833" w:type="dxa"/>
            <w:tcBorders>
              <w:top w:val="single" w:sz="4" w:space="0" w:color="auto"/>
              <w:left w:val="nil"/>
              <w:bottom w:val="single" w:sz="4" w:space="0" w:color="auto"/>
              <w:right w:val="single" w:sz="4" w:space="0" w:color="auto"/>
            </w:tcBorders>
            <w:shd w:val="clear" w:color="auto" w:fill="auto"/>
            <w:noWrap/>
            <w:vAlign w:val="bottom"/>
            <w:tcPrChange w:id="677" w:author="Li Yiming" w:date="2019-03-20T07:32:00Z">
              <w:tcPr>
                <w:tcW w:w="833"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78" w:author="Li Yiming" w:date="2019-03-20T07:01:00Z"/>
                <w:rFonts w:ascii="Times New Roman" w:eastAsia="等线" w:hAnsi="Times New Roman" w:cs="Times New Roman"/>
                <w:color w:val="000000"/>
                <w:sz w:val="18"/>
                <w:szCs w:val="18"/>
                <w:rPrChange w:id="679" w:author="Li Yiming" w:date="2019-03-20T16:10:00Z">
                  <w:rPr>
                    <w:ins w:id="680" w:author="Li Yiming" w:date="2019-03-20T07:01:00Z"/>
                    <w:rFonts w:ascii="Times New Roman" w:eastAsia="等线" w:hAnsi="Times New Roman" w:cs="Times New Roman"/>
                    <w:color w:val="000000"/>
                    <w:sz w:val="20"/>
                    <w:szCs w:val="20"/>
                  </w:rPr>
                </w:rPrChange>
              </w:rPr>
            </w:pPr>
            <w:ins w:id="681" w:author="Li Yiming" w:date="2019-03-20T07:03:00Z">
              <w:r w:rsidRPr="00E33094">
                <w:rPr>
                  <w:rFonts w:ascii="Times New Roman" w:eastAsia="等线" w:hAnsi="Times New Roman" w:cs="Times New Roman"/>
                  <w:color w:val="000000"/>
                  <w:sz w:val="18"/>
                  <w:szCs w:val="18"/>
                  <w:rPrChange w:id="682" w:author="Li Yiming" w:date="2019-03-20T16:10:00Z">
                    <w:rPr>
                      <w:rFonts w:ascii="Times New Roman" w:eastAsia="等线" w:hAnsi="Times New Roman" w:cs="Times New Roman"/>
                      <w:color w:val="000000"/>
                      <w:sz w:val="20"/>
                      <w:szCs w:val="20"/>
                    </w:rPr>
                  </w:rPrChange>
                </w:rPr>
                <w:t>-2.59%</w:t>
              </w:r>
            </w:ins>
          </w:p>
        </w:tc>
        <w:tc>
          <w:tcPr>
            <w:tcW w:w="697" w:type="dxa"/>
            <w:tcBorders>
              <w:top w:val="single" w:sz="4" w:space="0" w:color="auto"/>
              <w:left w:val="nil"/>
              <w:bottom w:val="single" w:sz="4" w:space="0" w:color="auto"/>
              <w:right w:val="single" w:sz="4" w:space="0" w:color="auto"/>
            </w:tcBorders>
            <w:shd w:val="clear" w:color="auto" w:fill="auto"/>
            <w:noWrap/>
            <w:vAlign w:val="bottom"/>
            <w:tcPrChange w:id="683" w:author="Li Yiming" w:date="2019-03-20T07:32:00Z">
              <w:tcPr>
                <w:tcW w:w="697" w:type="dxa"/>
                <w:gridSpan w:val="2"/>
                <w:tcBorders>
                  <w:top w:val="single" w:sz="4" w:space="0" w:color="auto"/>
                  <w:left w:val="nil"/>
                  <w:bottom w:val="single" w:sz="4" w:space="0" w:color="auto"/>
                  <w:right w:val="single" w:sz="4" w:space="0" w:color="auto"/>
                </w:tcBorders>
                <w:shd w:val="clear" w:color="auto" w:fill="auto"/>
                <w:noWrap/>
                <w:vAlign w:val="bottom"/>
              </w:tcPr>
            </w:tcPrChange>
          </w:tcPr>
          <w:p w:rsidR="00DF1C32" w:rsidRPr="00E33094" w:rsidRDefault="00DF1C32" w:rsidP="00A8539C">
            <w:pPr>
              <w:jc w:val="center"/>
              <w:rPr>
                <w:ins w:id="684" w:author="Li Yiming" w:date="2019-03-20T07:01:00Z"/>
                <w:rFonts w:ascii="Times New Roman" w:eastAsia="等线" w:hAnsi="Times New Roman" w:cs="Times New Roman"/>
                <w:color w:val="000000"/>
                <w:sz w:val="18"/>
                <w:szCs w:val="18"/>
                <w:rPrChange w:id="685" w:author="Li Yiming" w:date="2019-03-20T16:10:00Z">
                  <w:rPr>
                    <w:ins w:id="686" w:author="Li Yiming" w:date="2019-03-20T07:01:00Z"/>
                    <w:rFonts w:ascii="Times New Roman" w:eastAsia="等线" w:hAnsi="Times New Roman" w:cs="Times New Roman"/>
                    <w:color w:val="000000"/>
                    <w:sz w:val="20"/>
                    <w:szCs w:val="20"/>
                  </w:rPr>
                </w:rPrChange>
              </w:rPr>
            </w:pPr>
            <w:ins w:id="687" w:author="Li Yiming" w:date="2019-03-20T07:03:00Z">
              <w:r w:rsidRPr="00E33094">
                <w:rPr>
                  <w:rFonts w:ascii="Times New Roman" w:eastAsia="等线" w:hAnsi="Times New Roman" w:cs="Times New Roman"/>
                  <w:color w:val="000000"/>
                  <w:sz w:val="18"/>
                  <w:szCs w:val="18"/>
                  <w:rPrChange w:id="688" w:author="Li Yiming" w:date="2019-03-20T16:10:00Z">
                    <w:rPr>
                      <w:rFonts w:ascii="Times New Roman" w:eastAsia="等线" w:hAnsi="Times New Roman" w:cs="Times New Roman"/>
                      <w:color w:val="000000"/>
                      <w:sz w:val="20"/>
                      <w:szCs w:val="20"/>
                    </w:rPr>
                  </w:rPrChange>
                </w:rPr>
                <w:t>138%</w:t>
              </w:r>
            </w:ins>
          </w:p>
        </w:tc>
        <w:tc>
          <w:tcPr>
            <w:tcW w:w="836" w:type="dxa"/>
            <w:gridSpan w:val="2"/>
            <w:tcBorders>
              <w:top w:val="single" w:sz="4" w:space="0" w:color="auto"/>
              <w:left w:val="nil"/>
              <w:bottom w:val="single" w:sz="4" w:space="0" w:color="auto"/>
              <w:right w:val="nil"/>
            </w:tcBorders>
            <w:shd w:val="clear" w:color="auto" w:fill="auto"/>
            <w:noWrap/>
            <w:vAlign w:val="bottom"/>
            <w:tcPrChange w:id="689" w:author="Li Yiming" w:date="2019-03-20T07:32:00Z">
              <w:tcPr>
                <w:tcW w:w="836" w:type="dxa"/>
                <w:gridSpan w:val="2"/>
                <w:tcBorders>
                  <w:top w:val="single" w:sz="4" w:space="0" w:color="auto"/>
                  <w:left w:val="nil"/>
                  <w:bottom w:val="single" w:sz="4" w:space="0" w:color="auto"/>
                  <w:right w:val="nil"/>
                </w:tcBorders>
                <w:shd w:val="clear" w:color="auto" w:fill="auto"/>
                <w:noWrap/>
                <w:vAlign w:val="bottom"/>
              </w:tcPr>
            </w:tcPrChange>
          </w:tcPr>
          <w:p w:rsidR="00DF1C32" w:rsidRPr="00E33094" w:rsidRDefault="00DF1C32" w:rsidP="00A8539C">
            <w:pPr>
              <w:jc w:val="center"/>
              <w:rPr>
                <w:ins w:id="690" w:author="Li Yiming" w:date="2019-03-20T07:01:00Z"/>
                <w:rFonts w:ascii="Times New Roman" w:eastAsia="等线" w:hAnsi="Times New Roman" w:cs="Times New Roman"/>
                <w:color w:val="000000"/>
                <w:sz w:val="18"/>
                <w:szCs w:val="18"/>
                <w:rPrChange w:id="691" w:author="Li Yiming" w:date="2019-03-20T16:10:00Z">
                  <w:rPr>
                    <w:ins w:id="692" w:author="Li Yiming" w:date="2019-03-20T07:01:00Z"/>
                    <w:rFonts w:ascii="Times New Roman" w:eastAsia="等线" w:hAnsi="Times New Roman" w:cs="Times New Roman"/>
                    <w:color w:val="000000"/>
                    <w:sz w:val="20"/>
                    <w:szCs w:val="20"/>
                  </w:rPr>
                </w:rPrChange>
              </w:rPr>
            </w:pPr>
            <w:ins w:id="693" w:author="Li Yiming" w:date="2019-03-20T07:03:00Z">
              <w:r w:rsidRPr="00E33094">
                <w:rPr>
                  <w:rFonts w:ascii="Times New Roman" w:eastAsia="等线" w:hAnsi="Times New Roman" w:cs="Times New Roman"/>
                  <w:color w:val="000000"/>
                  <w:sz w:val="18"/>
                  <w:szCs w:val="18"/>
                  <w:rPrChange w:id="694" w:author="Li Yiming" w:date="2019-03-20T16:10:00Z">
                    <w:rPr>
                      <w:rFonts w:ascii="Times New Roman" w:eastAsia="等线" w:hAnsi="Times New Roman" w:cs="Times New Roman"/>
                      <w:color w:val="000000"/>
                      <w:sz w:val="20"/>
                      <w:szCs w:val="20"/>
                    </w:rPr>
                  </w:rPrChange>
                </w:rPr>
                <w:t>66626%</w:t>
              </w:r>
            </w:ins>
          </w:p>
        </w:tc>
      </w:tr>
      <w:tr w:rsidR="00E33094" w:rsidRPr="00382E66" w:rsidTr="00DF1C32">
        <w:trPr>
          <w:trHeight w:val="292"/>
          <w:ins w:id="695" w:author="Li Yiming" w:date="2019-03-19T19:58:00Z"/>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A8539C">
            <w:pPr>
              <w:jc w:val="left"/>
              <w:rPr>
                <w:ins w:id="696" w:author="Li Yiming" w:date="2019-03-19T19:58:00Z"/>
                <w:rFonts w:ascii="Calibri" w:eastAsia="Times New Roman" w:hAnsi="Calibri" w:cs="Calibri"/>
                <w:color w:val="000000"/>
              </w:rPr>
            </w:pPr>
          </w:p>
        </w:tc>
        <w:tc>
          <w:tcPr>
            <w:tcW w:w="930" w:type="dxa"/>
            <w:vMerge w:val="restart"/>
            <w:tcBorders>
              <w:top w:val="single" w:sz="4" w:space="0" w:color="auto"/>
              <w:left w:val="nil"/>
              <w:right w:val="nil"/>
            </w:tcBorders>
            <w:shd w:val="clear" w:color="auto" w:fill="auto"/>
            <w:vAlign w:val="center"/>
          </w:tcPr>
          <w:p w:rsidR="00DF1C32" w:rsidRPr="00E33094" w:rsidRDefault="00DF1C32" w:rsidP="00A8539C">
            <w:pPr>
              <w:jc w:val="left"/>
              <w:rPr>
                <w:ins w:id="697" w:author="Li Yiming" w:date="2019-03-19T19:58:00Z"/>
                <w:color w:val="000000"/>
                <w:sz w:val="18"/>
                <w:szCs w:val="18"/>
                <w:rPrChange w:id="698" w:author="Li Yiming" w:date="2019-03-20T16:10:00Z">
                  <w:rPr>
                    <w:ins w:id="699" w:author="Li Yiming" w:date="2019-03-19T19:58:00Z"/>
                    <w:color w:val="000000"/>
                    <w:sz w:val="18"/>
                  </w:rPr>
                </w:rPrChange>
              </w:rPr>
            </w:pPr>
            <w:ins w:id="700" w:author="Li Yiming" w:date="2019-03-20T07:30:00Z">
              <w:r w:rsidRPr="00B50266">
                <w:rPr>
                  <w:rFonts w:hint="eastAsia"/>
                  <w:color w:val="000000"/>
                  <w:sz w:val="18"/>
                  <w:szCs w:val="18"/>
                </w:rPr>
                <w:t>CTU adaptive on/off</w:t>
              </w:r>
            </w:ins>
            <w:del w:id="701" w:author="Li Yiming" w:date="2019-03-20T07:30:00Z">
              <w:r w:rsidRPr="00E33094" w:rsidDel="00DF1C32">
                <w:rPr>
                  <w:color w:val="000000"/>
                  <w:sz w:val="18"/>
                  <w:szCs w:val="18"/>
                  <w:rPrChange w:id="702" w:author="Li Yiming" w:date="2019-03-20T16:10:00Z">
                    <w:rPr>
                      <w:color w:val="000000"/>
                      <w:sz w:val="18"/>
                    </w:rPr>
                  </w:rPrChange>
                </w:rPr>
                <w:delText>CE13-2.</w:delText>
              </w:r>
            </w:del>
            <w:del w:id="703" w:author="Li Yiming" w:date="2019-03-20T07:02:00Z">
              <w:r w:rsidRPr="00E33094" w:rsidDel="006A0189">
                <w:rPr>
                  <w:color w:val="000000"/>
                  <w:sz w:val="18"/>
                  <w:szCs w:val="18"/>
                  <w:rPrChange w:id="704" w:author="Li Yiming" w:date="2019-03-20T16:10:00Z">
                    <w:rPr>
                      <w:color w:val="000000"/>
                      <w:sz w:val="18"/>
                    </w:rPr>
                  </w:rPrChange>
                </w:rPr>
                <w:delText>4c</w:delText>
              </w:r>
            </w:del>
          </w:p>
        </w:tc>
        <w:tc>
          <w:tcPr>
            <w:tcW w:w="974" w:type="dxa"/>
            <w:gridSpan w:val="2"/>
            <w:tcBorders>
              <w:top w:val="single" w:sz="4" w:space="0" w:color="auto"/>
              <w:left w:val="single" w:sz="12" w:space="0" w:color="auto"/>
              <w:bottom w:val="single" w:sz="4" w:space="0" w:color="auto"/>
              <w:right w:val="single" w:sz="12" w:space="0" w:color="auto"/>
            </w:tcBorders>
            <w:shd w:val="clear" w:color="auto" w:fill="BFBFBF" w:themeFill="background1" w:themeFillShade="BF"/>
            <w:vAlign w:val="center"/>
          </w:tcPr>
          <w:p w:rsidR="00DF1C32" w:rsidRPr="00E33094" w:rsidRDefault="00DF1C32" w:rsidP="00A8539C">
            <w:pPr>
              <w:jc w:val="center"/>
              <w:rPr>
                <w:ins w:id="705" w:author="Li Yiming" w:date="2019-03-20T07:23:00Z"/>
                <w:rFonts w:eastAsia="Times New Roman"/>
                <w:color w:val="000000"/>
                <w:sz w:val="18"/>
                <w:szCs w:val="18"/>
                <w:rPrChange w:id="706" w:author="Li Yiming" w:date="2019-03-20T16:10:00Z">
                  <w:rPr>
                    <w:ins w:id="707" w:author="Li Yiming" w:date="2019-03-20T07:23:00Z"/>
                    <w:rFonts w:eastAsia="Times New Roman"/>
                    <w:color w:val="000000"/>
                    <w:sz w:val="18"/>
                  </w:rPr>
                </w:rPrChange>
              </w:rPr>
            </w:pPr>
            <w:ins w:id="708" w:author="Li Yiming" w:date="2019-03-20T07:29:00Z">
              <w:r w:rsidRPr="00E33094">
                <w:rPr>
                  <w:color w:val="000000"/>
                  <w:sz w:val="18"/>
                  <w:szCs w:val="18"/>
                  <w:rPrChange w:id="709" w:author="Li Yiming" w:date="2019-03-20T16:10:00Z">
                    <w:rPr>
                      <w:color w:val="000000"/>
                      <w:sz w:val="18"/>
                    </w:rPr>
                  </w:rPrChange>
                </w:rPr>
                <w:t>CE13-2.7a</w:t>
              </w:r>
            </w:ins>
          </w:p>
        </w:tc>
        <w:tc>
          <w:tcPr>
            <w:tcW w:w="699" w:type="dxa"/>
            <w:tcBorders>
              <w:top w:val="single" w:sz="4"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10" w:author="Li Yiming" w:date="2019-03-19T19:58:00Z"/>
                <w:rFonts w:eastAsia="Times New Roman"/>
                <w:color w:val="000000"/>
                <w:sz w:val="18"/>
                <w:szCs w:val="18"/>
                <w:rPrChange w:id="711" w:author="Li Yiming" w:date="2019-03-20T16:10:00Z">
                  <w:rPr>
                    <w:ins w:id="712" w:author="Li Yiming" w:date="2019-03-19T19:58: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13" w:author="Li Yiming" w:date="2019-03-19T19:58:00Z"/>
                <w:rFonts w:eastAsia="Times New Roman"/>
                <w:color w:val="000000"/>
                <w:sz w:val="18"/>
                <w:szCs w:val="18"/>
                <w:rPrChange w:id="714" w:author="Li Yiming" w:date="2019-03-20T16:10:00Z">
                  <w:rPr>
                    <w:ins w:id="715" w:author="Li Yiming" w:date="2019-03-19T19:58: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16" w:author="Li Yiming" w:date="2019-03-19T19:58:00Z"/>
                <w:rFonts w:eastAsia="Times New Roman"/>
                <w:color w:val="000000"/>
                <w:sz w:val="18"/>
                <w:szCs w:val="18"/>
                <w:rPrChange w:id="717" w:author="Li Yiming" w:date="2019-03-20T16:10:00Z">
                  <w:rPr>
                    <w:ins w:id="718" w:author="Li Yiming" w:date="2019-03-19T19:58: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19" w:author="Li Yiming" w:date="2019-03-19T19:58:00Z"/>
                <w:rFonts w:eastAsia="Times New Roman"/>
                <w:color w:val="000000"/>
                <w:sz w:val="18"/>
                <w:szCs w:val="18"/>
                <w:rPrChange w:id="720" w:author="Li Yiming" w:date="2019-03-20T16:10:00Z">
                  <w:rPr>
                    <w:ins w:id="721" w:author="Li Yiming" w:date="2019-03-19T19:58: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BFBFBF" w:themeFill="background1" w:themeFillShade="BF"/>
            <w:noWrap/>
            <w:vAlign w:val="center"/>
          </w:tcPr>
          <w:p w:rsidR="00DF1C32" w:rsidRPr="00E33094" w:rsidRDefault="00DF1C32" w:rsidP="00A8539C">
            <w:pPr>
              <w:jc w:val="center"/>
              <w:rPr>
                <w:ins w:id="722" w:author="Li Yiming" w:date="2019-03-19T19:58:00Z"/>
                <w:rFonts w:eastAsia="Times New Roman"/>
                <w:color w:val="000000"/>
                <w:sz w:val="18"/>
                <w:szCs w:val="18"/>
                <w:rPrChange w:id="723" w:author="Li Yiming" w:date="2019-03-20T16:10:00Z">
                  <w:rPr>
                    <w:ins w:id="724" w:author="Li Yiming" w:date="2019-03-19T19:58: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25" w:author="Li Yiming" w:date="2019-03-19T19:58:00Z"/>
                <w:rFonts w:ascii="Times New Roman" w:eastAsia="等线" w:hAnsi="Times New Roman" w:cs="Times New Roman"/>
                <w:color w:val="000000"/>
                <w:sz w:val="18"/>
                <w:szCs w:val="18"/>
                <w:rPrChange w:id="726" w:author="Li Yiming" w:date="2019-03-20T16:10:00Z">
                  <w:rPr>
                    <w:ins w:id="727" w:author="Li Yiming" w:date="2019-03-19T19:58:00Z"/>
                    <w:rFonts w:ascii="Times New Roman" w:eastAsia="等线" w:hAnsi="Times New Roman" w:cs="Times New Roman"/>
                    <w:color w:val="000000"/>
                    <w:sz w:val="20"/>
                    <w:szCs w:val="20"/>
                  </w:rPr>
                </w:rPrChange>
              </w:rPr>
            </w:pPr>
            <w:ins w:id="728" w:author="Li Yiming" w:date="2019-03-20T07:03:00Z">
              <w:r w:rsidRPr="00E33094">
                <w:rPr>
                  <w:rFonts w:ascii="Times New Roman" w:eastAsia="等线" w:hAnsi="Times New Roman" w:cs="Times New Roman"/>
                  <w:color w:val="000000"/>
                  <w:sz w:val="18"/>
                  <w:szCs w:val="18"/>
                  <w:rPrChange w:id="729" w:author="Li Yiming" w:date="2019-03-20T16:10:00Z">
                    <w:rPr>
                      <w:rFonts w:ascii="Calibri" w:eastAsia="等线" w:hAnsi="Calibri" w:cs="Calibri"/>
                      <w:color w:val="000000"/>
                      <w:sz w:val="20"/>
                      <w:szCs w:val="20"/>
                    </w:rPr>
                  </w:rPrChange>
                </w:rPr>
                <w:t>-1.70%</w:t>
              </w:r>
            </w:ins>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30" w:author="Li Yiming" w:date="2019-03-19T19:58:00Z"/>
                <w:rFonts w:ascii="Times New Roman" w:eastAsia="等线" w:hAnsi="Times New Roman" w:cs="Times New Roman"/>
                <w:color w:val="000000"/>
                <w:sz w:val="18"/>
                <w:szCs w:val="18"/>
                <w:rPrChange w:id="731" w:author="Li Yiming" w:date="2019-03-20T16:10:00Z">
                  <w:rPr>
                    <w:ins w:id="732" w:author="Li Yiming" w:date="2019-03-19T19:58:00Z"/>
                    <w:rFonts w:ascii="Times New Roman" w:eastAsia="等线" w:hAnsi="Times New Roman" w:cs="Times New Roman"/>
                    <w:color w:val="000000"/>
                    <w:sz w:val="20"/>
                    <w:szCs w:val="20"/>
                  </w:rPr>
                </w:rPrChange>
              </w:rPr>
            </w:pPr>
            <w:ins w:id="733" w:author="Li Yiming" w:date="2019-03-20T07:03:00Z">
              <w:r w:rsidRPr="00E33094">
                <w:rPr>
                  <w:rFonts w:ascii="Times New Roman" w:eastAsia="等线" w:hAnsi="Times New Roman" w:cs="Times New Roman"/>
                  <w:color w:val="000000"/>
                  <w:sz w:val="18"/>
                  <w:szCs w:val="18"/>
                  <w:rPrChange w:id="734" w:author="Li Yiming" w:date="2019-03-20T16:10:00Z">
                    <w:rPr>
                      <w:rFonts w:ascii="Calibri" w:eastAsia="等线" w:hAnsi="Calibri" w:cs="Calibri"/>
                      <w:color w:val="000000"/>
                      <w:sz w:val="20"/>
                      <w:szCs w:val="20"/>
                    </w:rPr>
                  </w:rPrChange>
                </w:rPr>
                <w:t>-2.84%</w:t>
              </w:r>
            </w:ins>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35" w:author="Li Yiming" w:date="2019-03-19T19:58:00Z"/>
                <w:rFonts w:ascii="Times New Roman" w:eastAsia="等线" w:hAnsi="Times New Roman" w:cs="Times New Roman"/>
                <w:color w:val="000000"/>
                <w:sz w:val="18"/>
                <w:szCs w:val="18"/>
                <w:rPrChange w:id="736" w:author="Li Yiming" w:date="2019-03-20T16:10:00Z">
                  <w:rPr>
                    <w:ins w:id="737" w:author="Li Yiming" w:date="2019-03-19T19:58:00Z"/>
                    <w:rFonts w:ascii="Times New Roman" w:eastAsia="等线" w:hAnsi="Times New Roman" w:cs="Times New Roman"/>
                    <w:color w:val="000000"/>
                    <w:sz w:val="20"/>
                    <w:szCs w:val="20"/>
                  </w:rPr>
                </w:rPrChange>
              </w:rPr>
            </w:pPr>
            <w:ins w:id="738" w:author="Li Yiming" w:date="2019-03-20T07:03:00Z">
              <w:r w:rsidRPr="00E33094">
                <w:rPr>
                  <w:rFonts w:ascii="Times New Roman" w:eastAsia="等线" w:hAnsi="Times New Roman" w:cs="Times New Roman"/>
                  <w:color w:val="000000"/>
                  <w:sz w:val="18"/>
                  <w:szCs w:val="18"/>
                  <w:rPrChange w:id="739" w:author="Li Yiming" w:date="2019-03-20T16:10:00Z">
                    <w:rPr>
                      <w:rFonts w:ascii="Calibri" w:eastAsia="等线" w:hAnsi="Calibri" w:cs="Calibri"/>
                      <w:color w:val="000000"/>
                      <w:sz w:val="20"/>
                      <w:szCs w:val="20"/>
                    </w:rPr>
                  </w:rPrChange>
                </w:rPr>
                <w:t>-4.09%</w:t>
              </w:r>
            </w:ins>
          </w:p>
        </w:tc>
        <w:tc>
          <w:tcPr>
            <w:tcW w:w="697"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A8539C">
            <w:pPr>
              <w:jc w:val="center"/>
              <w:rPr>
                <w:ins w:id="740" w:author="Li Yiming" w:date="2019-03-19T19:58:00Z"/>
                <w:rFonts w:ascii="Times New Roman" w:eastAsia="等线" w:hAnsi="Times New Roman" w:cs="Times New Roman"/>
                <w:color w:val="000000"/>
                <w:sz w:val="18"/>
                <w:szCs w:val="18"/>
                <w:rPrChange w:id="741" w:author="Li Yiming" w:date="2019-03-20T16:10:00Z">
                  <w:rPr>
                    <w:ins w:id="742" w:author="Li Yiming" w:date="2019-03-19T19:58:00Z"/>
                    <w:rFonts w:ascii="Times New Roman" w:eastAsia="等线" w:hAnsi="Times New Roman" w:cs="Times New Roman"/>
                    <w:color w:val="000000"/>
                    <w:sz w:val="20"/>
                    <w:szCs w:val="20"/>
                  </w:rPr>
                </w:rPrChange>
              </w:rPr>
            </w:pPr>
            <w:ins w:id="743" w:author="Li Yiming" w:date="2019-03-20T07:03:00Z">
              <w:r w:rsidRPr="00E33094">
                <w:rPr>
                  <w:rFonts w:ascii="Times New Roman" w:eastAsia="等线" w:hAnsi="Times New Roman" w:cs="Times New Roman"/>
                  <w:color w:val="000000"/>
                  <w:sz w:val="18"/>
                  <w:szCs w:val="18"/>
                  <w:rPrChange w:id="744" w:author="Li Yiming" w:date="2019-03-20T16:10:00Z">
                    <w:rPr>
                      <w:rFonts w:ascii="Calibri" w:eastAsia="等线" w:hAnsi="Calibri" w:cs="Calibri"/>
                      <w:color w:val="000000"/>
                      <w:sz w:val="20"/>
                      <w:szCs w:val="20"/>
                    </w:rPr>
                  </w:rPrChange>
                </w:rPr>
                <w:t>139%</w:t>
              </w:r>
            </w:ins>
          </w:p>
        </w:tc>
        <w:tc>
          <w:tcPr>
            <w:tcW w:w="836" w:type="dxa"/>
            <w:gridSpan w:val="2"/>
            <w:tcBorders>
              <w:top w:val="single" w:sz="4" w:space="0" w:color="auto"/>
              <w:left w:val="nil"/>
              <w:bottom w:val="single" w:sz="4" w:space="0" w:color="auto"/>
              <w:right w:val="nil"/>
            </w:tcBorders>
            <w:shd w:val="clear" w:color="auto" w:fill="BFBFBF" w:themeFill="background1" w:themeFillShade="BF"/>
            <w:noWrap/>
            <w:vAlign w:val="center"/>
          </w:tcPr>
          <w:p w:rsidR="00DF1C32" w:rsidRPr="00E33094" w:rsidRDefault="00DF1C32" w:rsidP="00A8539C">
            <w:pPr>
              <w:jc w:val="center"/>
              <w:rPr>
                <w:ins w:id="745" w:author="Li Yiming" w:date="2019-03-19T19:58:00Z"/>
                <w:rFonts w:ascii="Times New Roman" w:eastAsia="等线" w:hAnsi="Times New Roman" w:cs="Times New Roman"/>
                <w:color w:val="000000"/>
                <w:sz w:val="18"/>
                <w:szCs w:val="18"/>
                <w:rPrChange w:id="746" w:author="Li Yiming" w:date="2019-03-20T16:10:00Z">
                  <w:rPr>
                    <w:ins w:id="747" w:author="Li Yiming" w:date="2019-03-19T19:58:00Z"/>
                    <w:rFonts w:ascii="Times New Roman" w:eastAsia="等线" w:hAnsi="Times New Roman" w:cs="Times New Roman"/>
                    <w:color w:val="000000"/>
                    <w:sz w:val="20"/>
                    <w:szCs w:val="20"/>
                  </w:rPr>
                </w:rPrChange>
              </w:rPr>
            </w:pPr>
            <w:ins w:id="748" w:author="Li Yiming" w:date="2019-03-20T07:03:00Z">
              <w:r w:rsidRPr="00E33094">
                <w:rPr>
                  <w:rFonts w:ascii="Times New Roman" w:eastAsia="等线" w:hAnsi="Times New Roman" w:cs="Times New Roman"/>
                  <w:color w:val="000000"/>
                  <w:sz w:val="18"/>
                  <w:szCs w:val="18"/>
                  <w:rPrChange w:id="749" w:author="Li Yiming" w:date="2019-03-20T16:10:00Z">
                    <w:rPr>
                      <w:rFonts w:ascii="Calibri" w:eastAsia="等线" w:hAnsi="Calibri" w:cs="Calibri"/>
                      <w:color w:val="000000"/>
                      <w:sz w:val="20"/>
                      <w:szCs w:val="20"/>
                    </w:rPr>
                  </w:rPrChange>
                </w:rPr>
                <w:t>63166%</w:t>
              </w:r>
            </w:ins>
          </w:p>
        </w:tc>
      </w:tr>
      <w:tr w:rsidR="00DF1C32" w:rsidRPr="00382E66" w:rsidTr="00DF1C32">
        <w:trPr>
          <w:trHeight w:val="292"/>
          <w:trPrChange w:id="750" w:author="Li Yiming" w:date="2019-03-20T07:32:00Z">
            <w:trPr>
              <w:gridBefore w:val="2"/>
              <w:trHeight w:val="292"/>
            </w:trPr>
          </w:trPrChange>
        </w:trPr>
        <w:tc>
          <w:tcPr>
            <w:tcW w:w="983" w:type="dxa"/>
            <w:vMerge/>
            <w:tcBorders>
              <w:top w:val="single" w:sz="12" w:space="0" w:color="auto"/>
              <w:left w:val="single" w:sz="8" w:space="0" w:color="auto"/>
              <w:bottom w:val="single" w:sz="12" w:space="0" w:color="auto"/>
              <w:right w:val="single" w:sz="8" w:space="0" w:color="auto"/>
            </w:tcBorders>
            <w:vAlign w:val="center"/>
            <w:hideMark/>
            <w:tcPrChange w:id="751" w:author="Li Yiming" w:date="2019-03-20T07:32:00Z">
              <w:tcPr>
                <w:tcW w:w="983" w:type="dxa"/>
                <w:gridSpan w:val="2"/>
                <w:vMerge/>
                <w:tcBorders>
                  <w:top w:val="single" w:sz="12" w:space="0" w:color="auto"/>
                  <w:left w:val="single" w:sz="8" w:space="0" w:color="auto"/>
                  <w:bottom w:val="single" w:sz="12" w:space="0" w:color="auto"/>
                  <w:right w:val="single" w:sz="8" w:space="0" w:color="auto"/>
                </w:tcBorders>
                <w:vAlign w:val="center"/>
                <w:hideMark/>
              </w:tcPr>
            </w:tcPrChange>
          </w:tcPr>
          <w:p w:rsidR="00DF1C32" w:rsidRPr="00382E66" w:rsidRDefault="00DF1C32" w:rsidP="00A8539C">
            <w:pPr>
              <w:jc w:val="left"/>
              <w:rPr>
                <w:rFonts w:ascii="Calibri" w:eastAsia="Times New Roman" w:hAnsi="Calibri" w:cs="Calibri"/>
                <w:color w:val="000000"/>
              </w:rPr>
            </w:pPr>
          </w:p>
        </w:tc>
        <w:tc>
          <w:tcPr>
            <w:tcW w:w="930" w:type="dxa"/>
            <w:vMerge/>
            <w:tcBorders>
              <w:left w:val="nil"/>
              <w:bottom w:val="single" w:sz="12" w:space="0" w:color="auto"/>
              <w:right w:val="nil"/>
            </w:tcBorders>
            <w:shd w:val="clear" w:color="auto" w:fill="auto"/>
            <w:vAlign w:val="center"/>
            <w:tcPrChange w:id="752" w:author="Li Yiming" w:date="2019-03-20T07:32:00Z">
              <w:tcPr>
                <w:tcW w:w="930" w:type="dxa"/>
                <w:gridSpan w:val="2"/>
                <w:vMerge/>
                <w:tcBorders>
                  <w:left w:val="nil"/>
                  <w:bottom w:val="single" w:sz="12" w:space="0" w:color="auto"/>
                  <w:right w:val="nil"/>
                </w:tcBorders>
                <w:shd w:val="clear" w:color="auto" w:fill="auto"/>
                <w:vAlign w:val="center"/>
              </w:tcPr>
            </w:tcPrChange>
          </w:tcPr>
          <w:p w:rsidR="00DF1C32" w:rsidRPr="00E33094" w:rsidRDefault="00DF1C32" w:rsidP="00A8539C">
            <w:pPr>
              <w:jc w:val="left"/>
              <w:rPr>
                <w:color w:val="000000"/>
                <w:sz w:val="18"/>
                <w:szCs w:val="18"/>
                <w:rPrChange w:id="753" w:author="Li Yiming" w:date="2019-03-20T16:10:00Z">
                  <w:rPr>
                    <w:color w:val="000000"/>
                    <w:sz w:val="18"/>
                  </w:rPr>
                </w:rPrChange>
              </w:rPr>
            </w:pPr>
          </w:p>
        </w:tc>
        <w:tc>
          <w:tcPr>
            <w:tcW w:w="974" w:type="dxa"/>
            <w:gridSpan w:val="2"/>
            <w:tcBorders>
              <w:top w:val="single" w:sz="4" w:space="0" w:color="auto"/>
              <w:left w:val="single" w:sz="12" w:space="0" w:color="auto"/>
              <w:bottom w:val="single" w:sz="12" w:space="0" w:color="auto"/>
              <w:right w:val="single" w:sz="12" w:space="0" w:color="auto"/>
            </w:tcBorders>
            <w:vAlign w:val="center"/>
            <w:tcPrChange w:id="754" w:author="Li Yiming" w:date="2019-03-20T07:32:00Z">
              <w:tcPr>
                <w:tcW w:w="1098" w:type="dxa"/>
                <w:gridSpan w:val="5"/>
                <w:tcBorders>
                  <w:top w:val="single" w:sz="4" w:space="0" w:color="auto"/>
                  <w:left w:val="single" w:sz="12" w:space="0" w:color="auto"/>
                  <w:bottom w:val="single" w:sz="12" w:space="0" w:color="auto"/>
                  <w:right w:val="single" w:sz="12" w:space="0" w:color="auto"/>
                </w:tcBorders>
                <w:vAlign w:val="center"/>
              </w:tcPr>
            </w:tcPrChange>
          </w:tcPr>
          <w:p w:rsidR="00DF1C32" w:rsidRPr="00E33094" w:rsidRDefault="00DF1C32" w:rsidP="00A8539C">
            <w:pPr>
              <w:jc w:val="center"/>
              <w:rPr>
                <w:ins w:id="755" w:author="Li Yiming" w:date="2019-03-20T07:23:00Z"/>
                <w:rFonts w:eastAsia="Times New Roman"/>
                <w:color w:val="000000"/>
                <w:sz w:val="18"/>
                <w:szCs w:val="18"/>
                <w:rPrChange w:id="756" w:author="Li Yiming" w:date="2019-03-20T16:10:00Z">
                  <w:rPr>
                    <w:ins w:id="757" w:author="Li Yiming" w:date="2019-03-20T07:23:00Z"/>
                    <w:rFonts w:eastAsia="Times New Roman"/>
                    <w:color w:val="000000"/>
                    <w:sz w:val="18"/>
                  </w:rPr>
                </w:rPrChange>
              </w:rPr>
            </w:pPr>
            <w:ins w:id="758" w:author="Li Yiming" w:date="2019-03-20T07:29:00Z">
              <w:r w:rsidRPr="00E33094">
                <w:rPr>
                  <w:color w:val="000000"/>
                  <w:sz w:val="18"/>
                  <w:szCs w:val="18"/>
                  <w:rPrChange w:id="759" w:author="Li Yiming" w:date="2019-03-20T16:10:00Z">
                    <w:rPr>
                      <w:color w:val="000000"/>
                      <w:sz w:val="18"/>
                    </w:rPr>
                  </w:rPrChange>
                </w:rPr>
                <w:t>CE13-2.7b</w:t>
              </w:r>
            </w:ins>
          </w:p>
        </w:tc>
        <w:tc>
          <w:tcPr>
            <w:tcW w:w="699" w:type="dxa"/>
            <w:tcBorders>
              <w:top w:val="single" w:sz="4" w:space="0" w:color="auto"/>
              <w:left w:val="single" w:sz="12" w:space="0" w:color="auto"/>
              <w:bottom w:val="single" w:sz="12" w:space="0" w:color="auto"/>
              <w:right w:val="single" w:sz="4" w:space="0" w:color="auto"/>
            </w:tcBorders>
            <w:shd w:val="clear" w:color="auto" w:fill="auto"/>
            <w:noWrap/>
            <w:vAlign w:val="bottom"/>
            <w:tcPrChange w:id="760" w:author="Li Yiming" w:date="2019-03-20T07:32:00Z">
              <w:tcPr>
                <w:tcW w:w="496" w:type="dxa"/>
                <w:tcBorders>
                  <w:top w:val="single" w:sz="4" w:space="0" w:color="auto"/>
                  <w:left w:val="single" w:sz="12" w:space="0" w:color="auto"/>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eastAsia="Times New Roman"/>
                <w:color w:val="000000"/>
                <w:sz w:val="18"/>
                <w:szCs w:val="18"/>
                <w:rPrChange w:id="761" w:author="Li Yiming" w:date="2019-03-20T16:10:00Z">
                  <w:rPr>
                    <w:rFonts w:eastAsia="Times New Roman"/>
                    <w:color w:val="000000"/>
                    <w:sz w:val="18"/>
                  </w:rPr>
                </w:rPrChange>
              </w:rPr>
            </w:pPr>
          </w:p>
        </w:tc>
        <w:tc>
          <w:tcPr>
            <w:tcW w:w="841" w:type="dxa"/>
            <w:tcBorders>
              <w:top w:val="single" w:sz="4" w:space="0" w:color="auto"/>
              <w:left w:val="nil"/>
              <w:bottom w:val="single" w:sz="12" w:space="0" w:color="auto"/>
              <w:right w:val="single" w:sz="4" w:space="0" w:color="auto"/>
            </w:tcBorders>
            <w:shd w:val="clear" w:color="auto" w:fill="auto"/>
            <w:noWrap/>
            <w:vAlign w:val="bottom"/>
            <w:tcPrChange w:id="762" w:author="Li Yiming" w:date="2019-03-20T07:32:00Z">
              <w:tcPr>
                <w:tcW w:w="833" w:type="dxa"/>
                <w:gridSpan w:val="2"/>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eastAsia="Times New Roman"/>
                <w:color w:val="000000"/>
                <w:sz w:val="18"/>
                <w:szCs w:val="18"/>
                <w:rPrChange w:id="763" w:author="Li Yiming" w:date="2019-03-20T16:10:00Z">
                  <w:rPr>
                    <w:rFonts w:eastAsia="Times New Roman"/>
                    <w:color w:val="000000"/>
                    <w:sz w:val="18"/>
                  </w:rPr>
                </w:rPrChange>
              </w:rPr>
            </w:pPr>
          </w:p>
        </w:tc>
        <w:tc>
          <w:tcPr>
            <w:tcW w:w="746" w:type="dxa"/>
            <w:tcBorders>
              <w:top w:val="single" w:sz="4" w:space="0" w:color="auto"/>
              <w:left w:val="nil"/>
              <w:bottom w:val="single" w:sz="12" w:space="0" w:color="auto"/>
              <w:right w:val="single" w:sz="4" w:space="0" w:color="auto"/>
            </w:tcBorders>
            <w:shd w:val="clear" w:color="auto" w:fill="auto"/>
            <w:noWrap/>
            <w:vAlign w:val="bottom"/>
            <w:tcPrChange w:id="764" w:author="Li Yiming" w:date="2019-03-20T07:32:00Z">
              <w:tcPr>
                <w:tcW w:w="833" w:type="dxa"/>
                <w:gridSpan w:val="3"/>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eastAsia="Times New Roman"/>
                <w:color w:val="000000"/>
                <w:sz w:val="18"/>
                <w:szCs w:val="18"/>
                <w:rPrChange w:id="765" w:author="Li Yiming" w:date="2019-03-20T16:10:00Z">
                  <w:rPr>
                    <w:rFonts w:eastAsia="Times New Roman"/>
                    <w:color w:val="000000"/>
                    <w:sz w:val="18"/>
                  </w:rPr>
                </w:rPrChange>
              </w:rPr>
            </w:pPr>
          </w:p>
        </w:tc>
        <w:tc>
          <w:tcPr>
            <w:tcW w:w="683" w:type="dxa"/>
            <w:tcBorders>
              <w:top w:val="single" w:sz="4" w:space="0" w:color="auto"/>
              <w:left w:val="nil"/>
              <w:bottom w:val="single" w:sz="12" w:space="0" w:color="auto"/>
              <w:right w:val="single" w:sz="4" w:space="0" w:color="auto"/>
            </w:tcBorders>
            <w:shd w:val="clear" w:color="auto" w:fill="auto"/>
            <w:noWrap/>
            <w:vAlign w:val="bottom"/>
            <w:tcPrChange w:id="766" w:author="Li Yiming" w:date="2019-03-20T07:32:00Z">
              <w:tcPr>
                <w:tcW w:w="683" w:type="dxa"/>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eastAsia="Times New Roman"/>
                <w:color w:val="000000"/>
                <w:sz w:val="18"/>
                <w:szCs w:val="18"/>
                <w:rPrChange w:id="767" w:author="Li Yiming" w:date="2019-03-20T16:10:00Z">
                  <w:rPr>
                    <w:rFonts w:eastAsia="Times New Roman"/>
                    <w:color w:val="000000"/>
                    <w:sz w:val="18"/>
                  </w:rPr>
                </w:rPrChange>
              </w:rPr>
            </w:pPr>
          </w:p>
        </w:tc>
        <w:tc>
          <w:tcPr>
            <w:tcW w:w="675" w:type="dxa"/>
            <w:tcBorders>
              <w:top w:val="single" w:sz="4" w:space="0" w:color="auto"/>
              <w:left w:val="nil"/>
              <w:bottom w:val="single" w:sz="12" w:space="0" w:color="auto"/>
              <w:right w:val="single" w:sz="12" w:space="0" w:color="auto"/>
            </w:tcBorders>
            <w:shd w:val="clear" w:color="auto" w:fill="auto"/>
            <w:noWrap/>
            <w:vAlign w:val="bottom"/>
            <w:tcPrChange w:id="768" w:author="Li Yiming" w:date="2019-03-20T07:32:00Z">
              <w:tcPr>
                <w:tcW w:w="675" w:type="dxa"/>
                <w:gridSpan w:val="2"/>
                <w:tcBorders>
                  <w:top w:val="single" w:sz="4" w:space="0" w:color="auto"/>
                  <w:left w:val="nil"/>
                  <w:bottom w:val="single" w:sz="12" w:space="0" w:color="auto"/>
                  <w:right w:val="single" w:sz="12" w:space="0" w:color="auto"/>
                </w:tcBorders>
                <w:shd w:val="clear" w:color="auto" w:fill="auto"/>
                <w:noWrap/>
                <w:vAlign w:val="bottom"/>
              </w:tcPr>
            </w:tcPrChange>
          </w:tcPr>
          <w:p w:rsidR="00DF1C32" w:rsidRPr="00E33094" w:rsidRDefault="00DF1C32" w:rsidP="00A8539C">
            <w:pPr>
              <w:jc w:val="center"/>
              <w:rPr>
                <w:rFonts w:eastAsia="Times New Roman"/>
                <w:color w:val="000000"/>
                <w:sz w:val="18"/>
                <w:szCs w:val="18"/>
                <w:rPrChange w:id="769" w:author="Li Yiming" w:date="2019-03-20T16:10:00Z">
                  <w:rPr>
                    <w:rFonts w:eastAsia="Times New Roman"/>
                    <w:color w:val="000000"/>
                    <w:sz w:val="18"/>
                  </w:rPr>
                </w:rPrChange>
              </w:rPr>
            </w:pPr>
          </w:p>
        </w:tc>
        <w:tc>
          <w:tcPr>
            <w:tcW w:w="881" w:type="dxa"/>
            <w:tcBorders>
              <w:top w:val="single" w:sz="4" w:space="0" w:color="auto"/>
              <w:left w:val="nil"/>
              <w:bottom w:val="single" w:sz="12" w:space="0" w:color="auto"/>
              <w:right w:val="single" w:sz="4" w:space="0" w:color="auto"/>
            </w:tcBorders>
            <w:shd w:val="clear" w:color="auto" w:fill="auto"/>
            <w:noWrap/>
            <w:vAlign w:val="bottom"/>
            <w:tcPrChange w:id="770" w:author="Li Yiming" w:date="2019-03-20T07:32:00Z">
              <w:tcPr>
                <w:tcW w:w="881" w:type="dxa"/>
                <w:gridSpan w:val="2"/>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ascii="Times New Roman" w:eastAsia="等线" w:hAnsi="Times New Roman" w:cs="Times New Roman"/>
                <w:color w:val="000000"/>
                <w:sz w:val="18"/>
                <w:szCs w:val="18"/>
                <w:rPrChange w:id="771" w:author="Li Yiming" w:date="2019-03-20T16:10:00Z">
                  <w:rPr>
                    <w:rFonts w:eastAsia="Times New Roman"/>
                    <w:color w:val="000000"/>
                    <w:sz w:val="18"/>
                  </w:rPr>
                </w:rPrChange>
              </w:rPr>
            </w:pPr>
            <w:ins w:id="772" w:author="Li Yiming" w:date="2019-03-20T07:03:00Z">
              <w:r w:rsidRPr="00E33094">
                <w:rPr>
                  <w:rFonts w:ascii="Times New Roman" w:eastAsia="等线" w:hAnsi="Times New Roman" w:cs="Times New Roman"/>
                  <w:color w:val="000000"/>
                  <w:sz w:val="18"/>
                  <w:szCs w:val="18"/>
                  <w:rPrChange w:id="773" w:author="Li Yiming" w:date="2019-03-20T16:10:00Z">
                    <w:rPr>
                      <w:rFonts w:ascii="Times New Roman" w:eastAsia="等线" w:hAnsi="Times New Roman" w:cs="Times New Roman"/>
                      <w:color w:val="000000"/>
                      <w:sz w:val="20"/>
                      <w:szCs w:val="20"/>
                    </w:rPr>
                  </w:rPrChange>
                </w:rPr>
                <w:t>-1.68%</w:t>
              </w:r>
            </w:ins>
            <w:del w:id="774" w:author="Li Yiming" w:date="2019-03-20T07:03:00Z">
              <w:r w:rsidRPr="00E33094" w:rsidDel="008C7BDB">
                <w:rPr>
                  <w:rFonts w:ascii="Times New Roman" w:eastAsia="等线" w:hAnsi="Times New Roman" w:cs="Times New Roman"/>
                  <w:color w:val="000000"/>
                  <w:sz w:val="18"/>
                  <w:szCs w:val="18"/>
                  <w:rPrChange w:id="775" w:author="Li Yiming" w:date="2019-03-20T16:10:00Z">
                    <w:rPr>
                      <w:rFonts w:ascii="Times New Roman" w:eastAsia="等线" w:hAnsi="Times New Roman" w:cs="Times New Roman"/>
                      <w:color w:val="000000"/>
                      <w:sz w:val="20"/>
                      <w:szCs w:val="20"/>
                    </w:rPr>
                  </w:rPrChange>
                </w:rPr>
                <w:delText>1.14%</w:delText>
              </w:r>
            </w:del>
          </w:p>
        </w:tc>
        <w:tc>
          <w:tcPr>
            <w:tcW w:w="900" w:type="dxa"/>
            <w:tcBorders>
              <w:top w:val="single" w:sz="4" w:space="0" w:color="auto"/>
              <w:left w:val="nil"/>
              <w:bottom w:val="single" w:sz="12" w:space="0" w:color="auto"/>
              <w:right w:val="single" w:sz="4" w:space="0" w:color="auto"/>
            </w:tcBorders>
            <w:shd w:val="clear" w:color="auto" w:fill="auto"/>
            <w:noWrap/>
            <w:vAlign w:val="bottom"/>
            <w:tcPrChange w:id="776" w:author="Li Yiming" w:date="2019-03-20T07:32:00Z">
              <w:tcPr>
                <w:tcW w:w="900" w:type="dxa"/>
                <w:gridSpan w:val="2"/>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ascii="Times New Roman" w:eastAsia="等线" w:hAnsi="Times New Roman" w:cs="Times New Roman"/>
                <w:color w:val="000000"/>
                <w:sz w:val="18"/>
                <w:szCs w:val="18"/>
                <w:rPrChange w:id="777" w:author="Li Yiming" w:date="2019-03-20T16:10:00Z">
                  <w:rPr>
                    <w:rFonts w:eastAsia="Times New Roman"/>
                    <w:color w:val="000000"/>
                    <w:sz w:val="18"/>
                  </w:rPr>
                </w:rPrChange>
              </w:rPr>
            </w:pPr>
            <w:ins w:id="778" w:author="Li Yiming" w:date="2019-03-20T07:03:00Z">
              <w:r w:rsidRPr="00E33094">
                <w:rPr>
                  <w:rFonts w:ascii="Times New Roman" w:eastAsia="等线" w:hAnsi="Times New Roman" w:cs="Times New Roman"/>
                  <w:color w:val="000000"/>
                  <w:sz w:val="18"/>
                  <w:szCs w:val="18"/>
                  <w:rPrChange w:id="779" w:author="Li Yiming" w:date="2019-03-20T16:10:00Z">
                    <w:rPr>
                      <w:rFonts w:ascii="Times New Roman" w:eastAsia="等线" w:hAnsi="Times New Roman" w:cs="Times New Roman"/>
                      <w:color w:val="000000"/>
                      <w:sz w:val="20"/>
                      <w:szCs w:val="20"/>
                    </w:rPr>
                  </w:rPrChange>
                </w:rPr>
                <w:t>-2.79%</w:t>
              </w:r>
            </w:ins>
            <w:del w:id="780" w:author="Li Yiming" w:date="2019-03-20T07:03:00Z">
              <w:r w:rsidRPr="00E33094" w:rsidDel="008C7BDB">
                <w:rPr>
                  <w:rFonts w:ascii="Times New Roman" w:eastAsia="等线" w:hAnsi="Times New Roman" w:cs="Times New Roman"/>
                  <w:color w:val="000000"/>
                  <w:sz w:val="18"/>
                  <w:szCs w:val="18"/>
                  <w:rPrChange w:id="781" w:author="Li Yiming" w:date="2019-03-20T16:10:00Z">
                    <w:rPr>
                      <w:rFonts w:ascii="Times New Roman" w:eastAsia="等线" w:hAnsi="Times New Roman" w:cs="Times New Roman"/>
                      <w:color w:val="000000"/>
                      <w:sz w:val="20"/>
                      <w:szCs w:val="20"/>
                    </w:rPr>
                  </w:rPrChange>
                </w:rPr>
                <w:delText>2.52%</w:delText>
              </w:r>
            </w:del>
          </w:p>
        </w:tc>
        <w:tc>
          <w:tcPr>
            <w:tcW w:w="833" w:type="dxa"/>
            <w:tcBorders>
              <w:top w:val="single" w:sz="4" w:space="0" w:color="auto"/>
              <w:left w:val="nil"/>
              <w:bottom w:val="single" w:sz="12" w:space="0" w:color="auto"/>
              <w:right w:val="single" w:sz="4" w:space="0" w:color="auto"/>
            </w:tcBorders>
            <w:shd w:val="clear" w:color="auto" w:fill="auto"/>
            <w:noWrap/>
            <w:vAlign w:val="bottom"/>
            <w:tcPrChange w:id="782" w:author="Li Yiming" w:date="2019-03-20T07:32:00Z">
              <w:tcPr>
                <w:tcW w:w="833" w:type="dxa"/>
                <w:gridSpan w:val="2"/>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ascii="Times New Roman" w:eastAsia="等线" w:hAnsi="Times New Roman" w:cs="Times New Roman"/>
                <w:color w:val="000000"/>
                <w:sz w:val="18"/>
                <w:szCs w:val="18"/>
                <w:rPrChange w:id="783" w:author="Li Yiming" w:date="2019-03-20T16:10:00Z">
                  <w:rPr>
                    <w:rFonts w:eastAsia="Times New Roman"/>
                    <w:color w:val="000000"/>
                    <w:sz w:val="18"/>
                  </w:rPr>
                </w:rPrChange>
              </w:rPr>
            </w:pPr>
            <w:ins w:id="784" w:author="Li Yiming" w:date="2019-03-20T07:03:00Z">
              <w:r w:rsidRPr="00E33094">
                <w:rPr>
                  <w:rFonts w:ascii="Times New Roman" w:eastAsia="等线" w:hAnsi="Times New Roman" w:cs="Times New Roman"/>
                  <w:color w:val="000000"/>
                  <w:sz w:val="18"/>
                  <w:szCs w:val="18"/>
                  <w:rPrChange w:id="785" w:author="Li Yiming" w:date="2019-03-20T16:10:00Z">
                    <w:rPr>
                      <w:rFonts w:ascii="Times New Roman" w:eastAsia="等线" w:hAnsi="Times New Roman" w:cs="Times New Roman"/>
                      <w:color w:val="000000"/>
                      <w:sz w:val="20"/>
                      <w:szCs w:val="20"/>
                    </w:rPr>
                  </w:rPrChange>
                </w:rPr>
                <w:t>-4.05%</w:t>
              </w:r>
            </w:ins>
            <w:del w:id="786" w:author="Li Yiming" w:date="2019-03-20T07:03:00Z">
              <w:r w:rsidRPr="00E33094" w:rsidDel="008C7BDB">
                <w:rPr>
                  <w:rFonts w:ascii="Times New Roman" w:eastAsia="等线" w:hAnsi="Times New Roman" w:cs="Times New Roman"/>
                  <w:color w:val="000000"/>
                  <w:sz w:val="18"/>
                  <w:szCs w:val="18"/>
                  <w:rPrChange w:id="787" w:author="Li Yiming" w:date="2019-03-20T16:10:00Z">
                    <w:rPr>
                      <w:rFonts w:ascii="Times New Roman" w:eastAsia="等线" w:hAnsi="Times New Roman" w:cs="Times New Roman"/>
                      <w:color w:val="000000"/>
                      <w:sz w:val="20"/>
                      <w:szCs w:val="20"/>
                    </w:rPr>
                  </w:rPrChange>
                </w:rPr>
                <w:delText>2.65%</w:delText>
              </w:r>
            </w:del>
          </w:p>
        </w:tc>
        <w:tc>
          <w:tcPr>
            <w:tcW w:w="697" w:type="dxa"/>
            <w:tcBorders>
              <w:top w:val="single" w:sz="4" w:space="0" w:color="auto"/>
              <w:left w:val="nil"/>
              <w:bottom w:val="single" w:sz="12" w:space="0" w:color="auto"/>
              <w:right w:val="single" w:sz="4" w:space="0" w:color="auto"/>
            </w:tcBorders>
            <w:shd w:val="clear" w:color="auto" w:fill="auto"/>
            <w:noWrap/>
            <w:vAlign w:val="bottom"/>
            <w:tcPrChange w:id="788" w:author="Li Yiming" w:date="2019-03-20T07:32:00Z">
              <w:tcPr>
                <w:tcW w:w="697" w:type="dxa"/>
                <w:gridSpan w:val="2"/>
                <w:tcBorders>
                  <w:top w:val="single" w:sz="4" w:space="0" w:color="auto"/>
                  <w:left w:val="nil"/>
                  <w:bottom w:val="single" w:sz="12" w:space="0" w:color="auto"/>
                  <w:right w:val="single" w:sz="4" w:space="0" w:color="auto"/>
                </w:tcBorders>
                <w:shd w:val="clear" w:color="auto" w:fill="auto"/>
                <w:noWrap/>
                <w:vAlign w:val="bottom"/>
              </w:tcPr>
            </w:tcPrChange>
          </w:tcPr>
          <w:p w:rsidR="00DF1C32" w:rsidRPr="00E33094" w:rsidRDefault="00DF1C32" w:rsidP="00A8539C">
            <w:pPr>
              <w:jc w:val="center"/>
              <w:rPr>
                <w:rFonts w:ascii="Times New Roman" w:eastAsia="等线" w:hAnsi="Times New Roman" w:cs="Times New Roman"/>
                <w:color w:val="000000"/>
                <w:sz w:val="18"/>
                <w:szCs w:val="18"/>
                <w:rPrChange w:id="789" w:author="Li Yiming" w:date="2019-03-20T16:10:00Z">
                  <w:rPr>
                    <w:rFonts w:eastAsia="Times New Roman"/>
                    <w:color w:val="000000"/>
                    <w:sz w:val="18"/>
                  </w:rPr>
                </w:rPrChange>
              </w:rPr>
            </w:pPr>
            <w:ins w:id="790" w:author="Li Yiming" w:date="2019-03-20T07:03:00Z">
              <w:r w:rsidRPr="00E33094">
                <w:rPr>
                  <w:rFonts w:ascii="Times New Roman" w:eastAsia="等线" w:hAnsi="Times New Roman" w:cs="Times New Roman"/>
                  <w:color w:val="000000"/>
                  <w:sz w:val="18"/>
                  <w:szCs w:val="18"/>
                  <w:rPrChange w:id="791" w:author="Li Yiming" w:date="2019-03-20T16:10:00Z">
                    <w:rPr>
                      <w:rFonts w:ascii="Times New Roman" w:eastAsia="等线" w:hAnsi="Times New Roman" w:cs="Times New Roman"/>
                      <w:color w:val="000000"/>
                      <w:sz w:val="20"/>
                      <w:szCs w:val="20"/>
                    </w:rPr>
                  </w:rPrChange>
                </w:rPr>
                <w:t>138%</w:t>
              </w:r>
            </w:ins>
            <w:del w:id="792" w:author="Li Yiming" w:date="2019-03-20T07:03:00Z">
              <w:r w:rsidRPr="00E33094" w:rsidDel="008C7BDB">
                <w:rPr>
                  <w:rFonts w:ascii="Times New Roman" w:eastAsia="等线" w:hAnsi="Times New Roman" w:cs="Times New Roman"/>
                  <w:color w:val="000000"/>
                  <w:sz w:val="18"/>
                  <w:szCs w:val="18"/>
                  <w:rPrChange w:id="793" w:author="Li Yiming" w:date="2019-03-20T16:10:00Z">
                    <w:rPr>
                      <w:rFonts w:ascii="Times New Roman" w:eastAsia="等线" w:hAnsi="Times New Roman" w:cs="Times New Roman"/>
                      <w:color w:val="000000"/>
                      <w:sz w:val="20"/>
                      <w:szCs w:val="20"/>
                    </w:rPr>
                  </w:rPrChange>
                </w:rPr>
                <w:delText>90%</w:delText>
              </w:r>
            </w:del>
          </w:p>
        </w:tc>
        <w:tc>
          <w:tcPr>
            <w:tcW w:w="836" w:type="dxa"/>
            <w:gridSpan w:val="2"/>
            <w:tcBorders>
              <w:top w:val="single" w:sz="4" w:space="0" w:color="auto"/>
              <w:left w:val="nil"/>
              <w:bottom w:val="single" w:sz="12" w:space="0" w:color="auto"/>
              <w:right w:val="nil"/>
            </w:tcBorders>
            <w:shd w:val="clear" w:color="auto" w:fill="auto"/>
            <w:noWrap/>
            <w:vAlign w:val="bottom"/>
            <w:tcPrChange w:id="794" w:author="Li Yiming" w:date="2019-03-20T07:32:00Z">
              <w:tcPr>
                <w:tcW w:w="836" w:type="dxa"/>
                <w:gridSpan w:val="2"/>
                <w:tcBorders>
                  <w:top w:val="single" w:sz="4" w:space="0" w:color="auto"/>
                  <w:left w:val="nil"/>
                  <w:bottom w:val="single" w:sz="12" w:space="0" w:color="auto"/>
                  <w:right w:val="nil"/>
                </w:tcBorders>
                <w:shd w:val="clear" w:color="auto" w:fill="auto"/>
                <w:noWrap/>
                <w:vAlign w:val="bottom"/>
              </w:tcPr>
            </w:tcPrChange>
          </w:tcPr>
          <w:p w:rsidR="00DF1C32" w:rsidRPr="00E33094" w:rsidRDefault="00DF1C32" w:rsidP="00A8539C">
            <w:pPr>
              <w:jc w:val="center"/>
              <w:rPr>
                <w:rFonts w:ascii="Times New Roman" w:eastAsia="等线" w:hAnsi="Times New Roman" w:cs="Times New Roman"/>
                <w:color w:val="000000"/>
                <w:sz w:val="18"/>
                <w:szCs w:val="18"/>
                <w:rPrChange w:id="795" w:author="Li Yiming" w:date="2019-03-20T16:10:00Z">
                  <w:rPr>
                    <w:rFonts w:eastAsia="Times New Roman"/>
                    <w:color w:val="000000"/>
                    <w:sz w:val="18"/>
                  </w:rPr>
                </w:rPrChange>
              </w:rPr>
            </w:pPr>
            <w:ins w:id="796" w:author="Li Yiming" w:date="2019-03-20T07:03:00Z">
              <w:r w:rsidRPr="00E33094">
                <w:rPr>
                  <w:rFonts w:ascii="Times New Roman" w:eastAsia="等线" w:hAnsi="Times New Roman" w:cs="Times New Roman"/>
                  <w:color w:val="000000"/>
                  <w:sz w:val="18"/>
                  <w:szCs w:val="18"/>
                  <w:rPrChange w:id="797" w:author="Li Yiming" w:date="2019-03-20T16:10:00Z">
                    <w:rPr>
                      <w:rFonts w:ascii="Times New Roman" w:eastAsia="等线" w:hAnsi="Times New Roman" w:cs="Times New Roman"/>
                      <w:color w:val="000000"/>
                      <w:sz w:val="20"/>
                      <w:szCs w:val="20"/>
                    </w:rPr>
                  </w:rPrChange>
                </w:rPr>
                <w:t>69946%</w:t>
              </w:r>
            </w:ins>
            <w:del w:id="798" w:author="Li Yiming" w:date="2019-03-20T07:03:00Z">
              <w:r w:rsidRPr="00E33094" w:rsidDel="008C7BDB">
                <w:rPr>
                  <w:rFonts w:ascii="Times New Roman" w:eastAsia="等线" w:hAnsi="Times New Roman" w:cs="Times New Roman"/>
                  <w:color w:val="000000"/>
                  <w:sz w:val="18"/>
                  <w:szCs w:val="18"/>
                  <w:rPrChange w:id="799" w:author="Li Yiming" w:date="2019-03-20T16:10:00Z">
                    <w:rPr>
                      <w:rFonts w:ascii="Times New Roman" w:eastAsia="等线" w:hAnsi="Times New Roman" w:cs="Times New Roman"/>
                      <w:color w:val="000000"/>
                      <w:sz w:val="20"/>
                      <w:szCs w:val="20"/>
                    </w:rPr>
                  </w:rPrChange>
                </w:rPr>
                <w:delText>497%</w:delText>
              </w:r>
            </w:del>
          </w:p>
        </w:tc>
      </w:tr>
    </w:tbl>
    <w:p w:rsidR="00AF198C" w:rsidRDefault="00260927"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ins w:id="800" w:author="Li Yiming" w:date="2019-03-20T07:32:00Z"/>
          <w:rFonts w:ascii="Times New Roman" w:hAnsi="Times New Roman" w:cs="Times New Roman"/>
        </w:rPr>
      </w:pPr>
      <w:r w:rsidRPr="001B7F00">
        <w:rPr>
          <w:rFonts w:ascii="Times New Roman" w:hAnsi="Times New Roman" w:cs="Times New Roman"/>
        </w:rPr>
        <w:t xml:space="preserve">Table </w:t>
      </w:r>
      <w:r w:rsidR="004C3CEC">
        <w:rPr>
          <w:rFonts w:ascii="Times New Roman" w:hAnsi="Times New Roman" w:cs="Times New Roman"/>
        </w:rPr>
        <w:t xml:space="preserve">3: CE13 </w:t>
      </w:r>
      <w:r w:rsidRPr="001B7F00">
        <w:rPr>
          <w:rFonts w:ascii="Times New Roman" w:hAnsi="Times New Roman" w:cs="Times New Roman"/>
        </w:rPr>
        <w:t>test results with VTM</w:t>
      </w:r>
      <w:r>
        <w:rPr>
          <w:rFonts w:ascii="Times New Roman" w:hAnsi="Times New Roman" w:cs="Times New Roman"/>
        </w:rPr>
        <w:t>-4.0</w:t>
      </w:r>
      <w:r w:rsidR="004C3CEC" w:rsidRPr="001B7F00">
        <w:rPr>
          <w:rFonts w:ascii="Times New Roman" w:hAnsi="Times New Roman" w:cs="Times New Roman"/>
        </w:rPr>
        <w:t>+</w:t>
      </w:r>
      <w:r w:rsidR="004C3CEC">
        <w:rPr>
          <w:rFonts w:ascii="Times New Roman" w:hAnsi="Times New Roman" w:cs="Times New Roman"/>
        </w:rPr>
        <w:t>Test Condtion3</w:t>
      </w:r>
    </w:p>
    <w:tbl>
      <w:tblPr>
        <w:tblW w:w="10678" w:type="dxa"/>
        <w:tblInd w:w="-579" w:type="dxa"/>
        <w:tblLayout w:type="fixed"/>
        <w:tblLook w:val="04A0" w:firstRow="1" w:lastRow="0" w:firstColumn="1" w:lastColumn="0" w:noHBand="0" w:noVBand="1"/>
      </w:tblPr>
      <w:tblGrid>
        <w:gridCol w:w="983"/>
        <w:gridCol w:w="930"/>
        <w:gridCol w:w="521"/>
        <w:gridCol w:w="453"/>
        <w:gridCol w:w="699"/>
        <w:gridCol w:w="841"/>
        <w:gridCol w:w="746"/>
        <w:gridCol w:w="683"/>
        <w:gridCol w:w="675"/>
        <w:gridCol w:w="881"/>
        <w:gridCol w:w="900"/>
        <w:gridCol w:w="833"/>
        <w:gridCol w:w="697"/>
        <w:gridCol w:w="810"/>
        <w:gridCol w:w="26"/>
      </w:tblGrid>
      <w:tr w:rsidR="00DF1C32" w:rsidRPr="00382E66" w:rsidTr="00DF1C32">
        <w:trPr>
          <w:gridAfter w:val="1"/>
          <w:wAfter w:w="26" w:type="dxa"/>
          <w:trHeight w:val="300"/>
          <w:ins w:id="801" w:author="Li Yiming" w:date="2019-03-20T07:32:00Z"/>
        </w:trPr>
        <w:tc>
          <w:tcPr>
            <w:tcW w:w="2434" w:type="dxa"/>
            <w:gridSpan w:val="3"/>
            <w:tcBorders>
              <w:top w:val="nil"/>
              <w:bottom w:val="single" w:sz="8" w:space="0" w:color="auto"/>
            </w:tcBorders>
            <w:shd w:val="clear" w:color="auto" w:fill="auto"/>
            <w:vAlign w:val="center"/>
            <w:hideMark/>
          </w:tcPr>
          <w:p w:rsidR="00DF1C32" w:rsidRDefault="00DF1C32" w:rsidP="00E33094">
            <w:pPr>
              <w:jc w:val="center"/>
              <w:rPr>
                <w:ins w:id="802" w:author="Li Yiming" w:date="2019-03-20T07:32:00Z"/>
                <w:rFonts w:ascii="Calibri" w:eastAsia="Times New Roman" w:hAnsi="Calibri" w:cs="Calibri"/>
                <w:b/>
                <w:bCs/>
                <w:color w:val="000000"/>
              </w:rPr>
            </w:pPr>
            <w:ins w:id="803" w:author="Li Yiming" w:date="2019-03-20T07:32:00Z">
              <w:r w:rsidRPr="00382E66">
                <w:rPr>
                  <w:rFonts w:ascii="Calibri" w:eastAsia="Times New Roman" w:hAnsi="Calibri" w:cs="Calibri"/>
                  <w:b/>
                  <w:bCs/>
                  <w:color w:val="000000"/>
                </w:rPr>
                <w:t> </w:t>
              </w:r>
            </w:ins>
          </w:p>
        </w:tc>
        <w:tc>
          <w:tcPr>
            <w:tcW w:w="453" w:type="dxa"/>
            <w:tcBorders>
              <w:top w:val="nil"/>
              <w:left w:val="nil"/>
              <w:bottom w:val="single" w:sz="8" w:space="0" w:color="auto"/>
              <w:right w:val="single" w:sz="4" w:space="0" w:color="auto"/>
            </w:tcBorders>
            <w:shd w:val="clear" w:color="auto" w:fill="auto"/>
            <w:noWrap/>
            <w:vAlign w:val="center"/>
            <w:hideMark/>
          </w:tcPr>
          <w:p w:rsidR="00DF1C32" w:rsidRPr="00382E66" w:rsidRDefault="00DF1C32" w:rsidP="00E33094">
            <w:pPr>
              <w:jc w:val="center"/>
              <w:rPr>
                <w:ins w:id="804" w:author="Li Yiming" w:date="2019-03-20T07:32:00Z"/>
                <w:rFonts w:ascii="Calibri" w:eastAsia="Times New Roman" w:hAnsi="Calibri" w:cs="Calibri"/>
                <w:b/>
                <w:bCs/>
                <w:color w:val="000000"/>
              </w:rPr>
            </w:pPr>
          </w:p>
        </w:tc>
        <w:tc>
          <w:tcPr>
            <w:tcW w:w="3644" w:type="dxa"/>
            <w:gridSpan w:val="5"/>
            <w:tcBorders>
              <w:top w:val="single" w:sz="8" w:space="0" w:color="auto"/>
              <w:left w:val="single" w:sz="4" w:space="0" w:color="auto"/>
              <w:bottom w:val="single" w:sz="8" w:space="0" w:color="auto"/>
              <w:right w:val="single" w:sz="12" w:space="0" w:color="000000"/>
            </w:tcBorders>
            <w:shd w:val="clear" w:color="auto" w:fill="auto"/>
            <w:vAlign w:val="center"/>
          </w:tcPr>
          <w:p w:rsidR="00DF1C32" w:rsidRPr="00382E66" w:rsidRDefault="00DF1C32" w:rsidP="00E33094">
            <w:pPr>
              <w:jc w:val="center"/>
              <w:rPr>
                <w:ins w:id="805" w:author="Li Yiming" w:date="2019-03-20T07:32:00Z"/>
                <w:rFonts w:ascii="Calibri" w:eastAsia="Times New Roman" w:hAnsi="Calibri" w:cs="Calibri"/>
                <w:b/>
                <w:bCs/>
                <w:color w:val="000000"/>
              </w:rPr>
            </w:pPr>
            <w:ins w:id="806" w:author="Li Yiming" w:date="2019-03-20T07:32:00Z">
              <w:r>
                <w:rPr>
                  <w:rFonts w:ascii="Calibri" w:eastAsia="Times New Roman" w:hAnsi="Calibri" w:cs="Calibri"/>
                  <w:b/>
                  <w:bCs/>
                  <w:color w:val="000000"/>
                </w:rPr>
                <w:t>AI Over VTM-4</w:t>
              </w:r>
              <w:r w:rsidRPr="00382E66">
                <w:rPr>
                  <w:rFonts w:ascii="Calibri" w:eastAsia="Times New Roman" w:hAnsi="Calibri" w:cs="Calibri"/>
                  <w:b/>
                  <w:bCs/>
                  <w:color w:val="000000"/>
                </w:rPr>
                <w:t>.0</w:t>
              </w:r>
            </w:ins>
          </w:p>
        </w:tc>
        <w:tc>
          <w:tcPr>
            <w:tcW w:w="4121" w:type="dxa"/>
            <w:gridSpan w:val="5"/>
            <w:tcBorders>
              <w:top w:val="single" w:sz="8" w:space="0" w:color="auto"/>
              <w:left w:val="nil"/>
              <w:bottom w:val="single" w:sz="8" w:space="0" w:color="auto"/>
              <w:right w:val="nil"/>
            </w:tcBorders>
            <w:shd w:val="clear" w:color="auto" w:fill="auto"/>
            <w:noWrap/>
            <w:vAlign w:val="center"/>
            <w:hideMark/>
          </w:tcPr>
          <w:p w:rsidR="00DF1C32" w:rsidRPr="00382E66" w:rsidRDefault="00DF1C32" w:rsidP="00E33094">
            <w:pPr>
              <w:jc w:val="center"/>
              <w:rPr>
                <w:ins w:id="807" w:author="Li Yiming" w:date="2019-03-20T07:32:00Z"/>
                <w:rFonts w:ascii="Calibri" w:eastAsia="Times New Roman" w:hAnsi="Calibri" w:cs="Calibri"/>
                <w:b/>
                <w:bCs/>
                <w:color w:val="000000"/>
              </w:rPr>
            </w:pPr>
            <w:ins w:id="808" w:author="Li Yiming" w:date="2019-03-20T07:32:00Z">
              <w:r>
                <w:rPr>
                  <w:rFonts w:ascii="Calibri" w:eastAsia="Times New Roman" w:hAnsi="Calibri" w:cs="Calibri"/>
                  <w:b/>
                  <w:bCs/>
                  <w:color w:val="000000"/>
                </w:rPr>
                <w:t>RA Over VTM-4</w:t>
              </w:r>
              <w:r w:rsidRPr="00382E66">
                <w:rPr>
                  <w:rFonts w:ascii="Calibri" w:eastAsia="Times New Roman" w:hAnsi="Calibri" w:cs="Calibri"/>
                  <w:b/>
                  <w:bCs/>
                  <w:color w:val="000000"/>
                </w:rPr>
                <w:t>.0</w:t>
              </w:r>
            </w:ins>
          </w:p>
        </w:tc>
      </w:tr>
      <w:tr w:rsidR="00DF1C32" w:rsidRPr="00382E66" w:rsidTr="00DF1C32">
        <w:trPr>
          <w:trHeight w:val="300"/>
          <w:ins w:id="809" w:author="Li Yiming" w:date="2019-03-20T07:32:00Z"/>
        </w:trPr>
        <w:tc>
          <w:tcPr>
            <w:tcW w:w="983" w:type="dxa"/>
            <w:tcBorders>
              <w:top w:val="nil"/>
              <w:left w:val="single" w:sz="8" w:space="0" w:color="auto"/>
              <w:bottom w:val="nil"/>
              <w:right w:val="single" w:sz="8" w:space="0" w:color="auto"/>
            </w:tcBorders>
            <w:shd w:val="clear" w:color="auto" w:fill="auto"/>
            <w:vAlign w:val="center"/>
            <w:hideMark/>
          </w:tcPr>
          <w:p w:rsidR="00DF1C32" w:rsidRPr="00382E66" w:rsidRDefault="00DF1C32" w:rsidP="00E33094">
            <w:pPr>
              <w:jc w:val="left"/>
              <w:rPr>
                <w:ins w:id="810" w:author="Li Yiming" w:date="2019-03-20T07:32:00Z"/>
                <w:rFonts w:ascii="Calibri" w:eastAsia="Times New Roman" w:hAnsi="Calibri" w:cs="Calibri"/>
                <w:b/>
                <w:bCs/>
                <w:color w:val="000000"/>
              </w:rPr>
            </w:pPr>
            <w:ins w:id="811" w:author="Li Yiming" w:date="2019-03-20T07:32:00Z">
              <w:r w:rsidRPr="00382E66">
                <w:rPr>
                  <w:rFonts w:ascii="Calibri" w:eastAsia="Times New Roman" w:hAnsi="Calibri" w:cs="Calibri"/>
                  <w:b/>
                  <w:bCs/>
                  <w:color w:val="000000"/>
                </w:rPr>
                <w:t> </w:t>
              </w:r>
            </w:ins>
          </w:p>
        </w:tc>
        <w:tc>
          <w:tcPr>
            <w:tcW w:w="930" w:type="dxa"/>
            <w:tcBorders>
              <w:top w:val="nil"/>
              <w:left w:val="nil"/>
              <w:bottom w:val="single" w:sz="12" w:space="0" w:color="auto"/>
              <w:right w:val="single" w:sz="8" w:space="0" w:color="auto"/>
            </w:tcBorders>
            <w:shd w:val="clear" w:color="auto" w:fill="auto"/>
            <w:noWrap/>
            <w:vAlign w:val="center"/>
            <w:hideMark/>
          </w:tcPr>
          <w:p w:rsidR="00DF1C32" w:rsidRPr="008235B4" w:rsidRDefault="00DF1C32" w:rsidP="00E33094">
            <w:pPr>
              <w:jc w:val="left"/>
              <w:rPr>
                <w:ins w:id="812" w:author="Li Yiming" w:date="2019-03-20T07:32:00Z"/>
                <w:rFonts w:ascii="Calibri" w:eastAsia="Times New Roman" w:hAnsi="Calibri" w:cs="Calibri"/>
                <w:b/>
                <w:bCs/>
                <w:color w:val="000000"/>
                <w:sz w:val="18"/>
              </w:rPr>
            </w:pPr>
          </w:p>
        </w:tc>
        <w:tc>
          <w:tcPr>
            <w:tcW w:w="974" w:type="dxa"/>
            <w:gridSpan w:val="2"/>
            <w:tcBorders>
              <w:top w:val="nil"/>
              <w:left w:val="single" w:sz="8" w:space="0" w:color="auto"/>
              <w:bottom w:val="single" w:sz="12" w:space="0" w:color="auto"/>
              <w:right w:val="single" w:sz="4" w:space="0" w:color="auto"/>
            </w:tcBorders>
          </w:tcPr>
          <w:p w:rsidR="00DF1C32" w:rsidRPr="00382E66" w:rsidRDefault="00DF1C32" w:rsidP="00E33094">
            <w:pPr>
              <w:jc w:val="center"/>
              <w:rPr>
                <w:ins w:id="813" w:author="Li Yiming" w:date="2019-03-20T07:32:00Z"/>
                <w:rFonts w:ascii="Calibri" w:eastAsia="Times New Roman" w:hAnsi="Calibri" w:cs="Calibri"/>
                <w:b/>
                <w:bCs/>
                <w:color w:val="000000"/>
              </w:rPr>
            </w:pPr>
            <w:ins w:id="814" w:author="Li Yiming" w:date="2019-03-20T07:37:00Z">
              <w:r w:rsidRPr="008235B4">
                <w:rPr>
                  <w:rFonts w:ascii="Calibri" w:eastAsia="Times New Roman" w:hAnsi="Calibri" w:cs="Calibri"/>
                  <w:b/>
                  <w:bCs/>
                  <w:color w:val="000000"/>
                  <w:sz w:val="18"/>
                </w:rPr>
                <w:t>Test#</w:t>
              </w:r>
            </w:ins>
          </w:p>
        </w:tc>
        <w:tc>
          <w:tcPr>
            <w:tcW w:w="699" w:type="dxa"/>
            <w:tcBorders>
              <w:top w:val="nil"/>
              <w:left w:val="single" w:sz="4" w:space="0" w:color="auto"/>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15" w:author="Li Yiming" w:date="2019-03-20T07:32:00Z"/>
                <w:rFonts w:ascii="Calibri" w:eastAsia="Times New Roman" w:hAnsi="Calibri" w:cs="Calibri"/>
                <w:b/>
                <w:bCs/>
                <w:color w:val="000000"/>
              </w:rPr>
            </w:pPr>
            <w:ins w:id="816" w:author="Li Yiming" w:date="2019-03-20T07:32:00Z">
              <w:r w:rsidRPr="00382E66">
                <w:rPr>
                  <w:rFonts w:ascii="Calibri" w:eastAsia="Times New Roman" w:hAnsi="Calibri" w:cs="Calibri"/>
                  <w:b/>
                  <w:bCs/>
                  <w:color w:val="000000"/>
                </w:rPr>
                <w:t>Y</w:t>
              </w:r>
            </w:ins>
          </w:p>
        </w:tc>
        <w:tc>
          <w:tcPr>
            <w:tcW w:w="841"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17" w:author="Li Yiming" w:date="2019-03-20T07:32:00Z"/>
                <w:rFonts w:ascii="Calibri" w:eastAsia="Times New Roman" w:hAnsi="Calibri" w:cs="Calibri"/>
                <w:b/>
                <w:bCs/>
                <w:color w:val="000000"/>
              </w:rPr>
            </w:pPr>
            <w:ins w:id="818" w:author="Li Yiming" w:date="2019-03-20T07:32:00Z">
              <w:r w:rsidRPr="00382E66">
                <w:rPr>
                  <w:rFonts w:ascii="Calibri" w:eastAsia="Times New Roman" w:hAnsi="Calibri" w:cs="Calibri"/>
                  <w:b/>
                  <w:bCs/>
                  <w:color w:val="000000"/>
                </w:rPr>
                <w:t>U</w:t>
              </w:r>
            </w:ins>
          </w:p>
        </w:tc>
        <w:tc>
          <w:tcPr>
            <w:tcW w:w="746"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19" w:author="Li Yiming" w:date="2019-03-20T07:32:00Z"/>
                <w:rFonts w:ascii="Calibri" w:eastAsia="Times New Roman" w:hAnsi="Calibri" w:cs="Calibri"/>
                <w:b/>
                <w:bCs/>
                <w:color w:val="000000"/>
              </w:rPr>
            </w:pPr>
            <w:ins w:id="820" w:author="Li Yiming" w:date="2019-03-20T07:32:00Z">
              <w:r w:rsidRPr="00382E66">
                <w:rPr>
                  <w:rFonts w:ascii="Calibri" w:eastAsia="Times New Roman" w:hAnsi="Calibri" w:cs="Calibri"/>
                  <w:b/>
                  <w:bCs/>
                  <w:color w:val="000000"/>
                </w:rPr>
                <w:t>V</w:t>
              </w:r>
            </w:ins>
          </w:p>
        </w:tc>
        <w:tc>
          <w:tcPr>
            <w:tcW w:w="683"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21" w:author="Li Yiming" w:date="2019-03-20T07:32:00Z"/>
                <w:rFonts w:ascii="Calibri" w:eastAsia="Times New Roman" w:hAnsi="Calibri" w:cs="Calibri"/>
                <w:b/>
                <w:bCs/>
                <w:color w:val="000000"/>
              </w:rPr>
            </w:pPr>
            <w:ins w:id="822" w:author="Li Yiming" w:date="2019-03-20T07:32:00Z">
              <w:r w:rsidRPr="00382E66">
                <w:rPr>
                  <w:rFonts w:ascii="Calibri" w:eastAsia="Times New Roman" w:hAnsi="Calibri" w:cs="Calibri"/>
                  <w:b/>
                  <w:bCs/>
                  <w:color w:val="000000"/>
                </w:rPr>
                <w:t>EncT</w:t>
              </w:r>
            </w:ins>
          </w:p>
        </w:tc>
        <w:tc>
          <w:tcPr>
            <w:tcW w:w="675" w:type="dxa"/>
            <w:tcBorders>
              <w:top w:val="nil"/>
              <w:left w:val="nil"/>
              <w:bottom w:val="single" w:sz="12" w:space="0" w:color="auto"/>
              <w:right w:val="single" w:sz="12" w:space="0" w:color="auto"/>
            </w:tcBorders>
            <w:shd w:val="clear" w:color="auto" w:fill="auto"/>
            <w:noWrap/>
            <w:vAlign w:val="center"/>
            <w:hideMark/>
          </w:tcPr>
          <w:p w:rsidR="00DF1C32" w:rsidRPr="00382E66" w:rsidRDefault="00DF1C32" w:rsidP="00E33094">
            <w:pPr>
              <w:jc w:val="center"/>
              <w:rPr>
                <w:ins w:id="823" w:author="Li Yiming" w:date="2019-03-20T07:32:00Z"/>
                <w:rFonts w:ascii="Calibri" w:eastAsia="Times New Roman" w:hAnsi="Calibri" w:cs="Calibri"/>
                <w:b/>
                <w:bCs/>
                <w:color w:val="000000"/>
              </w:rPr>
            </w:pPr>
            <w:ins w:id="824" w:author="Li Yiming" w:date="2019-03-20T07:32:00Z">
              <w:r w:rsidRPr="00382E66">
                <w:rPr>
                  <w:rFonts w:ascii="Calibri" w:eastAsia="Times New Roman" w:hAnsi="Calibri" w:cs="Calibri"/>
                  <w:b/>
                  <w:bCs/>
                  <w:color w:val="000000"/>
                </w:rPr>
                <w:t>DecT</w:t>
              </w:r>
            </w:ins>
          </w:p>
        </w:tc>
        <w:tc>
          <w:tcPr>
            <w:tcW w:w="881"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25" w:author="Li Yiming" w:date="2019-03-20T07:32:00Z"/>
                <w:rFonts w:ascii="Calibri" w:eastAsia="Times New Roman" w:hAnsi="Calibri" w:cs="Calibri"/>
                <w:b/>
                <w:bCs/>
                <w:color w:val="000000"/>
              </w:rPr>
            </w:pPr>
            <w:ins w:id="826" w:author="Li Yiming" w:date="2019-03-20T07:32:00Z">
              <w:r w:rsidRPr="00382E66">
                <w:rPr>
                  <w:rFonts w:ascii="Calibri" w:eastAsia="Times New Roman" w:hAnsi="Calibri" w:cs="Calibri"/>
                  <w:b/>
                  <w:bCs/>
                  <w:color w:val="000000"/>
                </w:rPr>
                <w:t>Y</w:t>
              </w:r>
            </w:ins>
          </w:p>
        </w:tc>
        <w:tc>
          <w:tcPr>
            <w:tcW w:w="900"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27" w:author="Li Yiming" w:date="2019-03-20T07:32:00Z"/>
                <w:rFonts w:ascii="Calibri" w:eastAsia="Times New Roman" w:hAnsi="Calibri" w:cs="Calibri"/>
                <w:b/>
                <w:bCs/>
                <w:color w:val="000000"/>
              </w:rPr>
            </w:pPr>
            <w:ins w:id="828" w:author="Li Yiming" w:date="2019-03-20T07:32:00Z">
              <w:r w:rsidRPr="00382E66">
                <w:rPr>
                  <w:rFonts w:ascii="Calibri" w:eastAsia="Times New Roman" w:hAnsi="Calibri" w:cs="Calibri"/>
                  <w:b/>
                  <w:bCs/>
                  <w:color w:val="000000"/>
                </w:rPr>
                <w:t>U</w:t>
              </w:r>
            </w:ins>
          </w:p>
        </w:tc>
        <w:tc>
          <w:tcPr>
            <w:tcW w:w="833"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29" w:author="Li Yiming" w:date="2019-03-20T07:32:00Z"/>
                <w:rFonts w:ascii="Calibri" w:eastAsia="Times New Roman" w:hAnsi="Calibri" w:cs="Calibri"/>
                <w:b/>
                <w:bCs/>
                <w:color w:val="000000"/>
              </w:rPr>
            </w:pPr>
            <w:ins w:id="830" w:author="Li Yiming" w:date="2019-03-20T07:32:00Z">
              <w:r w:rsidRPr="00382E66">
                <w:rPr>
                  <w:rFonts w:ascii="Calibri" w:eastAsia="Times New Roman" w:hAnsi="Calibri" w:cs="Calibri"/>
                  <w:b/>
                  <w:bCs/>
                  <w:color w:val="000000"/>
                </w:rPr>
                <w:t>V</w:t>
              </w:r>
            </w:ins>
          </w:p>
        </w:tc>
        <w:tc>
          <w:tcPr>
            <w:tcW w:w="697" w:type="dxa"/>
            <w:tcBorders>
              <w:top w:val="nil"/>
              <w:left w:val="nil"/>
              <w:bottom w:val="single" w:sz="12" w:space="0" w:color="auto"/>
              <w:right w:val="single" w:sz="8" w:space="0" w:color="auto"/>
            </w:tcBorders>
            <w:shd w:val="clear" w:color="auto" w:fill="auto"/>
            <w:noWrap/>
            <w:vAlign w:val="center"/>
            <w:hideMark/>
          </w:tcPr>
          <w:p w:rsidR="00DF1C32" w:rsidRPr="00382E66" w:rsidRDefault="00DF1C32" w:rsidP="00E33094">
            <w:pPr>
              <w:jc w:val="center"/>
              <w:rPr>
                <w:ins w:id="831" w:author="Li Yiming" w:date="2019-03-20T07:32:00Z"/>
                <w:rFonts w:ascii="Calibri" w:eastAsia="Times New Roman" w:hAnsi="Calibri" w:cs="Calibri"/>
                <w:b/>
                <w:bCs/>
                <w:color w:val="000000"/>
              </w:rPr>
            </w:pPr>
            <w:ins w:id="832" w:author="Li Yiming" w:date="2019-03-20T07:32:00Z">
              <w:r w:rsidRPr="00382E66">
                <w:rPr>
                  <w:rFonts w:ascii="Calibri" w:eastAsia="Times New Roman" w:hAnsi="Calibri" w:cs="Calibri"/>
                  <w:b/>
                  <w:bCs/>
                  <w:color w:val="000000"/>
                </w:rPr>
                <w:t>EncT</w:t>
              </w:r>
            </w:ins>
          </w:p>
        </w:tc>
        <w:tc>
          <w:tcPr>
            <w:tcW w:w="836" w:type="dxa"/>
            <w:gridSpan w:val="2"/>
            <w:tcBorders>
              <w:top w:val="nil"/>
              <w:left w:val="nil"/>
              <w:bottom w:val="single" w:sz="12" w:space="0" w:color="auto"/>
              <w:right w:val="nil"/>
            </w:tcBorders>
            <w:shd w:val="clear" w:color="auto" w:fill="auto"/>
            <w:noWrap/>
            <w:vAlign w:val="center"/>
            <w:hideMark/>
          </w:tcPr>
          <w:p w:rsidR="00DF1C32" w:rsidRPr="00382E66" w:rsidRDefault="00DF1C32" w:rsidP="00E33094">
            <w:pPr>
              <w:jc w:val="center"/>
              <w:rPr>
                <w:ins w:id="833" w:author="Li Yiming" w:date="2019-03-20T07:32:00Z"/>
                <w:rFonts w:ascii="Calibri" w:eastAsia="Times New Roman" w:hAnsi="Calibri" w:cs="Calibri"/>
                <w:b/>
                <w:bCs/>
                <w:color w:val="000000"/>
              </w:rPr>
            </w:pPr>
            <w:ins w:id="834" w:author="Li Yiming" w:date="2019-03-20T07:32:00Z">
              <w:r w:rsidRPr="00382E66">
                <w:rPr>
                  <w:rFonts w:ascii="Calibri" w:eastAsia="Times New Roman" w:hAnsi="Calibri" w:cs="Calibri"/>
                  <w:b/>
                  <w:bCs/>
                  <w:color w:val="000000"/>
                </w:rPr>
                <w:t>DecT</w:t>
              </w:r>
            </w:ins>
          </w:p>
        </w:tc>
      </w:tr>
      <w:tr w:rsidR="00DF1C32" w:rsidRPr="00382E66" w:rsidTr="00DF1C32">
        <w:trPr>
          <w:trHeight w:val="292"/>
          <w:ins w:id="835" w:author="Li Yiming" w:date="2019-03-20T07:32:00Z"/>
        </w:trPr>
        <w:tc>
          <w:tcPr>
            <w:tcW w:w="983" w:type="dxa"/>
            <w:vMerge w:val="restart"/>
            <w:tcBorders>
              <w:top w:val="single" w:sz="12" w:space="0" w:color="auto"/>
              <w:left w:val="single" w:sz="8" w:space="0" w:color="auto"/>
              <w:bottom w:val="single" w:sz="12" w:space="0" w:color="000000"/>
              <w:right w:val="single" w:sz="8" w:space="0" w:color="auto"/>
            </w:tcBorders>
            <w:vAlign w:val="center"/>
            <w:hideMark/>
          </w:tcPr>
          <w:p w:rsidR="00DF1C32" w:rsidRPr="007524B1" w:rsidRDefault="00DF1C32" w:rsidP="00DF1C32">
            <w:pPr>
              <w:jc w:val="left"/>
              <w:rPr>
                <w:ins w:id="836" w:author="Li Yiming" w:date="2019-03-20T07:32:00Z"/>
                <w:rFonts w:ascii="Calibri" w:eastAsia="Times New Roman" w:hAnsi="Calibri" w:cs="Calibri"/>
                <w:color w:val="000000"/>
                <w:sz w:val="16"/>
              </w:rPr>
            </w:pPr>
            <w:ins w:id="837" w:author="Li Yiming" w:date="2019-03-20T07:32:00Z">
              <w:r w:rsidRPr="007524B1">
                <w:rPr>
                  <w:rFonts w:ascii="Calibri" w:eastAsia="Times New Roman" w:hAnsi="Calibri" w:cs="Calibri"/>
                  <w:color w:val="000000"/>
                  <w:sz w:val="16"/>
                </w:rPr>
                <w:t xml:space="preserve">Test Condition </w:t>
              </w:r>
            </w:ins>
          </w:p>
          <w:p w:rsidR="00DF1C32" w:rsidRPr="00382E66" w:rsidRDefault="00DF1C32" w:rsidP="00DF1C32">
            <w:pPr>
              <w:jc w:val="left"/>
              <w:rPr>
                <w:ins w:id="838" w:author="Li Yiming" w:date="2019-03-20T07:32:00Z"/>
                <w:rFonts w:ascii="Calibri" w:eastAsia="Times New Roman" w:hAnsi="Calibri" w:cs="Calibri"/>
                <w:color w:val="000000"/>
              </w:rPr>
            </w:pPr>
            <w:ins w:id="839" w:author="Li Yiming" w:date="2019-03-20T07:32:00Z">
              <w:r>
                <w:rPr>
                  <w:rFonts w:ascii="Calibri" w:eastAsia="Times New Roman" w:hAnsi="Calibri" w:cs="Calibri"/>
                  <w:color w:val="000000"/>
                </w:rPr>
                <w:t>#3</w:t>
              </w:r>
            </w:ins>
          </w:p>
        </w:tc>
        <w:tc>
          <w:tcPr>
            <w:tcW w:w="930" w:type="dxa"/>
            <w:vMerge w:val="restart"/>
            <w:tcBorders>
              <w:top w:val="nil"/>
              <w:left w:val="nil"/>
              <w:right w:val="nil"/>
            </w:tcBorders>
            <w:shd w:val="clear" w:color="auto" w:fill="auto"/>
            <w:vAlign w:val="center"/>
          </w:tcPr>
          <w:p w:rsidR="00DF1C32" w:rsidRPr="00E33094" w:rsidRDefault="00DF1C32" w:rsidP="00DF1C32">
            <w:pPr>
              <w:rPr>
                <w:ins w:id="840" w:author="Li Yiming" w:date="2019-03-20T07:34:00Z"/>
                <w:rFonts w:ascii="Times New Roman" w:hAnsi="Times New Roman" w:cs="Times New Roman"/>
                <w:sz w:val="18"/>
                <w:szCs w:val="18"/>
                <w:lang w:val="en-CA"/>
                <w:rPrChange w:id="841" w:author="Li Yiming" w:date="2019-03-20T16:10:00Z">
                  <w:rPr>
                    <w:ins w:id="842" w:author="Li Yiming" w:date="2019-03-20T07:34:00Z"/>
                    <w:rFonts w:ascii="Times New Roman" w:hAnsi="Times New Roman" w:cs="Times New Roman"/>
                    <w:szCs w:val="20"/>
                    <w:lang w:val="en-CA"/>
                  </w:rPr>
                </w:rPrChange>
              </w:rPr>
            </w:pPr>
            <w:ins w:id="843" w:author="Li Yiming" w:date="2019-03-20T07:34:00Z">
              <w:r w:rsidRPr="00E33094">
                <w:rPr>
                  <w:rFonts w:ascii="Times New Roman" w:hAnsi="Times New Roman" w:cs="Times New Roman"/>
                  <w:sz w:val="18"/>
                  <w:szCs w:val="18"/>
                  <w:lang w:val="en-CA"/>
                  <w:rPrChange w:id="844" w:author="Li Yiming" w:date="2019-03-20T16:10:00Z">
                    <w:rPr>
                      <w:rFonts w:ascii="Times New Roman" w:hAnsi="Times New Roman" w:cs="Times New Roman"/>
                      <w:szCs w:val="20"/>
                      <w:lang w:val="en-CA"/>
                    </w:rPr>
                  </w:rPrChange>
                </w:rPr>
                <w:t>generalization capability (QP)</w:t>
              </w:r>
            </w:ins>
          </w:p>
          <w:p w:rsidR="00DF1C32" w:rsidRPr="00E33094" w:rsidRDefault="00DF1C32" w:rsidP="00DF1C32">
            <w:pPr>
              <w:jc w:val="left"/>
              <w:rPr>
                <w:ins w:id="845" w:author="Li Yiming" w:date="2019-03-20T07:32:00Z"/>
                <w:color w:val="000000"/>
                <w:sz w:val="18"/>
                <w:szCs w:val="18"/>
                <w:rPrChange w:id="846" w:author="Li Yiming" w:date="2019-03-20T16:10:00Z">
                  <w:rPr>
                    <w:ins w:id="847" w:author="Li Yiming" w:date="2019-03-20T07:32:00Z"/>
                    <w:rFonts w:eastAsia="Times New Roman"/>
                    <w:color w:val="000000"/>
                    <w:sz w:val="18"/>
                  </w:rPr>
                </w:rPrChange>
              </w:rPr>
            </w:pPr>
          </w:p>
        </w:tc>
        <w:tc>
          <w:tcPr>
            <w:tcW w:w="974" w:type="dxa"/>
            <w:gridSpan w:val="2"/>
            <w:tcBorders>
              <w:top w:val="nil"/>
              <w:left w:val="single" w:sz="12" w:space="0" w:color="auto"/>
              <w:bottom w:val="single" w:sz="4" w:space="0" w:color="auto"/>
              <w:right w:val="single" w:sz="4" w:space="0" w:color="auto"/>
            </w:tcBorders>
            <w:shd w:val="clear" w:color="auto" w:fill="BFBFBF" w:themeFill="background1" w:themeFillShade="BF"/>
            <w:vAlign w:val="center"/>
          </w:tcPr>
          <w:p w:rsidR="00DF1C32" w:rsidRPr="00E33094" w:rsidRDefault="00DF1C32" w:rsidP="00DF1C32">
            <w:pPr>
              <w:jc w:val="center"/>
              <w:rPr>
                <w:ins w:id="848" w:author="Li Yiming" w:date="2019-03-20T07:32:00Z"/>
                <w:rFonts w:eastAsia="Times New Roman"/>
                <w:color w:val="000000"/>
                <w:sz w:val="18"/>
                <w:szCs w:val="18"/>
                <w:rPrChange w:id="849" w:author="Li Yiming" w:date="2019-03-20T16:10:00Z">
                  <w:rPr>
                    <w:ins w:id="850" w:author="Li Yiming" w:date="2019-03-20T07:32:00Z"/>
                    <w:rFonts w:eastAsia="Times New Roman"/>
                    <w:color w:val="000000"/>
                    <w:sz w:val="18"/>
                  </w:rPr>
                </w:rPrChange>
              </w:rPr>
            </w:pPr>
            <w:ins w:id="851" w:author="Li Yiming" w:date="2019-03-20T07:33:00Z">
              <w:r w:rsidRPr="00E33094">
                <w:rPr>
                  <w:rFonts w:eastAsia="Times New Roman"/>
                  <w:color w:val="000000"/>
                  <w:sz w:val="18"/>
                  <w:szCs w:val="18"/>
                  <w:rPrChange w:id="852" w:author="Li Yiming" w:date="2019-03-20T16:10:00Z">
                    <w:rPr>
                      <w:rFonts w:eastAsia="Times New Roman"/>
                      <w:color w:val="000000"/>
                      <w:sz w:val="18"/>
                    </w:rPr>
                  </w:rPrChange>
                </w:rPr>
                <w:t>CE13-2.3a</w:t>
              </w:r>
            </w:ins>
          </w:p>
        </w:tc>
        <w:tc>
          <w:tcPr>
            <w:tcW w:w="699" w:type="dxa"/>
            <w:tcBorders>
              <w:top w:val="nil"/>
              <w:left w:val="single" w:sz="4" w:space="0" w:color="auto"/>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53" w:author="Li Yiming" w:date="2019-03-20T07:32:00Z"/>
                <w:rFonts w:eastAsia="Times New Roman"/>
                <w:color w:val="000000"/>
                <w:sz w:val="18"/>
                <w:szCs w:val="18"/>
                <w:rPrChange w:id="854" w:author="Li Yiming" w:date="2019-03-20T16:10:00Z">
                  <w:rPr>
                    <w:ins w:id="855" w:author="Li Yiming" w:date="2019-03-20T07:32:00Z"/>
                    <w:rFonts w:eastAsia="Times New Roman"/>
                    <w:color w:val="000000"/>
                    <w:sz w:val="18"/>
                  </w:rPr>
                </w:rPrChange>
              </w:rPr>
            </w:pPr>
          </w:p>
        </w:tc>
        <w:tc>
          <w:tcPr>
            <w:tcW w:w="841"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56" w:author="Li Yiming" w:date="2019-03-20T07:32:00Z"/>
                <w:rFonts w:eastAsia="Times New Roman"/>
                <w:color w:val="000000"/>
                <w:sz w:val="18"/>
                <w:szCs w:val="18"/>
                <w:rPrChange w:id="857" w:author="Li Yiming" w:date="2019-03-20T16:10:00Z">
                  <w:rPr>
                    <w:ins w:id="858" w:author="Li Yiming" w:date="2019-03-20T07:32:00Z"/>
                    <w:rFonts w:eastAsia="Times New Roman"/>
                    <w:color w:val="000000"/>
                    <w:sz w:val="18"/>
                  </w:rPr>
                </w:rPrChange>
              </w:rPr>
            </w:pPr>
          </w:p>
        </w:tc>
        <w:tc>
          <w:tcPr>
            <w:tcW w:w="746"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59" w:author="Li Yiming" w:date="2019-03-20T07:32:00Z"/>
                <w:rFonts w:eastAsia="Times New Roman"/>
                <w:color w:val="000000"/>
                <w:sz w:val="18"/>
                <w:szCs w:val="18"/>
                <w:rPrChange w:id="860" w:author="Li Yiming" w:date="2019-03-20T16:10:00Z">
                  <w:rPr>
                    <w:ins w:id="861" w:author="Li Yiming" w:date="2019-03-20T07:32:00Z"/>
                    <w:rFonts w:eastAsia="Times New Roman"/>
                    <w:color w:val="000000"/>
                    <w:sz w:val="18"/>
                  </w:rPr>
                </w:rPrChange>
              </w:rPr>
            </w:pPr>
          </w:p>
        </w:tc>
        <w:tc>
          <w:tcPr>
            <w:tcW w:w="683"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62" w:author="Li Yiming" w:date="2019-03-20T07:32:00Z"/>
                <w:rFonts w:eastAsia="Times New Roman"/>
                <w:color w:val="000000"/>
                <w:sz w:val="18"/>
                <w:szCs w:val="18"/>
                <w:rPrChange w:id="863" w:author="Li Yiming" w:date="2019-03-20T16:10:00Z">
                  <w:rPr>
                    <w:ins w:id="864" w:author="Li Yiming" w:date="2019-03-20T07:32:00Z"/>
                    <w:rFonts w:eastAsia="Times New Roman"/>
                    <w:color w:val="000000"/>
                    <w:sz w:val="18"/>
                  </w:rPr>
                </w:rPrChange>
              </w:rPr>
            </w:pPr>
          </w:p>
        </w:tc>
        <w:tc>
          <w:tcPr>
            <w:tcW w:w="675" w:type="dxa"/>
            <w:tcBorders>
              <w:top w:val="nil"/>
              <w:left w:val="nil"/>
              <w:bottom w:val="single" w:sz="4" w:space="0" w:color="auto"/>
              <w:right w:val="single" w:sz="12" w:space="0" w:color="auto"/>
            </w:tcBorders>
            <w:shd w:val="clear" w:color="auto" w:fill="BFBFBF" w:themeFill="background1" w:themeFillShade="BF"/>
            <w:noWrap/>
            <w:vAlign w:val="center"/>
          </w:tcPr>
          <w:p w:rsidR="00DF1C32" w:rsidRPr="00E33094" w:rsidRDefault="00DF1C32" w:rsidP="00DF1C32">
            <w:pPr>
              <w:jc w:val="center"/>
              <w:rPr>
                <w:ins w:id="865" w:author="Li Yiming" w:date="2019-03-20T07:32:00Z"/>
                <w:rFonts w:eastAsia="Times New Roman"/>
                <w:color w:val="000000"/>
                <w:sz w:val="18"/>
                <w:szCs w:val="18"/>
                <w:rPrChange w:id="866" w:author="Li Yiming" w:date="2019-03-20T16:10:00Z">
                  <w:rPr>
                    <w:ins w:id="867" w:author="Li Yiming" w:date="2019-03-20T07:32:00Z"/>
                    <w:rFonts w:eastAsia="Times New Roman"/>
                    <w:color w:val="000000"/>
                    <w:sz w:val="18"/>
                  </w:rPr>
                </w:rPrChange>
              </w:rPr>
            </w:pPr>
          </w:p>
        </w:tc>
        <w:tc>
          <w:tcPr>
            <w:tcW w:w="881"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68" w:author="Li Yiming" w:date="2019-03-20T07:32:00Z"/>
                <w:color w:val="000000"/>
                <w:sz w:val="18"/>
                <w:szCs w:val="18"/>
              </w:rPr>
            </w:pPr>
            <w:ins w:id="869" w:author="Li Yiming" w:date="2019-03-20T07:33:00Z">
              <w:r w:rsidRPr="00E33094">
                <w:rPr>
                  <w:color w:val="000000"/>
                  <w:sz w:val="18"/>
                  <w:szCs w:val="18"/>
                </w:rPr>
                <w:t>-1.62%</w:t>
              </w:r>
            </w:ins>
          </w:p>
        </w:tc>
        <w:tc>
          <w:tcPr>
            <w:tcW w:w="900"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70" w:author="Li Yiming" w:date="2019-03-20T07:32:00Z"/>
                <w:color w:val="000000"/>
                <w:sz w:val="18"/>
                <w:szCs w:val="18"/>
                <w:rPrChange w:id="871" w:author="Li Yiming" w:date="2019-03-20T16:10:00Z">
                  <w:rPr>
                    <w:ins w:id="872" w:author="Li Yiming" w:date="2019-03-20T07:32:00Z"/>
                    <w:color w:val="000000"/>
                    <w:sz w:val="18"/>
                  </w:rPr>
                </w:rPrChange>
              </w:rPr>
            </w:pPr>
            <w:ins w:id="873" w:author="Li Yiming" w:date="2019-03-20T07:33:00Z">
              <w:r w:rsidRPr="00E33094">
                <w:rPr>
                  <w:color w:val="000000"/>
                  <w:sz w:val="18"/>
                  <w:szCs w:val="18"/>
                  <w:rPrChange w:id="874" w:author="Li Yiming" w:date="2019-03-20T16:10:00Z">
                    <w:rPr>
                      <w:color w:val="000000"/>
                      <w:sz w:val="18"/>
                    </w:rPr>
                  </w:rPrChange>
                </w:rPr>
                <w:t>-4.51%</w:t>
              </w:r>
            </w:ins>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75" w:author="Li Yiming" w:date="2019-03-20T07:32:00Z"/>
                <w:color w:val="000000"/>
                <w:sz w:val="18"/>
                <w:szCs w:val="18"/>
                <w:rPrChange w:id="876" w:author="Li Yiming" w:date="2019-03-20T16:10:00Z">
                  <w:rPr>
                    <w:ins w:id="877" w:author="Li Yiming" w:date="2019-03-20T07:32:00Z"/>
                    <w:color w:val="000000"/>
                    <w:sz w:val="18"/>
                  </w:rPr>
                </w:rPrChange>
              </w:rPr>
            </w:pPr>
            <w:ins w:id="878" w:author="Li Yiming" w:date="2019-03-20T07:33:00Z">
              <w:r w:rsidRPr="00E33094">
                <w:rPr>
                  <w:color w:val="000000"/>
                  <w:sz w:val="18"/>
                  <w:szCs w:val="18"/>
                  <w:rPrChange w:id="879" w:author="Li Yiming" w:date="2019-03-20T16:10:00Z">
                    <w:rPr>
                      <w:color w:val="000000"/>
                      <w:sz w:val="18"/>
                    </w:rPr>
                  </w:rPrChange>
                </w:rPr>
                <w:t>-4.42%</w:t>
              </w:r>
            </w:ins>
          </w:p>
        </w:tc>
        <w:tc>
          <w:tcPr>
            <w:tcW w:w="697" w:type="dxa"/>
            <w:tcBorders>
              <w:top w:val="nil"/>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880" w:author="Li Yiming" w:date="2019-03-20T07:32:00Z"/>
                <w:color w:val="000000"/>
                <w:sz w:val="18"/>
                <w:szCs w:val="18"/>
                <w:rPrChange w:id="881" w:author="Li Yiming" w:date="2019-03-20T16:10:00Z">
                  <w:rPr>
                    <w:ins w:id="882" w:author="Li Yiming" w:date="2019-03-20T07:32:00Z"/>
                    <w:color w:val="000000"/>
                    <w:sz w:val="18"/>
                  </w:rPr>
                </w:rPrChange>
              </w:rPr>
            </w:pPr>
            <w:ins w:id="883" w:author="Li Yiming" w:date="2019-03-20T07:33:00Z">
              <w:r w:rsidRPr="00E33094">
                <w:rPr>
                  <w:color w:val="000000"/>
                  <w:sz w:val="18"/>
                  <w:szCs w:val="18"/>
                  <w:rPrChange w:id="884" w:author="Li Yiming" w:date="2019-03-20T16:10:00Z">
                    <w:rPr>
                      <w:color w:val="000000"/>
                      <w:sz w:val="18"/>
                    </w:rPr>
                  </w:rPrChange>
                </w:rPr>
                <w:t>106%</w:t>
              </w:r>
            </w:ins>
          </w:p>
        </w:tc>
        <w:tc>
          <w:tcPr>
            <w:tcW w:w="836" w:type="dxa"/>
            <w:gridSpan w:val="2"/>
            <w:tcBorders>
              <w:top w:val="nil"/>
              <w:left w:val="nil"/>
              <w:bottom w:val="single" w:sz="4" w:space="0" w:color="auto"/>
              <w:right w:val="nil"/>
            </w:tcBorders>
            <w:shd w:val="clear" w:color="auto" w:fill="BFBFBF" w:themeFill="background1" w:themeFillShade="BF"/>
            <w:noWrap/>
            <w:vAlign w:val="center"/>
          </w:tcPr>
          <w:p w:rsidR="00DF1C32" w:rsidRPr="00E33094" w:rsidRDefault="00DF1C32" w:rsidP="00DF1C32">
            <w:pPr>
              <w:jc w:val="center"/>
              <w:rPr>
                <w:ins w:id="885" w:author="Li Yiming" w:date="2019-03-20T07:32:00Z"/>
                <w:color w:val="000000"/>
                <w:sz w:val="18"/>
                <w:szCs w:val="18"/>
                <w:rPrChange w:id="886" w:author="Li Yiming" w:date="2019-03-20T16:10:00Z">
                  <w:rPr>
                    <w:ins w:id="887" w:author="Li Yiming" w:date="2019-03-20T07:32:00Z"/>
                    <w:color w:val="000000"/>
                    <w:sz w:val="18"/>
                  </w:rPr>
                </w:rPrChange>
              </w:rPr>
            </w:pPr>
            <w:ins w:id="888" w:author="Li Yiming" w:date="2019-03-20T07:33:00Z">
              <w:r w:rsidRPr="00E33094">
                <w:rPr>
                  <w:color w:val="000000"/>
                  <w:sz w:val="18"/>
                  <w:szCs w:val="18"/>
                  <w:rPrChange w:id="889" w:author="Li Yiming" w:date="2019-03-20T16:10:00Z">
                    <w:rPr>
                      <w:color w:val="000000"/>
                      <w:sz w:val="18"/>
                    </w:rPr>
                  </w:rPrChange>
                </w:rPr>
                <w:t>7559%</w:t>
              </w:r>
            </w:ins>
          </w:p>
        </w:tc>
      </w:tr>
      <w:tr w:rsidR="00DF1C32" w:rsidRPr="00382E66" w:rsidTr="00DF1C32">
        <w:trPr>
          <w:trHeight w:val="292"/>
          <w:ins w:id="890" w:author="Li Yiming" w:date="2019-03-20T07:32:00Z"/>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DF1C32">
            <w:pPr>
              <w:jc w:val="left"/>
              <w:rPr>
                <w:ins w:id="891" w:author="Li Yiming" w:date="2019-03-20T07:32:00Z"/>
                <w:rFonts w:ascii="Calibri" w:eastAsia="Times New Roman" w:hAnsi="Calibri" w:cs="Calibri"/>
                <w:color w:val="000000"/>
              </w:rPr>
            </w:pPr>
          </w:p>
        </w:tc>
        <w:tc>
          <w:tcPr>
            <w:tcW w:w="930" w:type="dxa"/>
            <w:vMerge/>
            <w:tcBorders>
              <w:left w:val="nil"/>
              <w:right w:val="nil"/>
            </w:tcBorders>
            <w:shd w:val="clear" w:color="auto" w:fill="auto"/>
            <w:vAlign w:val="center"/>
          </w:tcPr>
          <w:p w:rsidR="00DF1C32" w:rsidRPr="00E33094" w:rsidRDefault="00DF1C32" w:rsidP="00DF1C32">
            <w:pPr>
              <w:jc w:val="left"/>
              <w:rPr>
                <w:ins w:id="892" w:author="Li Yiming" w:date="2019-03-20T07:32:00Z"/>
                <w:color w:val="000000"/>
                <w:sz w:val="18"/>
                <w:szCs w:val="18"/>
                <w:rPrChange w:id="893" w:author="Li Yiming" w:date="2019-03-20T16:10:00Z">
                  <w:rPr>
                    <w:ins w:id="894" w:author="Li Yiming" w:date="2019-03-20T07:32: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
          <w:p w:rsidR="00DF1C32" w:rsidRPr="00E33094" w:rsidRDefault="00DF1C32" w:rsidP="00DF1C32">
            <w:pPr>
              <w:jc w:val="center"/>
              <w:rPr>
                <w:ins w:id="895" w:author="Li Yiming" w:date="2019-03-20T07:32:00Z"/>
                <w:rFonts w:eastAsia="Times New Roman"/>
                <w:color w:val="000000"/>
                <w:sz w:val="18"/>
                <w:szCs w:val="18"/>
                <w:rPrChange w:id="896" w:author="Li Yiming" w:date="2019-03-20T16:10:00Z">
                  <w:rPr>
                    <w:ins w:id="897" w:author="Li Yiming" w:date="2019-03-20T07:32:00Z"/>
                    <w:rFonts w:eastAsia="Times New Roman"/>
                    <w:color w:val="000000"/>
                    <w:sz w:val="18"/>
                  </w:rPr>
                </w:rPrChange>
              </w:rPr>
            </w:pPr>
            <w:ins w:id="898" w:author="Li Yiming" w:date="2019-03-20T07:33:00Z">
              <w:r w:rsidRPr="00E33094">
                <w:rPr>
                  <w:rFonts w:eastAsia="Times New Roman"/>
                  <w:color w:val="000000"/>
                  <w:sz w:val="18"/>
                  <w:szCs w:val="18"/>
                  <w:rPrChange w:id="899" w:author="Li Yiming" w:date="2019-03-20T16:10:00Z">
                    <w:rPr>
                      <w:rFonts w:eastAsia="Times New Roman"/>
                      <w:color w:val="000000"/>
                      <w:sz w:val="18"/>
                    </w:rPr>
                  </w:rPrChange>
                </w:rPr>
                <w:t>CE13-2.3b</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F1C32" w:rsidRPr="00E33094" w:rsidRDefault="00DF1C32" w:rsidP="00DF1C32">
            <w:pPr>
              <w:jc w:val="center"/>
              <w:rPr>
                <w:ins w:id="900" w:author="Li Yiming" w:date="2019-03-20T07:32:00Z"/>
                <w:rFonts w:eastAsia="Times New Roman"/>
                <w:color w:val="000000"/>
                <w:sz w:val="18"/>
                <w:szCs w:val="18"/>
                <w:rPrChange w:id="901" w:author="Li Yiming" w:date="2019-03-20T16:10:00Z">
                  <w:rPr>
                    <w:ins w:id="902" w:author="Li Yiming" w:date="2019-03-20T07:32: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03" w:author="Li Yiming" w:date="2019-03-20T07:32:00Z"/>
                <w:rFonts w:eastAsia="Times New Roman"/>
                <w:color w:val="000000"/>
                <w:sz w:val="18"/>
                <w:szCs w:val="18"/>
                <w:rPrChange w:id="904" w:author="Li Yiming" w:date="2019-03-20T16:10:00Z">
                  <w:rPr>
                    <w:ins w:id="905" w:author="Li Yiming" w:date="2019-03-20T07:32: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06" w:author="Li Yiming" w:date="2019-03-20T07:32:00Z"/>
                <w:rFonts w:eastAsia="Times New Roman"/>
                <w:color w:val="000000"/>
                <w:sz w:val="18"/>
                <w:szCs w:val="18"/>
                <w:rPrChange w:id="907" w:author="Li Yiming" w:date="2019-03-20T16:10:00Z">
                  <w:rPr>
                    <w:ins w:id="908" w:author="Li Yiming" w:date="2019-03-20T07:32: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09" w:author="Li Yiming" w:date="2019-03-20T07:32:00Z"/>
                <w:rFonts w:eastAsia="Times New Roman"/>
                <w:color w:val="000000"/>
                <w:sz w:val="18"/>
                <w:szCs w:val="18"/>
                <w:rPrChange w:id="910" w:author="Li Yiming" w:date="2019-03-20T16:10:00Z">
                  <w:rPr>
                    <w:ins w:id="911" w:author="Li Yiming" w:date="2019-03-20T07:32: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
          <w:p w:rsidR="00DF1C32" w:rsidRPr="00E33094" w:rsidRDefault="00DF1C32" w:rsidP="00DF1C32">
            <w:pPr>
              <w:jc w:val="center"/>
              <w:rPr>
                <w:ins w:id="912" w:author="Li Yiming" w:date="2019-03-20T07:32:00Z"/>
                <w:rFonts w:eastAsia="Times New Roman"/>
                <w:color w:val="000000"/>
                <w:sz w:val="18"/>
                <w:szCs w:val="18"/>
                <w:rPrChange w:id="913" w:author="Li Yiming" w:date="2019-03-20T16:10:00Z">
                  <w:rPr>
                    <w:ins w:id="914" w:author="Li Yiming" w:date="2019-03-20T07:32: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15" w:author="Li Yiming" w:date="2019-03-20T07:32:00Z"/>
                <w:color w:val="000000"/>
                <w:sz w:val="18"/>
                <w:szCs w:val="18"/>
              </w:rPr>
            </w:pPr>
            <w:ins w:id="916" w:author="Li Yiming" w:date="2019-03-20T07:33:00Z">
              <w:r w:rsidRPr="00E33094">
                <w:rPr>
                  <w:color w:val="000000"/>
                  <w:sz w:val="18"/>
                  <w:szCs w:val="18"/>
                </w:rPr>
                <w:t>-1.88%</w:t>
              </w:r>
            </w:ins>
          </w:p>
        </w:tc>
        <w:tc>
          <w:tcPr>
            <w:tcW w:w="900"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17" w:author="Li Yiming" w:date="2019-03-20T07:32:00Z"/>
                <w:color w:val="000000"/>
                <w:sz w:val="18"/>
                <w:szCs w:val="18"/>
                <w:rPrChange w:id="918" w:author="Li Yiming" w:date="2019-03-20T16:10:00Z">
                  <w:rPr>
                    <w:ins w:id="919" w:author="Li Yiming" w:date="2019-03-20T07:32:00Z"/>
                    <w:color w:val="000000"/>
                    <w:sz w:val="18"/>
                  </w:rPr>
                </w:rPrChange>
              </w:rPr>
            </w:pPr>
            <w:ins w:id="920" w:author="Li Yiming" w:date="2019-03-20T07:33:00Z">
              <w:r w:rsidRPr="00E33094">
                <w:rPr>
                  <w:color w:val="000000"/>
                  <w:sz w:val="18"/>
                  <w:szCs w:val="18"/>
                  <w:rPrChange w:id="921" w:author="Li Yiming" w:date="2019-03-20T16:10:00Z">
                    <w:rPr>
                      <w:color w:val="000000"/>
                      <w:sz w:val="18"/>
                    </w:rPr>
                  </w:rPrChange>
                </w:rPr>
                <w:t>-4.81%</w:t>
              </w:r>
            </w:ins>
          </w:p>
        </w:tc>
        <w:tc>
          <w:tcPr>
            <w:tcW w:w="833"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22" w:author="Li Yiming" w:date="2019-03-20T07:32:00Z"/>
                <w:color w:val="000000"/>
                <w:sz w:val="18"/>
                <w:szCs w:val="18"/>
                <w:rPrChange w:id="923" w:author="Li Yiming" w:date="2019-03-20T16:10:00Z">
                  <w:rPr>
                    <w:ins w:id="924" w:author="Li Yiming" w:date="2019-03-20T07:32:00Z"/>
                    <w:color w:val="000000"/>
                    <w:sz w:val="18"/>
                  </w:rPr>
                </w:rPrChange>
              </w:rPr>
            </w:pPr>
            <w:ins w:id="925" w:author="Li Yiming" w:date="2019-03-20T07:33:00Z">
              <w:r w:rsidRPr="00E33094">
                <w:rPr>
                  <w:color w:val="000000"/>
                  <w:sz w:val="18"/>
                  <w:szCs w:val="18"/>
                  <w:rPrChange w:id="926" w:author="Li Yiming" w:date="2019-03-20T16:10:00Z">
                    <w:rPr>
                      <w:color w:val="000000"/>
                      <w:sz w:val="18"/>
                    </w:rPr>
                  </w:rPrChange>
                </w:rPr>
                <w:t>-4.33%</w:t>
              </w:r>
            </w:ins>
          </w:p>
        </w:tc>
        <w:tc>
          <w:tcPr>
            <w:tcW w:w="697"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27" w:author="Li Yiming" w:date="2019-03-20T07:32:00Z"/>
                <w:color w:val="000000"/>
                <w:sz w:val="18"/>
                <w:szCs w:val="18"/>
                <w:rPrChange w:id="928" w:author="Li Yiming" w:date="2019-03-20T16:10:00Z">
                  <w:rPr>
                    <w:ins w:id="929" w:author="Li Yiming" w:date="2019-03-20T07:32:00Z"/>
                    <w:color w:val="000000"/>
                    <w:sz w:val="18"/>
                  </w:rPr>
                </w:rPrChange>
              </w:rPr>
            </w:pPr>
            <w:ins w:id="930" w:author="Li Yiming" w:date="2019-03-20T07:33:00Z">
              <w:r w:rsidRPr="00E33094">
                <w:rPr>
                  <w:color w:val="000000"/>
                  <w:sz w:val="18"/>
                  <w:szCs w:val="18"/>
                  <w:rPrChange w:id="931" w:author="Li Yiming" w:date="2019-03-20T16:10:00Z">
                    <w:rPr>
                      <w:color w:val="000000"/>
                      <w:sz w:val="18"/>
                    </w:rPr>
                  </w:rPrChange>
                </w:rPr>
                <w:t>107%</w:t>
              </w:r>
            </w:ins>
          </w:p>
        </w:tc>
        <w:tc>
          <w:tcPr>
            <w:tcW w:w="836" w:type="dxa"/>
            <w:gridSpan w:val="2"/>
            <w:tcBorders>
              <w:top w:val="single" w:sz="4" w:space="0" w:color="auto"/>
              <w:left w:val="nil"/>
              <w:bottom w:val="single" w:sz="4" w:space="0" w:color="auto"/>
              <w:right w:val="nil"/>
            </w:tcBorders>
            <w:shd w:val="clear" w:color="auto" w:fill="auto"/>
            <w:noWrap/>
            <w:vAlign w:val="center"/>
          </w:tcPr>
          <w:p w:rsidR="00DF1C32" w:rsidRPr="00E33094" w:rsidRDefault="00DF1C32" w:rsidP="00DF1C32">
            <w:pPr>
              <w:jc w:val="center"/>
              <w:rPr>
                <w:ins w:id="932" w:author="Li Yiming" w:date="2019-03-20T07:32:00Z"/>
                <w:color w:val="000000"/>
                <w:sz w:val="18"/>
                <w:szCs w:val="18"/>
                <w:rPrChange w:id="933" w:author="Li Yiming" w:date="2019-03-20T16:10:00Z">
                  <w:rPr>
                    <w:ins w:id="934" w:author="Li Yiming" w:date="2019-03-20T07:32:00Z"/>
                    <w:color w:val="000000"/>
                    <w:sz w:val="18"/>
                  </w:rPr>
                </w:rPrChange>
              </w:rPr>
            </w:pPr>
            <w:ins w:id="935" w:author="Li Yiming" w:date="2019-03-20T07:33:00Z">
              <w:r w:rsidRPr="00E33094">
                <w:rPr>
                  <w:color w:val="000000"/>
                  <w:sz w:val="18"/>
                  <w:szCs w:val="18"/>
                  <w:rPrChange w:id="936" w:author="Li Yiming" w:date="2019-03-20T16:10:00Z">
                    <w:rPr>
                      <w:color w:val="000000"/>
                      <w:sz w:val="18"/>
                    </w:rPr>
                  </w:rPrChange>
                </w:rPr>
                <w:t>8008%</w:t>
              </w:r>
            </w:ins>
          </w:p>
        </w:tc>
      </w:tr>
      <w:tr w:rsidR="00DF1C32" w:rsidRPr="00382E66" w:rsidTr="00DF1C32">
        <w:trPr>
          <w:trHeight w:val="292"/>
          <w:ins w:id="937" w:author="Li Yiming" w:date="2019-03-20T07:32:00Z"/>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DF1C32">
            <w:pPr>
              <w:jc w:val="left"/>
              <w:rPr>
                <w:ins w:id="938" w:author="Li Yiming" w:date="2019-03-20T07:32:00Z"/>
                <w:rFonts w:ascii="Calibri" w:eastAsia="Times New Roman" w:hAnsi="Calibri" w:cs="Calibri"/>
                <w:color w:val="000000"/>
              </w:rPr>
            </w:pPr>
          </w:p>
        </w:tc>
        <w:tc>
          <w:tcPr>
            <w:tcW w:w="930" w:type="dxa"/>
            <w:vMerge/>
            <w:tcBorders>
              <w:left w:val="nil"/>
              <w:bottom w:val="single" w:sz="4" w:space="0" w:color="auto"/>
              <w:right w:val="nil"/>
            </w:tcBorders>
            <w:shd w:val="clear" w:color="auto" w:fill="auto"/>
            <w:vAlign w:val="center"/>
          </w:tcPr>
          <w:p w:rsidR="00DF1C32" w:rsidRPr="00E33094" w:rsidRDefault="00DF1C32" w:rsidP="00DF1C32">
            <w:pPr>
              <w:jc w:val="left"/>
              <w:rPr>
                <w:ins w:id="939" w:author="Li Yiming" w:date="2019-03-20T07:32:00Z"/>
                <w:color w:val="000000"/>
                <w:sz w:val="18"/>
                <w:szCs w:val="18"/>
                <w:rPrChange w:id="940" w:author="Li Yiming" w:date="2019-03-20T16:10:00Z">
                  <w:rPr>
                    <w:ins w:id="941" w:author="Li Yiming" w:date="2019-03-20T07:32: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
          <w:p w:rsidR="00DF1C32" w:rsidRPr="00E33094" w:rsidRDefault="00DF1C32" w:rsidP="00DF1C32">
            <w:pPr>
              <w:jc w:val="center"/>
              <w:rPr>
                <w:ins w:id="942" w:author="Li Yiming" w:date="2019-03-20T07:32:00Z"/>
                <w:rFonts w:eastAsia="Times New Roman"/>
                <w:color w:val="000000"/>
                <w:sz w:val="18"/>
                <w:szCs w:val="18"/>
                <w:rPrChange w:id="943" w:author="Li Yiming" w:date="2019-03-20T16:10:00Z">
                  <w:rPr>
                    <w:ins w:id="944" w:author="Li Yiming" w:date="2019-03-20T07:32:00Z"/>
                    <w:rFonts w:eastAsia="Times New Roman"/>
                    <w:color w:val="000000"/>
                    <w:sz w:val="18"/>
                  </w:rPr>
                </w:rPrChange>
              </w:rPr>
            </w:pPr>
            <w:ins w:id="945" w:author="Li Yiming" w:date="2019-03-20T07:33:00Z">
              <w:r w:rsidRPr="00E33094">
                <w:rPr>
                  <w:rFonts w:eastAsia="Times New Roman"/>
                  <w:color w:val="000000"/>
                  <w:sz w:val="18"/>
                  <w:szCs w:val="18"/>
                  <w:rPrChange w:id="946" w:author="Li Yiming" w:date="2019-03-20T16:10:00Z">
                    <w:rPr>
                      <w:rFonts w:eastAsia="Times New Roman"/>
                      <w:color w:val="000000"/>
                      <w:sz w:val="18"/>
                    </w:rPr>
                  </w:rPrChange>
                </w:rPr>
                <w:t>CE13-2.3c</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F1C32" w:rsidRPr="00E33094" w:rsidRDefault="00DF1C32" w:rsidP="00DF1C32">
            <w:pPr>
              <w:jc w:val="center"/>
              <w:rPr>
                <w:ins w:id="947" w:author="Li Yiming" w:date="2019-03-20T07:32:00Z"/>
                <w:rFonts w:eastAsia="Times New Roman"/>
                <w:color w:val="000000"/>
                <w:sz w:val="18"/>
                <w:szCs w:val="18"/>
                <w:rPrChange w:id="948" w:author="Li Yiming" w:date="2019-03-20T16:10:00Z">
                  <w:rPr>
                    <w:ins w:id="949" w:author="Li Yiming" w:date="2019-03-20T07:32: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50" w:author="Li Yiming" w:date="2019-03-20T07:32:00Z"/>
                <w:rFonts w:eastAsia="Times New Roman"/>
                <w:color w:val="000000"/>
                <w:sz w:val="18"/>
                <w:szCs w:val="18"/>
                <w:rPrChange w:id="951" w:author="Li Yiming" w:date="2019-03-20T16:10:00Z">
                  <w:rPr>
                    <w:ins w:id="952" w:author="Li Yiming" w:date="2019-03-20T07:32: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53" w:author="Li Yiming" w:date="2019-03-20T07:32:00Z"/>
                <w:rFonts w:eastAsia="Times New Roman"/>
                <w:color w:val="000000"/>
                <w:sz w:val="18"/>
                <w:szCs w:val="18"/>
                <w:rPrChange w:id="954" w:author="Li Yiming" w:date="2019-03-20T16:10:00Z">
                  <w:rPr>
                    <w:ins w:id="955" w:author="Li Yiming" w:date="2019-03-20T07:32: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56" w:author="Li Yiming" w:date="2019-03-20T07:32:00Z"/>
                <w:rFonts w:eastAsia="Times New Roman"/>
                <w:color w:val="000000"/>
                <w:sz w:val="18"/>
                <w:szCs w:val="18"/>
                <w:rPrChange w:id="957" w:author="Li Yiming" w:date="2019-03-20T16:10:00Z">
                  <w:rPr>
                    <w:ins w:id="958" w:author="Li Yiming" w:date="2019-03-20T07:32: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
          <w:p w:rsidR="00DF1C32" w:rsidRPr="00E33094" w:rsidRDefault="00DF1C32" w:rsidP="00DF1C32">
            <w:pPr>
              <w:jc w:val="center"/>
              <w:rPr>
                <w:ins w:id="959" w:author="Li Yiming" w:date="2019-03-20T07:32:00Z"/>
                <w:rFonts w:eastAsia="Times New Roman"/>
                <w:color w:val="000000"/>
                <w:sz w:val="18"/>
                <w:szCs w:val="18"/>
                <w:rPrChange w:id="960" w:author="Li Yiming" w:date="2019-03-20T16:10:00Z">
                  <w:rPr>
                    <w:ins w:id="961" w:author="Li Yiming" w:date="2019-03-20T07:32: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62" w:author="Li Yiming" w:date="2019-03-20T07:32:00Z"/>
                <w:color w:val="000000"/>
                <w:sz w:val="18"/>
                <w:szCs w:val="18"/>
              </w:rPr>
            </w:pPr>
            <w:ins w:id="963" w:author="Li Yiming" w:date="2019-03-20T07:33:00Z">
              <w:r w:rsidRPr="00E33094">
                <w:rPr>
                  <w:color w:val="000000"/>
                  <w:sz w:val="18"/>
                  <w:szCs w:val="18"/>
                </w:rPr>
                <w:t>-1.37%</w:t>
              </w:r>
            </w:ins>
          </w:p>
        </w:tc>
        <w:tc>
          <w:tcPr>
            <w:tcW w:w="900"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64" w:author="Li Yiming" w:date="2019-03-20T07:32:00Z"/>
                <w:color w:val="000000"/>
                <w:sz w:val="18"/>
                <w:szCs w:val="18"/>
                <w:rPrChange w:id="965" w:author="Li Yiming" w:date="2019-03-20T16:10:00Z">
                  <w:rPr>
                    <w:ins w:id="966" w:author="Li Yiming" w:date="2019-03-20T07:32:00Z"/>
                    <w:color w:val="000000"/>
                    <w:sz w:val="18"/>
                  </w:rPr>
                </w:rPrChange>
              </w:rPr>
            </w:pPr>
            <w:ins w:id="967" w:author="Li Yiming" w:date="2019-03-20T07:33:00Z">
              <w:r w:rsidRPr="00E33094">
                <w:rPr>
                  <w:color w:val="000000"/>
                  <w:sz w:val="18"/>
                  <w:szCs w:val="18"/>
                  <w:rPrChange w:id="968" w:author="Li Yiming" w:date="2019-03-20T16:10:00Z">
                    <w:rPr>
                      <w:color w:val="000000"/>
                      <w:sz w:val="18"/>
                    </w:rPr>
                  </w:rPrChange>
                </w:rPr>
                <w:t>-4.57%</w:t>
              </w:r>
            </w:ins>
          </w:p>
        </w:tc>
        <w:tc>
          <w:tcPr>
            <w:tcW w:w="833"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69" w:author="Li Yiming" w:date="2019-03-20T07:32:00Z"/>
                <w:color w:val="000000"/>
                <w:sz w:val="18"/>
                <w:szCs w:val="18"/>
                <w:rPrChange w:id="970" w:author="Li Yiming" w:date="2019-03-20T16:10:00Z">
                  <w:rPr>
                    <w:ins w:id="971" w:author="Li Yiming" w:date="2019-03-20T07:32:00Z"/>
                    <w:color w:val="000000"/>
                    <w:sz w:val="18"/>
                  </w:rPr>
                </w:rPrChange>
              </w:rPr>
            </w:pPr>
            <w:ins w:id="972" w:author="Li Yiming" w:date="2019-03-20T07:33:00Z">
              <w:r w:rsidRPr="00E33094">
                <w:rPr>
                  <w:color w:val="000000"/>
                  <w:sz w:val="18"/>
                  <w:szCs w:val="18"/>
                  <w:rPrChange w:id="973" w:author="Li Yiming" w:date="2019-03-20T16:10:00Z">
                    <w:rPr>
                      <w:color w:val="000000"/>
                      <w:sz w:val="18"/>
                    </w:rPr>
                  </w:rPrChange>
                </w:rPr>
                <w:t>-4.04%</w:t>
              </w:r>
            </w:ins>
          </w:p>
        </w:tc>
        <w:tc>
          <w:tcPr>
            <w:tcW w:w="697"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974" w:author="Li Yiming" w:date="2019-03-20T07:32:00Z"/>
                <w:color w:val="000000"/>
                <w:sz w:val="18"/>
                <w:szCs w:val="18"/>
                <w:rPrChange w:id="975" w:author="Li Yiming" w:date="2019-03-20T16:10:00Z">
                  <w:rPr>
                    <w:ins w:id="976" w:author="Li Yiming" w:date="2019-03-20T07:32:00Z"/>
                    <w:color w:val="000000"/>
                    <w:sz w:val="18"/>
                  </w:rPr>
                </w:rPrChange>
              </w:rPr>
            </w:pPr>
            <w:ins w:id="977" w:author="Li Yiming" w:date="2019-03-20T07:33:00Z">
              <w:r w:rsidRPr="00E33094">
                <w:rPr>
                  <w:color w:val="000000"/>
                  <w:sz w:val="18"/>
                  <w:szCs w:val="18"/>
                  <w:rPrChange w:id="978" w:author="Li Yiming" w:date="2019-03-20T16:10:00Z">
                    <w:rPr>
                      <w:color w:val="000000"/>
                      <w:sz w:val="18"/>
                    </w:rPr>
                  </w:rPrChange>
                </w:rPr>
                <w:t>105%</w:t>
              </w:r>
            </w:ins>
          </w:p>
        </w:tc>
        <w:tc>
          <w:tcPr>
            <w:tcW w:w="836" w:type="dxa"/>
            <w:gridSpan w:val="2"/>
            <w:tcBorders>
              <w:top w:val="single" w:sz="4" w:space="0" w:color="auto"/>
              <w:left w:val="nil"/>
              <w:bottom w:val="single" w:sz="4" w:space="0" w:color="auto"/>
              <w:right w:val="nil"/>
            </w:tcBorders>
            <w:shd w:val="clear" w:color="auto" w:fill="auto"/>
            <w:noWrap/>
            <w:vAlign w:val="center"/>
          </w:tcPr>
          <w:p w:rsidR="00DF1C32" w:rsidRPr="00E33094" w:rsidRDefault="00DF1C32" w:rsidP="00DF1C32">
            <w:pPr>
              <w:jc w:val="center"/>
              <w:rPr>
                <w:ins w:id="979" w:author="Li Yiming" w:date="2019-03-20T07:32:00Z"/>
                <w:color w:val="000000"/>
                <w:sz w:val="18"/>
                <w:szCs w:val="18"/>
                <w:rPrChange w:id="980" w:author="Li Yiming" w:date="2019-03-20T16:10:00Z">
                  <w:rPr>
                    <w:ins w:id="981" w:author="Li Yiming" w:date="2019-03-20T07:32:00Z"/>
                    <w:color w:val="000000"/>
                    <w:sz w:val="18"/>
                  </w:rPr>
                </w:rPrChange>
              </w:rPr>
            </w:pPr>
            <w:ins w:id="982" w:author="Li Yiming" w:date="2019-03-20T07:33:00Z">
              <w:r w:rsidRPr="00E33094">
                <w:rPr>
                  <w:color w:val="000000"/>
                  <w:sz w:val="18"/>
                  <w:szCs w:val="18"/>
                  <w:rPrChange w:id="983" w:author="Li Yiming" w:date="2019-03-20T16:10:00Z">
                    <w:rPr>
                      <w:color w:val="000000"/>
                      <w:sz w:val="18"/>
                    </w:rPr>
                  </w:rPrChange>
                </w:rPr>
                <w:t>6794%</w:t>
              </w:r>
            </w:ins>
          </w:p>
        </w:tc>
      </w:tr>
      <w:tr w:rsidR="00DF1C32" w:rsidRPr="00382E66" w:rsidTr="00DF1C32">
        <w:trPr>
          <w:trHeight w:val="292"/>
          <w:ins w:id="984" w:author="Li Yiming" w:date="2019-03-20T07:32:00Z"/>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DF1C32">
            <w:pPr>
              <w:jc w:val="left"/>
              <w:rPr>
                <w:ins w:id="985" w:author="Li Yiming" w:date="2019-03-20T07:32:00Z"/>
                <w:rFonts w:ascii="Calibri" w:eastAsia="Times New Roman" w:hAnsi="Calibri" w:cs="Calibri"/>
                <w:color w:val="000000"/>
              </w:rPr>
            </w:pPr>
          </w:p>
        </w:tc>
        <w:tc>
          <w:tcPr>
            <w:tcW w:w="930" w:type="dxa"/>
            <w:vMerge w:val="restart"/>
            <w:tcBorders>
              <w:top w:val="single" w:sz="4" w:space="0" w:color="auto"/>
              <w:left w:val="nil"/>
              <w:right w:val="nil"/>
            </w:tcBorders>
            <w:shd w:val="clear" w:color="auto" w:fill="auto"/>
            <w:vAlign w:val="center"/>
          </w:tcPr>
          <w:p w:rsidR="00DF1C32" w:rsidRPr="00B50266" w:rsidRDefault="00DF1C32" w:rsidP="00DF1C32">
            <w:pPr>
              <w:jc w:val="left"/>
              <w:rPr>
                <w:ins w:id="986" w:author="Li Yiming" w:date="2019-03-20T07:32:00Z"/>
                <w:color w:val="000000"/>
                <w:sz w:val="18"/>
                <w:szCs w:val="18"/>
                <w:highlight w:val="yellow"/>
              </w:rPr>
            </w:pPr>
            <w:ins w:id="987" w:author="Li Yiming" w:date="2019-03-20T07:34:00Z">
              <w:r w:rsidRPr="00E33094">
                <w:rPr>
                  <w:rFonts w:ascii="Times New Roman" w:hAnsi="Times New Roman" w:cs="Times New Roman"/>
                  <w:sz w:val="18"/>
                  <w:szCs w:val="18"/>
                  <w:lang w:val="en-CA"/>
                  <w:rPrChange w:id="988" w:author="Li Yiming" w:date="2019-03-20T16:10:00Z">
                    <w:rPr>
                      <w:rFonts w:ascii="Times New Roman" w:hAnsi="Times New Roman" w:cs="Times New Roman"/>
                      <w:szCs w:val="20"/>
                      <w:lang w:val="en-CA"/>
                    </w:rPr>
                  </w:rPrChange>
                </w:rPr>
                <w:t>generalization capability (QP)</w:t>
              </w:r>
            </w:ins>
          </w:p>
        </w:tc>
        <w:tc>
          <w:tcPr>
            <w:tcW w:w="974" w:type="dxa"/>
            <w:gridSpan w:val="2"/>
            <w:tcBorders>
              <w:top w:val="single" w:sz="4" w:space="0" w:color="auto"/>
              <w:left w:val="single" w:sz="12" w:space="0" w:color="auto"/>
              <w:bottom w:val="single" w:sz="4" w:space="0" w:color="auto"/>
              <w:right w:val="single" w:sz="12" w:space="0" w:color="auto"/>
            </w:tcBorders>
            <w:shd w:val="clear" w:color="auto" w:fill="BFBFBF" w:themeFill="background1" w:themeFillShade="BF"/>
            <w:vAlign w:val="center"/>
          </w:tcPr>
          <w:p w:rsidR="00DF1C32" w:rsidRPr="00E33094" w:rsidRDefault="00DF1C32" w:rsidP="00DF1C32">
            <w:pPr>
              <w:jc w:val="center"/>
              <w:rPr>
                <w:ins w:id="989" w:author="Li Yiming" w:date="2019-03-20T07:32:00Z"/>
                <w:rFonts w:eastAsia="Times New Roman"/>
                <w:color w:val="000000"/>
                <w:sz w:val="18"/>
                <w:szCs w:val="18"/>
                <w:rPrChange w:id="990" w:author="Li Yiming" w:date="2019-03-20T16:10:00Z">
                  <w:rPr>
                    <w:ins w:id="991" w:author="Li Yiming" w:date="2019-03-20T07:32:00Z"/>
                    <w:rFonts w:eastAsia="Times New Roman"/>
                    <w:color w:val="000000"/>
                    <w:sz w:val="18"/>
                  </w:rPr>
                </w:rPrChange>
              </w:rPr>
            </w:pPr>
            <w:ins w:id="992" w:author="Li Yiming" w:date="2019-03-20T07:33:00Z">
              <w:r w:rsidRPr="00E33094">
                <w:rPr>
                  <w:rFonts w:eastAsia="Times New Roman"/>
                  <w:color w:val="000000"/>
                  <w:sz w:val="18"/>
                  <w:szCs w:val="18"/>
                  <w:rPrChange w:id="993" w:author="Li Yiming" w:date="2019-03-20T16:10:00Z">
                    <w:rPr>
                      <w:rFonts w:eastAsia="Times New Roman"/>
                      <w:color w:val="000000"/>
                      <w:sz w:val="18"/>
                    </w:rPr>
                  </w:rPrChange>
                </w:rPr>
                <w:t>CE13-2.5a</w:t>
              </w:r>
            </w:ins>
          </w:p>
        </w:tc>
        <w:tc>
          <w:tcPr>
            <w:tcW w:w="699" w:type="dxa"/>
            <w:tcBorders>
              <w:top w:val="single" w:sz="4"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994" w:author="Li Yiming" w:date="2019-03-20T07:32:00Z"/>
                <w:rFonts w:eastAsia="Times New Roman"/>
                <w:color w:val="000000"/>
                <w:sz w:val="18"/>
                <w:szCs w:val="18"/>
                <w:rPrChange w:id="995" w:author="Li Yiming" w:date="2019-03-20T16:10:00Z">
                  <w:rPr>
                    <w:ins w:id="996" w:author="Li Yiming" w:date="2019-03-20T07:32: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997" w:author="Li Yiming" w:date="2019-03-20T07:32:00Z"/>
                <w:rFonts w:eastAsia="Times New Roman"/>
                <w:color w:val="000000"/>
                <w:sz w:val="18"/>
                <w:szCs w:val="18"/>
                <w:rPrChange w:id="998" w:author="Li Yiming" w:date="2019-03-20T16:10:00Z">
                  <w:rPr>
                    <w:ins w:id="999" w:author="Li Yiming" w:date="2019-03-20T07:32: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1000" w:author="Li Yiming" w:date="2019-03-20T07:32:00Z"/>
                <w:rFonts w:eastAsia="Times New Roman"/>
                <w:color w:val="000000"/>
                <w:sz w:val="18"/>
                <w:szCs w:val="18"/>
                <w:rPrChange w:id="1001" w:author="Li Yiming" w:date="2019-03-20T16:10:00Z">
                  <w:rPr>
                    <w:ins w:id="1002" w:author="Li Yiming" w:date="2019-03-20T07:32: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DF1C32" w:rsidRPr="00E33094" w:rsidRDefault="00DF1C32" w:rsidP="00DF1C32">
            <w:pPr>
              <w:jc w:val="center"/>
              <w:rPr>
                <w:ins w:id="1003" w:author="Li Yiming" w:date="2019-03-20T07:32:00Z"/>
                <w:rFonts w:eastAsia="Times New Roman"/>
                <w:color w:val="000000"/>
                <w:sz w:val="18"/>
                <w:szCs w:val="18"/>
                <w:rPrChange w:id="1004" w:author="Li Yiming" w:date="2019-03-20T16:10:00Z">
                  <w:rPr>
                    <w:ins w:id="1005" w:author="Li Yiming" w:date="2019-03-20T07:32: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BFBFBF" w:themeFill="background1" w:themeFillShade="BF"/>
            <w:noWrap/>
            <w:vAlign w:val="center"/>
          </w:tcPr>
          <w:p w:rsidR="00DF1C32" w:rsidRPr="00E33094" w:rsidRDefault="00DF1C32" w:rsidP="00DF1C32">
            <w:pPr>
              <w:jc w:val="center"/>
              <w:rPr>
                <w:ins w:id="1006" w:author="Li Yiming" w:date="2019-03-20T07:32:00Z"/>
                <w:rFonts w:eastAsia="Times New Roman"/>
                <w:color w:val="000000"/>
                <w:sz w:val="18"/>
                <w:szCs w:val="18"/>
                <w:rPrChange w:id="1007" w:author="Li Yiming" w:date="2019-03-20T16:10:00Z">
                  <w:rPr>
                    <w:ins w:id="1008" w:author="Li Yiming" w:date="2019-03-20T07:32: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DF1C32">
            <w:pPr>
              <w:jc w:val="center"/>
              <w:rPr>
                <w:ins w:id="1009" w:author="Li Yiming" w:date="2019-03-20T07:32:00Z"/>
                <w:rFonts w:eastAsia="Times New Roman"/>
                <w:color w:val="000000"/>
                <w:sz w:val="18"/>
                <w:szCs w:val="18"/>
              </w:rPr>
            </w:pPr>
            <w:ins w:id="1010" w:author="Li Yiming" w:date="2019-03-20T07:33:00Z">
              <w:r w:rsidRPr="00E33094">
                <w:rPr>
                  <w:rFonts w:ascii="Times New Roman" w:eastAsia="等线" w:hAnsi="Times New Roman" w:cs="Times New Roman"/>
                  <w:color w:val="000000"/>
                  <w:sz w:val="18"/>
                  <w:szCs w:val="18"/>
                  <w:rPrChange w:id="1011" w:author="Li Yiming" w:date="2019-03-20T16:10:00Z">
                    <w:rPr>
                      <w:rFonts w:ascii="Times New Roman" w:eastAsia="等线" w:hAnsi="Times New Roman" w:cs="Times New Roman"/>
                      <w:color w:val="000000"/>
                      <w:sz w:val="20"/>
                      <w:szCs w:val="20"/>
                    </w:rPr>
                  </w:rPrChange>
                </w:rPr>
                <w:t>-0.53%</w:t>
              </w:r>
            </w:ins>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DF1C32">
            <w:pPr>
              <w:jc w:val="center"/>
              <w:rPr>
                <w:ins w:id="1012" w:author="Li Yiming" w:date="2019-03-20T07:32:00Z"/>
                <w:rFonts w:eastAsia="Times New Roman"/>
                <w:color w:val="000000"/>
                <w:sz w:val="18"/>
                <w:szCs w:val="18"/>
              </w:rPr>
            </w:pPr>
            <w:ins w:id="1013" w:author="Li Yiming" w:date="2019-03-20T07:33:00Z">
              <w:r w:rsidRPr="00E33094">
                <w:rPr>
                  <w:rFonts w:ascii="Times New Roman" w:eastAsia="等线" w:hAnsi="Times New Roman" w:cs="Times New Roman"/>
                  <w:color w:val="000000"/>
                  <w:sz w:val="18"/>
                  <w:szCs w:val="18"/>
                  <w:rPrChange w:id="1014" w:author="Li Yiming" w:date="2019-03-20T16:10:00Z">
                    <w:rPr>
                      <w:rFonts w:ascii="Times New Roman" w:eastAsia="等线" w:hAnsi="Times New Roman" w:cs="Times New Roman"/>
                      <w:color w:val="000000"/>
                      <w:sz w:val="20"/>
                      <w:szCs w:val="20"/>
                    </w:rPr>
                  </w:rPrChange>
                </w:rPr>
                <w:t>-0.23%</w:t>
              </w:r>
            </w:ins>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DF1C32">
            <w:pPr>
              <w:jc w:val="center"/>
              <w:rPr>
                <w:ins w:id="1015" w:author="Li Yiming" w:date="2019-03-20T07:32:00Z"/>
                <w:rFonts w:eastAsia="Times New Roman"/>
                <w:color w:val="000000"/>
                <w:sz w:val="18"/>
                <w:szCs w:val="18"/>
              </w:rPr>
            </w:pPr>
            <w:ins w:id="1016" w:author="Li Yiming" w:date="2019-03-20T07:33:00Z">
              <w:r w:rsidRPr="00E33094">
                <w:rPr>
                  <w:rFonts w:ascii="Times New Roman" w:eastAsia="等线" w:hAnsi="Times New Roman" w:cs="Times New Roman"/>
                  <w:color w:val="000000"/>
                  <w:sz w:val="18"/>
                  <w:szCs w:val="18"/>
                  <w:rPrChange w:id="1017" w:author="Li Yiming" w:date="2019-03-20T16:10:00Z">
                    <w:rPr>
                      <w:rFonts w:ascii="Times New Roman" w:eastAsia="等线" w:hAnsi="Times New Roman" w:cs="Times New Roman"/>
                      <w:color w:val="000000"/>
                      <w:sz w:val="20"/>
                      <w:szCs w:val="20"/>
                    </w:rPr>
                  </w:rPrChange>
                </w:rPr>
                <w:t>-0.43%</w:t>
              </w:r>
            </w:ins>
          </w:p>
        </w:tc>
        <w:tc>
          <w:tcPr>
            <w:tcW w:w="697"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DF1C32" w:rsidRPr="00B50266" w:rsidRDefault="00DF1C32" w:rsidP="00DF1C32">
            <w:pPr>
              <w:jc w:val="center"/>
              <w:rPr>
                <w:ins w:id="1018" w:author="Li Yiming" w:date="2019-03-20T07:32:00Z"/>
                <w:rFonts w:eastAsia="Times New Roman"/>
                <w:color w:val="000000"/>
                <w:sz w:val="18"/>
                <w:szCs w:val="18"/>
              </w:rPr>
            </w:pPr>
            <w:ins w:id="1019" w:author="Li Yiming" w:date="2019-03-20T07:33:00Z">
              <w:r w:rsidRPr="00E33094">
                <w:rPr>
                  <w:rFonts w:ascii="Times New Roman" w:eastAsia="等线" w:hAnsi="Times New Roman" w:cs="Times New Roman"/>
                  <w:color w:val="000000"/>
                  <w:sz w:val="18"/>
                  <w:szCs w:val="18"/>
                  <w:rPrChange w:id="1020" w:author="Li Yiming" w:date="2019-03-20T16:10:00Z">
                    <w:rPr>
                      <w:rFonts w:ascii="Times New Roman" w:eastAsia="等线" w:hAnsi="Times New Roman" w:cs="Times New Roman"/>
                      <w:color w:val="000000"/>
                      <w:sz w:val="20"/>
                      <w:szCs w:val="20"/>
                    </w:rPr>
                  </w:rPrChange>
                </w:rPr>
                <w:t>90%</w:t>
              </w:r>
            </w:ins>
          </w:p>
        </w:tc>
        <w:tc>
          <w:tcPr>
            <w:tcW w:w="836" w:type="dxa"/>
            <w:gridSpan w:val="2"/>
            <w:tcBorders>
              <w:top w:val="single" w:sz="4" w:space="0" w:color="auto"/>
              <w:left w:val="nil"/>
              <w:bottom w:val="single" w:sz="4" w:space="0" w:color="auto"/>
              <w:right w:val="nil"/>
            </w:tcBorders>
            <w:shd w:val="clear" w:color="auto" w:fill="BFBFBF" w:themeFill="background1" w:themeFillShade="BF"/>
            <w:noWrap/>
            <w:vAlign w:val="bottom"/>
          </w:tcPr>
          <w:p w:rsidR="00DF1C32" w:rsidRPr="00B50266" w:rsidRDefault="00DF1C32" w:rsidP="00DF1C32">
            <w:pPr>
              <w:jc w:val="center"/>
              <w:rPr>
                <w:ins w:id="1021" w:author="Li Yiming" w:date="2019-03-20T07:32:00Z"/>
                <w:rFonts w:eastAsia="Times New Roman"/>
                <w:color w:val="000000"/>
                <w:sz w:val="18"/>
                <w:szCs w:val="18"/>
              </w:rPr>
            </w:pPr>
            <w:ins w:id="1022" w:author="Li Yiming" w:date="2019-03-20T07:33:00Z">
              <w:r w:rsidRPr="00E33094">
                <w:rPr>
                  <w:rFonts w:ascii="Times New Roman" w:eastAsia="等线" w:hAnsi="Times New Roman" w:cs="Times New Roman"/>
                  <w:color w:val="000000"/>
                  <w:sz w:val="18"/>
                  <w:szCs w:val="18"/>
                  <w:rPrChange w:id="1023" w:author="Li Yiming" w:date="2019-03-20T16:10:00Z">
                    <w:rPr>
                      <w:rFonts w:ascii="Times New Roman" w:eastAsia="等线" w:hAnsi="Times New Roman" w:cs="Times New Roman"/>
                      <w:color w:val="000000"/>
                      <w:sz w:val="20"/>
                      <w:szCs w:val="20"/>
                    </w:rPr>
                  </w:rPrChange>
                </w:rPr>
                <w:t>349%</w:t>
              </w:r>
            </w:ins>
          </w:p>
        </w:tc>
      </w:tr>
      <w:tr w:rsidR="00DF1C32" w:rsidRPr="00382E66" w:rsidTr="00DF1C32">
        <w:trPr>
          <w:trHeight w:val="292"/>
          <w:ins w:id="1024" w:author="Li Yiming" w:date="2019-03-20T07:32:00Z"/>
        </w:trPr>
        <w:tc>
          <w:tcPr>
            <w:tcW w:w="983" w:type="dxa"/>
            <w:vMerge/>
            <w:tcBorders>
              <w:top w:val="single" w:sz="12" w:space="0" w:color="auto"/>
              <w:left w:val="single" w:sz="8" w:space="0" w:color="auto"/>
              <w:bottom w:val="single" w:sz="12" w:space="0" w:color="000000"/>
              <w:right w:val="single" w:sz="8" w:space="0" w:color="auto"/>
            </w:tcBorders>
            <w:vAlign w:val="center"/>
          </w:tcPr>
          <w:p w:rsidR="00DF1C32" w:rsidRPr="00382E66" w:rsidRDefault="00DF1C32" w:rsidP="00DF1C32">
            <w:pPr>
              <w:jc w:val="left"/>
              <w:rPr>
                <w:ins w:id="1025" w:author="Li Yiming" w:date="2019-03-20T07:32:00Z"/>
                <w:rFonts w:ascii="Calibri" w:eastAsia="Times New Roman" w:hAnsi="Calibri" w:cs="Calibri"/>
                <w:color w:val="000000"/>
              </w:rPr>
            </w:pPr>
          </w:p>
        </w:tc>
        <w:tc>
          <w:tcPr>
            <w:tcW w:w="930" w:type="dxa"/>
            <w:vMerge/>
            <w:tcBorders>
              <w:left w:val="nil"/>
              <w:right w:val="nil"/>
            </w:tcBorders>
            <w:shd w:val="clear" w:color="auto" w:fill="auto"/>
            <w:vAlign w:val="center"/>
          </w:tcPr>
          <w:p w:rsidR="00DF1C32" w:rsidRPr="00E33094" w:rsidRDefault="00DF1C32" w:rsidP="00DF1C32">
            <w:pPr>
              <w:jc w:val="left"/>
              <w:rPr>
                <w:ins w:id="1026" w:author="Li Yiming" w:date="2019-03-20T07:32:00Z"/>
                <w:color w:val="000000"/>
                <w:sz w:val="18"/>
                <w:szCs w:val="18"/>
                <w:rPrChange w:id="1027" w:author="Li Yiming" w:date="2019-03-20T16:10:00Z">
                  <w:rPr>
                    <w:ins w:id="1028" w:author="Li Yiming" w:date="2019-03-20T07:32: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
          <w:p w:rsidR="00DF1C32" w:rsidRPr="00E33094" w:rsidRDefault="00DF1C32" w:rsidP="00DF1C32">
            <w:pPr>
              <w:jc w:val="center"/>
              <w:rPr>
                <w:ins w:id="1029" w:author="Li Yiming" w:date="2019-03-20T07:32:00Z"/>
                <w:rFonts w:eastAsia="Times New Roman"/>
                <w:color w:val="000000"/>
                <w:sz w:val="18"/>
                <w:szCs w:val="18"/>
                <w:rPrChange w:id="1030" w:author="Li Yiming" w:date="2019-03-20T16:10:00Z">
                  <w:rPr>
                    <w:ins w:id="1031" w:author="Li Yiming" w:date="2019-03-20T07:32:00Z"/>
                    <w:rFonts w:eastAsia="Times New Roman"/>
                    <w:color w:val="000000"/>
                    <w:sz w:val="18"/>
                  </w:rPr>
                </w:rPrChange>
              </w:rPr>
            </w:pPr>
            <w:ins w:id="1032" w:author="Li Yiming" w:date="2019-03-20T07:33:00Z">
              <w:r w:rsidRPr="00E33094">
                <w:rPr>
                  <w:color w:val="000000"/>
                  <w:sz w:val="18"/>
                  <w:szCs w:val="18"/>
                  <w:rPrChange w:id="1033" w:author="Li Yiming" w:date="2019-03-20T16:10:00Z">
                    <w:rPr>
                      <w:color w:val="000000"/>
                      <w:sz w:val="18"/>
                    </w:rPr>
                  </w:rPrChange>
                </w:rPr>
                <w:t>CE13-2.5b</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F1C32" w:rsidRPr="00E33094" w:rsidRDefault="00DF1C32" w:rsidP="00DF1C32">
            <w:pPr>
              <w:jc w:val="center"/>
              <w:rPr>
                <w:ins w:id="1034" w:author="Li Yiming" w:date="2019-03-20T07:32:00Z"/>
                <w:rFonts w:eastAsia="Times New Roman"/>
                <w:color w:val="000000"/>
                <w:sz w:val="18"/>
                <w:szCs w:val="18"/>
                <w:rPrChange w:id="1035" w:author="Li Yiming" w:date="2019-03-20T16:10:00Z">
                  <w:rPr>
                    <w:ins w:id="1036" w:author="Li Yiming" w:date="2019-03-20T07:32: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1037" w:author="Li Yiming" w:date="2019-03-20T07:32:00Z"/>
                <w:rFonts w:eastAsia="Times New Roman"/>
                <w:color w:val="000000"/>
                <w:sz w:val="18"/>
                <w:szCs w:val="18"/>
                <w:rPrChange w:id="1038" w:author="Li Yiming" w:date="2019-03-20T16:10:00Z">
                  <w:rPr>
                    <w:ins w:id="1039" w:author="Li Yiming" w:date="2019-03-20T07:32: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1040" w:author="Li Yiming" w:date="2019-03-20T07:32:00Z"/>
                <w:rFonts w:eastAsia="Times New Roman"/>
                <w:color w:val="000000"/>
                <w:sz w:val="18"/>
                <w:szCs w:val="18"/>
                <w:rPrChange w:id="1041" w:author="Li Yiming" w:date="2019-03-20T16:10:00Z">
                  <w:rPr>
                    <w:ins w:id="1042" w:author="Li Yiming" w:date="2019-03-20T07:32: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1043" w:author="Li Yiming" w:date="2019-03-20T07:32:00Z"/>
                <w:rFonts w:eastAsia="Times New Roman"/>
                <w:color w:val="000000"/>
                <w:sz w:val="18"/>
                <w:szCs w:val="18"/>
                <w:rPrChange w:id="1044" w:author="Li Yiming" w:date="2019-03-20T16:10:00Z">
                  <w:rPr>
                    <w:ins w:id="1045" w:author="Li Yiming" w:date="2019-03-20T07:32: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
          <w:p w:rsidR="00DF1C32" w:rsidRPr="00E33094" w:rsidRDefault="00DF1C32" w:rsidP="00DF1C32">
            <w:pPr>
              <w:jc w:val="center"/>
              <w:rPr>
                <w:ins w:id="1046" w:author="Li Yiming" w:date="2019-03-20T07:32:00Z"/>
                <w:rFonts w:eastAsia="Times New Roman"/>
                <w:color w:val="000000"/>
                <w:sz w:val="18"/>
                <w:szCs w:val="18"/>
                <w:rPrChange w:id="1047" w:author="Li Yiming" w:date="2019-03-20T16:10:00Z">
                  <w:rPr>
                    <w:ins w:id="1048" w:author="Li Yiming" w:date="2019-03-20T07:32: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center"/>
          </w:tcPr>
          <w:p w:rsidR="00DF1C32" w:rsidRPr="00B50266" w:rsidRDefault="00DF1C32" w:rsidP="00DF1C32">
            <w:pPr>
              <w:jc w:val="center"/>
              <w:rPr>
                <w:ins w:id="1049" w:author="Li Yiming" w:date="2019-03-20T07:32:00Z"/>
                <w:rFonts w:eastAsia="Times New Roman"/>
                <w:color w:val="000000"/>
                <w:sz w:val="18"/>
                <w:szCs w:val="18"/>
              </w:rPr>
            </w:pPr>
            <w:ins w:id="1050" w:author="Li Yiming" w:date="2019-03-20T07:33:00Z">
              <w:r w:rsidRPr="00E33094">
                <w:rPr>
                  <w:rFonts w:ascii="Times New Roman" w:eastAsia="等线" w:hAnsi="Times New Roman" w:cs="Times New Roman"/>
                  <w:color w:val="000000"/>
                  <w:sz w:val="18"/>
                  <w:szCs w:val="18"/>
                  <w:rPrChange w:id="1051" w:author="Li Yiming" w:date="2019-03-20T16:10:00Z">
                    <w:rPr>
                      <w:rFonts w:ascii="Times New Roman" w:eastAsia="等线" w:hAnsi="Times New Roman" w:cs="Times New Roman"/>
                      <w:color w:val="000000"/>
                      <w:sz w:val="20"/>
                      <w:szCs w:val="20"/>
                    </w:rPr>
                  </w:rPrChange>
                </w:rPr>
                <w:t>-0.52%</w:t>
              </w:r>
            </w:ins>
          </w:p>
        </w:tc>
        <w:tc>
          <w:tcPr>
            <w:tcW w:w="900" w:type="dxa"/>
            <w:tcBorders>
              <w:top w:val="single" w:sz="4" w:space="0" w:color="auto"/>
              <w:left w:val="nil"/>
              <w:bottom w:val="single" w:sz="4" w:space="0" w:color="auto"/>
              <w:right w:val="single" w:sz="4" w:space="0" w:color="auto"/>
            </w:tcBorders>
            <w:shd w:val="clear" w:color="auto" w:fill="auto"/>
            <w:noWrap/>
            <w:vAlign w:val="center"/>
          </w:tcPr>
          <w:p w:rsidR="00DF1C32" w:rsidRPr="00B50266" w:rsidRDefault="00DF1C32" w:rsidP="00DF1C32">
            <w:pPr>
              <w:jc w:val="center"/>
              <w:rPr>
                <w:ins w:id="1052" w:author="Li Yiming" w:date="2019-03-20T07:32:00Z"/>
                <w:rFonts w:eastAsia="Times New Roman"/>
                <w:color w:val="000000"/>
                <w:sz w:val="18"/>
                <w:szCs w:val="18"/>
              </w:rPr>
            </w:pPr>
            <w:ins w:id="1053" w:author="Li Yiming" w:date="2019-03-20T07:33:00Z">
              <w:r w:rsidRPr="00E33094">
                <w:rPr>
                  <w:rFonts w:ascii="Times New Roman" w:eastAsia="等线" w:hAnsi="Times New Roman" w:cs="Times New Roman"/>
                  <w:color w:val="000000"/>
                  <w:sz w:val="18"/>
                  <w:szCs w:val="18"/>
                  <w:rPrChange w:id="1054" w:author="Li Yiming" w:date="2019-03-20T16:10:00Z">
                    <w:rPr>
                      <w:rFonts w:ascii="Times New Roman" w:eastAsia="等线" w:hAnsi="Times New Roman" w:cs="Times New Roman"/>
                      <w:color w:val="000000"/>
                      <w:sz w:val="20"/>
                      <w:szCs w:val="20"/>
                    </w:rPr>
                  </w:rPrChange>
                </w:rPr>
                <w:t>-0.31%</w:t>
              </w:r>
            </w:ins>
          </w:p>
        </w:tc>
        <w:tc>
          <w:tcPr>
            <w:tcW w:w="833" w:type="dxa"/>
            <w:tcBorders>
              <w:top w:val="single" w:sz="4" w:space="0" w:color="auto"/>
              <w:left w:val="nil"/>
              <w:bottom w:val="single" w:sz="4" w:space="0" w:color="auto"/>
              <w:right w:val="single" w:sz="4" w:space="0" w:color="auto"/>
            </w:tcBorders>
            <w:shd w:val="clear" w:color="auto" w:fill="auto"/>
            <w:noWrap/>
            <w:vAlign w:val="center"/>
          </w:tcPr>
          <w:p w:rsidR="00DF1C32" w:rsidRPr="00B50266" w:rsidRDefault="00DF1C32" w:rsidP="00DF1C32">
            <w:pPr>
              <w:jc w:val="center"/>
              <w:rPr>
                <w:ins w:id="1055" w:author="Li Yiming" w:date="2019-03-20T07:32:00Z"/>
                <w:rFonts w:eastAsia="Times New Roman"/>
                <w:color w:val="000000"/>
                <w:sz w:val="18"/>
                <w:szCs w:val="18"/>
              </w:rPr>
            </w:pPr>
            <w:ins w:id="1056" w:author="Li Yiming" w:date="2019-03-20T07:33:00Z">
              <w:r w:rsidRPr="00E33094">
                <w:rPr>
                  <w:rFonts w:ascii="Times New Roman" w:eastAsia="等线" w:hAnsi="Times New Roman" w:cs="Times New Roman"/>
                  <w:color w:val="000000"/>
                  <w:sz w:val="18"/>
                  <w:szCs w:val="18"/>
                  <w:rPrChange w:id="1057" w:author="Li Yiming" w:date="2019-03-20T16:10:00Z">
                    <w:rPr>
                      <w:rFonts w:ascii="Times New Roman" w:eastAsia="等线" w:hAnsi="Times New Roman" w:cs="Times New Roman"/>
                      <w:color w:val="000000"/>
                      <w:sz w:val="20"/>
                      <w:szCs w:val="20"/>
                    </w:rPr>
                  </w:rPrChange>
                </w:rPr>
                <w:t>-0.48%</w:t>
              </w:r>
            </w:ins>
          </w:p>
        </w:tc>
        <w:tc>
          <w:tcPr>
            <w:tcW w:w="697" w:type="dxa"/>
            <w:tcBorders>
              <w:top w:val="single" w:sz="4" w:space="0" w:color="auto"/>
              <w:left w:val="nil"/>
              <w:bottom w:val="single" w:sz="4" w:space="0" w:color="auto"/>
              <w:right w:val="single" w:sz="4" w:space="0" w:color="auto"/>
            </w:tcBorders>
            <w:shd w:val="clear" w:color="auto" w:fill="auto"/>
            <w:noWrap/>
            <w:vAlign w:val="center"/>
          </w:tcPr>
          <w:p w:rsidR="00DF1C32" w:rsidRPr="00B50266" w:rsidRDefault="00DF1C32" w:rsidP="00DF1C32">
            <w:pPr>
              <w:jc w:val="center"/>
              <w:rPr>
                <w:ins w:id="1058" w:author="Li Yiming" w:date="2019-03-20T07:32:00Z"/>
                <w:rFonts w:eastAsia="Times New Roman"/>
                <w:color w:val="000000"/>
                <w:sz w:val="18"/>
                <w:szCs w:val="18"/>
              </w:rPr>
            </w:pPr>
            <w:ins w:id="1059" w:author="Li Yiming" w:date="2019-03-20T07:33:00Z">
              <w:r w:rsidRPr="00E33094">
                <w:rPr>
                  <w:rFonts w:ascii="Times New Roman" w:eastAsia="等线" w:hAnsi="Times New Roman" w:cs="Times New Roman"/>
                  <w:color w:val="000000"/>
                  <w:sz w:val="18"/>
                  <w:szCs w:val="18"/>
                  <w:rPrChange w:id="1060" w:author="Li Yiming" w:date="2019-03-20T16:10:00Z">
                    <w:rPr>
                      <w:rFonts w:ascii="Times New Roman" w:eastAsia="等线" w:hAnsi="Times New Roman" w:cs="Times New Roman"/>
                      <w:color w:val="000000"/>
                      <w:sz w:val="20"/>
                      <w:szCs w:val="20"/>
                    </w:rPr>
                  </w:rPrChange>
                </w:rPr>
                <w:t>98%</w:t>
              </w:r>
            </w:ins>
          </w:p>
        </w:tc>
        <w:tc>
          <w:tcPr>
            <w:tcW w:w="836" w:type="dxa"/>
            <w:gridSpan w:val="2"/>
            <w:tcBorders>
              <w:top w:val="single" w:sz="4" w:space="0" w:color="auto"/>
              <w:left w:val="nil"/>
              <w:bottom w:val="single" w:sz="4" w:space="0" w:color="auto"/>
              <w:right w:val="nil"/>
            </w:tcBorders>
            <w:shd w:val="clear" w:color="auto" w:fill="auto"/>
            <w:noWrap/>
            <w:vAlign w:val="center"/>
          </w:tcPr>
          <w:p w:rsidR="00DF1C32" w:rsidRPr="00B50266" w:rsidRDefault="00DF1C32" w:rsidP="00DF1C32">
            <w:pPr>
              <w:jc w:val="center"/>
              <w:rPr>
                <w:ins w:id="1061" w:author="Li Yiming" w:date="2019-03-20T07:32:00Z"/>
                <w:rFonts w:eastAsia="Times New Roman"/>
                <w:color w:val="000000"/>
                <w:sz w:val="18"/>
                <w:szCs w:val="18"/>
              </w:rPr>
            </w:pPr>
            <w:ins w:id="1062" w:author="Li Yiming" w:date="2019-03-20T07:33:00Z">
              <w:r w:rsidRPr="00E33094">
                <w:rPr>
                  <w:rFonts w:ascii="Times New Roman" w:eastAsia="等线" w:hAnsi="Times New Roman" w:cs="Times New Roman"/>
                  <w:color w:val="000000"/>
                  <w:sz w:val="18"/>
                  <w:szCs w:val="18"/>
                  <w:rPrChange w:id="1063" w:author="Li Yiming" w:date="2019-03-20T16:10:00Z">
                    <w:rPr>
                      <w:rFonts w:ascii="Times New Roman" w:eastAsia="等线" w:hAnsi="Times New Roman" w:cs="Times New Roman"/>
                      <w:color w:val="000000"/>
                      <w:sz w:val="20"/>
                      <w:szCs w:val="20"/>
                    </w:rPr>
                  </w:rPrChange>
                </w:rPr>
                <w:t>378%</w:t>
              </w:r>
            </w:ins>
          </w:p>
        </w:tc>
      </w:tr>
      <w:tr w:rsidR="00DF1C32" w:rsidRPr="00382E66" w:rsidTr="00DF1C32">
        <w:trPr>
          <w:trHeight w:val="292"/>
          <w:ins w:id="1064" w:author="Li Yiming" w:date="2019-03-20T07:32:00Z"/>
        </w:trPr>
        <w:tc>
          <w:tcPr>
            <w:tcW w:w="983" w:type="dxa"/>
            <w:vMerge/>
            <w:tcBorders>
              <w:top w:val="single" w:sz="12" w:space="0" w:color="auto"/>
              <w:left w:val="single" w:sz="8" w:space="0" w:color="auto"/>
              <w:bottom w:val="single" w:sz="4" w:space="0" w:color="auto"/>
              <w:right w:val="single" w:sz="8" w:space="0" w:color="auto"/>
            </w:tcBorders>
            <w:vAlign w:val="center"/>
          </w:tcPr>
          <w:p w:rsidR="00DF1C32" w:rsidRPr="00382E66" w:rsidRDefault="00DF1C32" w:rsidP="00DF1C32">
            <w:pPr>
              <w:jc w:val="left"/>
              <w:rPr>
                <w:ins w:id="1065" w:author="Li Yiming" w:date="2019-03-20T07:32:00Z"/>
                <w:rFonts w:ascii="Calibri" w:eastAsia="Times New Roman" w:hAnsi="Calibri" w:cs="Calibri"/>
                <w:color w:val="000000"/>
              </w:rPr>
            </w:pPr>
          </w:p>
        </w:tc>
        <w:tc>
          <w:tcPr>
            <w:tcW w:w="930" w:type="dxa"/>
            <w:vMerge/>
            <w:tcBorders>
              <w:left w:val="nil"/>
              <w:bottom w:val="single" w:sz="4" w:space="0" w:color="auto"/>
              <w:right w:val="nil"/>
            </w:tcBorders>
            <w:shd w:val="clear" w:color="auto" w:fill="auto"/>
            <w:vAlign w:val="center"/>
          </w:tcPr>
          <w:p w:rsidR="00DF1C32" w:rsidRPr="00E33094" w:rsidRDefault="00DF1C32" w:rsidP="00DF1C32">
            <w:pPr>
              <w:jc w:val="left"/>
              <w:rPr>
                <w:ins w:id="1066" w:author="Li Yiming" w:date="2019-03-20T07:32:00Z"/>
                <w:color w:val="000000"/>
                <w:sz w:val="18"/>
                <w:szCs w:val="18"/>
                <w:rPrChange w:id="1067" w:author="Li Yiming" w:date="2019-03-20T16:10:00Z">
                  <w:rPr>
                    <w:ins w:id="1068" w:author="Li Yiming" w:date="2019-03-20T07:32:00Z"/>
                    <w:color w:val="000000"/>
                    <w:sz w:val="18"/>
                  </w:rPr>
                </w:rPrChange>
              </w:rPr>
            </w:pPr>
          </w:p>
        </w:tc>
        <w:tc>
          <w:tcPr>
            <w:tcW w:w="974" w:type="dxa"/>
            <w:gridSpan w:val="2"/>
            <w:tcBorders>
              <w:top w:val="single" w:sz="4" w:space="0" w:color="auto"/>
              <w:left w:val="single" w:sz="12" w:space="0" w:color="auto"/>
              <w:bottom w:val="single" w:sz="4" w:space="0" w:color="auto"/>
              <w:right w:val="single" w:sz="12" w:space="0" w:color="auto"/>
            </w:tcBorders>
            <w:vAlign w:val="center"/>
          </w:tcPr>
          <w:p w:rsidR="00DF1C32" w:rsidRPr="00E33094" w:rsidRDefault="00DF1C32" w:rsidP="00DF1C32">
            <w:pPr>
              <w:jc w:val="center"/>
              <w:rPr>
                <w:ins w:id="1069" w:author="Li Yiming" w:date="2019-03-20T07:32:00Z"/>
                <w:rFonts w:eastAsia="Times New Roman"/>
                <w:color w:val="000000"/>
                <w:sz w:val="18"/>
                <w:szCs w:val="18"/>
                <w:rPrChange w:id="1070" w:author="Li Yiming" w:date="2019-03-20T16:10:00Z">
                  <w:rPr>
                    <w:ins w:id="1071" w:author="Li Yiming" w:date="2019-03-20T07:32:00Z"/>
                    <w:rFonts w:eastAsia="Times New Roman"/>
                    <w:color w:val="000000"/>
                    <w:sz w:val="18"/>
                  </w:rPr>
                </w:rPrChange>
              </w:rPr>
            </w:pPr>
            <w:ins w:id="1072" w:author="Li Yiming" w:date="2019-03-20T07:33:00Z">
              <w:r w:rsidRPr="00E33094">
                <w:rPr>
                  <w:color w:val="000000"/>
                  <w:sz w:val="18"/>
                  <w:szCs w:val="18"/>
                  <w:rPrChange w:id="1073" w:author="Li Yiming" w:date="2019-03-20T16:10:00Z">
                    <w:rPr>
                      <w:color w:val="000000"/>
                      <w:sz w:val="18"/>
                    </w:rPr>
                  </w:rPrChange>
                </w:rPr>
                <w:t>CE13-2.5c</w:t>
              </w:r>
            </w:ins>
          </w:p>
        </w:tc>
        <w:tc>
          <w:tcPr>
            <w:tcW w:w="69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DF1C32" w:rsidRPr="00E33094" w:rsidRDefault="00DF1C32" w:rsidP="00DF1C32">
            <w:pPr>
              <w:jc w:val="center"/>
              <w:rPr>
                <w:ins w:id="1074" w:author="Li Yiming" w:date="2019-03-20T07:32:00Z"/>
                <w:rFonts w:eastAsia="Times New Roman"/>
                <w:color w:val="000000"/>
                <w:sz w:val="18"/>
                <w:szCs w:val="18"/>
                <w:rPrChange w:id="1075" w:author="Li Yiming" w:date="2019-03-20T16:10:00Z">
                  <w:rPr>
                    <w:ins w:id="1076" w:author="Li Yiming" w:date="2019-03-20T07:32:00Z"/>
                    <w:rFonts w:eastAsia="Times New Roman"/>
                    <w:color w:val="000000"/>
                    <w:sz w:val="18"/>
                  </w:rPr>
                </w:rPrChange>
              </w:rPr>
            </w:pPr>
          </w:p>
        </w:tc>
        <w:tc>
          <w:tcPr>
            <w:tcW w:w="841"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1077" w:author="Li Yiming" w:date="2019-03-20T07:32:00Z"/>
                <w:rFonts w:eastAsia="Times New Roman"/>
                <w:color w:val="000000"/>
                <w:sz w:val="18"/>
                <w:szCs w:val="18"/>
                <w:rPrChange w:id="1078" w:author="Li Yiming" w:date="2019-03-20T16:10:00Z">
                  <w:rPr>
                    <w:ins w:id="1079" w:author="Li Yiming" w:date="2019-03-20T07:32:00Z"/>
                    <w:rFonts w:eastAsia="Times New Roman"/>
                    <w:color w:val="000000"/>
                    <w:sz w:val="18"/>
                  </w:rPr>
                </w:rPrChange>
              </w:rPr>
            </w:pPr>
          </w:p>
        </w:tc>
        <w:tc>
          <w:tcPr>
            <w:tcW w:w="746"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1080" w:author="Li Yiming" w:date="2019-03-20T07:32:00Z"/>
                <w:rFonts w:eastAsia="Times New Roman"/>
                <w:color w:val="000000"/>
                <w:sz w:val="18"/>
                <w:szCs w:val="18"/>
                <w:rPrChange w:id="1081" w:author="Li Yiming" w:date="2019-03-20T16:10:00Z">
                  <w:rPr>
                    <w:ins w:id="1082" w:author="Li Yiming" w:date="2019-03-20T07:32:00Z"/>
                    <w:rFonts w:eastAsia="Times New Roman"/>
                    <w:color w:val="000000"/>
                    <w:sz w:val="18"/>
                  </w:rPr>
                </w:rPrChange>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DF1C32" w:rsidRPr="00E33094" w:rsidRDefault="00DF1C32" w:rsidP="00DF1C32">
            <w:pPr>
              <w:jc w:val="center"/>
              <w:rPr>
                <w:ins w:id="1083" w:author="Li Yiming" w:date="2019-03-20T07:32:00Z"/>
                <w:rFonts w:eastAsia="Times New Roman"/>
                <w:color w:val="000000"/>
                <w:sz w:val="18"/>
                <w:szCs w:val="18"/>
                <w:rPrChange w:id="1084" w:author="Li Yiming" w:date="2019-03-20T16:10:00Z">
                  <w:rPr>
                    <w:ins w:id="1085" w:author="Li Yiming" w:date="2019-03-20T07:32:00Z"/>
                    <w:rFonts w:eastAsia="Times New Roman"/>
                    <w:color w:val="000000"/>
                    <w:sz w:val="18"/>
                  </w:rPr>
                </w:rPrChange>
              </w:rPr>
            </w:pPr>
          </w:p>
        </w:tc>
        <w:tc>
          <w:tcPr>
            <w:tcW w:w="675" w:type="dxa"/>
            <w:tcBorders>
              <w:top w:val="single" w:sz="4" w:space="0" w:color="auto"/>
              <w:left w:val="nil"/>
              <w:bottom w:val="single" w:sz="4" w:space="0" w:color="auto"/>
              <w:right w:val="single" w:sz="12" w:space="0" w:color="auto"/>
            </w:tcBorders>
            <w:shd w:val="clear" w:color="auto" w:fill="auto"/>
            <w:noWrap/>
            <w:vAlign w:val="center"/>
          </w:tcPr>
          <w:p w:rsidR="00DF1C32" w:rsidRPr="00E33094" w:rsidRDefault="00DF1C32" w:rsidP="00DF1C32">
            <w:pPr>
              <w:jc w:val="center"/>
              <w:rPr>
                <w:ins w:id="1086" w:author="Li Yiming" w:date="2019-03-20T07:32:00Z"/>
                <w:rFonts w:eastAsia="Times New Roman"/>
                <w:color w:val="000000"/>
                <w:sz w:val="18"/>
                <w:szCs w:val="18"/>
                <w:rPrChange w:id="1087" w:author="Li Yiming" w:date="2019-03-20T16:10:00Z">
                  <w:rPr>
                    <w:ins w:id="1088" w:author="Li Yiming" w:date="2019-03-20T07:32:00Z"/>
                    <w:rFonts w:eastAsia="Times New Roman"/>
                    <w:color w:val="000000"/>
                    <w:sz w:val="18"/>
                  </w:rPr>
                </w:rPrChange>
              </w:rPr>
            </w:pPr>
          </w:p>
        </w:tc>
        <w:tc>
          <w:tcPr>
            <w:tcW w:w="881" w:type="dxa"/>
            <w:tcBorders>
              <w:top w:val="single" w:sz="4" w:space="0" w:color="auto"/>
              <w:left w:val="nil"/>
              <w:bottom w:val="single" w:sz="4" w:space="0" w:color="auto"/>
              <w:right w:val="single" w:sz="4" w:space="0" w:color="auto"/>
            </w:tcBorders>
            <w:shd w:val="clear" w:color="auto" w:fill="auto"/>
            <w:noWrap/>
            <w:vAlign w:val="bottom"/>
          </w:tcPr>
          <w:p w:rsidR="00DF1C32" w:rsidRPr="00E33094" w:rsidRDefault="00DF1C32" w:rsidP="00DF1C32">
            <w:pPr>
              <w:jc w:val="center"/>
              <w:rPr>
                <w:ins w:id="1089" w:author="Li Yiming" w:date="2019-03-20T07:32:00Z"/>
                <w:rFonts w:ascii="Times New Roman" w:eastAsia="等线" w:hAnsi="Times New Roman" w:cs="Times New Roman"/>
                <w:color w:val="000000"/>
                <w:sz w:val="18"/>
                <w:szCs w:val="18"/>
                <w:rPrChange w:id="1090" w:author="Li Yiming" w:date="2019-03-20T16:10:00Z">
                  <w:rPr>
                    <w:ins w:id="1091" w:author="Li Yiming" w:date="2019-03-20T07:32:00Z"/>
                    <w:rFonts w:ascii="Times New Roman" w:eastAsia="等线" w:hAnsi="Times New Roman" w:cs="Times New Roman"/>
                    <w:color w:val="000000"/>
                    <w:sz w:val="20"/>
                    <w:szCs w:val="20"/>
                  </w:rPr>
                </w:rPrChange>
              </w:rPr>
            </w:pPr>
            <w:ins w:id="1092" w:author="Li Yiming" w:date="2019-03-20T07:33:00Z">
              <w:r w:rsidRPr="00E33094">
                <w:rPr>
                  <w:rFonts w:ascii="Times New Roman" w:eastAsia="等线" w:hAnsi="Times New Roman" w:cs="Times New Roman"/>
                  <w:color w:val="000000"/>
                  <w:sz w:val="18"/>
                  <w:szCs w:val="18"/>
                  <w:rPrChange w:id="1093" w:author="Li Yiming" w:date="2019-03-20T16:10:00Z">
                    <w:rPr>
                      <w:rFonts w:ascii="Times New Roman" w:eastAsia="等线" w:hAnsi="Times New Roman" w:cs="Times New Roman"/>
                      <w:color w:val="000000"/>
                      <w:sz w:val="20"/>
                      <w:szCs w:val="20"/>
                    </w:rPr>
                  </w:rPrChange>
                </w:rPr>
                <w:t>-0.46%</w:t>
              </w:r>
            </w:ins>
          </w:p>
        </w:tc>
        <w:tc>
          <w:tcPr>
            <w:tcW w:w="900" w:type="dxa"/>
            <w:tcBorders>
              <w:top w:val="single" w:sz="4" w:space="0" w:color="auto"/>
              <w:left w:val="nil"/>
              <w:bottom w:val="single" w:sz="4" w:space="0" w:color="auto"/>
              <w:right w:val="single" w:sz="4" w:space="0" w:color="auto"/>
            </w:tcBorders>
            <w:shd w:val="clear" w:color="auto" w:fill="auto"/>
            <w:noWrap/>
            <w:vAlign w:val="bottom"/>
          </w:tcPr>
          <w:p w:rsidR="00DF1C32" w:rsidRPr="00E33094" w:rsidRDefault="00DF1C32" w:rsidP="00DF1C32">
            <w:pPr>
              <w:jc w:val="center"/>
              <w:rPr>
                <w:ins w:id="1094" w:author="Li Yiming" w:date="2019-03-20T07:32:00Z"/>
                <w:rFonts w:ascii="Times New Roman" w:eastAsia="等线" w:hAnsi="Times New Roman" w:cs="Times New Roman"/>
                <w:color w:val="000000"/>
                <w:sz w:val="18"/>
                <w:szCs w:val="18"/>
                <w:rPrChange w:id="1095" w:author="Li Yiming" w:date="2019-03-20T16:10:00Z">
                  <w:rPr>
                    <w:ins w:id="1096" w:author="Li Yiming" w:date="2019-03-20T07:32:00Z"/>
                    <w:rFonts w:ascii="Times New Roman" w:eastAsia="等线" w:hAnsi="Times New Roman" w:cs="Times New Roman"/>
                    <w:color w:val="000000"/>
                    <w:sz w:val="20"/>
                    <w:szCs w:val="20"/>
                  </w:rPr>
                </w:rPrChange>
              </w:rPr>
            </w:pPr>
            <w:ins w:id="1097" w:author="Li Yiming" w:date="2019-03-20T07:33:00Z">
              <w:r w:rsidRPr="00E33094">
                <w:rPr>
                  <w:rFonts w:ascii="Times New Roman" w:eastAsia="等线" w:hAnsi="Times New Roman" w:cs="Times New Roman"/>
                  <w:color w:val="000000"/>
                  <w:sz w:val="18"/>
                  <w:szCs w:val="18"/>
                  <w:rPrChange w:id="1098" w:author="Li Yiming" w:date="2019-03-20T16:10:00Z">
                    <w:rPr>
                      <w:rFonts w:ascii="Times New Roman" w:eastAsia="等线" w:hAnsi="Times New Roman" w:cs="Times New Roman"/>
                      <w:color w:val="000000"/>
                      <w:sz w:val="20"/>
                      <w:szCs w:val="20"/>
                    </w:rPr>
                  </w:rPrChange>
                </w:rPr>
                <w:t>-0.33%</w:t>
              </w:r>
            </w:ins>
          </w:p>
        </w:tc>
        <w:tc>
          <w:tcPr>
            <w:tcW w:w="833" w:type="dxa"/>
            <w:tcBorders>
              <w:top w:val="single" w:sz="4" w:space="0" w:color="auto"/>
              <w:left w:val="nil"/>
              <w:bottom w:val="single" w:sz="4" w:space="0" w:color="auto"/>
              <w:right w:val="single" w:sz="4" w:space="0" w:color="auto"/>
            </w:tcBorders>
            <w:shd w:val="clear" w:color="auto" w:fill="auto"/>
            <w:noWrap/>
            <w:vAlign w:val="bottom"/>
          </w:tcPr>
          <w:p w:rsidR="00DF1C32" w:rsidRPr="00E33094" w:rsidRDefault="00DF1C32" w:rsidP="00DF1C32">
            <w:pPr>
              <w:jc w:val="center"/>
              <w:rPr>
                <w:ins w:id="1099" w:author="Li Yiming" w:date="2019-03-20T07:32:00Z"/>
                <w:rFonts w:ascii="Times New Roman" w:eastAsia="等线" w:hAnsi="Times New Roman" w:cs="Times New Roman"/>
                <w:color w:val="000000"/>
                <w:sz w:val="18"/>
                <w:szCs w:val="18"/>
                <w:rPrChange w:id="1100" w:author="Li Yiming" w:date="2019-03-20T16:10:00Z">
                  <w:rPr>
                    <w:ins w:id="1101" w:author="Li Yiming" w:date="2019-03-20T07:32:00Z"/>
                    <w:rFonts w:ascii="Times New Roman" w:eastAsia="等线" w:hAnsi="Times New Roman" w:cs="Times New Roman"/>
                    <w:color w:val="000000"/>
                    <w:sz w:val="20"/>
                    <w:szCs w:val="20"/>
                  </w:rPr>
                </w:rPrChange>
              </w:rPr>
            </w:pPr>
            <w:ins w:id="1102" w:author="Li Yiming" w:date="2019-03-20T07:33:00Z">
              <w:r w:rsidRPr="00E33094">
                <w:rPr>
                  <w:rFonts w:ascii="Times New Roman" w:eastAsia="等线" w:hAnsi="Times New Roman" w:cs="Times New Roman"/>
                  <w:color w:val="000000"/>
                  <w:sz w:val="18"/>
                  <w:szCs w:val="18"/>
                  <w:rPrChange w:id="1103" w:author="Li Yiming" w:date="2019-03-20T16:10:00Z">
                    <w:rPr>
                      <w:rFonts w:ascii="Times New Roman" w:eastAsia="等线" w:hAnsi="Times New Roman" w:cs="Times New Roman"/>
                      <w:color w:val="000000"/>
                      <w:sz w:val="20"/>
                      <w:szCs w:val="20"/>
                    </w:rPr>
                  </w:rPrChange>
                </w:rPr>
                <w:t>-0.40%</w:t>
              </w:r>
            </w:ins>
          </w:p>
        </w:tc>
        <w:tc>
          <w:tcPr>
            <w:tcW w:w="697" w:type="dxa"/>
            <w:tcBorders>
              <w:top w:val="single" w:sz="4" w:space="0" w:color="auto"/>
              <w:left w:val="nil"/>
              <w:bottom w:val="single" w:sz="4" w:space="0" w:color="auto"/>
              <w:right w:val="single" w:sz="4" w:space="0" w:color="auto"/>
            </w:tcBorders>
            <w:shd w:val="clear" w:color="auto" w:fill="auto"/>
            <w:noWrap/>
            <w:vAlign w:val="bottom"/>
          </w:tcPr>
          <w:p w:rsidR="00DF1C32" w:rsidRPr="00E33094" w:rsidRDefault="00DF1C32" w:rsidP="00DF1C32">
            <w:pPr>
              <w:jc w:val="center"/>
              <w:rPr>
                <w:ins w:id="1104" w:author="Li Yiming" w:date="2019-03-20T07:32:00Z"/>
                <w:rFonts w:ascii="Times New Roman" w:eastAsia="等线" w:hAnsi="Times New Roman" w:cs="Times New Roman"/>
                <w:color w:val="000000"/>
                <w:sz w:val="18"/>
                <w:szCs w:val="18"/>
                <w:rPrChange w:id="1105" w:author="Li Yiming" w:date="2019-03-20T16:10:00Z">
                  <w:rPr>
                    <w:ins w:id="1106" w:author="Li Yiming" w:date="2019-03-20T07:32:00Z"/>
                    <w:rFonts w:ascii="Times New Roman" w:eastAsia="等线" w:hAnsi="Times New Roman" w:cs="Times New Roman"/>
                    <w:color w:val="000000"/>
                    <w:sz w:val="20"/>
                    <w:szCs w:val="20"/>
                  </w:rPr>
                </w:rPrChange>
              </w:rPr>
            </w:pPr>
            <w:ins w:id="1107" w:author="Li Yiming" w:date="2019-03-20T07:33:00Z">
              <w:r w:rsidRPr="00E33094">
                <w:rPr>
                  <w:rFonts w:ascii="Times New Roman" w:eastAsia="等线" w:hAnsi="Times New Roman" w:cs="Times New Roman"/>
                  <w:color w:val="000000"/>
                  <w:sz w:val="18"/>
                  <w:szCs w:val="18"/>
                  <w:rPrChange w:id="1108" w:author="Li Yiming" w:date="2019-03-20T16:10:00Z">
                    <w:rPr>
                      <w:rFonts w:ascii="Times New Roman" w:eastAsia="等线" w:hAnsi="Times New Roman" w:cs="Times New Roman"/>
                      <w:color w:val="000000"/>
                      <w:sz w:val="20"/>
                      <w:szCs w:val="20"/>
                    </w:rPr>
                  </w:rPrChange>
                </w:rPr>
                <w:t>113%</w:t>
              </w:r>
            </w:ins>
          </w:p>
        </w:tc>
        <w:tc>
          <w:tcPr>
            <w:tcW w:w="836" w:type="dxa"/>
            <w:gridSpan w:val="2"/>
            <w:tcBorders>
              <w:top w:val="single" w:sz="4" w:space="0" w:color="auto"/>
              <w:left w:val="nil"/>
              <w:bottom w:val="single" w:sz="4" w:space="0" w:color="auto"/>
              <w:right w:val="nil"/>
            </w:tcBorders>
            <w:shd w:val="clear" w:color="auto" w:fill="auto"/>
            <w:noWrap/>
            <w:vAlign w:val="bottom"/>
          </w:tcPr>
          <w:p w:rsidR="00DF1C32" w:rsidRPr="00E33094" w:rsidRDefault="00DF1C32" w:rsidP="00DF1C32">
            <w:pPr>
              <w:jc w:val="center"/>
              <w:rPr>
                <w:ins w:id="1109" w:author="Li Yiming" w:date="2019-03-20T07:32:00Z"/>
                <w:rFonts w:ascii="Times New Roman" w:eastAsia="等线" w:hAnsi="Times New Roman" w:cs="Times New Roman"/>
                <w:color w:val="000000"/>
                <w:sz w:val="18"/>
                <w:szCs w:val="18"/>
                <w:rPrChange w:id="1110" w:author="Li Yiming" w:date="2019-03-20T16:10:00Z">
                  <w:rPr>
                    <w:ins w:id="1111" w:author="Li Yiming" w:date="2019-03-20T07:32:00Z"/>
                    <w:rFonts w:ascii="Times New Roman" w:eastAsia="等线" w:hAnsi="Times New Roman" w:cs="Times New Roman"/>
                    <w:color w:val="000000"/>
                    <w:sz w:val="20"/>
                    <w:szCs w:val="20"/>
                  </w:rPr>
                </w:rPrChange>
              </w:rPr>
            </w:pPr>
            <w:ins w:id="1112" w:author="Li Yiming" w:date="2019-03-20T07:33:00Z">
              <w:r w:rsidRPr="00E33094">
                <w:rPr>
                  <w:rFonts w:ascii="Times New Roman" w:eastAsia="等线" w:hAnsi="Times New Roman" w:cs="Times New Roman"/>
                  <w:color w:val="000000"/>
                  <w:sz w:val="18"/>
                  <w:szCs w:val="18"/>
                  <w:rPrChange w:id="1113" w:author="Li Yiming" w:date="2019-03-20T16:10:00Z">
                    <w:rPr>
                      <w:rFonts w:ascii="Times New Roman" w:eastAsia="等线" w:hAnsi="Times New Roman" w:cs="Times New Roman"/>
                      <w:color w:val="000000"/>
                      <w:sz w:val="20"/>
                      <w:szCs w:val="20"/>
                    </w:rPr>
                  </w:rPrChange>
                </w:rPr>
                <w:t>422%</w:t>
              </w:r>
            </w:ins>
          </w:p>
        </w:tc>
      </w:tr>
    </w:tbl>
    <w:p w:rsidR="00DF1C32" w:rsidRPr="00AF198C" w:rsidDel="00DF1C32" w:rsidRDefault="00DF1C32"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del w:id="1114" w:author="Li Yiming" w:date="2019-03-20T07:35:00Z"/>
          <w:rFonts w:ascii="Times New Roman" w:hAnsi="Times New Roman" w:cs="Times New Roman"/>
        </w:rPr>
      </w:pPr>
    </w:p>
    <w:tbl>
      <w:tblPr>
        <w:tblW w:w="10080" w:type="dxa"/>
        <w:jc w:val="center"/>
        <w:tblLayout w:type="fixed"/>
        <w:tblLook w:val="04A0" w:firstRow="1" w:lastRow="0" w:firstColumn="1" w:lastColumn="0" w:noHBand="0" w:noVBand="1"/>
      </w:tblPr>
      <w:tblGrid>
        <w:gridCol w:w="900"/>
        <w:gridCol w:w="1076"/>
        <w:gridCol w:w="1049"/>
        <w:gridCol w:w="833"/>
        <w:gridCol w:w="833"/>
        <w:gridCol w:w="683"/>
        <w:gridCol w:w="683"/>
        <w:gridCol w:w="873"/>
        <w:gridCol w:w="900"/>
        <w:gridCol w:w="833"/>
        <w:gridCol w:w="697"/>
        <w:gridCol w:w="720"/>
      </w:tblGrid>
      <w:tr w:rsidR="00AF198C" w:rsidRPr="00382E66" w:rsidDel="00DF1C32" w:rsidTr="0033111B">
        <w:trPr>
          <w:trHeight w:val="300"/>
          <w:jc w:val="center"/>
          <w:del w:id="1115" w:author="Li Yiming" w:date="2019-03-20T07:35:00Z"/>
        </w:trPr>
        <w:tc>
          <w:tcPr>
            <w:tcW w:w="1976" w:type="dxa"/>
            <w:gridSpan w:val="2"/>
            <w:tcBorders>
              <w:top w:val="nil"/>
              <w:bottom w:val="single" w:sz="8" w:space="0" w:color="auto"/>
              <w:right w:val="single" w:sz="8" w:space="0" w:color="auto"/>
            </w:tcBorders>
            <w:shd w:val="clear" w:color="auto" w:fill="auto"/>
            <w:vAlign w:val="center"/>
            <w:hideMark/>
          </w:tcPr>
          <w:p w:rsidR="00AF198C" w:rsidRPr="007524B1" w:rsidDel="00DF1C32" w:rsidRDefault="00AF198C" w:rsidP="004071FA">
            <w:pPr>
              <w:jc w:val="center"/>
              <w:rPr>
                <w:del w:id="1116" w:author="Li Yiming" w:date="2019-03-20T07:35:00Z"/>
                <w:rFonts w:ascii="Calibri" w:hAnsi="Calibri" w:cs="Calibri"/>
                <w:b/>
                <w:bCs/>
                <w:color w:val="000000"/>
              </w:rPr>
            </w:pPr>
            <w:del w:id="1117" w:author="Li Yiming" w:date="2019-03-20T07:35:00Z">
              <w:r w:rsidRPr="00382E66" w:rsidDel="00DF1C32">
                <w:rPr>
                  <w:rFonts w:ascii="Calibri" w:eastAsia="Times New Roman" w:hAnsi="Calibri" w:cs="Calibri"/>
                  <w:b/>
                  <w:bCs/>
                  <w:color w:val="000000"/>
                </w:rPr>
                <w:delText> </w:delText>
              </w:r>
            </w:del>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rsidR="00AF198C" w:rsidRPr="00382E66" w:rsidDel="00DF1C32" w:rsidRDefault="00AF198C" w:rsidP="004071FA">
            <w:pPr>
              <w:jc w:val="center"/>
              <w:rPr>
                <w:del w:id="1118" w:author="Li Yiming" w:date="2019-03-20T07:35:00Z"/>
                <w:rFonts w:ascii="Calibri" w:eastAsia="Times New Roman" w:hAnsi="Calibri" w:cs="Calibri"/>
                <w:b/>
                <w:bCs/>
                <w:color w:val="000000"/>
              </w:rPr>
            </w:pPr>
            <w:del w:id="1119" w:author="Li Yiming" w:date="2019-03-20T07:35:00Z">
              <w:r w:rsidDel="00DF1C32">
                <w:rPr>
                  <w:rFonts w:ascii="Calibri" w:eastAsia="Times New Roman" w:hAnsi="Calibri" w:cs="Calibri"/>
                  <w:b/>
                  <w:bCs/>
                  <w:color w:val="000000"/>
                </w:rPr>
                <w:delText>AI Over VTM-4</w:delText>
              </w:r>
              <w:r w:rsidRPr="00382E66" w:rsidDel="00DF1C32">
                <w:rPr>
                  <w:rFonts w:ascii="Calibri" w:eastAsia="Times New Roman" w:hAnsi="Calibri" w:cs="Calibri"/>
                  <w:b/>
                  <w:bCs/>
                  <w:color w:val="000000"/>
                </w:rPr>
                <w:delText>.0</w:delText>
              </w:r>
            </w:del>
          </w:p>
        </w:tc>
        <w:tc>
          <w:tcPr>
            <w:tcW w:w="4023" w:type="dxa"/>
            <w:gridSpan w:val="5"/>
            <w:tcBorders>
              <w:top w:val="single" w:sz="8" w:space="0" w:color="auto"/>
              <w:left w:val="nil"/>
              <w:bottom w:val="single" w:sz="8" w:space="0" w:color="auto"/>
              <w:right w:val="nil"/>
            </w:tcBorders>
            <w:shd w:val="clear" w:color="auto" w:fill="auto"/>
            <w:noWrap/>
            <w:vAlign w:val="center"/>
            <w:hideMark/>
          </w:tcPr>
          <w:p w:rsidR="00AF198C" w:rsidRPr="00382E66" w:rsidDel="00DF1C32" w:rsidRDefault="00AF198C" w:rsidP="004071FA">
            <w:pPr>
              <w:jc w:val="center"/>
              <w:rPr>
                <w:del w:id="1120" w:author="Li Yiming" w:date="2019-03-20T07:35:00Z"/>
                <w:rFonts w:ascii="Calibri" w:eastAsia="Times New Roman" w:hAnsi="Calibri" w:cs="Calibri"/>
                <w:b/>
                <w:bCs/>
                <w:color w:val="000000"/>
              </w:rPr>
            </w:pPr>
            <w:del w:id="1121" w:author="Li Yiming" w:date="2019-03-20T07:35:00Z">
              <w:r w:rsidDel="00DF1C32">
                <w:rPr>
                  <w:rFonts w:ascii="Calibri" w:eastAsia="Times New Roman" w:hAnsi="Calibri" w:cs="Calibri"/>
                  <w:b/>
                  <w:bCs/>
                  <w:color w:val="000000"/>
                </w:rPr>
                <w:delText>RA Over VTM-4</w:delText>
              </w:r>
              <w:r w:rsidRPr="00382E66" w:rsidDel="00DF1C32">
                <w:rPr>
                  <w:rFonts w:ascii="Calibri" w:eastAsia="Times New Roman" w:hAnsi="Calibri" w:cs="Calibri"/>
                  <w:b/>
                  <w:bCs/>
                  <w:color w:val="000000"/>
                </w:rPr>
                <w:delText>.0</w:delText>
              </w:r>
            </w:del>
          </w:p>
        </w:tc>
      </w:tr>
      <w:tr w:rsidR="00AF198C" w:rsidRPr="00382E66" w:rsidDel="00DF1C32" w:rsidTr="0033111B">
        <w:trPr>
          <w:trHeight w:val="300"/>
          <w:jc w:val="center"/>
          <w:del w:id="1122" w:author="Li Yiming" w:date="2019-03-20T07:35:00Z"/>
        </w:trPr>
        <w:tc>
          <w:tcPr>
            <w:tcW w:w="900" w:type="dxa"/>
            <w:tcBorders>
              <w:top w:val="nil"/>
              <w:left w:val="single" w:sz="8" w:space="0" w:color="auto"/>
              <w:bottom w:val="nil"/>
              <w:right w:val="single" w:sz="8" w:space="0" w:color="auto"/>
            </w:tcBorders>
            <w:shd w:val="clear" w:color="auto" w:fill="auto"/>
            <w:vAlign w:val="center"/>
            <w:hideMark/>
          </w:tcPr>
          <w:p w:rsidR="00AF198C" w:rsidRPr="00382E66" w:rsidDel="00DF1C32" w:rsidRDefault="00AF198C" w:rsidP="004071FA">
            <w:pPr>
              <w:jc w:val="left"/>
              <w:rPr>
                <w:del w:id="1123" w:author="Li Yiming" w:date="2019-03-20T07:35:00Z"/>
                <w:rFonts w:ascii="Calibri" w:eastAsia="Times New Roman" w:hAnsi="Calibri" w:cs="Calibri"/>
                <w:b/>
                <w:bCs/>
                <w:color w:val="000000"/>
              </w:rPr>
            </w:pPr>
            <w:del w:id="1124" w:author="Li Yiming" w:date="2019-03-20T07:35:00Z">
              <w:r w:rsidRPr="00382E66" w:rsidDel="00DF1C32">
                <w:rPr>
                  <w:rFonts w:ascii="Calibri" w:eastAsia="Times New Roman" w:hAnsi="Calibri" w:cs="Calibri"/>
                  <w:b/>
                  <w:bCs/>
                  <w:color w:val="000000"/>
                </w:rPr>
                <w:delText> </w:delText>
              </w:r>
            </w:del>
          </w:p>
        </w:tc>
        <w:tc>
          <w:tcPr>
            <w:tcW w:w="1076" w:type="dxa"/>
            <w:tcBorders>
              <w:top w:val="nil"/>
              <w:left w:val="nil"/>
              <w:bottom w:val="single" w:sz="12" w:space="0" w:color="auto"/>
              <w:right w:val="single" w:sz="8" w:space="0" w:color="auto"/>
            </w:tcBorders>
            <w:shd w:val="clear" w:color="auto" w:fill="auto"/>
            <w:noWrap/>
            <w:vAlign w:val="center"/>
            <w:hideMark/>
          </w:tcPr>
          <w:p w:rsidR="00AF198C" w:rsidRPr="008235B4" w:rsidDel="00DF1C32" w:rsidRDefault="00AF198C" w:rsidP="004071FA">
            <w:pPr>
              <w:jc w:val="left"/>
              <w:rPr>
                <w:del w:id="1125" w:author="Li Yiming" w:date="2019-03-20T07:35:00Z"/>
                <w:rFonts w:ascii="Calibri" w:eastAsia="Times New Roman" w:hAnsi="Calibri" w:cs="Calibri"/>
                <w:b/>
                <w:bCs/>
                <w:color w:val="000000"/>
                <w:sz w:val="18"/>
              </w:rPr>
            </w:pPr>
            <w:del w:id="1126" w:author="Li Yiming" w:date="2019-03-20T07:35:00Z">
              <w:r w:rsidRPr="008235B4" w:rsidDel="00DF1C32">
                <w:rPr>
                  <w:rFonts w:ascii="Calibri" w:eastAsia="Times New Roman" w:hAnsi="Calibri" w:cs="Calibri"/>
                  <w:b/>
                  <w:bCs/>
                  <w:color w:val="000000"/>
                  <w:sz w:val="18"/>
                </w:rPr>
                <w:delText>Test#</w:delText>
              </w:r>
            </w:del>
          </w:p>
        </w:tc>
        <w:tc>
          <w:tcPr>
            <w:tcW w:w="1049" w:type="dxa"/>
            <w:tcBorders>
              <w:top w:val="nil"/>
              <w:left w:val="single" w:sz="8" w:space="0" w:color="auto"/>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27" w:author="Li Yiming" w:date="2019-03-20T07:35:00Z"/>
                <w:rFonts w:ascii="Calibri" w:eastAsia="Times New Roman" w:hAnsi="Calibri" w:cs="Calibri"/>
                <w:b/>
                <w:bCs/>
                <w:color w:val="000000"/>
              </w:rPr>
            </w:pPr>
            <w:del w:id="1128" w:author="Li Yiming" w:date="2019-03-20T07:35:00Z">
              <w:r w:rsidRPr="00382E66" w:rsidDel="00DF1C32">
                <w:rPr>
                  <w:rFonts w:ascii="Calibri" w:eastAsia="Times New Roman" w:hAnsi="Calibri" w:cs="Calibri"/>
                  <w:b/>
                  <w:bCs/>
                  <w:color w:val="000000"/>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29" w:author="Li Yiming" w:date="2019-03-20T07:35:00Z"/>
                <w:rFonts w:ascii="Calibri" w:eastAsia="Times New Roman" w:hAnsi="Calibri" w:cs="Calibri"/>
                <w:b/>
                <w:bCs/>
                <w:color w:val="000000"/>
              </w:rPr>
            </w:pPr>
            <w:del w:id="1130" w:author="Li Yiming" w:date="2019-03-20T07:35:00Z">
              <w:r w:rsidRPr="00382E66" w:rsidDel="00DF1C32">
                <w:rPr>
                  <w:rFonts w:ascii="Calibri" w:eastAsia="Times New Roman" w:hAnsi="Calibri" w:cs="Calibri"/>
                  <w:b/>
                  <w:bCs/>
                  <w:color w:val="000000"/>
                </w:rPr>
                <w:delText>U</w:delText>
              </w:r>
            </w:del>
          </w:p>
        </w:tc>
        <w:tc>
          <w:tcPr>
            <w:tcW w:w="833"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31" w:author="Li Yiming" w:date="2019-03-20T07:35:00Z"/>
                <w:rFonts w:ascii="Calibri" w:eastAsia="Times New Roman" w:hAnsi="Calibri" w:cs="Calibri"/>
                <w:b/>
                <w:bCs/>
                <w:color w:val="000000"/>
              </w:rPr>
            </w:pPr>
            <w:del w:id="1132" w:author="Li Yiming" w:date="2019-03-20T07:35:00Z">
              <w:r w:rsidRPr="00382E66" w:rsidDel="00DF1C32">
                <w:rPr>
                  <w:rFonts w:ascii="Calibri" w:eastAsia="Times New Roman" w:hAnsi="Calibri" w:cs="Calibri"/>
                  <w:b/>
                  <w:bCs/>
                  <w:color w:val="000000"/>
                </w:rPr>
                <w:delText>V</w:delText>
              </w:r>
            </w:del>
          </w:p>
        </w:tc>
        <w:tc>
          <w:tcPr>
            <w:tcW w:w="683"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33" w:author="Li Yiming" w:date="2019-03-20T07:35:00Z"/>
                <w:rFonts w:ascii="Calibri" w:eastAsia="Times New Roman" w:hAnsi="Calibri" w:cs="Calibri"/>
                <w:b/>
                <w:bCs/>
                <w:color w:val="000000"/>
              </w:rPr>
            </w:pPr>
            <w:del w:id="1134" w:author="Li Yiming" w:date="2019-03-20T07:35:00Z">
              <w:r w:rsidRPr="00382E66" w:rsidDel="00DF1C32">
                <w:rPr>
                  <w:rFonts w:ascii="Calibri" w:eastAsia="Times New Roman" w:hAnsi="Calibri" w:cs="Calibri"/>
                  <w:b/>
                  <w:bCs/>
                  <w:color w:val="000000"/>
                </w:rPr>
                <w:delText>EncT</w:delText>
              </w:r>
            </w:del>
          </w:p>
        </w:tc>
        <w:tc>
          <w:tcPr>
            <w:tcW w:w="683" w:type="dxa"/>
            <w:tcBorders>
              <w:top w:val="nil"/>
              <w:left w:val="nil"/>
              <w:bottom w:val="single" w:sz="12" w:space="0" w:color="auto"/>
              <w:right w:val="single" w:sz="12" w:space="0" w:color="auto"/>
            </w:tcBorders>
            <w:shd w:val="clear" w:color="auto" w:fill="auto"/>
            <w:noWrap/>
            <w:vAlign w:val="center"/>
            <w:hideMark/>
          </w:tcPr>
          <w:p w:rsidR="00AF198C" w:rsidRPr="00382E66" w:rsidDel="00DF1C32" w:rsidRDefault="00AF198C" w:rsidP="004071FA">
            <w:pPr>
              <w:jc w:val="center"/>
              <w:rPr>
                <w:del w:id="1135" w:author="Li Yiming" w:date="2019-03-20T07:35:00Z"/>
                <w:rFonts w:ascii="Calibri" w:eastAsia="Times New Roman" w:hAnsi="Calibri" w:cs="Calibri"/>
                <w:b/>
                <w:bCs/>
                <w:color w:val="000000"/>
              </w:rPr>
            </w:pPr>
            <w:del w:id="1136" w:author="Li Yiming" w:date="2019-03-20T07:35:00Z">
              <w:r w:rsidRPr="00382E66" w:rsidDel="00DF1C32">
                <w:rPr>
                  <w:rFonts w:ascii="Calibri" w:eastAsia="Times New Roman" w:hAnsi="Calibri" w:cs="Calibri"/>
                  <w:b/>
                  <w:bCs/>
                  <w:color w:val="000000"/>
                </w:rPr>
                <w:delText>DecT</w:delText>
              </w:r>
            </w:del>
          </w:p>
        </w:tc>
        <w:tc>
          <w:tcPr>
            <w:tcW w:w="873"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37" w:author="Li Yiming" w:date="2019-03-20T07:35:00Z"/>
                <w:rFonts w:ascii="Calibri" w:eastAsia="Times New Roman" w:hAnsi="Calibri" w:cs="Calibri"/>
                <w:b/>
                <w:bCs/>
                <w:color w:val="000000"/>
              </w:rPr>
            </w:pPr>
            <w:del w:id="1138" w:author="Li Yiming" w:date="2019-03-20T07:35:00Z">
              <w:r w:rsidRPr="00382E66" w:rsidDel="00DF1C32">
                <w:rPr>
                  <w:rFonts w:ascii="Calibri" w:eastAsia="Times New Roman" w:hAnsi="Calibri" w:cs="Calibri"/>
                  <w:b/>
                  <w:bCs/>
                  <w:color w:val="000000"/>
                </w:rPr>
                <w:delText>Y</w:delText>
              </w:r>
            </w:del>
          </w:p>
        </w:tc>
        <w:tc>
          <w:tcPr>
            <w:tcW w:w="900"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39" w:author="Li Yiming" w:date="2019-03-20T07:35:00Z"/>
                <w:rFonts w:ascii="Calibri" w:eastAsia="Times New Roman" w:hAnsi="Calibri" w:cs="Calibri"/>
                <w:b/>
                <w:bCs/>
                <w:color w:val="000000"/>
              </w:rPr>
            </w:pPr>
            <w:del w:id="1140" w:author="Li Yiming" w:date="2019-03-20T07:35:00Z">
              <w:r w:rsidRPr="00382E66" w:rsidDel="00DF1C32">
                <w:rPr>
                  <w:rFonts w:ascii="Calibri" w:eastAsia="Times New Roman" w:hAnsi="Calibri" w:cs="Calibri"/>
                  <w:b/>
                  <w:bCs/>
                  <w:color w:val="000000"/>
                </w:rPr>
                <w:delText>U</w:delText>
              </w:r>
            </w:del>
          </w:p>
        </w:tc>
        <w:tc>
          <w:tcPr>
            <w:tcW w:w="833"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41" w:author="Li Yiming" w:date="2019-03-20T07:35:00Z"/>
                <w:rFonts w:ascii="Calibri" w:eastAsia="Times New Roman" w:hAnsi="Calibri" w:cs="Calibri"/>
                <w:b/>
                <w:bCs/>
                <w:color w:val="000000"/>
              </w:rPr>
            </w:pPr>
            <w:del w:id="1142" w:author="Li Yiming" w:date="2019-03-20T07:35:00Z">
              <w:r w:rsidRPr="00382E66" w:rsidDel="00DF1C32">
                <w:rPr>
                  <w:rFonts w:ascii="Calibri" w:eastAsia="Times New Roman" w:hAnsi="Calibri" w:cs="Calibri"/>
                  <w:b/>
                  <w:bCs/>
                  <w:color w:val="000000"/>
                </w:rPr>
                <w:delText>V</w:delText>
              </w:r>
            </w:del>
          </w:p>
        </w:tc>
        <w:tc>
          <w:tcPr>
            <w:tcW w:w="697" w:type="dxa"/>
            <w:tcBorders>
              <w:top w:val="nil"/>
              <w:left w:val="nil"/>
              <w:bottom w:val="single" w:sz="12" w:space="0" w:color="auto"/>
              <w:right w:val="single" w:sz="8" w:space="0" w:color="auto"/>
            </w:tcBorders>
            <w:shd w:val="clear" w:color="auto" w:fill="auto"/>
            <w:noWrap/>
            <w:vAlign w:val="center"/>
            <w:hideMark/>
          </w:tcPr>
          <w:p w:rsidR="00AF198C" w:rsidRPr="00382E66" w:rsidDel="00DF1C32" w:rsidRDefault="00AF198C" w:rsidP="004071FA">
            <w:pPr>
              <w:jc w:val="center"/>
              <w:rPr>
                <w:del w:id="1143" w:author="Li Yiming" w:date="2019-03-20T07:35:00Z"/>
                <w:rFonts w:ascii="Calibri" w:eastAsia="Times New Roman" w:hAnsi="Calibri" w:cs="Calibri"/>
                <w:b/>
                <w:bCs/>
                <w:color w:val="000000"/>
              </w:rPr>
            </w:pPr>
            <w:del w:id="1144" w:author="Li Yiming" w:date="2019-03-20T07:35:00Z">
              <w:r w:rsidRPr="00382E66" w:rsidDel="00DF1C32">
                <w:rPr>
                  <w:rFonts w:ascii="Calibri" w:eastAsia="Times New Roman" w:hAnsi="Calibri" w:cs="Calibri"/>
                  <w:b/>
                  <w:bCs/>
                  <w:color w:val="000000"/>
                </w:rPr>
                <w:delText>EncT</w:delText>
              </w:r>
            </w:del>
          </w:p>
        </w:tc>
        <w:tc>
          <w:tcPr>
            <w:tcW w:w="720" w:type="dxa"/>
            <w:tcBorders>
              <w:top w:val="nil"/>
              <w:left w:val="nil"/>
              <w:bottom w:val="single" w:sz="12" w:space="0" w:color="auto"/>
              <w:right w:val="nil"/>
            </w:tcBorders>
            <w:shd w:val="clear" w:color="auto" w:fill="auto"/>
            <w:noWrap/>
            <w:vAlign w:val="center"/>
            <w:hideMark/>
          </w:tcPr>
          <w:p w:rsidR="00AF198C" w:rsidRPr="00382E66" w:rsidDel="00DF1C32" w:rsidRDefault="00AF198C" w:rsidP="004071FA">
            <w:pPr>
              <w:jc w:val="center"/>
              <w:rPr>
                <w:del w:id="1145" w:author="Li Yiming" w:date="2019-03-20T07:35:00Z"/>
                <w:rFonts w:ascii="Calibri" w:eastAsia="Times New Roman" w:hAnsi="Calibri" w:cs="Calibri"/>
                <w:b/>
                <w:bCs/>
                <w:color w:val="000000"/>
              </w:rPr>
            </w:pPr>
            <w:del w:id="1146" w:author="Li Yiming" w:date="2019-03-20T07:35:00Z">
              <w:r w:rsidRPr="00382E66" w:rsidDel="00DF1C32">
                <w:rPr>
                  <w:rFonts w:ascii="Calibri" w:eastAsia="Times New Roman" w:hAnsi="Calibri" w:cs="Calibri"/>
                  <w:b/>
                  <w:bCs/>
                  <w:color w:val="000000"/>
                </w:rPr>
                <w:delText>DecT</w:delText>
              </w:r>
            </w:del>
          </w:p>
        </w:tc>
      </w:tr>
      <w:tr w:rsidR="004071FA" w:rsidRPr="00382E66" w:rsidDel="00DF1C32" w:rsidTr="0033111B">
        <w:trPr>
          <w:trHeight w:val="300"/>
          <w:jc w:val="center"/>
          <w:del w:id="1147" w:author="Li Yiming" w:date="2019-03-20T07:35:00Z"/>
        </w:trPr>
        <w:tc>
          <w:tcPr>
            <w:tcW w:w="900" w:type="dxa"/>
            <w:vMerge w:val="restart"/>
            <w:tcBorders>
              <w:top w:val="single" w:sz="12" w:space="0" w:color="auto"/>
              <w:left w:val="single" w:sz="8" w:space="0" w:color="auto"/>
              <w:bottom w:val="single" w:sz="12" w:space="0" w:color="000000"/>
              <w:right w:val="single" w:sz="8" w:space="0" w:color="auto"/>
            </w:tcBorders>
            <w:vAlign w:val="center"/>
            <w:hideMark/>
          </w:tcPr>
          <w:p w:rsidR="004071FA" w:rsidRPr="007524B1" w:rsidDel="00DF1C32" w:rsidRDefault="004071FA" w:rsidP="004071FA">
            <w:pPr>
              <w:jc w:val="left"/>
              <w:rPr>
                <w:del w:id="1148" w:author="Li Yiming" w:date="2019-03-20T07:35:00Z"/>
                <w:rFonts w:ascii="Calibri" w:eastAsia="Times New Roman" w:hAnsi="Calibri" w:cs="Calibri"/>
                <w:color w:val="000000"/>
                <w:sz w:val="16"/>
              </w:rPr>
            </w:pPr>
            <w:del w:id="1149" w:author="Li Yiming" w:date="2019-03-20T07:35:00Z">
              <w:r w:rsidRPr="007524B1" w:rsidDel="00DF1C32">
                <w:rPr>
                  <w:rFonts w:ascii="Calibri" w:eastAsia="Times New Roman" w:hAnsi="Calibri" w:cs="Calibri"/>
                  <w:color w:val="000000"/>
                  <w:sz w:val="16"/>
                </w:rPr>
                <w:delText xml:space="preserve">Test Condition </w:delText>
              </w:r>
            </w:del>
          </w:p>
          <w:p w:rsidR="004071FA" w:rsidRPr="00382E66" w:rsidDel="00DF1C32" w:rsidRDefault="004071FA" w:rsidP="004071FA">
            <w:pPr>
              <w:jc w:val="left"/>
              <w:rPr>
                <w:del w:id="1150" w:author="Li Yiming" w:date="2019-03-20T07:35:00Z"/>
                <w:rFonts w:ascii="Calibri" w:eastAsia="Times New Roman" w:hAnsi="Calibri" w:cs="Calibri"/>
                <w:color w:val="000000"/>
              </w:rPr>
            </w:pPr>
            <w:del w:id="1151" w:author="Li Yiming" w:date="2019-03-20T07:35:00Z">
              <w:r w:rsidDel="00DF1C32">
                <w:rPr>
                  <w:rFonts w:ascii="Calibri" w:eastAsia="Times New Roman" w:hAnsi="Calibri" w:cs="Calibri"/>
                  <w:color w:val="000000"/>
                </w:rPr>
                <w:delText>#3</w:delText>
              </w:r>
            </w:del>
          </w:p>
        </w:tc>
        <w:tc>
          <w:tcPr>
            <w:tcW w:w="1076" w:type="dxa"/>
            <w:tcBorders>
              <w:top w:val="single" w:sz="12" w:space="0" w:color="auto"/>
              <w:left w:val="nil"/>
              <w:bottom w:val="nil"/>
              <w:right w:val="nil"/>
            </w:tcBorders>
            <w:shd w:val="clear" w:color="auto" w:fill="BFBFBF" w:themeFill="background1" w:themeFillShade="BF"/>
            <w:vAlign w:val="center"/>
            <w:hideMark/>
          </w:tcPr>
          <w:p w:rsidR="004071FA" w:rsidRPr="008235B4" w:rsidDel="00DF1C32" w:rsidRDefault="004071FA" w:rsidP="004071FA">
            <w:pPr>
              <w:jc w:val="left"/>
              <w:rPr>
                <w:del w:id="1152" w:author="Li Yiming" w:date="2019-03-20T07:35:00Z"/>
                <w:rFonts w:eastAsia="Times New Roman"/>
                <w:color w:val="000000"/>
                <w:sz w:val="18"/>
              </w:rPr>
            </w:pPr>
            <w:del w:id="1153" w:author="Li Yiming" w:date="2019-03-20T07:35:00Z">
              <w:r w:rsidDel="00DF1C32">
                <w:rPr>
                  <w:rFonts w:eastAsia="Times New Roman"/>
                  <w:color w:val="000000"/>
                  <w:sz w:val="18"/>
                </w:rPr>
                <w:delText>CE13-2.3</w:delText>
              </w:r>
              <w:r w:rsidRPr="008235B4" w:rsidDel="00DF1C32">
                <w:rPr>
                  <w:rFonts w:eastAsia="Times New Roman"/>
                  <w:color w:val="000000"/>
                  <w:sz w:val="18"/>
                </w:rPr>
                <w:delText>a</w:delText>
              </w:r>
            </w:del>
          </w:p>
        </w:tc>
        <w:tc>
          <w:tcPr>
            <w:tcW w:w="104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4071FA" w:rsidRPr="008235B4" w:rsidDel="00DF1C32" w:rsidRDefault="004071FA" w:rsidP="004071FA">
            <w:pPr>
              <w:jc w:val="center"/>
              <w:rPr>
                <w:del w:id="1154" w:author="Li Yiming" w:date="2019-03-20T07:35:00Z"/>
                <w:rFonts w:eastAsia="Times New Roman"/>
                <w:color w:val="000000"/>
                <w:sz w:val="18"/>
              </w:rPr>
            </w:pPr>
          </w:p>
        </w:tc>
        <w:tc>
          <w:tcPr>
            <w:tcW w:w="83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8235B4" w:rsidDel="00DF1C32" w:rsidRDefault="004071FA" w:rsidP="004071FA">
            <w:pPr>
              <w:jc w:val="center"/>
              <w:rPr>
                <w:del w:id="1155" w:author="Li Yiming" w:date="2019-03-20T07:35:00Z"/>
                <w:rFonts w:eastAsia="Times New Roman"/>
                <w:color w:val="000000"/>
                <w:sz w:val="18"/>
              </w:rPr>
            </w:pPr>
          </w:p>
        </w:tc>
        <w:tc>
          <w:tcPr>
            <w:tcW w:w="83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8235B4" w:rsidDel="00DF1C32" w:rsidRDefault="004071FA" w:rsidP="004071FA">
            <w:pPr>
              <w:jc w:val="center"/>
              <w:rPr>
                <w:del w:id="1156" w:author="Li Yiming" w:date="2019-03-20T07:35:00Z"/>
                <w:rFonts w:eastAsia="Times New Roman"/>
                <w:color w:val="000000"/>
                <w:sz w:val="18"/>
              </w:rPr>
            </w:pPr>
          </w:p>
        </w:tc>
        <w:tc>
          <w:tcPr>
            <w:tcW w:w="68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8235B4" w:rsidDel="00DF1C32" w:rsidRDefault="004071FA" w:rsidP="004071FA">
            <w:pPr>
              <w:jc w:val="center"/>
              <w:rPr>
                <w:del w:id="1157" w:author="Li Yiming" w:date="2019-03-20T07:35:00Z"/>
                <w:rFonts w:eastAsia="Times New Roman"/>
                <w:color w:val="000000"/>
                <w:sz w:val="18"/>
              </w:rPr>
            </w:pPr>
          </w:p>
        </w:tc>
        <w:tc>
          <w:tcPr>
            <w:tcW w:w="683" w:type="dxa"/>
            <w:tcBorders>
              <w:top w:val="single" w:sz="12" w:space="0" w:color="auto"/>
              <w:left w:val="nil"/>
              <w:bottom w:val="single" w:sz="4" w:space="0" w:color="auto"/>
              <w:right w:val="single" w:sz="12" w:space="0" w:color="auto"/>
            </w:tcBorders>
            <w:shd w:val="clear" w:color="auto" w:fill="BFBFBF" w:themeFill="background1" w:themeFillShade="BF"/>
            <w:noWrap/>
            <w:vAlign w:val="center"/>
          </w:tcPr>
          <w:p w:rsidR="004071FA" w:rsidRPr="008235B4" w:rsidDel="00DF1C32" w:rsidRDefault="004071FA" w:rsidP="004071FA">
            <w:pPr>
              <w:jc w:val="center"/>
              <w:rPr>
                <w:del w:id="1158" w:author="Li Yiming" w:date="2019-03-20T07:35:00Z"/>
                <w:rFonts w:eastAsia="Times New Roman"/>
                <w:color w:val="000000"/>
                <w:sz w:val="18"/>
              </w:rPr>
            </w:pPr>
          </w:p>
        </w:tc>
        <w:tc>
          <w:tcPr>
            <w:tcW w:w="87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Del="00DF1C32" w:rsidRDefault="004071FA" w:rsidP="004071FA">
            <w:pPr>
              <w:jc w:val="center"/>
              <w:rPr>
                <w:del w:id="1159" w:author="Li Yiming" w:date="2019-03-20T07:35:00Z"/>
                <w:color w:val="000000"/>
                <w:sz w:val="18"/>
              </w:rPr>
            </w:pPr>
            <w:del w:id="1160" w:author="Li Yiming" w:date="2019-03-20T07:35:00Z">
              <w:r w:rsidDel="00DF1C32">
                <w:rPr>
                  <w:rFonts w:hint="eastAsia"/>
                  <w:color w:val="000000"/>
                  <w:sz w:val="18"/>
                </w:rPr>
                <w:delText>-1.62%</w:delText>
              </w:r>
            </w:del>
          </w:p>
        </w:tc>
        <w:tc>
          <w:tcPr>
            <w:tcW w:w="900"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Del="00DF1C32" w:rsidRDefault="004071FA" w:rsidP="004071FA">
            <w:pPr>
              <w:jc w:val="center"/>
              <w:rPr>
                <w:del w:id="1161" w:author="Li Yiming" w:date="2019-03-20T07:35:00Z"/>
                <w:color w:val="000000"/>
                <w:sz w:val="18"/>
              </w:rPr>
            </w:pPr>
            <w:del w:id="1162" w:author="Li Yiming" w:date="2019-03-20T07:35:00Z">
              <w:r w:rsidDel="00DF1C32">
                <w:rPr>
                  <w:rFonts w:hint="eastAsia"/>
                  <w:color w:val="000000"/>
                  <w:sz w:val="18"/>
                </w:rPr>
                <w:delText>-4.51%</w:delText>
              </w:r>
            </w:del>
          </w:p>
        </w:tc>
        <w:tc>
          <w:tcPr>
            <w:tcW w:w="83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Del="00DF1C32" w:rsidRDefault="004071FA" w:rsidP="004071FA">
            <w:pPr>
              <w:jc w:val="center"/>
              <w:rPr>
                <w:del w:id="1163" w:author="Li Yiming" w:date="2019-03-20T07:35:00Z"/>
                <w:color w:val="000000"/>
                <w:sz w:val="18"/>
              </w:rPr>
            </w:pPr>
            <w:del w:id="1164" w:author="Li Yiming" w:date="2019-03-20T07:35:00Z">
              <w:r w:rsidDel="00DF1C32">
                <w:rPr>
                  <w:rFonts w:hint="eastAsia"/>
                  <w:color w:val="000000"/>
                  <w:sz w:val="18"/>
                </w:rPr>
                <w:delText>-4.42%</w:delText>
              </w:r>
            </w:del>
          </w:p>
        </w:tc>
        <w:tc>
          <w:tcPr>
            <w:tcW w:w="697"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Del="00DF1C32" w:rsidRDefault="004071FA" w:rsidP="004071FA">
            <w:pPr>
              <w:jc w:val="center"/>
              <w:rPr>
                <w:del w:id="1165" w:author="Li Yiming" w:date="2019-03-20T07:35:00Z"/>
                <w:color w:val="000000"/>
                <w:sz w:val="18"/>
              </w:rPr>
            </w:pPr>
            <w:del w:id="1166" w:author="Li Yiming" w:date="2019-03-20T07:35:00Z">
              <w:r w:rsidDel="00DF1C32">
                <w:rPr>
                  <w:rFonts w:hint="eastAsia"/>
                  <w:color w:val="000000"/>
                  <w:sz w:val="18"/>
                </w:rPr>
                <w:delText>106%</w:delText>
              </w:r>
            </w:del>
          </w:p>
        </w:tc>
        <w:tc>
          <w:tcPr>
            <w:tcW w:w="720" w:type="dxa"/>
            <w:tcBorders>
              <w:top w:val="single" w:sz="12" w:space="0" w:color="auto"/>
              <w:left w:val="nil"/>
              <w:bottom w:val="single" w:sz="4" w:space="0" w:color="auto"/>
              <w:right w:val="nil"/>
            </w:tcBorders>
            <w:shd w:val="clear" w:color="auto" w:fill="BFBFBF" w:themeFill="background1" w:themeFillShade="BF"/>
            <w:noWrap/>
            <w:vAlign w:val="center"/>
          </w:tcPr>
          <w:p w:rsidR="004071FA" w:rsidRPr="004071FA" w:rsidDel="00DF1C32" w:rsidRDefault="004071FA" w:rsidP="004071FA">
            <w:pPr>
              <w:jc w:val="center"/>
              <w:rPr>
                <w:del w:id="1167" w:author="Li Yiming" w:date="2019-03-20T07:35:00Z"/>
                <w:color w:val="000000"/>
                <w:sz w:val="18"/>
              </w:rPr>
            </w:pPr>
            <w:del w:id="1168" w:author="Li Yiming" w:date="2019-03-20T07:35:00Z">
              <w:r w:rsidDel="00DF1C32">
                <w:rPr>
                  <w:rFonts w:hint="eastAsia"/>
                  <w:color w:val="000000"/>
                  <w:sz w:val="18"/>
                </w:rPr>
                <w:delText>7559%</w:delText>
              </w:r>
            </w:del>
          </w:p>
        </w:tc>
      </w:tr>
      <w:tr w:rsidR="004071FA" w:rsidRPr="00382E66" w:rsidDel="00DF1C32" w:rsidTr="0033111B">
        <w:trPr>
          <w:trHeight w:val="292"/>
          <w:jc w:val="center"/>
          <w:del w:id="1169" w:author="Li Yiming" w:date="2019-03-20T07:35:00Z"/>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071FA" w:rsidRPr="00382E66" w:rsidDel="00DF1C32" w:rsidRDefault="004071FA" w:rsidP="004071FA">
            <w:pPr>
              <w:jc w:val="left"/>
              <w:rPr>
                <w:del w:id="1170" w:author="Li Yiming" w:date="2019-03-20T07:35:00Z"/>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4071FA" w:rsidRPr="008235B4" w:rsidDel="00DF1C32" w:rsidRDefault="004071FA" w:rsidP="004071FA">
            <w:pPr>
              <w:jc w:val="left"/>
              <w:rPr>
                <w:del w:id="1171" w:author="Li Yiming" w:date="2019-03-20T07:35:00Z"/>
                <w:rFonts w:eastAsia="Times New Roman"/>
                <w:color w:val="000000"/>
                <w:sz w:val="18"/>
              </w:rPr>
            </w:pPr>
            <w:del w:id="1172" w:author="Li Yiming" w:date="2019-03-20T07:35:00Z">
              <w:r w:rsidDel="00DF1C32">
                <w:rPr>
                  <w:rFonts w:eastAsia="Times New Roman"/>
                  <w:color w:val="000000"/>
                  <w:sz w:val="18"/>
                </w:rPr>
                <w:delText>CE13-2.3b</w:delText>
              </w:r>
            </w:del>
          </w:p>
        </w:tc>
        <w:tc>
          <w:tcPr>
            <w:tcW w:w="1049" w:type="dxa"/>
            <w:tcBorders>
              <w:top w:val="nil"/>
              <w:left w:val="single" w:sz="12" w:space="0" w:color="auto"/>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73" w:author="Li Yiming" w:date="2019-03-20T07:35:00Z"/>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74" w:author="Li Yiming" w:date="2019-03-20T07:35:00Z"/>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75" w:author="Li Yiming" w:date="2019-03-20T07:35:00Z"/>
                <w:rFonts w:eastAsia="Times New Roman"/>
                <w:color w:val="000000"/>
                <w:sz w:val="18"/>
              </w:rPr>
            </w:pPr>
          </w:p>
        </w:tc>
        <w:tc>
          <w:tcPr>
            <w:tcW w:w="683" w:type="dxa"/>
            <w:tcBorders>
              <w:top w:val="nil"/>
              <w:left w:val="nil"/>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76" w:author="Li Yiming" w:date="2019-03-20T07:35:00Z"/>
                <w:rFonts w:eastAsia="Times New Roman"/>
                <w:color w:val="000000"/>
                <w:sz w:val="18"/>
              </w:rPr>
            </w:pPr>
          </w:p>
        </w:tc>
        <w:tc>
          <w:tcPr>
            <w:tcW w:w="683" w:type="dxa"/>
            <w:tcBorders>
              <w:top w:val="nil"/>
              <w:left w:val="nil"/>
              <w:bottom w:val="single" w:sz="4" w:space="0" w:color="auto"/>
              <w:right w:val="single" w:sz="12" w:space="0" w:color="auto"/>
            </w:tcBorders>
            <w:shd w:val="clear" w:color="auto" w:fill="auto"/>
            <w:noWrap/>
            <w:vAlign w:val="center"/>
          </w:tcPr>
          <w:p w:rsidR="004071FA" w:rsidRPr="008235B4" w:rsidDel="00DF1C32" w:rsidRDefault="004071FA" w:rsidP="004071FA">
            <w:pPr>
              <w:jc w:val="center"/>
              <w:rPr>
                <w:del w:id="1177" w:author="Li Yiming" w:date="2019-03-20T07:35:00Z"/>
                <w:rFonts w:eastAsia="Times New Roman"/>
                <w:color w:val="000000"/>
                <w:sz w:val="18"/>
              </w:rPr>
            </w:pPr>
          </w:p>
        </w:tc>
        <w:tc>
          <w:tcPr>
            <w:tcW w:w="873"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178" w:author="Li Yiming" w:date="2019-03-20T07:35:00Z"/>
                <w:color w:val="000000"/>
                <w:sz w:val="18"/>
              </w:rPr>
            </w:pPr>
            <w:del w:id="1179" w:author="Li Yiming" w:date="2019-03-20T07:35:00Z">
              <w:r w:rsidRPr="004071FA" w:rsidDel="00DF1C32">
                <w:rPr>
                  <w:color w:val="000000"/>
                  <w:sz w:val="18"/>
                </w:rPr>
                <w:delText>-1.88%</w:delText>
              </w:r>
            </w:del>
          </w:p>
        </w:tc>
        <w:tc>
          <w:tcPr>
            <w:tcW w:w="900"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180" w:author="Li Yiming" w:date="2019-03-20T07:35:00Z"/>
                <w:color w:val="000000"/>
                <w:sz w:val="18"/>
              </w:rPr>
            </w:pPr>
            <w:del w:id="1181" w:author="Li Yiming" w:date="2019-03-20T07:35:00Z">
              <w:r w:rsidRPr="004071FA" w:rsidDel="00DF1C32">
                <w:rPr>
                  <w:color w:val="000000"/>
                  <w:sz w:val="18"/>
                </w:rPr>
                <w:delText>-4.81%</w:delText>
              </w:r>
            </w:del>
          </w:p>
        </w:tc>
        <w:tc>
          <w:tcPr>
            <w:tcW w:w="833"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182" w:author="Li Yiming" w:date="2019-03-20T07:35:00Z"/>
                <w:color w:val="000000"/>
                <w:sz w:val="18"/>
              </w:rPr>
            </w:pPr>
            <w:del w:id="1183" w:author="Li Yiming" w:date="2019-03-20T07:35:00Z">
              <w:r w:rsidRPr="004071FA" w:rsidDel="00DF1C32">
                <w:rPr>
                  <w:color w:val="000000"/>
                  <w:sz w:val="18"/>
                </w:rPr>
                <w:delText>-4.33%</w:delText>
              </w:r>
            </w:del>
          </w:p>
        </w:tc>
        <w:tc>
          <w:tcPr>
            <w:tcW w:w="697"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184" w:author="Li Yiming" w:date="2019-03-20T07:35:00Z"/>
                <w:color w:val="000000"/>
                <w:sz w:val="18"/>
              </w:rPr>
            </w:pPr>
            <w:del w:id="1185" w:author="Li Yiming" w:date="2019-03-20T07:35:00Z">
              <w:r w:rsidRPr="004071FA" w:rsidDel="00DF1C32">
                <w:rPr>
                  <w:color w:val="000000"/>
                  <w:sz w:val="18"/>
                </w:rPr>
                <w:delText>107%</w:delText>
              </w:r>
            </w:del>
          </w:p>
        </w:tc>
        <w:tc>
          <w:tcPr>
            <w:tcW w:w="720" w:type="dxa"/>
            <w:tcBorders>
              <w:top w:val="nil"/>
              <w:left w:val="nil"/>
              <w:bottom w:val="single" w:sz="4" w:space="0" w:color="auto"/>
              <w:right w:val="nil"/>
            </w:tcBorders>
            <w:shd w:val="clear" w:color="auto" w:fill="auto"/>
            <w:noWrap/>
            <w:vAlign w:val="center"/>
          </w:tcPr>
          <w:p w:rsidR="004071FA" w:rsidRPr="004071FA" w:rsidDel="00DF1C32" w:rsidRDefault="004071FA" w:rsidP="004071FA">
            <w:pPr>
              <w:jc w:val="center"/>
              <w:rPr>
                <w:del w:id="1186" w:author="Li Yiming" w:date="2019-03-20T07:35:00Z"/>
                <w:color w:val="000000"/>
                <w:sz w:val="18"/>
              </w:rPr>
            </w:pPr>
            <w:del w:id="1187" w:author="Li Yiming" w:date="2019-03-20T07:35:00Z">
              <w:r w:rsidRPr="004071FA" w:rsidDel="00DF1C32">
                <w:rPr>
                  <w:color w:val="000000"/>
                  <w:sz w:val="18"/>
                </w:rPr>
                <w:delText>8008%</w:delText>
              </w:r>
            </w:del>
          </w:p>
        </w:tc>
      </w:tr>
      <w:tr w:rsidR="004071FA" w:rsidRPr="00382E66" w:rsidDel="00DF1C32" w:rsidTr="0033111B">
        <w:trPr>
          <w:trHeight w:val="292"/>
          <w:jc w:val="center"/>
          <w:del w:id="1188" w:author="Li Yiming" w:date="2019-03-20T07:35:00Z"/>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071FA" w:rsidRPr="00382E66" w:rsidDel="00DF1C32" w:rsidRDefault="004071FA" w:rsidP="004071FA">
            <w:pPr>
              <w:jc w:val="left"/>
              <w:rPr>
                <w:del w:id="1189" w:author="Li Yiming" w:date="2019-03-20T07:35:00Z"/>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4071FA" w:rsidRPr="008235B4" w:rsidDel="00DF1C32" w:rsidRDefault="004071FA" w:rsidP="004071FA">
            <w:pPr>
              <w:jc w:val="left"/>
              <w:rPr>
                <w:del w:id="1190" w:author="Li Yiming" w:date="2019-03-20T07:35:00Z"/>
                <w:rFonts w:eastAsia="Times New Roman"/>
                <w:color w:val="000000"/>
                <w:sz w:val="18"/>
              </w:rPr>
            </w:pPr>
            <w:del w:id="1191" w:author="Li Yiming" w:date="2019-03-20T07:35:00Z">
              <w:r w:rsidRPr="008235B4" w:rsidDel="00DF1C32">
                <w:rPr>
                  <w:rFonts w:eastAsia="Times New Roman"/>
                  <w:color w:val="000000"/>
                  <w:sz w:val="18"/>
                </w:rPr>
                <w:delText>CE</w:delText>
              </w:r>
              <w:r w:rsidDel="00DF1C32">
                <w:rPr>
                  <w:rFonts w:eastAsia="Times New Roman"/>
                  <w:color w:val="000000"/>
                  <w:sz w:val="18"/>
                </w:rPr>
                <w:delText>13-2.3c</w:delText>
              </w:r>
            </w:del>
          </w:p>
        </w:tc>
        <w:tc>
          <w:tcPr>
            <w:tcW w:w="1049" w:type="dxa"/>
            <w:tcBorders>
              <w:top w:val="nil"/>
              <w:left w:val="single" w:sz="12" w:space="0" w:color="auto"/>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92" w:author="Li Yiming" w:date="2019-03-20T07:35:00Z"/>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93" w:author="Li Yiming" w:date="2019-03-20T07:35:00Z"/>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94" w:author="Li Yiming" w:date="2019-03-20T07:35:00Z"/>
                <w:rFonts w:eastAsia="Times New Roman"/>
                <w:color w:val="000000"/>
                <w:sz w:val="18"/>
              </w:rPr>
            </w:pPr>
          </w:p>
        </w:tc>
        <w:tc>
          <w:tcPr>
            <w:tcW w:w="683" w:type="dxa"/>
            <w:tcBorders>
              <w:top w:val="nil"/>
              <w:left w:val="nil"/>
              <w:bottom w:val="single" w:sz="4" w:space="0" w:color="auto"/>
              <w:right w:val="single" w:sz="4" w:space="0" w:color="auto"/>
            </w:tcBorders>
            <w:shd w:val="clear" w:color="auto" w:fill="auto"/>
            <w:noWrap/>
            <w:vAlign w:val="center"/>
          </w:tcPr>
          <w:p w:rsidR="004071FA" w:rsidRPr="008235B4" w:rsidDel="00DF1C32" w:rsidRDefault="004071FA" w:rsidP="004071FA">
            <w:pPr>
              <w:jc w:val="center"/>
              <w:rPr>
                <w:del w:id="1195" w:author="Li Yiming" w:date="2019-03-20T07:35:00Z"/>
                <w:rFonts w:eastAsia="Times New Roman"/>
                <w:color w:val="000000"/>
                <w:sz w:val="18"/>
              </w:rPr>
            </w:pPr>
          </w:p>
        </w:tc>
        <w:tc>
          <w:tcPr>
            <w:tcW w:w="683" w:type="dxa"/>
            <w:tcBorders>
              <w:top w:val="nil"/>
              <w:left w:val="nil"/>
              <w:bottom w:val="single" w:sz="4" w:space="0" w:color="auto"/>
              <w:right w:val="single" w:sz="12" w:space="0" w:color="auto"/>
            </w:tcBorders>
            <w:shd w:val="clear" w:color="auto" w:fill="auto"/>
            <w:noWrap/>
            <w:vAlign w:val="center"/>
          </w:tcPr>
          <w:p w:rsidR="004071FA" w:rsidRPr="008235B4" w:rsidDel="00DF1C32" w:rsidRDefault="004071FA" w:rsidP="004071FA">
            <w:pPr>
              <w:jc w:val="center"/>
              <w:rPr>
                <w:del w:id="1196" w:author="Li Yiming" w:date="2019-03-20T07:35:00Z"/>
                <w:rFonts w:eastAsia="Times New Roman"/>
                <w:color w:val="000000"/>
                <w:sz w:val="18"/>
              </w:rPr>
            </w:pPr>
          </w:p>
        </w:tc>
        <w:tc>
          <w:tcPr>
            <w:tcW w:w="873"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197" w:author="Li Yiming" w:date="2019-03-20T07:35:00Z"/>
                <w:color w:val="000000"/>
                <w:sz w:val="18"/>
              </w:rPr>
            </w:pPr>
            <w:del w:id="1198" w:author="Li Yiming" w:date="2019-03-20T07:35:00Z">
              <w:r w:rsidRPr="004071FA" w:rsidDel="00DF1C32">
                <w:rPr>
                  <w:color w:val="000000"/>
                  <w:sz w:val="18"/>
                </w:rPr>
                <w:delText>-1.37%</w:delText>
              </w:r>
            </w:del>
          </w:p>
        </w:tc>
        <w:tc>
          <w:tcPr>
            <w:tcW w:w="900"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199" w:author="Li Yiming" w:date="2019-03-20T07:35:00Z"/>
                <w:color w:val="000000"/>
                <w:sz w:val="18"/>
              </w:rPr>
            </w:pPr>
            <w:del w:id="1200" w:author="Li Yiming" w:date="2019-03-20T07:35:00Z">
              <w:r w:rsidRPr="004071FA" w:rsidDel="00DF1C32">
                <w:rPr>
                  <w:color w:val="000000"/>
                  <w:sz w:val="18"/>
                </w:rPr>
                <w:delText>-4.57%</w:delText>
              </w:r>
            </w:del>
          </w:p>
        </w:tc>
        <w:tc>
          <w:tcPr>
            <w:tcW w:w="833"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201" w:author="Li Yiming" w:date="2019-03-20T07:35:00Z"/>
                <w:color w:val="000000"/>
                <w:sz w:val="18"/>
              </w:rPr>
            </w:pPr>
            <w:del w:id="1202" w:author="Li Yiming" w:date="2019-03-20T07:35:00Z">
              <w:r w:rsidRPr="004071FA" w:rsidDel="00DF1C32">
                <w:rPr>
                  <w:color w:val="000000"/>
                  <w:sz w:val="18"/>
                </w:rPr>
                <w:delText>-4.04%</w:delText>
              </w:r>
            </w:del>
          </w:p>
        </w:tc>
        <w:tc>
          <w:tcPr>
            <w:tcW w:w="697" w:type="dxa"/>
            <w:tcBorders>
              <w:top w:val="nil"/>
              <w:left w:val="nil"/>
              <w:bottom w:val="single" w:sz="4" w:space="0" w:color="auto"/>
              <w:right w:val="single" w:sz="4" w:space="0" w:color="auto"/>
            </w:tcBorders>
            <w:shd w:val="clear" w:color="auto" w:fill="auto"/>
            <w:noWrap/>
            <w:vAlign w:val="center"/>
          </w:tcPr>
          <w:p w:rsidR="004071FA" w:rsidRPr="004071FA" w:rsidDel="00DF1C32" w:rsidRDefault="004071FA" w:rsidP="004071FA">
            <w:pPr>
              <w:jc w:val="center"/>
              <w:rPr>
                <w:del w:id="1203" w:author="Li Yiming" w:date="2019-03-20T07:35:00Z"/>
                <w:color w:val="000000"/>
                <w:sz w:val="18"/>
              </w:rPr>
            </w:pPr>
            <w:del w:id="1204" w:author="Li Yiming" w:date="2019-03-20T07:35:00Z">
              <w:r w:rsidRPr="004071FA" w:rsidDel="00DF1C32">
                <w:rPr>
                  <w:color w:val="000000"/>
                  <w:sz w:val="18"/>
                </w:rPr>
                <w:delText>105%</w:delText>
              </w:r>
            </w:del>
          </w:p>
        </w:tc>
        <w:tc>
          <w:tcPr>
            <w:tcW w:w="720" w:type="dxa"/>
            <w:tcBorders>
              <w:top w:val="nil"/>
              <w:left w:val="nil"/>
              <w:bottom w:val="single" w:sz="4" w:space="0" w:color="auto"/>
              <w:right w:val="nil"/>
            </w:tcBorders>
            <w:shd w:val="clear" w:color="auto" w:fill="auto"/>
            <w:noWrap/>
            <w:vAlign w:val="center"/>
          </w:tcPr>
          <w:p w:rsidR="004071FA" w:rsidRPr="004071FA" w:rsidDel="00DF1C32" w:rsidRDefault="004071FA" w:rsidP="004071FA">
            <w:pPr>
              <w:jc w:val="center"/>
              <w:rPr>
                <w:del w:id="1205" w:author="Li Yiming" w:date="2019-03-20T07:35:00Z"/>
                <w:color w:val="000000"/>
                <w:sz w:val="18"/>
              </w:rPr>
            </w:pPr>
            <w:del w:id="1206" w:author="Li Yiming" w:date="2019-03-20T07:35:00Z">
              <w:r w:rsidRPr="004071FA" w:rsidDel="00DF1C32">
                <w:rPr>
                  <w:color w:val="000000"/>
                  <w:sz w:val="18"/>
                </w:rPr>
                <w:delText>6794%</w:delText>
              </w:r>
            </w:del>
          </w:p>
        </w:tc>
      </w:tr>
      <w:tr w:rsidR="0033111B" w:rsidRPr="00382E66" w:rsidDel="00DF1C32" w:rsidTr="004D3B8B">
        <w:trPr>
          <w:trHeight w:val="292"/>
          <w:jc w:val="center"/>
          <w:del w:id="1207" w:author="Li Yiming" w:date="2019-03-20T07:35:00Z"/>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33111B" w:rsidRPr="00382E66" w:rsidDel="00DF1C32" w:rsidRDefault="0033111B" w:rsidP="0033111B">
            <w:pPr>
              <w:jc w:val="left"/>
              <w:rPr>
                <w:del w:id="1208" w:author="Li Yiming" w:date="2019-03-20T07:35:00Z"/>
                <w:rFonts w:ascii="Calibri" w:eastAsia="Times New Roman" w:hAnsi="Calibri" w:cs="Calibri"/>
                <w:color w:val="000000"/>
              </w:rPr>
            </w:pPr>
          </w:p>
        </w:tc>
        <w:tc>
          <w:tcPr>
            <w:tcW w:w="1076" w:type="dxa"/>
            <w:tcBorders>
              <w:top w:val="nil"/>
              <w:left w:val="nil"/>
              <w:bottom w:val="nil"/>
              <w:right w:val="nil"/>
            </w:tcBorders>
            <w:shd w:val="clear" w:color="auto" w:fill="BFBFBF" w:themeFill="background1" w:themeFillShade="BF"/>
            <w:vAlign w:val="center"/>
            <w:hideMark/>
          </w:tcPr>
          <w:p w:rsidR="0033111B" w:rsidRPr="00ED6EC8" w:rsidDel="00DF1C32" w:rsidRDefault="0033111B" w:rsidP="0033111B">
            <w:pPr>
              <w:jc w:val="left"/>
              <w:rPr>
                <w:del w:id="1209" w:author="Li Yiming" w:date="2019-03-20T07:35:00Z"/>
                <w:rFonts w:eastAsia="Times New Roman"/>
                <w:color w:val="000000"/>
                <w:sz w:val="18"/>
                <w:highlight w:val="yellow"/>
              </w:rPr>
            </w:pPr>
            <w:del w:id="1210" w:author="Li Yiming" w:date="2019-03-20T07:35:00Z">
              <w:r w:rsidRPr="004D3B8B" w:rsidDel="00DF1C32">
                <w:rPr>
                  <w:rFonts w:eastAsia="Times New Roman"/>
                  <w:color w:val="000000"/>
                  <w:sz w:val="18"/>
                </w:rPr>
                <w:delText>CE13-2.5a</w:delText>
              </w:r>
            </w:del>
          </w:p>
        </w:tc>
        <w:tc>
          <w:tcPr>
            <w:tcW w:w="1049" w:type="dxa"/>
            <w:tcBorders>
              <w:top w:val="nil"/>
              <w:left w:val="single" w:sz="12" w:space="0" w:color="auto"/>
              <w:bottom w:val="single" w:sz="4" w:space="0" w:color="auto"/>
              <w:right w:val="single" w:sz="4" w:space="0" w:color="auto"/>
            </w:tcBorders>
            <w:shd w:val="clear" w:color="auto" w:fill="BFBFBF" w:themeFill="background1" w:themeFillShade="BF"/>
            <w:noWrap/>
            <w:vAlign w:val="center"/>
          </w:tcPr>
          <w:p w:rsidR="0033111B" w:rsidRPr="008235B4" w:rsidDel="00DF1C32" w:rsidRDefault="0033111B" w:rsidP="0033111B">
            <w:pPr>
              <w:jc w:val="center"/>
              <w:rPr>
                <w:del w:id="1211" w:author="Li Yiming" w:date="2019-03-20T07:35:00Z"/>
                <w:rFonts w:eastAsia="Times New Roman"/>
                <w:color w:val="000000"/>
                <w:sz w:val="18"/>
              </w:rPr>
            </w:pP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33111B" w:rsidRPr="008235B4" w:rsidDel="00DF1C32" w:rsidRDefault="0033111B" w:rsidP="0033111B">
            <w:pPr>
              <w:jc w:val="center"/>
              <w:rPr>
                <w:del w:id="1212" w:author="Li Yiming" w:date="2019-03-20T07:35:00Z"/>
                <w:rFonts w:eastAsia="Times New Roman"/>
                <w:color w:val="000000"/>
                <w:sz w:val="18"/>
              </w:rPr>
            </w:pP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33111B" w:rsidRPr="008235B4" w:rsidDel="00DF1C32" w:rsidRDefault="0033111B" w:rsidP="0033111B">
            <w:pPr>
              <w:jc w:val="center"/>
              <w:rPr>
                <w:del w:id="1213" w:author="Li Yiming" w:date="2019-03-20T07:35:00Z"/>
                <w:rFonts w:eastAsia="Times New Roman"/>
                <w:color w:val="000000"/>
                <w:sz w:val="18"/>
              </w:rPr>
            </w:pPr>
          </w:p>
        </w:tc>
        <w:tc>
          <w:tcPr>
            <w:tcW w:w="683" w:type="dxa"/>
            <w:tcBorders>
              <w:top w:val="nil"/>
              <w:left w:val="nil"/>
              <w:bottom w:val="single" w:sz="4" w:space="0" w:color="auto"/>
              <w:right w:val="single" w:sz="4" w:space="0" w:color="auto"/>
            </w:tcBorders>
            <w:shd w:val="clear" w:color="auto" w:fill="BFBFBF" w:themeFill="background1" w:themeFillShade="BF"/>
            <w:noWrap/>
            <w:vAlign w:val="center"/>
          </w:tcPr>
          <w:p w:rsidR="0033111B" w:rsidRPr="008235B4" w:rsidDel="00DF1C32" w:rsidRDefault="0033111B" w:rsidP="0033111B">
            <w:pPr>
              <w:jc w:val="center"/>
              <w:rPr>
                <w:del w:id="1214" w:author="Li Yiming" w:date="2019-03-20T07:35:00Z"/>
                <w:rFonts w:eastAsia="Times New Roman"/>
                <w:color w:val="000000"/>
                <w:sz w:val="18"/>
              </w:rPr>
            </w:pPr>
          </w:p>
        </w:tc>
        <w:tc>
          <w:tcPr>
            <w:tcW w:w="683" w:type="dxa"/>
            <w:tcBorders>
              <w:top w:val="nil"/>
              <w:left w:val="nil"/>
              <w:bottom w:val="single" w:sz="4" w:space="0" w:color="auto"/>
              <w:right w:val="single" w:sz="12" w:space="0" w:color="auto"/>
            </w:tcBorders>
            <w:shd w:val="clear" w:color="auto" w:fill="BFBFBF" w:themeFill="background1" w:themeFillShade="BF"/>
            <w:noWrap/>
            <w:vAlign w:val="center"/>
          </w:tcPr>
          <w:p w:rsidR="0033111B" w:rsidRPr="008235B4" w:rsidDel="00DF1C32" w:rsidRDefault="0033111B" w:rsidP="0033111B">
            <w:pPr>
              <w:jc w:val="center"/>
              <w:rPr>
                <w:del w:id="1215" w:author="Li Yiming" w:date="2019-03-20T07:35:00Z"/>
                <w:rFonts w:eastAsia="Times New Roman"/>
                <w:color w:val="000000"/>
                <w:sz w:val="18"/>
              </w:rPr>
            </w:pPr>
          </w:p>
        </w:tc>
        <w:tc>
          <w:tcPr>
            <w:tcW w:w="873"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Del="00DF1C32" w:rsidRDefault="0033111B" w:rsidP="0033111B">
            <w:pPr>
              <w:jc w:val="center"/>
              <w:rPr>
                <w:del w:id="1216" w:author="Li Yiming" w:date="2019-03-20T07:35:00Z"/>
                <w:rFonts w:eastAsia="Times New Roman"/>
                <w:color w:val="000000"/>
                <w:sz w:val="18"/>
              </w:rPr>
            </w:pPr>
            <w:del w:id="1217" w:author="Li Yiming" w:date="2019-03-20T07:35:00Z">
              <w:r w:rsidDel="00DF1C32">
                <w:rPr>
                  <w:rFonts w:ascii="Times New Roman" w:eastAsia="等线" w:hAnsi="Times New Roman" w:cs="Times New Roman"/>
                  <w:color w:val="000000"/>
                  <w:sz w:val="20"/>
                  <w:szCs w:val="20"/>
                </w:rPr>
                <w:delText>-0.53%</w:delText>
              </w:r>
            </w:del>
          </w:p>
        </w:tc>
        <w:tc>
          <w:tcPr>
            <w:tcW w:w="900"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Del="00DF1C32" w:rsidRDefault="0033111B" w:rsidP="0033111B">
            <w:pPr>
              <w:jc w:val="center"/>
              <w:rPr>
                <w:del w:id="1218" w:author="Li Yiming" w:date="2019-03-20T07:35:00Z"/>
                <w:rFonts w:eastAsia="Times New Roman"/>
                <w:color w:val="000000"/>
                <w:sz w:val="18"/>
              </w:rPr>
            </w:pPr>
            <w:del w:id="1219" w:author="Li Yiming" w:date="2019-03-20T07:35:00Z">
              <w:r w:rsidDel="00DF1C32">
                <w:rPr>
                  <w:rFonts w:ascii="Times New Roman" w:eastAsia="等线" w:hAnsi="Times New Roman" w:cs="Times New Roman"/>
                  <w:color w:val="000000"/>
                  <w:sz w:val="20"/>
                  <w:szCs w:val="20"/>
                </w:rPr>
                <w:delText>-0.23%</w:delText>
              </w:r>
            </w:del>
          </w:p>
        </w:tc>
        <w:tc>
          <w:tcPr>
            <w:tcW w:w="833"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Del="00DF1C32" w:rsidRDefault="0033111B" w:rsidP="0033111B">
            <w:pPr>
              <w:jc w:val="center"/>
              <w:rPr>
                <w:del w:id="1220" w:author="Li Yiming" w:date="2019-03-20T07:35:00Z"/>
                <w:rFonts w:eastAsia="Times New Roman"/>
                <w:color w:val="000000"/>
                <w:sz w:val="18"/>
              </w:rPr>
            </w:pPr>
            <w:del w:id="1221" w:author="Li Yiming" w:date="2019-03-20T07:35:00Z">
              <w:r w:rsidDel="00DF1C32">
                <w:rPr>
                  <w:rFonts w:ascii="Times New Roman" w:eastAsia="等线" w:hAnsi="Times New Roman" w:cs="Times New Roman"/>
                  <w:color w:val="000000"/>
                  <w:sz w:val="20"/>
                  <w:szCs w:val="20"/>
                </w:rPr>
                <w:delText>-0.43%</w:delText>
              </w:r>
            </w:del>
          </w:p>
        </w:tc>
        <w:tc>
          <w:tcPr>
            <w:tcW w:w="697"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Del="00DF1C32" w:rsidRDefault="0033111B" w:rsidP="0033111B">
            <w:pPr>
              <w:jc w:val="center"/>
              <w:rPr>
                <w:del w:id="1222" w:author="Li Yiming" w:date="2019-03-20T07:35:00Z"/>
                <w:rFonts w:eastAsia="Times New Roman"/>
                <w:color w:val="000000"/>
                <w:sz w:val="18"/>
              </w:rPr>
            </w:pPr>
            <w:del w:id="1223" w:author="Li Yiming" w:date="2019-03-20T07:35:00Z">
              <w:r w:rsidDel="00DF1C32">
                <w:rPr>
                  <w:rFonts w:ascii="Times New Roman" w:eastAsia="等线" w:hAnsi="Times New Roman" w:cs="Times New Roman"/>
                  <w:color w:val="000000"/>
                  <w:sz w:val="20"/>
                  <w:szCs w:val="20"/>
                </w:rPr>
                <w:delText>90%</w:delText>
              </w:r>
            </w:del>
          </w:p>
        </w:tc>
        <w:tc>
          <w:tcPr>
            <w:tcW w:w="720" w:type="dxa"/>
            <w:tcBorders>
              <w:top w:val="nil"/>
              <w:left w:val="nil"/>
              <w:bottom w:val="single" w:sz="4" w:space="0" w:color="auto"/>
              <w:right w:val="nil"/>
            </w:tcBorders>
            <w:shd w:val="clear" w:color="auto" w:fill="BFBFBF" w:themeFill="background1" w:themeFillShade="BF"/>
            <w:noWrap/>
            <w:vAlign w:val="bottom"/>
          </w:tcPr>
          <w:p w:rsidR="0033111B" w:rsidRPr="008235B4" w:rsidDel="00DF1C32" w:rsidRDefault="0033111B" w:rsidP="0033111B">
            <w:pPr>
              <w:jc w:val="center"/>
              <w:rPr>
                <w:del w:id="1224" w:author="Li Yiming" w:date="2019-03-20T07:35:00Z"/>
                <w:rFonts w:eastAsia="Times New Roman"/>
                <w:color w:val="000000"/>
                <w:sz w:val="18"/>
              </w:rPr>
            </w:pPr>
            <w:del w:id="1225" w:author="Li Yiming" w:date="2019-03-20T07:35:00Z">
              <w:r w:rsidDel="00DF1C32">
                <w:rPr>
                  <w:rFonts w:ascii="Times New Roman" w:eastAsia="等线" w:hAnsi="Times New Roman" w:cs="Times New Roman"/>
                  <w:color w:val="000000"/>
                  <w:sz w:val="20"/>
                  <w:szCs w:val="20"/>
                </w:rPr>
                <w:delText>349%</w:delText>
              </w:r>
            </w:del>
          </w:p>
        </w:tc>
      </w:tr>
      <w:tr w:rsidR="0033111B" w:rsidRPr="00382E66" w:rsidDel="00DF1C32" w:rsidTr="0033111B">
        <w:trPr>
          <w:trHeight w:val="292"/>
          <w:jc w:val="center"/>
          <w:del w:id="1226" w:author="Li Yiming" w:date="2019-03-20T07:35:00Z"/>
        </w:trPr>
        <w:tc>
          <w:tcPr>
            <w:tcW w:w="900" w:type="dxa"/>
            <w:vMerge/>
            <w:tcBorders>
              <w:top w:val="single" w:sz="12" w:space="0" w:color="auto"/>
              <w:left w:val="single" w:sz="8" w:space="0" w:color="auto"/>
              <w:bottom w:val="single" w:sz="12" w:space="0" w:color="000000"/>
              <w:right w:val="single" w:sz="8" w:space="0" w:color="auto"/>
            </w:tcBorders>
            <w:vAlign w:val="center"/>
          </w:tcPr>
          <w:p w:rsidR="0033111B" w:rsidRPr="00382E66" w:rsidDel="00DF1C32" w:rsidRDefault="0033111B" w:rsidP="0033111B">
            <w:pPr>
              <w:jc w:val="left"/>
              <w:rPr>
                <w:del w:id="1227" w:author="Li Yiming" w:date="2019-03-20T07:35:00Z"/>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33111B" w:rsidRPr="00ED6EC8" w:rsidDel="00DF1C32" w:rsidRDefault="0033111B" w:rsidP="0033111B">
            <w:pPr>
              <w:jc w:val="left"/>
              <w:rPr>
                <w:del w:id="1228" w:author="Li Yiming" w:date="2019-03-20T07:35:00Z"/>
                <w:color w:val="000000"/>
                <w:sz w:val="18"/>
              </w:rPr>
            </w:pPr>
            <w:del w:id="1229" w:author="Li Yiming" w:date="2019-03-20T07:35:00Z">
              <w:r w:rsidRPr="00ED6EC8" w:rsidDel="00DF1C32">
                <w:rPr>
                  <w:rFonts w:hint="eastAsia"/>
                  <w:color w:val="000000"/>
                  <w:sz w:val="18"/>
                </w:rPr>
                <w:delText>CE13-2.5b</w:delText>
              </w:r>
            </w:del>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0" w:author="Li Yiming" w:date="2019-03-20T07:35:00Z"/>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1" w:author="Li Yiming" w:date="2019-03-20T07:35:00Z"/>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2" w:author="Li Yiming" w:date="2019-03-20T07:35:00Z"/>
                <w:rFonts w:eastAsia="Times New Roman"/>
                <w:color w:val="000000"/>
                <w:sz w:val="18"/>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3" w:author="Li Yiming" w:date="2019-03-20T07:35:00Z"/>
                <w:rFonts w:eastAsia="Times New Roman"/>
                <w:color w:val="000000"/>
                <w:sz w:val="18"/>
              </w:rPr>
            </w:pPr>
          </w:p>
        </w:tc>
        <w:tc>
          <w:tcPr>
            <w:tcW w:w="683" w:type="dxa"/>
            <w:tcBorders>
              <w:top w:val="single" w:sz="4" w:space="0" w:color="auto"/>
              <w:left w:val="nil"/>
              <w:bottom w:val="single" w:sz="4" w:space="0" w:color="auto"/>
              <w:right w:val="single" w:sz="12" w:space="0" w:color="auto"/>
            </w:tcBorders>
            <w:shd w:val="clear" w:color="auto" w:fill="auto"/>
            <w:noWrap/>
            <w:vAlign w:val="center"/>
          </w:tcPr>
          <w:p w:rsidR="0033111B" w:rsidRPr="008235B4" w:rsidDel="00DF1C32" w:rsidRDefault="0033111B" w:rsidP="0033111B">
            <w:pPr>
              <w:jc w:val="center"/>
              <w:rPr>
                <w:del w:id="1234" w:author="Li Yiming" w:date="2019-03-20T07:35:00Z"/>
                <w:rFonts w:eastAsia="Times New Roman"/>
                <w:color w:val="000000"/>
                <w:sz w:val="18"/>
              </w:rPr>
            </w:pP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5" w:author="Li Yiming" w:date="2019-03-20T07:35:00Z"/>
                <w:rFonts w:eastAsia="Times New Roman"/>
                <w:color w:val="000000"/>
                <w:sz w:val="18"/>
              </w:rPr>
            </w:pPr>
            <w:del w:id="1236" w:author="Li Yiming" w:date="2019-03-20T07:35:00Z">
              <w:r w:rsidDel="00DF1C32">
                <w:rPr>
                  <w:rFonts w:ascii="Times New Roman" w:eastAsia="等线" w:hAnsi="Times New Roman" w:cs="Times New Roman"/>
                  <w:color w:val="000000"/>
                  <w:sz w:val="20"/>
                  <w:szCs w:val="20"/>
                </w:rPr>
                <w:delText>-0.52%</w:delText>
              </w:r>
            </w:del>
          </w:p>
        </w:tc>
        <w:tc>
          <w:tcPr>
            <w:tcW w:w="900"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7" w:author="Li Yiming" w:date="2019-03-20T07:35:00Z"/>
                <w:rFonts w:eastAsia="Times New Roman"/>
                <w:color w:val="000000"/>
                <w:sz w:val="18"/>
              </w:rPr>
            </w:pPr>
            <w:del w:id="1238" w:author="Li Yiming" w:date="2019-03-20T07:35:00Z">
              <w:r w:rsidDel="00DF1C32">
                <w:rPr>
                  <w:rFonts w:ascii="Times New Roman" w:eastAsia="等线" w:hAnsi="Times New Roman" w:cs="Times New Roman"/>
                  <w:color w:val="000000"/>
                  <w:sz w:val="20"/>
                  <w:szCs w:val="20"/>
                </w:rPr>
                <w:delText>-0.31%</w:delText>
              </w:r>
            </w:del>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39" w:author="Li Yiming" w:date="2019-03-20T07:35:00Z"/>
                <w:rFonts w:eastAsia="Times New Roman"/>
                <w:color w:val="000000"/>
                <w:sz w:val="18"/>
              </w:rPr>
            </w:pPr>
            <w:del w:id="1240" w:author="Li Yiming" w:date="2019-03-20T07:35:00Z">
              <w:r w:rsidDel="00DF1C32">
                <w:rPr>
                  <w:rFonts w:ascii="Times New Roman" w:eastAsia="等线" w:hAnsi="Times New Roman" w:cs="Times New Roman"/>
                  <w:color w:val="000000"/>
                  <w:sz w:val="20"/>
                  <w:szCs w:val="20"/>
                </w:rPr>
                <w:delText>-0.48%</w:delText>
              </w:r>
            </w:del>
          </w:p>
        </w:tc>
        <w:tc>
          <w:tcPr>
            <w:tcW w:w="697"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Del="00DF1C32" w:rsidRDefault="0033111B" w:rsidP="0033111B">
            <w:pPr>
              <w:jc w:val="center"/>
              <w:rPr>
                <w:del w:id="1241" w:author="Li Yiming" w:date="2019-03-20T07:35:00Z"/>
                <w:rFonts w:eastAsia="Times New Roman"/>
                <w:color w:val="000000"/>
                <w:sz w:val="18"/>
              </w:rPr>
            </w:pPr>
            <w:del w:id="1242" w:author="Li Yiming" w:date="2019-03-20T07:35:00Z">
              <w:r w:rsidDel="00DF1C32">
                <w:rPr>
                  <w:rFonts w:ascii="Times New Roman" w:eastAsia="等线" w:hAnsi="Times New Roman" w:cs="Times New Roman"/>
                  <w:color w:val="000000"/>
                  <w:sz w:val="20"/>
                  <w:szCs w:val="20"/>
                </w:rPr>
                <w:delText>98%</w:delText>
              </w:r>
            </w:del>
          </w:p>
        </w:tc>
        <w:tc>
          <w:tcPr>
            <w:tcW w:w="720" w:type="dxa"/>
            <w:tcBorders>
              <w:top w:val="single" w:sz="4" w:space="0" w:color="auto"/>
              <w:left w:val="nil"/>
              <w:bottom w:val="single" w:sz="4" w:space="0" w:color="auto"/>
              <w:right w:val="nil"/>
            </w:tcBorders>
            <w:shd w:val="clear" w:color="auto" w:fill="auto"/>
            <w:noWrap/>
            <w:vAlign w:val="center"/>
          </w:tcPr>
          <w:p w:rsidR="0033111B" w:rsidRPr="008235B4" w:rsidDel="00DF1C32" w:rsidRDefault="0033111B" w:rsidP="0033111B">
            <w:pPr>
              <w:jc w:val="center"/>
              <w:rPr>
                <w:del w:id="1243" w:author="Li Yiming" w:date="2019-03-20T07:35:00Z"/>
                <w:rFonts w:eastAsia="Times New Roman"/>
                <w:color w:val="000000"/>
                <w:sz w:val="18"/>
              </w:rPr>
            </w:pPr>
            <w:del w:id="1244" w:author="Li Yiming" w:date="2019-03-20T07:35:00Z">
              <w:r w:rsidDel="00DF1C32">
                <w:rPr>
                  <w:rFonts w:ascii="Times New Roman" w:eastAsia="等线" w:hAnsi="Times New Roman" w:cs="Times New Roman"/>
                  <w:color w:val="000000"/>
                  <w:sz w:val="20"/>
                  <w:szCs w:val="20"/>
                </w:rPr>
                <w:delText>378%</w:delText>
              </w:r>
            </w:del>
          </w:p>
        </w:tc>
      </w:tr>
      <w:tr w:rsidR="0033111B" w:rsidRPr="00382E66" w:rsidDel="00DF1C32" w:rsidTr="004D3B8B">
        <w:trPr>
          <w:trHeight w:val="292"/>
          <w:jc w:val="center"/>
          <w:del w:id="1245" w:author="Li Yiming" w:date="2019-03-20T07:35:00Z"/>
        </w:trPr>
        <w:tc>
          <w:tcPr>
            <w:tcW w:w="900" w:type="dxa"/>
            <w:vMerge/>
            <w:tcBorders>
              <w:top w:val="single" w:sz="12" w:space="0" w:color="auto"/>
              <w:left w:val="single" w:sz="8" w:space="0" w:color="auto"/>
              <w:bottom w:val="single" w:sz="12" w:space="0" w:color="auto"/>
              <w:right w:val="single" w:sz="8" w:space="0" w:color="auto"/>
            </w:tcBorders>
            <w:vAlign w:val="center"/>
          </w:tcPr>
          <w:p w:rsidR="0033111B" w:rsidRPr="00382E66" w:rsidDel="00DF1C32" w:rsidRDefault="0033111B" w:rsidP="0033111B">
            <w:pPr>
              <w:jc w:val="left"/>
              <w:rPr>
                <w:del w:id="1246" w:author="Li Yiming" w:date="2019-03-20T07:35:00Z"/>
                <w:rFonts w:ascii="Calibri" w:eastAsia="Times New Roman" w:hAnsi="Calibri" w:cs="Calibri"/>
                <w:color w:val="000000"/>
              </w:rPr>
            </w:pPr>
          </w:p>
        </w:tc>
        <w:tc>
          <w:tcPr>
            <w:tcW w:w="1076" w:type="dxa"/>
            <w:tcBorders>
              <w:top w:val="nil"/>
              <w:left w:val="nil"/>
              <w:bottom w:val="single" w:sz="12" w:space="0" w:color="auto"/>
              <w:right w:val="nil"/>
            </w:tcBorders>
            <w:shd w:val="clear" w:color="auto" w:fill="auto"/>
            <w:vAlign w:val="center"/>
          </w:tcPr>
          <w:p w:rsidR="0033111B" w:rsidRPr="00ED6EC8" w:rsidDel="00DF1C32" w:rsidRDefault="0033111B" w:rsidP="0033111B">
            <w:pPr>
              <w:jc w:val="left"/>
              <w:rPr>
                <w:del w:id="1247" w:author="Li Yiming" w:date="2019-03-20T07:35:00Z"/>
                <w:color w:val="000000"/>
                <w:sz w:val="18"/>
              </w:rPr>
            </w:pPr>
            <w:del w:id="1248" w:author="Li Yiming" w:date="2019-03-20T07:35:00Z">
              <w:r w:rsidRPr="00ED6EC8" w:rsidDel="00DF1C32">
                <w:rPr>
                  <w:rFonts w:hint="eastAsia"/>
                  <w:color w:val="000000"/>
                  <w:sz w:val="18"/>
                </w:rPr>
                <w:delText>CE13-2.5c</w:delText>
              </w:r>
            </w:del>
          </w:p>
        </w:tc>
        <w:tc>
          <w:tcPr>
            <w:tcW w:w="104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33111B" w:rsidRPr="008235B4" w:rsidDel="00DF1C32" w:rsidRDefault="0033111B" w:rsidP="0033111B">
            <w:pPr>
              <w:jc w:val="center"/>
              <w:rPr>
                <w:del w:id="1249" w:author="Li Yiming" w:date="2019-03-20T07:35:00Z"/>
                <w:rFonts w:eastAsia="Times New Roman"/>
                <w:color w:val="000000"/>
                <w:sz w:val="18"/>
              </w:rPr>
            </w:pPr>
          </w:p>
        </w:tc>
        <w:tc>
          <w:tcPr>
            <w:tcW w:w="833" w:type="dxa"/>
            <w:tcBorders>
              <w:top w:val="single" w:sz="4" w:space="0" w:color="auto"/>
              <w:left w:val="nil"/>
              <w:bottom w:val="single" w:sz="12" w:space="0" w:color="auto"/>
              <w:right w:val="single" w:sz="4" w:space="0" w:color="auto"/>
            </w:tcBorders>
            <w:shd w:val="clear" w:color="auto" w:fill="auto"/>
            <w:noWrap/>
            <w:vAlign w:val="center"/>
          </w:tcPr>
          <w:p w:rsidR="0033111B" w:rsidRPr="008235B4" w:rsidDel="00DF1C32" w:rsidRDefault="0033111B" w:rsidP="0033111B">
            <w:pPr>
              <w:jc w:val="center"/>
              <w:rPr>
                <w:del w:id="1250" w:author="Li Yiming" w:date="2019-03-20T07:35:00Z"/>
                <w:rFonts w:eastAsia="Times New Roman"/>
                <w:color w:val="000000"/>
                <w:sz w:val="18"/>
              </w:rPr>
            </w:pPr>
          </w:p>
        </w:tc>
        <w:tc>
          <w:tcPr>
            <w:tcW w:w="833" w:type="dxa"/>
            <w:tcBorders>
              <w:top w:val="single" w:sz="4" w:space="0" w:color="auto"/>
              <w:left w:val="nil"/>
              <w:bottom w:val="single" w:sz="12" w:space="0" w:color="auto"/>
              <w:right w:val="single" w:sz="4" w:space="0" w:color="auto"/>
            </w:tcBorders>
            <w:shd w:val="clear" w:color="auto" w:fill="auto"/>
            <w:noWrap/>
            <w:vAlign w:val="center"/>
          </w:tcPr>
          <w:p w:rsidR="0033111B" w:rsidRPr="008235B4" w:rsidDel="00DF1C32" w:rsidRDefault="0033111B" w:rsidP="0033111B">
            <w:pPr>
              <w:jc w:val="center"/>
              <w:rPr>
                <w:del w:id="1251" w:author="Li Yiming" w:date="2019-03-20T07:35:00Z"/>
                <w:rFonts w:eastAsia="Times New Roman"/>
                <w:color w:val="000000"/>
                <w:sz w:val="18"/>
              </w:rPr>
            </w:pPr>
          </w:p>
        </w:tc>
        <w:tc>
          <w:tcPr>
            <w:tcW w:w="683" w:type="dxa"/>
            <w:tcBorders>
              <w:top w:val="single" w:sz="4" w:space="0" w:color="auto"/>
              <w:left w:val="nil"/>
              <w:bottom w:val="single" w:sz="12" w:space="0" w:color="auto"/>
              <w:right w:val="single" w:sz="4" w:space="0" w:color="auto"/>
            </w:tcBorders>
            <w:shd w:val="clear" w:color="auto" w:fill="auto"/>
            <w:noWrap/>
            <w:vAlign w:val="center"/>
          </w:tcPr>
          <w:p w:rsidR="0033111B" w:rsidRPr="008235B4" w:rsidDel="00DF1C32" w:rsidRDefault="0033111B" w:rsidP="0033111B">
            <w:pPr>
              <w:jc w:val="center"/>
              <w:rPr>
                <w:del w:id="1252" w:author="Li Yiming" w:date="2019-03-20T07:35:00Z"/>
                <w:rFonts w:eastAsia="Times New Roman"/>
                <w:color w:val="000000"/>
                <w:sz w:val="18"/>
              </w:rPr>
            </w:pPr>
          </w:p>
        </w:tc>
        <w:tc>
          <w:tcPr>
            <w:tcW w:w="683" w:type="dxa"/>
            <w:tcBorders>
              <w:top w:val="single" w:sz="4" w:space="0" w:color="auto"/>
              <w:left w:val="nil"/>
              <w:bottom w:val="single" w:sz="12" w:space="0" w:color="auto"/>
              <w:right w:val="single" w:sz="12" w:space="0" w:color="auto"/>
            </w:tcBorders>
            <w:shd w:val="clear" w:color="auto" w:fill="auto"/>
            <w:noWrap/>
            <w:vAlign w:val="center"/>
          </w:tcPr>
          <w:p w:rsidR="0033111B" w:rsidRPr="008235B4" w:rsidDel="00DF1C32" w:rsidRDefault="0033111B" w:rsidP="0033111B">
            <w:pPr>
              <w:jc w:val="center"/>
              <w:rPr>
                <w:del w:id="1253" w:author="Li Yiming" w:date="2019-03-20T07:35:00Z"/>
                <w:rFonts w:eastAsia="Times New Roman"/>
                <w:color w:val="000000"/>
                <w:sz w:val="18"/>
              </w:rPr>
            </w:pPr>
          </w:p>
        </w:tc>
        <w:tc>
          <w:tcPr>
            <w:tcW w:w="87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Del="00DF1C32" w:rsidRDefault="0033111B" w:rsidP="0033111B">
            <w:pPr>
              <w:jc w:val="center"/>
              <w:rPr>
                <w:del w:id="1254" w:author="Li Yiming" w:date="2019-03-20T07:35:00Z"/>
                <w:rFonts w:eastAsia="Times New Roman"/>
                <w:color w:val="000000"/>
                <w:sz w:val="18"/>
              </w:rPr>
            </w:pPr>
            <w:del w:id="1255" w:author="Li Yiming" w:date="2019-03-20T07:35:00Z">
              <w:r w:rsidDel="00DF1C32">
                <w:rPr>
                  <w:rFonts w:ascii="Times New Roman" w:eastAsia="等线" w:hAnsi="Times New Roman" w:cs="Times New Roman"/>
                  <w:color w:val="000000"/>
                  <w:sz w:val="20"/>
                  <w:szCs w:val="20"/>
                </w:rPr>
                <w:delText>-0.46%</w:delText>
              </w:r>
            </w:del>
          </w:p>
        </w:tc>
        <w:tc>
          <w:tcPr>
            <w:tcW w:w="900"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Del="00DF1C32" w:rsidRDefault="0033111B" w:rsidP="0033111B">
            <w:pPr>
              <w:jc w:val="center"/>
              <w:rPr>
                <w:del w:id="1256" w:author="Li Yiming" w:date="2019-03-20T07:35:00Z"/>
                <w:rFonts w:eastAsia="Times New Roman"/>
                <w:color w:val="000000"/>
                <w:sz w:val="18"/>
              </w:rPr>
            </w:pPr>
            <w:del w:id="1257" w:author="Li Yiming" w:date="2019-03-20T07:35:00Z">
              <w:r w:rsidDel="00DF1C32">
                <w:rPr>
                  <w:rFonts w:ascii="Times New Roman" w:eastAsia="等线" w:hAnsi="Times New Roman" w:cs="Times New Roman"/>
                  <w:color w:val="000000"/>
                  <w:sz w:val="20"/>
                  <w:szCs w:val="20"/>
                </w:rPr>
                <w:delText>-0.33%</w:delText>
              </w:r>
            </w:del>
          </w:p>
        </w:tc>
        <w:tc>
          <w:tcPr>
            <w:tcW w:w="83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Del="00DF1C32" w:rsidRDefault="0033111B" w:rsidP="0033111B">
            <w:pPr>
              <w:jc w:val="center"/>
              <w:rPr>
                <w:del w:id="1258" w:author="Li Yiming" w:date="2019-03-20T07:35:00Z"/>
                <w:rFonts w:eastAsia="Times New Roman"/>
                <w:color w:val="000000"/>
                <w:sz w:val="18"/>
              </w:rPr>
            </w:pPr>
            <w:del w:id="1259" w:author="Li Yiming" w:date="2019-03-20T07:35:00Z">
              <w:r w:rsidDel="00DF1C32">
                <w:rPr>
                  <w:rFonts w:ascii="Times New Roman" w:eastAsia="等线" w:hAnsi="Times New Roman" w:cs="Times New Roman"/>
                  <w:color w:val="000000"/>
                  <w:sz w:val="20"/>
                  <w:szCs w:val="20"/>
                </w:rPr>
                <w:delText>-0.40%</w:delText>
              </w:r>
            </w:del>
          </w:p>
        </w:tc>
        <w:tc>
          <w:tcPr>
            <w:tcW w:w="697"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Del="00DF1C32" w:rsidRDefault="0033111B" w:rsidP="0033111B">
            <w:pPr>
              <w:jc w:val="center"/>
              <w:rPr>
                <w:del w:id="1260" w:author="Li Yiming" w:date="2019-03-20T07:35:00Z"/>
                <w:rFonts w:eastAsia="Times New Roman"/>
                <w:color w:val="000000"/>
                <w:sz w:val="18"/>
              </w:rPr>
            </w:pPr>
            <w:del w:id="1261" w:author="Li Yiming" w:date="2019-03-20T07:35:00Z">
              <w:r w:rsidDel="00DF1C32">
                <w:rPr>
                  <w:rFonts w:ascii="Times New Roman" w:eastAsia="等线" w:hAnsi="Times New Roman" w:cs="Times New Roman"/>
                  <w:color w:val="000000"/>
                  <w:sz w:val="20"/>
                  <w:szCs w:val="20"/>
                </w:rPr>
                <w:delText>113%</w:delText>
              </w:r>
            </w:del>
          </w:p>
        </w:tc>
        <w:tc>
          <w:tcPr>
            <w:tcW w:w="720" w:type="dxa"/>
            <w:tcBorders>
              <w:top w:val="single" w:sz="4" w:space="0" w:color="auto"/>
              <w:left w:val="nil"/>
              <w:bottom w:val="single" w:sz="12" w:space="0" w:color="auto"/>
              <w:right w:val="nil"/>
            </w:tcBorders>
            <w:shd w:val="clear" w:color="auto" w:fill="auto"/>
            <w:noWrap/>
            <w:vAlign w:val="bottom"/>
          </w:tcPr>
          <w:p w:rsidR="0033111B" w:rsidRPr="008235B4" w:rsidDel="00DF1C32" w:rsidRDefault="0033111B" w:rsidP="0033111B">
            <w:pPr>
              <w:jc w:val="center"/>
              <w:rPr>
                <w:del w:id="1262" w:author="Li Yiming" w:date="2019-03-20T07:35:00Z"/>
                <w:rFonts w:eastAsia="Times New Roman"/>
                <w:color w:val="000000"/>
                <w:sz w:val="18"/>
              </w:rPr>
            </w:pPr>
            <w:del w:id="1263" w:author="Li Yiming" w:date="2019-03-20T07:35:00Z">
              <w:r w:rsidDel="00DF1C32">
                <w:rPr>
                  <w:rFonts w:ascii="Times New Roman" w:eastAsia="等线" w:hAnsi="Times New Roman" w:cs="Times New Roman"/>
                  <w:color w:val="000000"/>
                  <w:sz w:val="20"/>
                  <w:szCs w:val="20"/>
                </w:rPr>
                <w:delText>422%</w:delText>
              </w:r>
            </w:del>
          </w:p>
        </w:tc>
      </w:tr>
    </w:tbl>
    <w:p w:rsidR="00260927" w:rsidRDefault="00260927" w:rsidP="00260927">
      <w:pPr>
        <w:tabs>
          <w:tab w:val="left" w:pos="360"/>
          <w:tab w:val="left" w:pos="1080"/>
          <w:tab w:val="left" w:pos="1440"/>
        </w:tabs>
        <w:rPr>
          <w:ins w:id="1264" w:author="Li Yiming" w:date="2019-03-20T07:36:00Z"/>
          <w:rFonts w:ascii="Times New Roman" w:hAnsi="Times New Roman" w:cs="Times New Roman"/>
          <w:lang w:val="en-CA"/>
        </w:rPr>
      </w:pPr>
    </w:p>
    <w:p w:rsidR="00DF1C32" w:rsidRDefault="00DF1C32" w:rsidP="00260927">
      <w:pPr>
        <w:tabs>
          <w:tab w:val="left" w:pos="360"/>
          <w:tab w:val="left" w:pos="1080"/>
          <w:tab w:val="left" w:pos="1440"/>
        </w:tabs>
        <w:rPr>
          <w:ins w:id="1265" w:author="Li Yiming" w:date="2019-03-20T07:36:00Z"/>
          <w:rFonts w:ascii="Times New Roman" w:hAnsi="Times New Roman" w:cs="Times New Roman"/>
          <w:lang w:val="en-CA"/>
        </w:rPr>
      </w:pPr>
    </w:p>
    <w:p w:rsidR="00DF1C32" w:rsidRDefault="00DF1C32" w:rsidP="00260927">
      <w:pPr>
        <w:tabs>
          <w:tab w:val="left" w:pos="360"/>
          <w:tab w:val="left" w:pos="1080"/>
          <w:tab w:val="left" w:pos="1440"/>
        </w:tabs>
        <w:rPr>
          <w:ins w:id="1266" w:author="Li Yiming" w:date="2019-03-20T07:36:00Z"/>
          <w:rFonts w:ascii="Times New Roman" w:hAnsi="Times New Roman" w:cs="Times New Roman"/>
          <w:lang w:val="en-CA"/>
        </w:rPr>
      </w:pPr>
    </w:p>
    <w:p w:rsidR="00DF1C32" w:rsidRDefault="00DF1C32" w:rsidP="00260927">
      <w:pPr>
        <w:tabs>
          <w:tab w:val="left" w:pos="360"/>
          <w:tab w:val="left" w:pos="1080"/>
          <w:tab w:val="left" w:pos="1440"/>
        </w:tabs>
        <w:rPr>
          <w:rFonts w:ascii="Times New Roman" w:hAnsi="Times New Roman" w:cs="Times New Roman"/>
          <w:lang w:val="en-CA"/>
        </w:rPr>
      </w:pPr>
    </w:p>
    <w:p w:rsidR="00306683" w:rsidRDefault="00306683" w:rsidP="00306683">
      <w:pPr>
        <w:pStyle w:val="1"/>
        <w:numPr>
          <w:ilvl w:val="0"/>
          <w:numId w:val="2"/>
        </w:numPr>
        <w:rPr>
          <w:rFonts w:eastAsia="宋体" w:cs="Arial"/>
          <w:szCs w:val="22"/>
          <w:lang w:val="en-CA"/>
        </w:rPr>
      </w:pPr>
      <w:r>
        <w:t>N</w:t>
      </w:r>
      <w:r>
        <w:rPr>
          <w:lang w:val="en-CA"/>
        </w:rPr>
        <w:t>etwork analysis</w:t>
      </w:r>
    </w:p>
    <w:p w:rsidR="00306683" w:rsidRDefault="00306683" w:rsidP="00260927">
      <w:pPr>
        <w:tabs>
          <w:tab w:val="left" w:pos="360"/>
          <w:tab w:val="left" w:pos="1080"/>
          <w:tab w:val="left" w:pos="1440"/>
        </w:tabs>
        <w:rPr>
          <w:rFonts w:ascii="Times New Roman" w:hAnsi="Times New Roman" w:cs="Times New Roman"/>
          <w:lang w:val="en-CA"/>
        </w:rPr>
      </w:pPr>
    </w:p>
    <w:p w:rsidR="00306683" w:rsidRDefault="00306683" w:rsidP="00306683">
      <w:pPr>
        <w:rPr>
          <w:rFonts w:ascii="Times New Roman" w:hAnsi="Times New Roman" w:cs="Times New Roman"/>
          <w:lang w:eastAsia="zh-TW"/>
        </w:rPr>
      </w:pPr>
      <w:r w:rsidRPr="00BB761E">
        <w:rPr>
          <w:rFonts w:ascii="Times New Roman" w:hAnsi="Times New Roman" w:cs="Times New Roman"/>
          <w:lang w:eastAsia="zh-TW"/>
        </w:rPr>
        <w:t xml:space="preserve">For the understanding of network, e.g., complexity, the following information </w:t>
      </w:r>
      <w:r>
        <w:rPr>
          <w:rFonts w:ascii="Times New Roman" w:hAnsi="Times New Roman" w:cs="Times New Roman"/>
          <w:lang w:eastAsia="zh-TW"/>
        </w:rPr>
        <w:t>is</w:t>
      </w:r>
      <w:r w:rsidRPr="00BB761E">
        <w:rPr>
          <w:rFonts w:ascii="Times New Roman" w:hAnsi="Times New Roman" w:cs="Times New Roman"/>
          <w:lang w:eastAsia="zh-TW"/>
        </w:rPr>
        <w:t xml:space="preserve"> provided</w:t>
      </w:r>
      <w:r>
        <w:rPr>
          <w:rFonts w:ascii="Times New Roman" w:hAnsi="Times New Roman" w:cs="Times New Roman"/>
          <w:lang w:eastAsia="zh-TW"/>
        </w:rPr>
        <w:t>.</w:t>
      </w:r>
    </w:p>
    <w:p w:rsidR="00306683" w:rsidRDefault="00306683" w:rsidP="00306683">
      <w:pPr>
        <w:rPr>
          <w:ins w:id="1267" w:author="Li Yiming" w:date="2019-03-20T16:20:00Z"/>
          <w:rFonts w:ascii="Times New Roman" w:eastAsia="PMingLiU" w:hAnsi="Times New Roman" w:cs="Times New Roman"/>
          <w:lang w:eastAsia="zh-TW"/>
        </w:rPr>
      </w:pPr>
    </w:p>
    <w:p w:rsidR="00B50266" w:rsidRPr="00B50266" w:rsidRDefault="00B50266" w:rsidP="00306683">
      <w:pPr>
        <w:rPr>
          <w:rFonts w:ascii="Times New Roman" w:eastAsia="PMingLiU" w:hAnsi="Times New Roman" w:cs="Times New Roman"/>
          <w:lang w:eastAsia="zh-TW"/>
          <w:rPrChange w:id="1268" w:author="Li Yiming" w:date="2019-03-20T16:20:00Z">
            <w:rPr>
              <w:rFonts w:ascii="Times New Roman" w:hAnsi="Times New Roman" w:cs="Times New Roman"/>
              <w:lang w:eastAsia="zh-TW"/>
            </w:rPr>
          </w:rPrChange>
        </w:rPr>
      </w:pPr>
    </w:p>
    <w:p w:rsidR="004C3CEC" w:rsidRPr="00AF198C" w:rsidRDefault="004C3CEC" w:rsidP="004C3CE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sz w:val="18"/>
          <w:szCs w:val="18"/>
        </w:rPr>
      </w:pPr>
      <w:r w:rsidRPr="001B7F00">
        <w:rPr>
          <w:rFonts w:ascii="Times New Roman" w:hAnsi="Times New Roman" w:cs="Times New Roman"/>
        </w:rPr>
        <w:t xml:space="preserve">Table </w:t>
      </w:r>
      <w:r w:rsidR="00CE257E">
        <w:rPr>
          <w:rFonts w:ascii="Times New Roman" w:hAnsi="Times New Roman" w:cs="Times New Roman"/>
        </w:rPr>
        <w:t>4</w:t>
      </w:r>
      <w:r>
        <w:rPr>
          <w:rFonts w:ascii="Times New Roman" w:hAnsi="Times New Roman" w:cs="Times New Roman"/>
        </w:rPr>
        <w:t xml:space="preserve">: CE13 </w:t>
      </w:r>
      <w:r w:rsidRPr="001B7F00">
        <w:rPr>
          <w:rFonts w:ascii="Times New Roman" w:hAnsi="Times New Roman" w:cs="Times New Roman"/>
        </w:rPr>
        <w:t xml:space="preserve">test results with </w:t>
      </w:r>
      <w:r w:rsidR="00CE257E">
        <w:rPr>
          <w:rFonts w:ascii="Times New Roman" w:hAnsi="Times New Roman" w:cs="Times New Roman"/>
        </w:rPr>
        <w:t>complexity analysis</w:t>
      </w:r>
    </w:p>
    <w:tbl>
      <w:tblPr>
        <w:tblW w:w="10348" w:type="dxa"/>
        <w:jc w:val="center"/>
        <w:tblLook w:val="04A0" w:firstRow="1" w:lastRow="0" w:firstColumn="1" w:lastColumn="0" w:noHBand="0" w:noVBand="1"/>
      </w:tblPr>
      <w:tblGrid>
        <w:gridCol w:w="993"/>
        <w:gridCol w:w="1134"/>
        <w:gridCol w:w="992"/>
        <w:gridCol w:w="1046"/>
        <w:gridCol w:w="1116"/>
        <w:gridCol w:w="1276"/>
        <w:gridCol w:w="1417"/>
        <w:gridCol w:w="2374"/>
        <w:tblGridChange w:id="1269">
          <w:tblGrid>
            <w:gridCol w:w="108"/>
            <w:gridCol w:w="885"/>
            <w:gridCol w:w="108"/>
            <w:gridCol w:w="1026"/>
            <w:gridCol w:w="108"/>
            <w:gridCol w:w="884"/>
            <w:gridCol w:w="108"/>
            <w:gridCol w:w="938"/>
            <w:gridCol w:w="108"/>
            <w:gridCol w:w="1008"/>
            <w:gridCol w:w="108"/>
            <w:gridCol w:w="1168"/>
            <w:gridCol w:w="108"/>
            <w:gridCol w:w="1309"/>
            <w:gridCol w:w="108"/>
            <w:gridCol w:w="2266"/>
            <w:gridCol w:w="108"/>
          </w:tblGrid>
        </w:tblGridChange>
      </w:tblGrid>
      <w:tr w:rsidR="00AF198C" w:rsidRPr="00AF198C" w:rsidTr="00AF198C">
        <w:trPr>
          <w:trHeight w:val="315"/>
          <w:jc w:val="center"/>
        </w:trPr>
        <w:tc>
          <w:tcPr>
            <w:tcW w:w="10348" w:type="dxa"/>
            <w:gridSpan w:val="8"/>
            <w:tcBorders>
              <w:top w:val="double" w:sz="6" w:space="0" w:color="auto"/>
              <w:left w:val="nil"/>
              <w:bottom w:val="single" w:sz="8" w:space="0" w:color="auto"/>
              <w:right w:val="nil"/>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b/>
                <w:bCs/>
                <w:color w:val="000000"/>
                <w:kern w:val="0"/>
                <w:sz w:val="18"/>
                <w:szCs w:val="18"/>
              </w:rPr>
            </w:pPr>
            <w:r w:rsidRPr="00AF198C">
              <w:rPr>
                <w:rFonts w:ascii="Times New Roman" w:eastAsia="等线" w:hAnsi="Times New Roman" w:cs="Times New Roman"/>
                <w:b/>
                <w:bCs/>
                <w:color w:val="000000"/>
                <w:kern w:val="0"/>
                <w:sz w:val="18"/>
                <w:szCs w:val="18"/>
              </w:rPr>
              <w:t>Information in the Inference Stage Combining with Codec</w:t>
            </w:r>
          </w:p>
        </w:tc>
      </w:tr>
      <w:tr w:rsidR="00AF198C" w:rsidRPr="00AF198C" w:rsidTr="00AF198C">
        <w:trPr>
          <w:trHeight w:val="285"/>
          <w:jc w:val="center"/>
        </w:trPr>
        <w:tc>
          <w:tcPr>
            <w:tcW w:w="993" w:type="dxa"/>
            <w:vMerge w:val="restart"/>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等线" w:eastAsia="等线" w:hAnsi="等线" w:cs="宋体"/>
                <w:color w:val="000000"/>
                <w:kern w:val="0"/>
                <w:sz w:val="18"/>
                <w:szCs w:val="18"/>
              </w:rPr>
            </w:pPr>
            <w:r w:rsidRPr="00AF198C">
              <w:rPr>
                <w:rFonts w:ascii="等线" w:eastAsia="等线" w:hAnsi="等线" w:cs="宋体" w:hint="eastAsia"/>
                <w:color w:val="000000"/>
                <w:kern w:val="0"/>
                <w:sz w:val="18"/>
                <w:szCs w:val="18"/>
              </w:rPr>
              <w:t xml:space="preserve">　</w:t>
            </w:r>
          </w:p>
        </w:tc>
        <w:tc>
          <w:tcPr>
            <w:tcW w:w="9355" w:type="dxa"/>
            <w:gridSpan w:val="7"/>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b/>
                <w:bCs/>
                <w:color w:val="000000"/>
                <w:kern w:val="0"/>
                <w:sz w:val="18"/>
                <w:szCs w:val="18"/>
              </w:rPr>
            </w:pPr>
            <w:r w:rsidRPr="00AF198C">
              <w:rPr>
                <w:rFonts w:ascii="Times New Roman" w:eastAsia="等线" w:hAnsi="Times New Roman" w:cs="Times New Roman"/>
                <w:b/>
                <w:bCs/>
                <w:color w:val="000000"/>
                <w:kern w:val="0"/>
                <w:sz w:val="18"/>
                <w:szCs w:val="18"/>
              </w:rPr>
              <w:t>Network Details</w:t>
            </w:r>
          </w:p>
        </w:tc>
      </w:tr>
      <w:tr w:rsidR="00AF198C" w:rsidRPr="00AF198C" w:rsidTr="00AF198C">
        <w:trPr>
          <w:trHeight w:val="510"/>
          <w:jc w:val="center"/>
        </w:trPr>
        <w:tc>
          <w:tcPr>
            <w:tcW w:w="993" w:type="dxa"/>
            <w:vMerge/>
            <w:tcBorders>
              <w:top w:val="nil"/>
              <w:left w:val="nil"/>
              <w:bottom w:val="single" w:sz="4" w:space="0" w:color="auto"/>
              <w:right w:val="single" w:sz="4" w:space="0" w:color="auto"/>
            </w:tcBorders>
            <w:vAlign w:val="center"/>
            <w:hideMark/>
          </w:tcPr>
          <w:p w:rsidR="00AF198C" w:rsidRPr="00AF198C" w:rsidRDefault="00AF198C" w:rsidP="00AF198C">
            <w:pPr>
              <w:widowControl/>
              <w:jc w:val="left"/>
              <w:rPr>
                <w:rFonts w:ascii="等线" w:eastAsia="等线" w:hAnsi="等线"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Total Conv. Layers</w:t>
            </w:r>
          </w:p>
        </w:tc>
        <w:tc>
          <w:tcPr>
            <w:tcW w:w="992"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Total FC Layers</w:t>
            </w:r>
          </w:p>
        </w:tc>
        <w:tc>
          <w:tcPr>
            <w:tcW w:w="1046"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Framework</w:t>
            </w:r>
          </w:p>
        </w:tc>
        <w:tc>
          <w:tcPr>
            <w:tcW w:w="1080"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Param. Num</w:t>
            </w:r>
          </w:p>
        </w:tc>
        <w:tc>
          <w:tcPr>
            <w:tcW w:w="1276"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Param. Precision</w:t>
            </w:r>
          </w:p>
        </w:tc>
        <w:tc>
          <w:tcPr>
            <w:tcW w:w="1417"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Mem.P(MB)</w:t>
            </w:r>
          </w:p>
        </w:tc>
        <w:tc>
          <w:tcPr>
            <w:tcW w:w="2410" w:type="dxa"/>
            <w:tcBorders>
              <w:top w:val="nil"/>
              <w:left w:val="nil"/>
              <w:bottom w:val="single" w:sz="4" w:space="0" w:color="auto"/>
              <w:right w:val="nil"/>
            </w:tcBorders>
            <w:shd w:val="clear" w:color="auto" w:fill="auto"/>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Mem.T(MB)(e.g., 4K input)</w:t>
            </w:r>
          </w:p>
        </w:tc>
      </w:tr>
      <w:tr w:rsidR="00AF198C"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CE13-1.1</w:t>
            </w:r>
          </w:p>
        </w:tc>
        <w:tc>
          <w:tcPr>
            <w:tcW w:w="1134" w:type="dxa"/>
            <w:tcBorders>
              <w:top w:val="nil"/>
              <w:left w:val="nil"/>
              <w:bottom w:val="single" w:sz="4" w:space="0" w:color="auto"/>
              <w:right w:val="single" w:sz="4" w:space="0" w:color="auto"/>
            </w:tcBorders>
            <w:shd w:val="clear" w:color="auto" w:fill="auto"/>
            <w:noWrap/>
            <w:vAlign w:val="center"/>
            <w:hideMark/>
          </w:tcPr>
          <w:p w:rsidR="00AF198C" w:rsidRPr="00B50266" w:rsidRDefault="004071FA" w:rsidP="00AF198C">
            <w:pPr>
              <w:widowControl/>
              <w:jc w:val="center"/>
              <w:rPr>
                <w:rFonts w:ascii="Times New Roman" w:eastAsia="等线" w:hAnsi="Times New Roman" w:cs="Times New Roman"/>
                <w:color w:val="000000"/>
                <w:kern w:val="0"/>
                <w:sz w:val="18"/>
                <w:szCs w:val="18"/>
              </w:rPr>
            </w:pPr>
            <w:r w:rsidRPr="00B50266">
              <w:rPr>
                <w:rFonts w:ascii="Times New Roman" w:eastAsia="等线" w:hAnsi="Times New Roman" w:cs="Times New Roman" w:hint="eastAsia"/>
                <w:color w:val="000000"/>
                <w:kern w:val="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0</w:t>
            </w:r>
            <w:r w:rsidR="00AF198C" w:rsidRPr="00E33094">
              <w:rPr>
                <w:rFonts w:ascii="Times New Roman" w:eastAsia="等线" w:hAnsi="Times New Roman" w:cs="Times New Roman" w:hint="eastAsia"/>
                <w:color w:val="000000"/>
                <w:kern w:val="0"/>
                <w:sz w:val="18"/>
                <w:szCs w:val="18"/>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NA</w:t>
            </w:r>
            <w:r w:rsidR="00AF198C" w:rsidRPr="00E33094">
              <w:rPr>
                <w:rFonts w:ascii="Times New Roman" w:eastAsia="等线" w:hAnsi="Times New Roman" w:cs="Times New Roman" w:hint="eastAsia"/>
                <w:color w:val="000000"/>
                <w:kern w:val="0"/>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1506</w:t>
            </w:r>
            <w:r w:rsidR="00AF198C" w:rsidRPr="00E33094">
              <w:rPr>
                <w:rFonts w:ascii="Times New Roman" w:eastAsia="等线" w:hAnsi="Times New Roman" w:cs="Times New Roman" w:hint="eastAsia"/>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6-bit/32-bit (I)</w:t>
            </w:r>
            <w:r w:rsidR="00AF198C" w:rsidRPr="00E33094">
              <w:rPr>
                <w:rFonts w:ascii="Times New Roman" w:eastAsia="等线" w:hAnsi="Times New Roman" w:cs="Times New Roman" w:hint="eastAsia"/>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0.001282</w:t>
            </w:r>
            <w:r w:rsidR="00AF198C" w:rsidRPr="00E33094">
              <w:rPr>
                <w:rFonts w:ascii="Times New Roman" w:eastAsia="等线" w:hAnsi="Times New Roman" w:cs="Times New Roman" w:hint="eastAsia"/>
                <w:color w:val="000000"/>
                <w:kern w:val="0"/>
                <w:sz w:val="18"/>
                <w:szCs w:val="18"/>
              </w:rPr>
              <w:t xml:space="preserve">　</w:t>
            </w:r>
          </w:p>
        </w:tc>
        <w:tc>
          <w:tcPr>
            <w:tcW w:w="2410" w:type="dxa"/>
            <w:tcBorders>
              <w:top w:val="nil"/>
              <w:left w:val="nil"/>
              <w:bottom w:val="single" w:sz="4" w:space="0" w:color="auto"/>
              <w:right w:val="nil"/>
            </w:tcBorders>
            <w:shd w:val="clear" w:color="auto" w:fill="auto"/>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0.344 (128x128, CTU based)</w:t>
            </w:r>
            <w:r w:rsidR="00AF198C" w:rsidRPr="00E33094">
              <w:rPr>
                <w:rFonts w:ascii="Times New Roman" w:eastAsia="等线" w:hAnsi="Times New Roman" w:cs="Times New Roman" w:hint="eastAsia"/>
                <w:color w:val="000000"/>
                <w:kern w:val="0"/>
                <w:sz w:val="18"/>
                <w:szCs w:val="18"/>
              </w:rPr>
              <w:t xml:space="preserve">　</w:t>
            </w:r>
          </w:p>
        </w:tc>
      </w:tr>
      <w:tr w:rsidR="00AF198C"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CE13-1.2</w:t>
            </w:r>
          </w:p>
        </w:tc>
        <w:tc>
          <w:tcPr>
            <w:tcW w:w="1134" w:type="dxa"/>
            <w:tcBorders>
              <w:top w:val="nil"/>
              <w:left w:val="nil"/>
              <w:bottom w:val="nil"/>
              <w:right w:val="single" w:sz="4" w:space="0" w:color="auto"/>
            </w:tcBorders>
            <w:shd w:val="clear" w:color="auto" w:fill="auto"/>
            <w:noWrap/>
            <w:vAlign w:val="center"/>
            <w:hideMark/>
          </w:tcPr>
          <w:p w:rsidR="00AF198C" w:rsidRPr="00B50266" w:rsidRDefault="004071FA" w:rsidP="00AF198C">
            <w:pPr>
              <w:widowControl/>
              <w:jc w:val="center"/>
              <w:rPr>
                <w:rFonts w:ascii="Times New Roman" w:eastAsia="等线" w:hAnsi="Times New Roman" w:cs="Times New Roman"/>
                <w:color w:val="000000"/>
                <w:kern w:val="0"/>
                <w:sz w:val="18"/>
                <w:szCs w:val="18"/>
              </w:rPr>
            </w:pPr>
            <w:r w:rsidRPr="00B50266">
              <w:rPr>
                <w:rFonts w:ascii="Times New Roman" w:eastAsia="等线" w:hAnsi="Times New Roman" w:cs="Times New Roman" w:hint="eastAsia"/>
                <w:color w:val="000000"/>
                <w:kern w:val="0"/>
                <w:sz w:val="18"/>
                <w:szCs w:val="18"/>
              </w:rPr>
              <w:t>2</w:t>
            </w:r>
            <w:r w:rsidR="00AF198C" w:rsidRPr="00B50266">
              <w:rPr>
                <w:rFonts w:ascii="Times New Roman" w:eastAsia="等线" w:hAnsi="Times New Roman" w:cs="Times New Roman"/>
                <w:color w:val="000000"/>
                <w:kern w:val="0"/>
                <w:sz w:val="18"/>
                <w:szCs w:val="18"/>
              </w:rPr>
              <w:t xml:space="preserve">　</w:t>
            </w:r>
          </w:p>
        </w:tc>
        <w:tc>
          <w:tcPr>
            <w:tcW w:w="992" w:type="dxa"/>
            <w:tcBorders>
              <w:top w:val="nil"/>
              <w:left w:val="nil"/>
              <w:bottom w:val="nil"/>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0</w:t>
            </w:r>
            <w:r w:rsidR="00AF198C" w:rsidRPr="00E33094">
              <w:rPr>
                <w:rFonts w:ascii="Times New Roman" w:eastAsia="等线" w:hAnsi="Times New Roman" w:cs="Times New Roman" w:hint="eastAsia"/>
                <w:color w:val="000000"/>
                <w:kern w:val="0"/>
                <w:sz w:val="18"/>
                <w:szCs w:val="18"/>
              </w:rPr>
              <w:t xml:space="preserve">　</w:t>
            </w:r>
          </w:p>
        </w:tc>
        <w:tc>
          <w:tcPr>
            <w:tcW w:w="1046" w:type="dxa"/>
            <w:tcBorders>
              <w:top w:val="nil"/>
              <w:left w:val="nil"/>
              <w:bottom w:val="nil"/>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NA</w:t>
            </w:r>
            <w:r w:rsidR="00AF198C" w:rsidRPr="00E33094">
              <w:rPr>
                <w:rFonts w:ascii="Times New Roman" w:eastAsia="等线" w:hAnsi="Times New Roman" w:cs="Times New Roman" w:hint="eastAsia"/>
                <w:color w:val="000000"/>
                <w:kern w:val="0"/>
                <w:sz w:val="18"/>
                <w:szCs w:val="18"/>
              </w:rPr>
              <w:t xml:space="preserve">　</w:t>
            </w:r>
          </w:p>
        </w:tc>
        <w:tc>
          <w:tcPr>
            <w:tcW w:w="1080" w:type="dxa"/>
            <w:tcBorders>
              <w:top w:val="nil"/>
              <w:left w:val="nil"/>
              <w:bottom w:val="nil"/>
              <w:right w:val="single" w:sz="4" w:space="0" w:color="auto"/>
            </w:tcBorders>
            <w:shd w:val="clear" w:color="auto" w:fill="auto"/>
            <w:noWrap/>
            <w:vAlign w:val="center"/>
            <w:hideMark/>
          </w:tcPr>
          <w:p w:rsidR="004071FA" w:rsidRPr="00E33094" w:rsidRDefault="004071FA" w:rsidP="004071FA">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692x3 (Luma)</w:t>
            </w:r>
          </w:p>
          <w:p w:rsidR="00AF198C" w:rsidRPr="00E33094" w:rsidRDefault="004071FA" w:rsidP="004071FA">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402x3 (Chroma)</w:t>
            </w:r>
            <w:r w:rsidR="00AF198C" w:rsidRPr="00E33094">
              <w:rPr>
                <w:rFonts w:ascii="Times New Roman" w:eastAsia="等线" w:hAnsi="Times New Roman" w:cs="Times New Roman" w:hint="eastAsia"/>
                <w:color w:val="000000"/>
                <w:kern w:val="0"/>
                <w:sz w:val="18"/>
                <w:szCs w:val="18"/>
              </w:rPr>
              <w:t xml:space="preserve">　</w:t>
            </w:r>
          </w:p>
        </w:tc>
        <w:tc>
          <w:tcPr>
            <w:tcW w:w="1276" w:type="dxa"/>
            <w:tcBorders>
              <w:top w:val="nil"/>
              <w:left w:val="nil"/>
              <w:bottom w:val="nil"/>
              <w:right w:val="single" w:sz="4" w:space="0" w:color="auto"/>
            </w:tcBorders>
            <w:shd w:val="clear" w:color="auto" w:fill="auto"/>
            <w:noWrap/>
            <w:vAlign w:val="center"/>
            <w:hideMark/>
          </w:tcPr>
          <w:p w:rsidR="00AF198C" w:rsidRPr="00E33094" w:rsidRDefault="00ED6EC8"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6-bit/32-bit (I)</w:t>
            </w:r>
            <w:r w:rsidR="00AF198C" w:rsidRPr="00E33094">
              <w:rPr>
                <w:rFonts w:ascii="Times New Roman" w:eastAsia="等线" w:hAnsi="Times New Roman" w:cs="Times New Roman" w:hint="eastAsia"/>
                <w:color w:val="000000"/>
                <w:kern w:val="0"/>
                <w:sz w:val="18"/>
                <w:szCs w:val="18"/>
              </w:rPr>
              <w:t xml:space="preserve">　</w:t>
            </w:r>
          </w:p>
        </w:tc>
        <w:tc>
          <w:tcPr>
            <w:tcW w:w="1417" w:type="dxa"/>
            <w:tcBorders>
              <w:top w:val="nil"/>
              <w:left w:val="nil"/>
              <w:bottom w:val="nil"/>
              <w:right w:val="single" w:sz="4" w:space="0" w:color="auto"/>
            </w:tcBorders>
            <w:shd w:val="clear" w:color="auto" w:fill="auto"/>
            <w:noWrap/>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0.0028</w:t>
            </w:r>
            <w:r w:rsidR="00AF198C" w:rsidRPr="00E33094">
              <w:rPr>
                <w:rFonts w:ascii="Times New Roman" w:eastAsia="等线" w:hAnsi="Times New Roman" w:cs="Times New Roman" w:hint="eastAsia"/>
                <w:color w:val="000000"/>
                <w:kern w:val="0"/>
                <w:sz w:val="18"/>
                <w:szCs w:val="18"/>
              </w:rPr>
              <w:t xml:space="preserve">　</w:t>
            </w:r>
          </w:p>
        </w:tc>
        <w:tc>
          <w:tcPr>
            <w:tcW w:w="2410" w:type="dxa"/>
            <w:tcBorders>
              <w:top w:val="nil"/>
              <w:left w:val="nil"/>
              <w:bottom w:val="nil"/>
              <w:right w:val="nil"/>
            </w:tcBorders>
            <w:shd w:val="clear" w:color="auto" w:fill="auto"/>
            <w:vAlign w:val="center"/>
            <w:hideMark/>
          </w:tcPr>
          <w:p w:rsidR="00AF198C" w:rsidRPr="00E33094" w:rsidRDefault="004071FA" w:rsidP="00AF198C">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kern w:val="0"/>
                <w:sz w:val="18"/>
                <w:szCs w:val="18"/>
              </w:rPr>
              <w:t>0.0448</w:t>
            </w:r>
            <w:r w:rsidR="00ED6EC8" w:rsidRPr="00E33094">
              <w:rPr>
                <w:rFonts w:ascii="Times New Roman" w:eastAsia="等线" w:hAnsi="Times New Roman" w:cs="Times New Roman"/>
                <w:color w:val="000000"/>
                <w:kern w:val="0"/>
                <w:sz w:val="18"/>
                <w:szCs w:val="18"/>
              </w:rPr>
              <w:t>(128x128, CTU based)</w:t>
            </w:r>
            <w:r w:rsidR="00AF198C" w:rsidRPr="00E33094">
              <w:rPr>
                <w:rFonts w:ascii="Times New Roman" w:eastAsia="等线" w:hAnsi="Times New Roman" w:cs="Times New Roman" w:hint="eastAsia"/>
                <w:color w:val="000000"/>
                <w:kern w:val="0"/>
                <w:sz w:val="18"/>
                <w:szCs w:val="18"/>
              </w:rPr>
              <w:t xml:space="preserve">　</w:t>
            </w:r>
          </w:p>
        </w:tc>
      </w:tr>
      <w:tr w:rsidR="006A0189"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6A0189" w:rsidRPr="00AF198C" w:rsidRDefault="006A0189" w:rsidP="006A0189">
            <w:pPr>
              <w:widowControl/>
              <w:jc w:val="center"/>
              <w:rPr>
                <w:rFonts w:ascii="Times New Roman" w:eastAsia="等线" w:hAnsi="Times New Roman" w:cs="Times New Roman"/>
                <w:color w:val="000000"/>
                <w:kern w:val="0"/>
                <w:sz w:val="18"/>
                <w:szCs w:val="18"/>
              </w:rPr>
            </w:pPr>
            <w:r w:rsidRPr="006A0189">
              <w:rPr>
                <w:rFonts w:ascii="Times New Roman" w:eastAsia="等线" w:hAnsi="Times New Roman" w:cs="Times New Roman"/>
                <w:color w:val="000000"/>
                <w:kern w:val="0"/>
                <w:sz w:val="18"/>
                <w:szCs w:val="18"/>
                <w:rPrChange w:id="1270" w:author="Li Yiming" w:date="2019-03-20T07:06:00Z">
                  <w:rPr>
                    <w:rFonts w:ascii="Times New Roman" w:eastAsia="等线" w:hAnsi="Times New Roman" w:cs="Times New Roman"/>
                    <w:color w:val="000000"/>
                    <w:kern w:val="0"/>
                    <w:sz w:val="18"/>
                    <w:szCs w:val="18"/>
                    <w:highlight w:val="yellow"/>
                  </w:rPr>
                </w:rPrChange>
              </w:rPr>
              <w:t>CE13-2.1</w:t>
            </w:r>
          </w:p>
        </w:tc>
        <w:tc>
          <w:tcPr>
            <w:tcW w:w="1134" w:type="dxa"/>
            <w:tcBorders>
              <w:top w:val="single" w:sz="4" w:space="0" w:color="auto"/>
              <w:left w:val="nil"/>
              <w:bottom w:val="nil"/>
              <w:right w:val="single" w:sz="4" w:space="0" w:color="auto"/>
            </w:tcBorders>
            <w:shd w:val="clear" w:color="auto" w:fill="auto"/>
            <w:noWrap/>
            <w:vAlign w:val="center"/>
            <w:hideMark/>
          </w:tcPr>
          <w:p w:rsidR="006A0189" w:rsidRPr="00B50266" w:rsidRDefault="006A0189" w:rsidP="006A0189">
            <w:pPr>
              <w:widowControl/>
              <w:jc w:val="center"/>
              <w:rPr>
                <w:rFonts w:ascii="Times New Roman" w:eastAsia="等线" w:hAnsi="Times New Roman" w:cs="Times New Roman"/>
                <w:color w:val="000000"/>
                <w:kern w:val="0"/>
                <w:sz w:val="18"/>
                <w:szCs w:val="18"/>
              </w:rPr>
            </w:pPr>
            <w:ins w:id="1271" w:author="Li Yiming" w:date="2019-03-20T07:06:00Z">
              <w:r w:rsidRPr="00B50266">
                <w:rPr>
                  <w:rFonts w:ascii="Times New Roman" w:eastAsia="等线" w:hAnsi="Times New Roman" w:cs="Times New Roman"/>
                  <w:color w:val="000000"/>
                  <w:sz w:val="18"/>
                  <w:szCs w:val="18"/>
                </w:rPr>
                <w:t>8</w:t>
              </w:r>
            </w:ins>
            <w:del w:id="1272" w:author="Li Yiming" w:date="2019-03-20T07:06:00Z">
              <w:r w:rsidRPr="00B50266" w:rsidDel="00672E1C">
                <w:rPr>
                  <w:rFonts w:ascii="Times New Roman" w:eastAsia="等线" w:hAnsi="Times New Roman" w:cs="Times New Roman"/>
                  <w:color w:val="000000"/>
                  <w:kern w:val="0"/>
                  <w:sz w:val="18"/>
                  <w:szCs w:val="18"/>
                </w:rPr>
                <w:delText xml:space="preserve">　</w:delText>
              </w:r>
            </w:del>
          </w:p>
        </w:tc>
        <w:tc>
          <w:tcPr>
            <w:tcW w:w="992" w:type="dxa"/>
            <w:tcBorders>
              <w:top w:val="single" w:sz="4" w:space="0" w:color="auto"/>
              <w:left w:val="nil"/>
              <w:bottom w:val="nil"/>
              <w:right w:val="single" w:sz="4" w:space="0" w:color="auto"/>
            </w:tcBorders>
            <w:shd w:val="clear" w:color="auto" w:fill="auto"/>
            <w:noWrap/>
            <w:vAlign w:val="center"/>
            <w:hideMark/>
          </w:tcPr>
          <w:p w:rsidR="006A0189" w:rsidRPr="00E33094" w:rsidRDefault="006A0189" w:rsidP="006A0189">
            <w:pPr>
              <w:widowControl/>
              <w:jc w:val="center"/>
              <w:rPr>
                <w:rFonts w:ascii="Times New Roman" w:eastAsia="等线" w:hAnsi="Times New Roman" w:cs="Times New Roman"/>
                <w:color w:val="000000"/>
                <w:kern w:val="0"/>
                <w:sz w:val="18"/>
                <w:szCs w:val="18"/>
              </w:rPr>
            </w:pPr>
            <w:ins w:id="1273" w:author="Li Yiming" w:date="2019-03-20T07:06:00Z">
              <w:r w:rsidRPr="00E33094">
                <w:rPr>
                  <w:rFonts w:ascii="等线" w:eastAsia="等线" w:hAnsi="等线"/>
                  <w:color w:val="000000"/>
                  <w:sz w:val="18"/>
                  <w:szCs w:val="18"/>
                </w:rPr>
                <w:t>0</w:t>
              </w:r>
            </w:ins>
            <w:del w:id="1274" w:author="Li Yiming" w:date="2019-03-20T07:06:00Z">
              <w:r w:rsidRPr="00E33094" w:rsidDel="00672E1C">
                <w:rPr>
                  <w:rFonts w:ascii="Times New Roman" w:eastAsia="等线" w:hAnsi="Times New Roman" w:cs="Times New Roman" w:hint="eastAsia"/>
                  <w:color w:val="000000"/>
                  <w:kern w:val="0"/>
                  <w:sz w:val="18"/>
                  <w:szCs w:val="18"/>
                </w:rPr>
                <w:delText xml:space="preserve">　</w:delText>
              </w:r>
            </w:del>
          </w:p>
        </w:tc>
        <w:tc>
          <w:tcPr>
            <w:tcW w:w="1046" w:type="dxa"/>
            <w:tcBorders>
              <w:top w:val="single" w:sz="4" w:space="0" w:color="auto"/>
              <w:left w:val="nil"/>
              <w:bottom w:val="nil"/>
              <w:right w:val="single" w:sz="4" w:space="0" w:color="auto"/>
            </w:tcBorders>
            <w:shd w:val="clear" w:color="auto" w:fill="auto"/>
            <w:noWrap/>
            <w:vAlign w:val="center"/>
            <w:hideMark/>
          </w:tcPr>
          <w:p w:rsidR="006A0189" w:rsidRPr="00E33094" w:rsidRDefault="006A0189" w:rsidP="006A0189">
            <w:pPr>
              <w:widowControl/>
              <w:jc w:val="center"/>
              <w:rPr>
                <w:rFonts w:ascii="Times New Roman" w:eastAsia="等线" w:hAnsi="Times New Roman" w:cs="Times New Roman"/>
                <w:color w:val="000000"/>
                <w:kern w:val="0"/>
                <w:sz w:val="18"/>
                <w:szCs w:val="18"/>
              </w:rPr>
            </w:pPr>
            <w:ins w:id="1275" w:author="Li Yiming" w:date="2019-03-20T07:06:00Z">
              <w:r w:rsidRPr="00E33094">
                <w:rPr>
                  <w:rFonts w:ascii="Times New Roman" w:eastAsia="等线" w:hAnsi="Times New Roman" w:cs="Times New Roman"/>
                  <w:color w:val="000000"/>
                  <w:sz w:val="18"/>
                  <w:szCs w:val="18"/>
                </w:rPr>
                <w:t>Caffe</w:t>
              </w:r>
            </w:ins>
            <w:del w:id="1276" w:author="Li Yiming" w:date="2019-03-20T07:06:00Z">
              <w:r w:rsidRPr="00E33094" w:rsidDel="00672E1C">
                <w:rPr>
                  <w:rFonts w:ascii="Times New Roman" w:eastAsia="等线" w:hAnsi="Times New Roman" w:cs="Times New Roman" w:hint="eastAsia"/>
                  <w:color w:val="000000"/>
                  <w:kern w:val="0"/>
                  <w:sz w:val="18"/>
                  <w:szCs w:val="18"/>
                </w:rPr>
                <w:delText xml:space="preserve">　</w:delText>
              </w:r>
            </w:del>
          </w:p>
        </w:tc>
        <w:tc>
          <w:tcPr>
            <w:tcW w:w="1080" w:type="dxa"/>
            <w:tcBorders>
              <w:top w:val="single" w:sz="4" w:space="0" w:color="auto"/>
              <w:left w:val="nil"/>
              <w:bottom w:val="nil"/>
              <w:right w:val="single" w:sz="4" w:space="0" w:color="auto"/>
            </w:tcBorders>
            <w:shd w:val="clear" w:color="auto" w:fill="auto"/>
            <w:noWrap/>
            <w:vAlign w:val="center"/>
            <w:hideMark/>
          </w:tcPr>
          <w:p w:rsidR="006A0189" w:rsidRPr="00B50266" w:rsidRDefault="006A0189" w:rsidP="006A0189">
            <w:pPr>
              <w:widowControl/>
              <w:jc w:val="center"/>
              <w:rPr>
                <w:rFonts w:ascii="Times New Roman" w:eastAsia="等线" w:hAnsi="Times New Roman" w:cs="Times New Roman"/>
                <w:color w:val="000000"/>
                <w:kern w:val="0"/>
                <w:sz w:val="18"/>
                <w:szCs w:val="18"/>
              </w:rPr>
            </w:pPr>
            <w:ins w:id="1277" w:author="Li Yiming" w:date="2019-03-20T07:06:00Z">
              <w:r w:rsidRPr="00E33094">
                <w:rPr>
                  <w:rFonts w:ascii="Times New Roman" w:eastAsia="等线" w:hAnsi="Times New Roman" w:cs="Times New Roman"/>
                  <w:color w:val="000000"/>
                  <w:sz w:val="18"/>
                  <w:szCs w:val="18"/>
                  <w:rPrChange w:id="1278" w:author="Li Yiming" w:date="2019-03-20T16:10:00Z">
                    <w:rPr>
                      <w:rFonts w:ascii="Times New Roman" w:eastAsia="等线" w:hAnsi="Times New Roman" w:cs="Times New Roman"/>
                      <w:color w:val="000000"/>
                      <w:sz w:val="20"/>
                      <w:szCs w:val="20"/>
                    </w:rPr>
                  </w:rPrChange>
                </w:rPr>
                <w:t>224960</w:t>
              </w:r>
            </w:ins>
            <w:del w:id="1279" w:author="Li Yiming" w:date="2019-03-20T07:06:00Z">
              <w:r w:rsidRPr="00B50266" w:rsidDel="00672E1C">
                <w:rPr>
                  <w:rFonts w:ascii="Times New Roman" w:eastAsia="等线" w:hAnsi="Times New Roman" w:cs="Times New Roman"/>
                  <w:color w:val="000000"/>
                  <w:kern w:val="0"/>
                  <w:sz w:val="18"/>
                  <w:szCs w:val="18"/>
                </w:rPr>
                <w:delText xml:space="preserve">　</w:delText>
              </w:r>
            </w:del>
          </w:p>
        </w:tc>
        <w:tc>
          <w:tcPr>
            <w:tcW w:w="1276" w:type="dxa"/>
            <w:tcBorders>
              <w:top w:val="single" w:sz="4" w:space="0" w:color="auto"/>
              <w:left w:val="nil"/>
              <w:bottom w:val="nil"/>
              <w:right w:val="single" w:sz="4" w:space="0" w:color="auto"/>
            </w:tcBorders>
            <w:shd w:val="clear" w:color="auto" w:fill="auto"/>
            <w:noWrap/>
            <w:vAlign w:val="center"/>
            <w:hideMark/>
          </w:tcPr>
          <w:p w:rsidR="006A0189" w:rsidRPr="00E33094" w:rsidRDefault="006A0189" w:rsidP="006A0189">
            <w:pPr>
              <w:widowControl/>
              <w:jc w:val="center"/>
              <w:rPr>
                <w:rFonts w:ascii="Times New Roman" w:eastAsia="等线" w:hAnsi="Times New Roman" w:cs="Times New Roman"/>
                <w:color w:val="000000"/>
                <w:kern w:val="0"/>
                <w:sz w:val="18"/>
                <w:szCs w:val="18"/>
              </w:rPr>
            </w:pPr>
            <w:ins w:id="1280" w:author="Li Yiming" w:date="2019-03-20T07:06:00Z">
              <w:r w:rsidRPr="00E33094">
                <w:rPr>
                  <w:rFonts w:ascii="Times New Roman" w:eastAsia="等线" w:hAnsi="Times New Roman" w:cs="Times New Roman"/>
                  <w:color w:val="000000"/>
                  <w:sz w:val="18"/>
                  <w:szCs w:val="18"/>
                </w:rPr>
                <w:t>32-bit (F)</w:t>
              </w:r>
              <w:r w:rsidRPr="00E33094">
                <w:rPr>
                  <w:rFonts w:ascii="等线" w:eastAsia="等线" w:hAnsi="等线" w:cs="Times New Roman" w:hint="eastAsia"/>
                  <w:color w:val="000000"/>
                  <w:sz w:val="18"/>
                  <w:szCs w:val="18"/>
                </w:rPr>
                <w:t xml:space="preserve">　</w:t>
              </w:r>
            </w:ins>
            <w:del w:id="1281" w:author="Li Yiming" w:date="2019-03-20T07:06:00Z">
              <w:r w:rsidRPr="00E33094" w:rsidDel="00672E1C">
                <w:rPr>
                  <w:rFonts w:ascii="Times New Roman" w:eastAsia="等线" w:hAnsi="Times New Roman" w:cs="Times New Roman" w:hint="eastAsia"/>
                  <w:color w:val="000000"/>
                  <w:kern w:val="0"/>
                  <w:sz w:val="18"/>
                  <w:szCs w:val="18"/>
                </w:rPr>
                <w:delText xml:space="preserve">　</w:delText>
              </w:r>
            </w:del>
          </w:p>
        </w:tc>
        <w:tc>
          <w:tcPr>
            <w:tcW w:w="1417" w:type="dxa"/>
            <w:tcBorders>
              <w:top w:val="single" w:sz="4" w:space="0" w:color="auto"/>
              <w:left w:val="nil"/>
              <w:bottom w:val="nil"/>
              <w:right w:val="single" w:sz="4" w:space="0" w:color="auto"/>
            </w:tcBorders>
            <w:shd w:val="clear" w:color="auto" w:fill="auto"/>
            <w:noWrap/>
            <w:vAlign w:val="center"/>
            <w:hideMark/>
          </w:tcPr>
          <w:p w:rsidR="006A0189" w:rsidRPr="00B50266" w:rsidRDefault="006A0189" w:rsidP="006A0189">
            <w:pPr>
              <w:widowControl/>
              <w:jc w:val="center"/>
              <w:rPr>
                <w:rFonts w:ascii="Times New Roman" w:eastAsia="等线" w:hAnsi="Times New Roman" w:cs="Times New Roman"/>
                <w:color w:val="000000"/>
                <w:kern w:val="0"/>
                <w:sz w:val="18"/>
                <w:szCs w:val="18"/>
              </w:rPr>
            </w:pPr>
            <w:ins w:id="1282" w:author="Li Yiming" w:date="2019-03-20T07:06:00Z">
              <w:r w:rsidRPr="00E33094">
                <w:rPr>
                  <w:rFonts w:ascii="Times New Roman" w:eastAsia="等线" w:hAnsi="Times New Roman" w:cs="Times New Roman"/>
                  <w:color w:val="000000"/>
                  <w:sz w:val="18"/>
                  <w:szCs w:val="18"/>
                  <w:rPrChange w:id="1283" w:author="Li Yiming" w:date="2019-03-20T16:10:00Z">
                    <w:rPr>
                      <w:rFonts w:ascii="Times New Roman" w:eastAsia="等线" w:hAnsi="Times New Roman" w:cs="Times New Roman"/>
                      <w:color w:val="000000"/>
                      <w:sz w:val="20"/>
                      <w:szCs w:val="20"/>
                    </w:rPr>
                  </w:rPrChange>
                </w:rPr>
                <w:t xml:space="preserve">0.86 </w:t>
              </w:r>
            </w:ins>
            <w:del w:id="1284" w:author="Li Yiming" w:date="2019-03-20T07:06:00Z">
              <w:r w:rsidRPr="00B50266" w:rsidDel="00672E1C">
                <w:rPr>
                  <w:rFonts w:ascii="Times New Roman" w:eastAsia="等线" w:hAnsi="Times New Roman" w:cs="Times New Roman"/>
                  <w:color w:val="000000"/>
                  <w:kern w:val="0"/>
                  <w:sz w:val="18"/>
                  <w:szCs w:val="18"/>
                </w:rPr>
                <w:delText xml:space="preserve">　</w:delText>
              </w:r>
            </w:del>
          </w:p>
        </w:tc>
        <w:tc>
          <w:tcPr>
            <w:tcW w:w="2410" w:type="dxa"/>
            <w:tcBorders>
              <w:top w:val="single" w:sz="4" w:space="0" w:color="auto"/>
              <w:left w:val="nil"/>
              <w:bottom w:val="nil"/>
              <w:right w:val="nil"/>
            </w:tcBorders>
            <w:shd w:val="clear" w:color="auto" w:fill="auto"/>
            <w:vAlign w:val="center"/>
            <w:hideMark/>
          </w:tcPr>
          <w:p w:rsidR="006A0189" w:rsidRPr="00B50266" w:rsidRDefault="006A0189" w:rsidP="006A0189">
            <w:pPr>
              <w:widowControl/>
              <w:jc w:val="center"/>
              <w:rPr>
                <w:rFonts w:ascii="Times New Roman" w:eastAsia="等线" w:hAnsi="Times New Roman" w:cs="Times New Roman"/>
                <w:color w:val="000000"/>
                <w:kern w:val="0"/>
                <w:sz w:val="18"/>
                <w:szCs w:val="18"/>
              </w:rPr>
            </w:pPr>
            <w:ins w:id="1285" w:author="Li Yiming" w:date="2019-03-20T07:06:00Z">
              <w:r w:rsidRPr="00E33094">
                <w:rPr>
                  <w:rFonts w:ascii="Times New Roman" w:eastAsia="等线" w:hAnsi="Times New Roman" w:cs="Times New Roman"/>
                  <w:color w:val="000000"/>
                  <w:sz w:val="18"/>
                  <w:szCs w:val="18"/>
                  <w:rPrChange w:id="1286" w:author="Li Yiming" w:date="2019-03-20T16:10:00Z">
                    <w:rPr>
                      <w:rFonts w:ascii="Times New Roman" w:eastAsia="等线" w:hAnsi="Times New Roman" w:cs="Times New Roman"/>
                      <w:color w:val="000000"/>
                      <w:sz w:val="20"/>
                      <w:szCs w:val="20"/>
                    </w:rPr>
                  </w:rPrChange>
                </w:rPr>
                <w:t>1846.95</w:t>
              </w:r>
            </w:ins>
            <w:ins w:id="1287" w:author="Li Yiming" w:date="2019-03-21T16:04:00Z">
              <w:r w:rsidR="00C45262">
                <w:rPr>
                  <w:rFonts w:ascii="Times New Roman" w:eastAsia="等线" w:hAnsi="Times New Roman" w:cs="Times New Roman"/>
                  <w:color w:val="000000"/>
                  <w:sz w:val="18"/>
                  <w:szCs w:val="18"/>
                </w:rPr>
                <w:t>(192x152, block based)</w:t>
              </w:r>
            </w:ins>
            <w:ins w:id="1288" w:author="Li Yiming" w:date="2019-03-20T07:06:00Z">
              <w:r w:rsidRPr="00E33094">
                <w:rPr>
                  <w:rFonts w:ascii="Times New Roman" w:eastAsia="等线" w:hAnsi="Times New Roman" w:cs="Times New Roman"/>
                  <w:color w:val="000000"/>
                  <w:sz w:val="18"/>
                  <w:szCs w:val="18"/>
                  <w:rPrChange w:id="1289" w:author="Li Yiming" w:date="2019-03-20T16:10:00Z">
                    <w:rPr>
                      <w:rFonts w:ascii="Times New Roman" w:eastAsia="等线" w:hAnsi="Times New Roman" w:cs="Times New Roman"/>
                      <w:color w:val="000000"/>
                      <w:sz w:val="20"/>
                      <w:szCs w:val="20"/>
                    </w:rPr>
                  </w:rPrChange>
                </w:rPr>
                <w:t xml:space="preserve"> </w:t>
              </w:r>
            </w:ins>
            <w:del w:id="1290" w:author="Li Yiming" w:date="2019-03-20T07:06:00Z">
              <w:r w:rsidRPr="00B50266" w:rsidDel="00672E1C">
                <w:rPr>
                  <w:rFonts w:ascii="Times New Roman" w:eastAsia="等线" w:hAnsi="Times New Roman" w:cs="Times New Roman"/>
                  <w:color w:val="000000"/>
                  <w:kern w:val="0"/>
                  <w:sz w:val="18"/>
                  <w:szCs w:val="18"/>
                </w:rPr>
                <w:delText xml:space="preserve">　</w:delText>
              </w:r>
            </w:del>
          </w:p>
        </w:tc>
      </w:tr>
      <w:tr w:rsidR="00E33094"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E33094" w:rsidRPr="00AF198C" w:rsidRDefault="00E33094" w:rsidP="00E33094">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CE13-2.2</w:t>
            </w:r>
          </w:p>
        </w:tc>
        <w:tc>
          <w:tcPr>
            <w:tcW w:w="1134" w:type="dxa"/>
            <w:tcBorders>
              <w:top w:val="single" w:sz="4" w:space="0" w:color="auto"/>
              <w:left w:val="nil"/>
              <w:bottom w:val="nil"/>
              <w:right w:val="single" w:sz="4" w:space="0" w:color="auto"/>
            </w:tcBorders>
            <w:shd w:val="clear" w:color="auto" w:fill="auto"/>
            <w:noWrap/>
            <w:vAlign w:val="center"/>
            <w:hideMark/>
          </w:tcPr>
          <w:p w:rsidR="00E33094" w:rsidRPr="00B50266" w:rsidRDefault="00E33094" w:rsidP="00E33094">
            <w:pPr>
              <w:widowControl/>
              <w:jc w:val="center"/>
              <w:rPr>
                <w:rFonts w:ascii="Times New Roman" w:eastAsia="等线" w:hAnsi="Times New Roman" w:cs="Times New Roman"/>
                <w:color w:val="000000"/>
                <w:kern w:val="0"/>
                <w:sz w:val="18"/>
                <w:szCs w:val="18"/>
              </w:rPr>
            </w:pPr>
            <w:ins w:id="1291" w:author="Li Yiming" w:date="2019-03-20T16:07:00Z">
              <w:r w:rsidRPr="00B50266">
                <w:rPr>
                  <w:rFonts w:ascii="Times New Roman" w:eastAsia="等线" w:hAnsi="Times New Roman" w:cs="Times New Roman"/>
                  <w:color w:val="000000"/>
                  <w:sz w:val="18"/>
                  <w:szCs w:val="18"/>
                </w:rPr>
                <w:t>21</w:t>
              </w:r>
            </w:ins>
            <w:del w:id="1292" w:author="Li Yiming" w:date="2019-03-20T16:07:00Z">
              <w:r w:rsidRPr="00B50266" w:rsidDel="001E1849">
                <w:rPr>
                  <w:rFonts w:ascii="Times New Roman" w:eastAsia="等线" w:hAnsi="Times New Roman" w:cs="Times New Roman" w:hint="eastAsia"/>
                  <w:color w:val="000000"/>
                  <w:kern w:val="0"/>
                  <w:sz w:val="18"/>
                  <w:szCs w:val="18"/>
                </w:rPr>
                <w:delText>21</w:delText>
              </w:r>
              <w:r w:rsidRPr="00B50266" w:rsidDel="001E1849">
                <w:rPr>
                  <w:rFonts w:ascii="Times New Roman" w:eastAsia="等线" w:hAnsi="Times New Roman" w:cs="Times New Roman"/>
                  <w:color w:val="000000"/>
                  <w:kern w:val="0"/>
                  <w:sz w:val="18"/>
                  <w:szCs w:val="18"/>
                </w:rPr>
                <w:delText xml:space="preserve">　</w:delText>
              </w:r>
            </w:del>
          </w:p>
        </w:tc>
        <w:tc>
          <w:tcPr>
            <w:tcW w:w="992" w:type="dxa"/>
            <w:tcBorders>
              <w:top w:val="single" w:sz="4" w:space="0" w:color="auto"/>
              <w:left w:val="nil"/>
              <w:bottom w:val="nil"/>
              <w:right w:val="single" w:sz="4" w:space="0" w:color="auto"/>
            </w:tcBorders>
            <w:shd w:val="clear" w:color="auto" w:fill="auto"/>
            <w:noWrap/>
            <w:vAlign w:val="center"/>
            <w:hideMark/>
          </w:tcPr>
          <w:p w:rsidR="00E33094" w:rsidRPr="00E33094" w:rsidRDefault="00E33094" w:rsidP="00E33094">
            <w:pPr>
              <w:widowControl/>
              <w:jc w:val="center"/>
              <w:rPr>
                <w:rFonts w:ascii="Times New Roman" w:eastAsia="等线" w:hAnsi="Times New Roman" w:cs="Times New Roman"/>
                <w:color w:val="000000"/>
                <w:kern w:val="0"/>
                <w:sz w:val="18"/>
                <w:szCs w:val="18"/>
              </w:rPr>
            </w:pPr>
            <w:ins w:id="1293" w:author="Li Yiming" w:date="2019-03-20T16:07:00Z">
              <w:r w:rsidRPr="00E33094">
                <w:rPr>
                  <w:rFonts w:ascii="等线" w:eastAsia="等线" w:hAnsi="等线"/>
                  <w:color w:val="000000"/>
                  <w:sz w:val="18"/>
                  <w:szCs w:val="18"/>
                </w:rPr>
                <w:t>0</w:t>
              </w:r>
            </w:ins>
            <w:del w:id="1294" w:author="Li Yiming" w:date="2019-03-20T16:07:00Z">
              <w:r w:rsidRPr="00E33094" w:rsidDel="001E1849">
                <w:rPr>
                  <w:rFonts w:ascii="Times New Roman" w:eastAsia="等线" w:hAnsi="Times New Roman" w:cs="Times New Roman" w:hint="eastAsia"/>
                  <w:color w:val="000000"/>
                  <w:kern w:val="0"/>
                  <w:sz w:val="18"/>
                  <w:szCs w:val="18"/>
                </w:rPr>
                <w:delText xml:space="preserve">　</w:delText>
              </w:r>
            </w:del>
          </w:p>
        </w:tc>
        <w:tc>
          <w:tcPr>
            <w:tcW w:w="1046" w:type="dxa"/>
            <w:tcBorders>
              <w:top w:val="single" w:sz="4" w:space="0" w:color="auto"/>
              <w:left w:val="nil"/>
              <w:bottom w:val="nil"/>
              <w:right w:val="single" w:sz="4" w:space="0" w:color="auto"/>
            </w:tcBorders>
            <w:shd w:val="clear" w:color="auto" w:fill="auto"/>
            <w:noWrap/>
            <w:vAlign w:val="center"/>
            <w:hideMark/>
          </w:tcPr>
          <w:p w:rsidR="00E33094" w:rsidRPr="00E33094" w:rsidRDefault="00E33094" w:rsidP="00E33094">
            <w:pPr>
              <w:widowControl/>
              <w:jc w:val="center"/>
              <w:rPr>
                <w:rFonts w:ascii="Times New Roman" w:eastAsia="等线" w:hAnsi="Times New Roman" w:cs="Times New Roman"/>
                <w:color w:val="000000"/>
                <w:kern w:val="0"/>
                <w:sz w:val="18"/>
                <w:szCs w:val="18"/>
              </w:rPr>
            </w:pPr>
            <w:ins w:id="1295" w:author="Li Yiming" w:date="2019-03-20T16:07:00Z">
              <w:r w:rsidRPr="00E33094">
                <w:rPr>
                  <w:rFonts w:ascii="Times New Roman" w:eastAsia="等线" w:hAnsi="Times New Roman" w:cs="Times New Roman"/>
                  <w:color w:val="000000"/>
                  <w:sz w:val="18"/>
                  <w:szCs w:val="18"/>
                </w:rPr>
                <w:t>PyTorch</w:t>
              </w:r>
              <w:r w:rsidRPr="00E33094">
                <w:rPr>
                  <w:rFonts w:ascii="等线" w:eastAsia="等线" w:hAnsi="等线" w:cs="Times New Roman" w:hint="eastAsia"/>
                  <w:color w:val="000000"/>
                  <w:sz w:val="18"/>
                  <w:szCs w:val="18"/>
                </w:rPr>
                <w:t xml:space="preserve">　</w:t>
              </w:r>
            </w:ins>
            <w:del w:id="1296" w:author="Li Yiming" w:date="2019-03-20T16:07:00Z">
              <w:r w:rsidRPr="00E33094" w:rsidDel="001E1849">
                <w:rPr>
                  <w:rFonts w:ascii="Times New Roman" w:eastAsia="等线" w:hAnsi="Times New Roman" w:cs="Times New Roman"/>
                  <w:color w:val="000000"/>
                  <w:kern w:val="0"/>
                  <w:sz w:val="18"/>
                  <w:szCs w:val="18"/>
                </w:rPr>
                <w:delText>PyTorch</w:delText>
              </w:r>
              <w:r w:rsidRPr="00E33094" w:rsidDel="001E1849">
                <w:rPr>
                  <w:rFonts w:ascii="Times New Roman" w:eastAsia="等线" w:hAnsi="Times New Roman" w:cs="Times New Roman" w:hint="eastAsia"/>
                  <w:color w:val="000000"/>
                  <w:kern w:val="0"/>
                  <w:sz w:val="18"/>
                  <w:szCs w:val="18"/>
                </w:rPr>
                <w:delText xml:space="preserve">　</w:delText>
              </w:r>
            </w:del>
          </w:p>
        </w:tc>
        <w:tc>
          <w:tcPr>
            <w:tcW w:w="1080" w:type="dxa"/>
            <w:tcBorders>
              <w:top w:val="single" w:sz="4" w:space="0" w:color="auto"/>
              <w:left w:val="nil"/>
              <w:bottom w:val="nil"/>
              <w:right w:val="single" w:sz="4" w:space="0" w:color="auto"/>
            </w:tcBorders>
            <w:shd w:val="clear" w:color="auto" w:fill="auto"/>
            <w:noWrap/>
            <w:vAlign w:val="center"/>
            <w:hideMark/>
          </w:tcPr>
          <w:p w:rsidR="00E33094" w:rsidRPr="00E33094" w:rsidRDefault="00E33094" w:rsidP="00E33094">
            <w:pPr>
              <w:widowControl/>
              <w:jc w:val="center"/>
              <w:rPr>
                <w:rFonts w:ascii="Times New Roman" w:eastAsia="等线" w:hAnsi="Times New Roman" w:cs="Times New Roman"/>
                <w:color w:val="000000"/>
                <w:kern w:val="0"/>
                <w:sz w:val="18"/>
                <w:szCs w:val="18"/>
              </w:rPr>
            </w:pPr>
            <w:ins w:id="1297" w:author="Li Yiming" w:date="2019-03-20T16:07:00Z">
              <w:r w:rsidRPr="00E33094">
                <w:rPr>
                  <w:rFonts w:ascii="Times New Roman" w:eastAsia="等线" w:hAnsi="Times New Roman" w:cs="Times New Roman"/>
                  <w:color w:val="000000"/>
                  <w:sz w:val="18"/>
                  <w:szCs w:val="18"/>
                </w:rPr>
                <w:t>22371</w:t>
              </w:r>
            </w:ins>
            <w:del w:id="1298" w:author="Li Yiming" w:date="2019-03-20T16:07:00Z">
              <w:r w:rsidRPr="00E33094" w:rsidDel="001E1849">
                <w:rPr>
                  <w:rFonts w:ascii="Times New Roman" w:eastAsia="等线" w:hAnsi="Times New Roman" w:cs="Times New Roman"/>
                  <w:color w:val="000000"/>
                  <w:kern w:val="0"/>
                  <w:sz w:val="18"/>
                  <w:szCs w:val="18"/>
                </w:rPr>
                <w:delText>22371</w:delText>
              </w:r>
              <w:r w:rsidRPr="00E33094" w:rsidDel="001E1849">
                <w:rPr>
                  <w:rFonts w:ascii="Times New Roman" w:eastAsia="等线" w:hAnsi="Times New Roman" w:cs="Times New Roman" w:hint="eastAsia"/>
                  <w:color w:val="000000"/>
                  <w:kern w:val="0"/>
                  <w:sz w:val="18"/>
                  <w:szCs w:val="18"/>
                </w:rPr>
                <w:delText xml:space="preserve">　</w:delText>
              </w:r>
            </w:del>
          </w:p>
        </w:tc>
        <w:tc>
          <w:tcPr>
            <w:tcW w:w="1276" w:type="dxa"/>
            <w:tcBorders>
              <w:top w:val="single" w:sz="4" w:space="0" w:color="auto"/>
              <w:left w:val="nil"/>
              <w:bottom w:val="nil"/>
              <w:right w:val="single" w:sz="4" w:space="0" w:color="auto"/>
            </w:tcBorders>
            <w:shd w:val="clear" w:color="auto" w:fill="auto"/>
            <w:noWrap/>
            <w:vAlign w:val="center"/>
            <w:hideMark/>
          </w:tcPr>
          <w:p w:rsidR="00E33094" w:rsidRPr="00E33094" w:rsidRDefault="00E33094" w:rsidP="00E33094">
            <w:pPr>
              <w:widowControl/>
              <w:jc w:val="center"/>
              <w:rPr>
                <w:rFonts w:ascii="Times New Roman" w:eastAsia="等线" w:hAnsi="Times New Roman" w:cs="Times New Roman"/>
                <w:color w:val="000000"/>
                <w:kern w:val="0"/>
                <w:sz w:val="18"/>
                <w:szCs w:val="18"/>
              </w:rPr>
            </w:pPr>
            <w:ins w:id="1299" w:author="Li Yiming" w:date="2019-03-20T16:07:00Z">
              <w:r w:rsidRPr="00E33094">
                <w:rPr>
                  <w:rFonts w:ascii="Times New Roman" w:eastAsia="等线" w:hAnsi="Times New Roman" w:cs="Times New Roman"/>
                  <w:color w:val="000000"/>
                  <w:sz w:val="18"/>
                  <w:szCs w:val="18"/>
                </w:rPr>
                <w:t>32-bit (F)</w:t>
              </w:r>
              <w:r w:rsidRPr="00E33094">
                <w:rPr>
                  <w:rFonts w:ascii="等线" w:eastAsia="等线" w:hAnsi="等线" w:cs="Times New Roman" w:hint="eastAsia"/>
                  <w:color w:val="000000"/>
                  <w:sz w:val="18"/>
                  <w:szCs w:val="18"/>
                </w:rPr>
                <w:t xml:space="preserve">　</w:t>
              </w:r>
            </w:ins>
            <w:del w:id="1300" w:author="Li Yiming" w:date="2019-03-20T16:07:00Z">
              <w:r w:rsidRPr="00E33094" w:rsidDel="001E1849">
                <w:rPr>
                  <w:rFonts w:ascii="Times New Roman" w:eastAsia="等线" w:hAnsi="Times New Roman" w:cs="Times New Roman"/>
                  <w:color w:val="000000"/>
                  <w:kern w:val="0"/>
                  <w:sz w:val="18"/>
                  <w:szCs w:val="18"/>
                </w:rPr>
                <w:delText>32-bit (F)</w:delText>
              </w:r>
              <w:r w:rsidRPr="00E33094" w:rsidDel="001E1849">
                <w:rPr>
                  <w:rFonts w:ascii="Times New Roman" w:eastAsia="等线" w:hAnsi="Times New Roman" w:cs="Times New Roman" w:hint="eastAsia"/>
                  <w:color w:val="000000"/>
                  <w:kern w:val="0"/>
                  <w:sz w:val="18"/>
                  <w:szCs w:val="18"/>
                </w:rPr>
                <w:delText xml:space="preserve">　</w:delText>
              </w:r>
            </w:del>
          </w:p>
        </w:tc>
        <w:tc>
          <w:tcPr>
            <w:tcW w:w="1417" w:type="dxa"/>
            <w:tcBorders>
              <w:top w:val="single" w:sz="4" w:space="0" w:color="auto"/>
              <w:left w:val="nil"/>
              <w:bottom w:val="nil"/>
              <w:right w:val="single" w:sz="4" w:space="0" w:color="auto"/>
            </w:tcBorders>
            <w:shd w:val="clear" w:color="auto" w:fill="auto"/>
            <w:noWrap/>
            <w:vAlign w:val="center"/>
            <w:hideMark/>
          </w:tcPr>
          <w:p w:rsidR="00E33094" w:rsidRPr="00E33094" w:rsidRDefault="00E33094" w:rsidP="00E33094">
            <w:pPr>
              <w:widowControl/>
              <w:jc w:val="center"/>
              <w:rPr>
                <w:rFonts w:ascii="Times New Roman" w:eastAsia="等线" w:hAnsi="Times New Roman" w:cs="Times New Roman"/>
                <w:color w:val="000000"/>
                <w:kern w:val="0"/>
                <w:sz w:val="18"/>
                <w:szCs w:val="18"/>
              </w:rPr>
            </w:pPr>
            <w:ins w:id="1301" w:author="Li Yiming" w:date="2019-03-20T16:07:00Z">
              <w:r w:rsidRPr="00E33094">
                <w:rPr>
                  <w:rFonts w:ascii="Times New Roman" w:eastAsia="等线" w:hAnsi="Times New Roman" w:cs="Times New Roman"/>
                  <w:color w:val="000000"/>
                  <w:sz w:val="18"/>
                  <w:szCs w:val="18"/>
                </w:rPr>
                <w:t>0.09</w:t>
              </w:r>
            </w:ins>
            <w:del w:id="1302" w:author="Li Yiming" w:date="2019-03-20T16:07:00Z">
              <w:r w:rsidRPr="00E33094" w:rsidDel="001E1849">
                <w:rPr>
                  <w:rFonts w:ascii="Times New Roman" w:eastAsia="等线" w:hAnsi="Times New Roman" w:cs="Times New Roman"/>
                  <w:color w:val="000000"/>
                  <w:kern w:val="0"/>
                  <w:sz w:val="18"/>
                  <w:szCs w:val="18"/>
                </w:rPr>
                <w:delText>0.09</w:delText>
              </w:r>
              <w:r w:rsidRPr="00E33094" w:rsidDel="001E1849">
                <w:rPr>
                  <w:rFonts w:ascii="Times New Roman" w:eastAsia="等线" w:hAnsi="Times New Roman" w:cs="Times New Roman" w:hint="eastAsia"/>
                  <w:color w:val="000000"/>
                  <w:kern w:val="0"/>
                  <w:sz w:val="18"/>
                  <w:szCs w:val="18"/>
                </w:rPr>
                <w:delText xml:space="preserve">　</w:delText>
              </w:r>
            </w:del>
          </w:p>
        </w:tc>
        <w:tc>
          <w:tcPr>
            <w:tcW w:w="2410" w:type="dxa"/>
            <w:tcBorders>
              <w:top w:val="single" w:sz="4" w:space="0" w:color="auto"/>
              <w:left w:val="nil"/>
              <w:bottom w:val="nil"/>
              <w:right w:val="nil"/>
            </w:tcBorders>
            <w:shd w:val="clear" w:color="auto" w:fill="auto"/>
            <w:vAlign w:val="center"/>
            <w:hideMark/>
          </w:tcPr>
          <w:p w:rsidR="00E33094" w:rsidRPr="00E33094" w:rsidRDefault="00E33094" w:rsidP="00E33094">
            <w:pPr>
              <w:widowControl/>
              <w:jc w:val="center"/>
              <w:rPr>
                <w:rFonts w:ascii="Times New Roman" w:eastAsia="等线" w:hAnsi="Times New Roman" w:cs="Times New Roman"/>
                <w:color w:val="000000"/>
                <w:kern w:val="0"/>
                <w:sz w:val="18"/>
                <w:szCs w:val="18"/>
              </w:rPr>
            </w:pPr>
            <w:ins w:id="1303" w:author="Li Yiming" w:date="2019-03-20T16:07:00Z">
              <w:r w:rsidRPr="00E33094">
                <w:rPr>
                  <w:rFonts w:ascii="Times New Roman" w:eastAsia="等线" w:hAnsi="Times New Roman" w:cs="Times New Roman"/>
                  <w:color w:val="000000"/>
                  <w:sz w:val="18"/>
                  <w:szCs w:val="18"/>
                </w:rPr>
                <w:t>196.23(pixels num. &lt; 80000, block based)</w:t>
              </w:r>
            </w:ins>
            <w:del w:id="1304" w:author="Li Yiming" w:date="2019-03-20T16:07:00Z">
              <w:r w:rsidRPr="00E33094" w:rsidDel="001E1849">
                <w:rPr>
                  <w:rFonts w:ascii="Times New Roman" w:eastAsia="等线" w:hAnsi="Times New Roman" w:cs="Times New Roman"/>
                  <w:color w:val="000000"/>
                  <w:kern w:val="0"/>
                  <w:sz w:val="18"/>
                  <w:szCs w:val="18"/>
                </w:rPr>
                <w:delText>207.21(128x128, CTU based)</w:delText>
              </w:r>
            </w:del>
          </w:p>
        </w:tc>
      </w:tr>
      <w:tr w:rsidR="0033111B" w:rsidRPr="00AF198C" w:rsidTr="00E33094">
        <w:tblPrEx>
          <w:tblW w:w="10348" w:type="dxa"/>
          <w:jc w:val="center"/>
          <w:tblPrExChange w:id="1305" w:author="Li Yiming" w:date="2019-03-20T16:11:00Z">
            <w:tblPrEx>
              <w:tblW w:w="10348" w:type="dxa"/>
              <w:jc w:val="center"/>
            </w:tblPrEx>
          </w:tblPrExChange>
        </w:tblPrEx>
        <w:trPr>
          <w:trHeight w:val="300"/>
          <w:jc w:val="center"/>
          <w:trPrChange w:id="1306" w:author="Li Yiming" w:date="2019-03-20T16:11:00Z">
            <w:trPr>
              <w:gridAfter w:val="0"/>
              <w:trHeight w:val="300"/>
              <w:jc w:val="center"/>
            </w:trPr>
          </w:trPrChange>
        </w:trPr>
        <w:tc>
          <w:tcPr>
            <w:tcW w:w="993" w:type="dxa"/>
            <w:tcBorders>
              <w:top w:val="nil"/>
              <w:left w:val="nil"/>
              <w:bottom w:val="single" w:sz="4" w:space="0" w:color="auto"/>
              <w:right w:val="single" w:sz="4" w:space="0" w:color="auto"/>
            </w:tcBorders>
            <w:shd w:val="clear" w:color="auto" w:fill="auto"/>
            <w:noWrap/>
            <w:vAlign w:val="center"/>
            <w:hideMark/>
            <w:tcPrChange w:id="1307" w:author="Li Yiming" w:date="2019-03-20T16:11:00Z">
              <w:tcPr>
                <w:tcW w:w="993" w:type="dxa"/>
                <w:gridSpan w:val="2"/>
                <w:tcBorders>
                  <w:top w:val="nil"/>
                  <w:left w:val="nil"/>
                  <w:bottom w:val="single" w:sz="8" w:space="0" w:color="auto"/>
                  <w:right w:val="single" w:sz="4" w:space="0" w:color="auto"/>
                </w:tcBorders>
                <w:shd w:val="clear" w:color="auto" w:fill="auto"/>
                <w:noWrap/>
                <w:vAlign w:val="center"/>
                <w:hideMark/>
              </w:tcPr>
            </w:tcPrChange>
          </w:tcPr>
          <w:p w:rsidR="0033111B" w:rsidRPr="00AF198C" w:rsidRDefault="0033111B" w:rsidP="0033111B">
            <w:pPr>
              <w:widowControl/>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1308" w:author="Li Yiming" w:date="2019-03-20T16:11:00Z">
              <w:tcPr>
                <w:tcW w:w="1134" w:type="dxa"/>
                <w:gridSpan w:val="2"/>
                <w:tcBorders>
                  <w:top w:val="single" w:sz="4" w:space="0" w:color="auto"/>
                  <w:left w:val="nil"/>
                  <w:bottom w:val="single" w:sz="8" w:space="0" w:color="auto"/>
                  <w:right w:val="single" w:sz="4" w:space="0" w:color="auto"/>
                </w:tcBorders>
                <w:shd w:val="clear" w:color="auto" w:fill="auto"/>
                <w:noWrap/>
                <w:vAlign w:val="center"/>
                <w:hideMark/>
              </w:tcPr>
            </w:tcPrChange>
          </w:tcPr>
          <w:p w:rsidR="0033111B" w:rsidRPr="00B50266" w:rsidRDefault="0033111B" w:rsidP="0033111B">
            <w:pPr>
              <w:widowControl/>
              <w:jc w:val="center"/>
              <w:rPr>
                <w:rFonts w:ascii="Times New Roman" w:eastAsia="等线" w:hAnsi="Times New Roman" w:cs="Times New Roman"/>
                <w:color w:val="000000"/>
                <w:kern w:val="0"/>
                <w:sz w:val="18"/>
                <w:szCs w:val="18"/>
              </w:rPr>
            </w:pPr>
            <w:r w:rsidRPr="00B50266">
              <w:rPr>
                <w:rFonts w:ascii="Times New Roman" w:eastAsia="等线" w:hAnsi="Times New Roman" w:cs="Times New Roman"/>
                <w:color w:val="000000"/>
                <w:sz w:val="18"/>
                <w:szCs w:val="18"/>
              </w:rPr>
              <w:t>10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1309" w:author="Li Yiming" w:date="2019-03-20T16:11:00Z">
              <w:tcPr>
                <w:tcW w:w="992" w:type="dxa"/>
                <w:gridSpan w:val="2"/>
                <w:tcBorders>
                  <w:top w:val="single" w:sz="4" w:space="0" w:color="auto"/>
                  <w:left w:val="nil"/>
                  <w:bottom w:val="single" w:sz="8" w:space="0" w:color="auto"/>
                  <w:right w:val="single" w:sz="4" w:space="0" w:color="auto"/>
                </w:tcBorders>
                <w:shd w:val="clear" w:color="auto" w:fill="auto"/>
                <w:noWrap/>
                <w:vAlign w:val="center"/>
                <w:hideMark/>
              </w:tcPr>
            </w:tcPrChange>
          </w:tcPr>
          <w:p w:rsidR="0033111B" w:rsidRPr="00E33094" w:rsidRDefault="0033111B" w:rsidP="0033111B">
            <w:pPr>
              <w:widowControl/>
              <w:jc w:val="center"/>
              <w:rPr>
                <w:rFonts w:ascii="Times New Roman" w:eastAsia="等线" w:hAnsi="Times New Roman" w:cs="Times New Roman"/>
                <w:color w:val="000000"/>
                <w:kern w:val="0"/>
                <w:sz w:val="18"/>
                <w:szCs w:val="18"/>
              </w:rPr>
            </w:pPr>
            <w:r w:rsidRPr="00E33094">
              <w:rPr>
                <w:rFonts w:ascii="等线" w:eastAsia="等线" w:hAnsi="等线"/>
                <w:color w:val="000000"/>
                <w:sz w:val="18"/>
                <w:szCs w:val="18"/>
              </w:rPr>
              <w:t>0</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Change w:id="1310" w:author="Li Yiming" w:date="2019-03-20T16:11:00Z">
              <w:tcPr>
                <w:tcW w:w="1046" w:type="dxa"/>
                <w:gridSpan w:val="2"/>
                <w:tcBorders>
                  <w:top w:val="single" w:sz="4" w:space="0" w:color="auto"/>
                  <w:left w:val="nil"/>
                  <w:bottom w:val="single" w:sz="8" w:space="0" w:color="auto"/>
                  <w:right w:val="single" w:sz="4" w:space="0" w:color="auto"/>
                </w:tcBorders>
                <w:shd w:val="clear" w:color="auto" w:fill="auto"/>
                <w:noWrap/>
                <w:vAlign w:val="center"/>
                <w:hideMark/>
              </w:tcPr>
            </w:tcPrChange>
          </w:tcPr>
          <w:p w:rsidR="0033111B" w:rsidRPr="00E33094" w:rsidRDefault="0033111B" w:rsidP="0033111B">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sz w:val="18"/>
                <w:szCs w:val="18"/>
              </w:rPr>
              <w:t>Tensorflow</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Change w:id="1311" w:author="Li Yiming" w:date="2019-03-20T16:11:00Z">
              <w:tcPr>
                <w:tcW w:w="1080" w:type="dxa"/>
                <w:gridSpan w:val="2"/>
                <w:tcBorders>
                  <w:top w:val="single" w:sz="4" w:space="0" w:color="auto"/>
                  <w:left w:val="nil"/>
                  <w:bottom w:val="single" w:sz="8" w:space="0" w:color="auto"/>
                  <w:right w:val="single" w:sz="4" w:space="0" w:color="auto"/>
                </w:tcBorders>
                <w:shd w:val="clear" w:color="auto" w:fill="auto"/>
                <w:noWrap/>
                <w:vAlign w:val="center"/>
                <w:hideMark/>
              </w:tcPr>
            </w:tcPrChange>
          </w:tcPr>
          <w:p w:rsidR="0033111B" w:rsidRPr="00E33094" w:rsidRDefault="0033111B" w:rsidP="0033111B">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sz w:val="18"/>
                <w:szCs w:val="18"/>
              </w:rPr>
              <w:t>7521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Change w:id="1312" w:author="Li Yiming" w:date="2019-03-20T16:11:00Z">
              <w:tcPr>
                <w:tcW w:w="1276" w:type="dxa"/>
                <w:gridSpan w:val="2"/>
                <w:tcBorders>
                  <w:top w:val="single" w:sz="4" w:space="0" w:color="auto"/>
                  <w:left w:val="nil"/>
                  <w:bottom w:val="single" w:sz="8" w:space="0" w:color="auto"/>
                  <w:right w:val="single" w:sz="4" w:space="0" w:color="auto"/>
                </w:tcBorders>
                <w:shd w:val="clear" w:color="auto" w:fill="auto"/>
                <w:noWrap/>
                <w:vAlign w:val="center"/>
                <w:hideMark/>
              </w:tcPr>
            </w:tcPrChange>
          </w:tcPr>
          <w:p w:rsidR="0033111B" w:rsidRPr="00E33094" w:rsidRDefault="0033111B" w:rsidP="0033111B">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sz w:val="18"/>
                <w:szCs w:val="18"/>
              </w:rPr>
              <w:t>32-bit (F)</w:t>
            </w:r>
            <w:r w:rsidRPr="00E33094">
              <w:rPr>
                <w:rFonts w:cs="Times New Roman" w:hint="eastAsia"/>
                <w:color w:val="000000"/>
                <w:sz w:val="18"/>
                <w:szCs w:val="18"/>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Change w:id="1313" w:author="Li Yiming" w:date="2019-03-20T16:11:00Z">
              <w:tcPr>
                <w:tcW w:w="1417" w:type="dxa"/>
                <w:gridSpan w:val="2"/>
                <w:tcBorders>
                  <w:top w:val="single" w:sz="4" w:space="0" w:color="auto"/>
                  <w:left w:val="nil"/>
                  <w:bottom w:val="single" w:sz="8" w:space="0" w:color="auto"/>
                  <w:right w:val="single" w:sz="4" w:space="0" w:color="auto"/>
                </w:tcBorders>
                <w:shd w:val="clear" w:color="auto" w:fill="auto"/>
                <w:noWrap/>
                <w:vAlign w:val="center"/>
                <w:hideMark/>
              </w:tcPr>
            </w:tcPrChange>
          </w:tcPr>
          <w:p w:rsidR="0033111B" w:rsidRPr="00E33094" w:rsidRDefault="0033111B" w:rsidP="0033111B">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sz w:val="18"/>
                <w:szCs w:val="18"/>
              </w:rPr>
              <w:t>0.029</w:t>
            </w:r>
          </w:p>
        </w:tc>
        <w:tc>
          <w:tcPr>
            <w:tcW w:w="2410" w:type="dxa"/>
            <w:tcBorders>
              <w:top w:val="single" w:sz="4" w:space="0" w:color="auto"/>
              <w:left w:val="nil"/>
              <w:bottom w:val="single" w:sz="4" w:space="0" w:color="auto"/>
              <w:right w:val="nil"/>
            </w:tcBorders>
            <w:shd w:val="clear" w:color="auto" w:fill="auto"/>
            <w:vAlign w:val="center"/>
            <w:hideMark/>
            <w:tcPrChange w:id="1314" w:author="Li Yiming" w:date="2019-03-20T16:11:00Z">
              <w:tcPr>
                <w:tcW w:w="2410" w:type="dxa"/>
                <w:gridSpan w:val="2"/>
                <w:tcBorders>
                  <w:top w:val="single" w:sz="4" w:space="0" w:color="auto"/>
                  <w:left w:val="nil"/>
                  <w:bottom w:val="single" w:sz="8" w:space="0" w:color="auto"/>
                  <w:right w:val="nil"/>
                </w:tcBorders>
                <w:shd w:val="clear" w:color="auto" w:fill="auto"/>
                <w:vAlign w:val="center"/>
                <w:hideMark/>
              </w:tcPr>
            </w:tcPrChange>
          </w:tcPr>
          <w:p w:rsidR="0033111B" w:rsidRPr="00E33094" w:rsidRDefault="0033111B" w:rsidP="0033111B">
            <w:pPr>
              <w:widowControl/>
              <w:jc w:val="center"/>
              <w:rPr>
                <w:rFonts w:ascii="Times New Roman" w:eastAsia="等线" w:hAnsi="Times New Roman" w:cs="Times New Roman"/>
                <w:color w:val="000000"/>
                <w:kern w:val="0"/>
                <w:sz w:val="18"/>
                <w:szCs w:val="18"/>
              </w:rPr>
            </w:pPr>
            <w:r w:rsidRPr="00E33094">
              <w:rPr>
                <w:rFonts w:ascii="Times New Roman" w:eastAsia="等线" w:hAnsi="Times New Roman" w:cs="Times New Roman"/>
                <w:color w:val="000000"/>
                <w:sz w:val="18"/>
                <w:szCs w:val="18"/>
              </w:rPr>
              <w:t>10.06(128*128,CTU based)</w:t>
            </w:r>
          </w:p>
        </w:tc>
      </w:tr>
      <w:tr w:rsidR="00E33094" w:rsidRPr="00AF198C" w:rsidTr="00E33094">
        <w:trPr>
          <w:trHeight w:val="300"/>
          <w:jc w:val="center"/>
          <w:ins w:id="1315" w:author="Li Yiming" w:date="2019-03-20T16:11:00Z"/>
        </w:trPr>
        <w:tc>
          <w:tcPr>
            <w:tcW w:w="993" w:type="dxa"/>
            <w:tcBorders>
              <w:top w:val="single" w:sz="4" w:space="0" w:color="auto"/>
              <w:left w:val="nil"/>
              <w:bottom w:val="single" w:sz="8" w:space="0" w:color="auto"/>
              <w:right w:val="single" w:sz="4" w:space="0" w:color="auto"/>
            </w:tcBorders>
            <w:shd w:val="clear" w:color="auto" w:fill="auto"/>
            <w:noWrap/>
            <w:vAlign w:val="center"/>
          </w:tcPr>
          <w:p w:rsidR="00E33094" w:rsidRPr="004D3B8B" w:rsidRDefault="00E33094" w:rsidP="0033111B">
            <w:pPr>
              <w:widowControl/>
              <w:jc w:val="center"/>
              <w:rPr>
                <w:ins w:id="1316" w:author="Li Yiming" w:date="2019-03-20T16:11:00Z"/>
                <w:rFonts w:ascii="Times New Roman" w:eastAsia="等线" w:hAnsi="Times New Roman" w:cs="Times New Roman"/>
                <w:color w:val="000000"/>
                <w:kern w:val="0"/>
                <w:sz w:val="18"/>
                <w:szCs w:val="18"/>
              </w:rPr>
            </w:pPr>
            <w:ins w:id="1317" w:author="Li Yiming" w:date="2019-03-20T16:12:00Z">
              <w:r w:rsidRPr="00B50266">
                <w:rPr>
                  <w:rFonts w:ascii="Times New Roman" w:eastAsia="等线" w:hAnsi="Times New Roman" w:cs="Times New Roman"/>
                  <w:color w:val="000000"/>
                  <w:kern w:val="0"/>
                  <w:sz w:val="18"/>
                  <w:szCs w:val="18"/>
                  <w:highlight w:val="yellow"/>
                  <w:rPrChange w:id="1318" w:author="Li Yiming" w:date="2019-03-20T16:19:00Z">
                    <w:rPr>
                      <w:rFonts w:ascii="Times New Roman" w:eastAsia="等线" w:hAnsi="Times New Roman" w:cs="Times New Roman"/>
                      <w:color w:val="000000"/>
                      <w:kern w:val="0"/>
                      <w:sz w:val="18"/>
                      <w:szCs w:val="18"/>
                    </w:rPr>
                  </w:rPrChange>
                </w:rPr>
                <w:t>CE13-2.6</w:t>
              </w:r>
            </w:ins>
          </w:p>
        </w:tc>
        <w:tc>
          <w:tcPr>
            <w:tcW w:w="1134" w:type="dxa"/>
            <w:tcBorders>
              <w:top w:val="single" w:sz="4" w:space="0" w:color="auto"/>
              <w:left w:val="nil"/>
              <w:bottom w:val="single" w:sz="8" w:space="0" w:color="auto"/>
              <w:right w:val="single" w:sz="4" w:space="0" w:color="auto"/>
            </w:tcBorders>
            <w:shd w:val="clear" w:color="auto" w:fill="auto"/>
            <w:noWrap/>
            <w:vAlign w:val="center"/>
          </w:tcPr>
          <w:p w:rsidR="00E33094" w:rsidRPr="00B50266" w:rsidRDefault="00E33094" w:rsidP="0033111B">
            <w:pPr>
              <w:widowControl/>
              <w:jc w:val="center"/>
              <w:rPr>
                <w:ins w:id="1319" w:author="Li Yiming" w:date="2019-03-20T16:11:00Z"/>
                <w:rFonts w:ascii="Times New Roman" w:eastAsia="等线" w:hAnsi="Times New Roman" w:cs="Times New Roman"/>
                <w:color w:val="000000"/>
                <w:sz w:val="18"/>
                <w:szCs w:val="18"/>
              </w:rPr>
            </w:pPr>
          </w:p>
        </w:tc>
        <w:tc>
          <w:tcPr>
            <w:tcW w:w="992" w:type="dxa"/>
            <w:tcBorders>
              <w:top w:val="single" w:sz="4" w:space="0" w:color="auto"/>
              <w:left w:val="nil"/>
              <w:bottom w:val="single" w:sz="8" w:space="0" w:color="auto"/>
              <w:right w:val="single" w:sz="4" w:space="0" w:color="auto"/>
            </w:tcBorders>
            <w:shd w:val="clear" w:color="auto" w:fill="auto"/>
            <w:noWrap/>
            <w:vAlign w:val="center"/>
          </w:tcPr>
          <w:p w:rsidR="00E33094" w:rsidRPr="00E33094" w:rsidRDefault="00E33094" w:rsidP="0033111B">
            <w:pPr>
              <w:widowControl/>
              <w:jc w:val="center"/>
              <w:rPr>
                <w:ins w:id="1320" w:author="Li Yiming" w:date="2019-03-20T16:11:00Z"/>
                <w:rFonts w:ascii="等线" w:eastAsia="等线" w:hAnsi="等线"/>
                <w:color w:val="000000"/>
                <w:sz w:val="18"/>
                <w:szCs w:val="18"/>
              </w:rPr>
            </w:pPr>
          </w:p>
        </w:tc>
        <w:tc>
          <w:tcPr>
            <w:tcW w:w="1046" w:type="dxa"/>
            <w:tcBorders>
              <w:top w:val="single" w:sz="4" w:space="0" w:color="auto"/>
              <w:left w:val="nil"/>
              <w:bottom w:val="single" w:sz="8" w:space="0" w:color="auto"/>
              <w:right w:val="single" w:sz="4" w:space="0" w:color="auto"/>
            </w:tcBorders>
            <w:shd w:val="clear" w:color="auto" w:fill="auto"/>
            <w:noWrap/>
            <w:vAlign w:val="center"/>
          </w:tcPr>
          <w:p w:rsidR="00E33094" w:rsidRPr="00E33094" w:rsidRDefault="00E33094" w:rsidP="0033111B">
            <w:pPr>
              <w:widowControl/>
              <w:jc w:val="center"/>
              <w:rPr>
                <w:ins w:id="1321" w:author="Li Yiming" w:date="2019-03-20T16:11:00Z"/>
                <w:rFonts w:ascii="Times New Roman" w:eastAsia="等线" w:hAnsi="Times New Roman" w:cs="Times New Roman"/>
                <w:color w:val="000000"/>
                <w:sz w:val="18"/>
                <w:szCs w:val="18"/>
              </w:rPr>
            </w:pPr>
          </w:p>
        </w:tc>
        <w:tc>
          <w:tcPr>
            <w:tcW w:w="1080" w:type="dxa"/>
            <w:tcBorders>
              <w:top w:val="single" w:sz="4" w:space="0" w:color="auto"/>
              <w:left w:val="nil"/>
              <w:bottom w:val="single" w:sz="8" w:space="0" w:color="auto"/>
              <w:right w:val="single" w:sz="4" w:space="0" w:color="auto"/>
            </w:tcBorders>
            <w:shd w:val="clear" w:color="auto" w:fill="auto"/>
            <w:noWrap/>
            <w:vAlign w:val="center"/>
          </w:tcPr>
          <w:p w:rsidR="00E33094" w:rsidRPr="00E33094" w:rsidRDefault="00E33094" w:rsidP="0033111B">
            <w:pPr>
              <w:widowControl/>
              <w:jc w:val="center"/>
              <w:rPr>
                <w:ins w:id="1322" w:author="Li Yiming" w:date="2019-03-20T16:11:00Z"/>
                <w:rFonts w:ascii="Times New Roman" w:eastAsia="等线" w:hAnsi="Times New Roman" w:cs="Times New Roman"/>
                <w:color w:val="000000"/>
                <w:sz w:val="18"/>
                <w:szCs w:val="18"/>
              </w:rPr>
            </w:pPr>
          </w:p>
        </w:tc>
        <w:tc>
          <w:tcPr>
            <w:tcW w:w="1276" w:type="dxa"/>
            <w:tcBorders>
              <w:top w:val="single" w:sz="4" w:space="0" w:color="auto"/>
              <w:left w:val="nil"/>
              <w:bottom w:val="single" w:sz="8" w:space="0" w:color="auto"/>
              <w:right w:val="single" w:sz="4" w:space="0" w:color="auto"/>
            </w:tcBorders>
            <w:shd w:val="clear" w:color="auto" w:fill="auto"/>
            <w:noWrap/>
            <w:vAlign w:val="center"/>
          </w:tcPr>
          <w:p w:rsidR="00E33094" w:rsidRPr="00E33094" w:rsidRDefault="00E33094" w:rsidP="0033111B">
            <w:pPr>
              <w:widowControl/>
              <w:jc w:val="center"/>
              <w:rPr>
                <w:ins w:id="1323" w:author="Li Yiming" w:date="2019-03-20T16:11:00Z"/>
                <w:rFonts w:ascii="Times New Roman" w:eastAsia="等线" w:hAnsi="Times New Roman" w:cs="Times New Roman"/>
                <w:color w:val="000000"/>
                <w:sz w:val="18"/>
                <w:szCs w:val="18"/>
              </w:rPr>
            </w:pPr>
          </w:p>
        </w:tc>
        <w:tc>
          <w:tcPr>
            <w:tcW w:w="1417" w:type="dxa"/>
            <w:tcBorders>
              <w:top w:val="single" w:sz="4" w:space="0" w:color="auto"/>
              <w:left w:val="nil"/>
              <w:bottom w:val="single" w:sz="8" w:space="0" w:color="auto"/>
              <w:right w:val="single" w:sz="4" w:space="0" w:color="auto"/>
            </w:tcBorders>
            <w:shd w:val="clear" w:color="auto" w:fill="auto"/>
            <w:noWrap/>
            <w:vAlign w:val="center"/>
          </w:tcPr>
          <w:p w:rsidR="00E33094" w:rsidRPr="00E33094" w:rsidRDefault="00E33094" w:rsidP="0033111B">
            <w:pPr>
              <w:widowControl/>
              <w:jc w:val="center"/>
              <w:rPr>
                <w:ins w:id="1324" w:author="Li Yiming" w:date="2019-03-20T16:11:00Z"/>
                <w:rFonts w:ascii="Times New Roman" w:eastAsia="等线" w:hAnsi="Times New Roman" w:cs="Times New Roman"/>
                <w:color w:val="000000"/>
                <w:sz w:val="18"/>
                <w:szCs w:val="18"/>
              </w:rPr>
            </w:pPr>
          </w:p>
        </w:tc>
        <w:tc>
          <w:tcPr>
            <w:tcW w:w="2410" w:type="dxa"/>
            <w:tcBorders>
              <w:top w:val="single" w:sz="4" w:space="0" w:color="auto"/>
              <w:left w:val="nil"/>
              <w:bottom w:val="single" w:sz="8" w:space="0" w:color="auto"/>
              <w:right w:val="nil"/>
            </w:tcBorders>
            <w:shd w:val="clear" w:color="auto" w:fill="auto"/>
            <w:vAlign w:val="center"/>
          </w:tcPr>
          <w:p w:rsidR="00E33094" w:rsidRPr="00E33094" w:rsidRDefault="00E33094" w:rsidP="0033111B">
            <w:pPr>
              <w:widowControl/>
              <w:jc w:val="center"/>
              <w:rPr>
                <w:ins w:id="1325" w:author="Li Yiming" w:date="2019-03-20T16:11:00Z"/>
                <w:rFonts w:ascii="Times New Roman" w:eastAsia="等线" w:hAnsi="Times New Roman" w:cs="Times New Roman"/>
                <w:color w:val="000000"/>
                <w:sz w:val="18"/>
                <w:szCs w:val="18"/>
              </w:rPr>
            </w:pPr>
          </w:p>
        </w:tc>
      </w:tr>
    </w:tbl>
    <w:p w:rsidR="00306683" w:rsidRDefault="00306683" w:rsidP="00260927">
      <w:pPr>
        <w:tabs>
          <w:tab w:val="left" w:pos="360"/>
          <w:tab w:val="left" w:pos="1080"/>
          <w:tab w:val="left" w:pos="1440"/>
        </w:tabs>
        <w:rPr>
          <w:rFonts w:ascii="Times New Roman" w:hAnsi="Times New Roman" w:cs="Times New Roman"/>
          <w:lang w:val="en-CA"/>
        </w:rPr>
      </w:pPr>
    </w:p>
    <w:p w:rsidR="00260927" w:rsidRDefault="00260927" w:rsidP="00260927">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rsidR="001642CC" w:rsidDel="005A7117"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1326" w:author="Li Yiming" w:date="2019-03-20T07:19:00Z"/>
          <w:rFonts w:ascii="Times New Roman" w:hAnsi="Times New Roman" w:cs="Times New Roman"/>
        </w:rPr>
      </w:pPr>
      <w:r w:rsidRPr="004D25E5">
        <w:rPr>
          <w:rFonts w:ascii="Times New Roman" w:hAnsi="Times New Roman" w:cs="Times New Roman"/>
        </w:rPr>
        <w:t xml:space="preserve">Crosscheckers reported </w:t>
      </w:r>
      <w:r w:rsidR="00101CD6">
        <w:rPr>
          <w:rFonts w:ascii="Times New Roman" w:hAnsi="Times New Roman" w:cs="Times New Roman"/>
        </w:rPr>
        <w:t>that the software/results in CE13</w:t>
      </w:r>
      <w:r w:rsidRPr="004D25E5">
        <w:rPr>
          <w:rFonts w:ascii="Times New Roman" w:hAnsi="Times New Roman" w:cs="Times New Roman"/>
        </w:rPr>
        <w:t xml:space="preserve"> are </w:t>
      </w:r>
      <w:ins w:id="1327" w:author="Li Yiming" w:date="2019-03-20T16:23:00Z">
        <w:r w:rsidR="00B50266">
          <w:rPr>
            <w:rFonts w:ascii="Times New Roman" w:hAnsi="Times New Roman" w:cs="Times New Roman"/>
          </w:rPr>
          <w:t xml:space="preserve">listed. </w:t>
        </w:r>
      </w:ins>
      <w:del w:id="1328" w:author="Li Yiming" w:date="2019-03-20T16:23:00Z">
        <w:r w:rsidRPr="004D25E5" w:rsidDel="00B50266">
          <w:rPr>
            <w:rFonts w:ascii="Times New Roman" w:hAnsi="Times New Roman" w:cs="Times New Roman"/>
          </w:rPr>
          <w:delText xml:space="preserve">generally in good shape, </w:delText>
        </w:r>
      </w:del>
      <w:ins w:id="1329" w:author="Li Yiming" w:date="2019-03-20T16:23:00Z">
        <w:r w:rsidR="00B50266">
          <w:rPr>
            <w:rFonts w:ascii="Times New Roman" w:hAnsi="Times New Roman" w:cs="Times New Roman"/>
          </w:rPr>
          <w:t>N</w:t>
        </w:r>
      </w:ins>
      <w:del w:id="1330" w:author="Li Yiming" w:date="2019-03-20T16:23:00Z">
        <w:r w:rsidRPr="004D25E5" w:rsidDel="00B50266">
          <w:rPr>
            <w:rFonts w:ascii="Times New Roman" w:hAnsi="Times New Roman" w:cs="Times New Roman"/>
          </w:rPr>
          <w:delText>n</w:delText>
        </w:r>
      </w:del>
      <w:r w:rsidRPr="004D25E5">
        <w:rPr>
          <w:rFonts w:ascii="Times New Roman" w:hAnsi="Times New Roman" w:cs="Times New Roman"/>
        </w:rPr>
        <w:t>o outstan</w:t>
      </w:r>
      <w:r w:rsidR="00101CD6">
        <w:rPr>
          <w:rFonts w:ascii="Times New Roman" w:hAnsi="Times New Roman" w:cs="Times New Roman"/>
        </w:rPr>
        <w:t xml:space="preserve">ding issues were identified. Some </w:t>
      </w:r>
      <w:r w:rsidRPr="004D25E5">
        <w:rPr>
          <w:rFonts w:ascii="Times New Roman" w:hAnsi="Times New Roman" w:cs="Times New Roman"/>
        </w:rPr>
        <w:t xml:space="preserve">differences were found, which should be due to the </w:t>
      </w:r>
      <w:r w:rsidR="00101CD6">
        <w:rPr>
          <w:rFonts w:ascii="Times New Roman" w:hAnsi="Times New Roman" w:cs="Times New Roman"/>
        </w:rPr>
        <w:t>parallel and sequential</w:t>
      </w:r>
      <w:r w:rsidRPr="004D25E5">
        <w:rPr>
          <w:rFonts w:ascii="Times New Roman" w:hAnsi="Times New Roman" w:cs="Times New Roman"/>
        </w:rPr>
        <w:t xml:space="preserve"> related bugs in VTM-</w:t>
      </w:r>
      <w:r>
        <w:rPr>
          <w:rFonts w:ascii="Times New Roman" w:hAnsi="Times New Roman" w:cs="Times New Roman"/>
        </w:rPr>
        <w:t>4</w:t>
      </w:r>
      <w:r w:rsidRPr="004D25E5">
        <w:rPr>
          <w:rFonts w:ascii="Times New Roman" w:hAnsi="Times New Roman" w:cs="Times New Roman"/>
        </w:rPr>
        <w:t>.0</w:t>
      </w:r>
      <w:ins w:id="1331" w:author="Li Yiming" w:date="2019-03-20T16:22:00Z">
        <w:r w:rsidR="00B50266">
          <w:rPr>
            <w:rFonts w:ascii="Times New Roman" w:hAnsi="Times New Roman" w:cs="Times New Roman"/>
          </w:rPr>
          <w:t xml:space="preserve"> and system </w:t>
        </w:r>
      </w:ins>
      <w:ins w:id="1332" w:author="Li Yiming" w:date="2019-03-20T16:23:00Z">
        <w:r w:rsidR="00B50266">
          <w:rPr>
            <w:rFonts w:ascii="Times New Roman" w:hAnsi="Times New Roman" w:cs="Times New Roman"/>
          </w:rPr>
          <w:t>inconsistencies.</w:t>
        </w:r>
      </w:ins>
      <w:del w:id="1333" w:author="Li Yiming" w:date="2019-03-20T16:22:00Z">
        <w:r w:rsidRPr="004D25E5" w:rsidDel="00B50266">
          <w:rPr>
            <w:rFonts w:ascii="Times New Roman" w:hAnsi="Times New Roman" w:cs="Times New Roman"/>
          </w:rPr>
          <w:delText>.</w:delText>
        </w:r>
      </w:del>
    </w:p>
    <w:p w:rsidR="001642CC" w:rsidDel="005A7117" w:rsidRDefault="001642CC"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1334" w:author="Li Yiming" w:date="2019-03-20T07:19:00Z"/>
          <w:rFonts w:ascii="Times New Roman" w:hAnsi="Times New Roman" w:cs="Times New Roman"/>
        </w:rPr>
      </w:pPr>
    </w:p>
    <w:p w:rsidR="001642CC" w:rsidRPr="004D25E5" w:rsidDel="005A7117" w:rsidRDefault="001642CC"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del w:id="1335" w:author="Li Yiming" w:date="2019-03-20T07:19:00Z"/>
          <w:rFonts w:ascii="Times New Roman" w:hAnsi="Times New Roman" w:cs="Times New Roman"/>
        </w:rPr>
      </w:pPr>
    </w:p>
    <w:p w:rsidR="00ED6EC8" w:rsidRDefault="00ED6EC8" w:rsidP="004D3B8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p>
    <w:p w:rsidR="00260927" w:rsidRPr="00AF198C"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color w:val="000000"/>
          <w:kern w:val="0"/>
          <w:sz w:val="18"/>
          <w:szCs w:val="18"/>
        </w:rPr>
      </w:pPr>
      <w:r w:rsidRPr="004D25E5">
        <w:rPr>
          <w:rFonts w:ascii="Times New Roman" w:hAnsi="Times New Roman" w:cs="Times New Roman"/>
        </w:rPr>
        <w:t xml:space="preserve">Table </w:t>
      </w:r>
      <w:r w:rsidR="00CE257E">
        <w:rPr>
          <w:rFonts w:ascii="Times New Roman" w:hAnsi="Times New Roman" w:cs="Times New Roman"/>
        </w:rPr>
        <w:t>5</w:t>
      </w:r>
      <w:r w:rsidRPr="004D25E5">
        <w:rPr>
          <w:rFonts w:ascii="Times New Roman" w:hAnsi="Times New Roman" w:cs="Times New Roman"/>
        </w:rPr>
        <w:t>: crosscheck reports that are associated with the tests in this CE.</w:t>
      </w:r>
    </w:p>
    <w:p w:rsidR="00AF198C" w:rsidRPr="00AF198C" w:rsidRDefault="00AF198C" w:rsidP="00AF198C">
      <w:pPr>
        <w:jc w:val="center"/>
        <w:rPr>
          <w:rFonts w:ascii="Times New Roman" w:eastAsia="等线" w:hAnsi="Times New Roman" w:cs="Times New Roman"/>
          <w:color w:val="000000"/>
          <w:kern w:val="0"/>
          <w:sz w:val="18"/>
          <w:szCs w:val="18"/>
        </w:rPr>
      </w:pPr>
    </w:p>
    <w:tbl>
      <w:tblPr>
        <w:tblW w:w="10372" w:type="dxa"/>
        <w:tblInd w:w="108" w:type="dxa"/>
        <w:tblLayout w:type="fixed"/>
        <w:tblLook w:val="04A0" w:firstRow="1" w:lastRow="0" w:firstColumn="1" w:lastColumn="0" w:noHBand="0" w:noVBand="1"/>
        <w:tblPrChange w:id="1336" w:author="Li Yiming" w:date="2019-03-20T07:14:00Z">
          <w:tblPr>
            <w:tblW w:w="10372" w:type="dxa"/>
            <w:tblInd w:w="108" w:type="dxa"/>
            <w:tblLayout w:type="fixed"/>
            <w:tblLook w:val="04A0" w:firstRow="1" w:lastRow="0" w:firstColumn="1" w:lastColumn="0" w:noHBand="0" w:noVBand="1"/>
          </w:tblPr>
        </w:tblPrChange>
      </w:tblPr>
      <w:tblGrid>
        <w:gridCol w:w="1016"/>
        <w:gridCol w:w="1134"/>
        <w:gridCol w:w="1418"/>
        <w:gridCol w:w="992"/>
        <w:gridCol w:w="1134"/>
        <w:gridCol w:w="851"/>
        <w:gridCol w:w="850"/>
        <w:gridCol w:w="992"/>
        <w:gridCol w:w="1985"/>
        <w:tblGridChange w:id="1337">
          <w:tblGrid>
            <w:gridCol w:w="226"/>
            <w:gridCol w:w="790"/>
            <w:gridCol w:w="226"/>
            <w:gridCol w:w="908"/>
            <w:gridCol w:w="226"/>
            <w:gridCol w:w="1192"/>
            <w:gridCol w:w="226"/>
            <w:gridCol w:w="766"/>
            <w:gridCol w:w="226"/>
            <w:gridCol w:w="908"/>
            <w:gridCol w:w="226"/>
            <w:gridCol w:w="341"/>
            <w:gridCol w:w="510"/>
            <w:gridCol w:w="57"/>
            <w:gridCol w:w="793"/>
            <w:gridCol w:w="58"/>
            <w:gridCol w:w="850"/>
            <w:gridCol w:w="84"/>
            <w:gridCol w:w="1759"/>
            <w:gridCol w:w="226"/>
          </w:tblGrid>
        </w:tblGridChange>
      </w:tblGrid>
      <w:tr w:rsidR="00DD0773" w:rsidRPr="0033111B" w:rsidTr="00DD0773">
        <w:trPr>
          <w:trHeight w:val="1436"/>
          <w:trPrChange w:id="1338" w:author="Li Yiming" w:date="2019-03-20T07:14:00Z">
            <w:trPr>
              <w:gridAfter w:val="0"/>
              <w:trHeight w:val="1436"/>
            </w:trPr>
          </w:trPrChange>
        </w:trPr>
        <w:tc>
          <w:tcPr>
            <w:tcW w:w="1016" w:type="dxa"/>
            <w:tcBorders>
              <w:top w:val="single" w:sz="8" w:space="0" w:color="auto"/>
              <w:left w:val="single" w:sz="8" w:space="0" w:color="auto"/>
              <w:bottom w:val="single" w:sz="8" w:space="0" w:color="auto"/>
              <w:right w:val="single" w:sz="8" w:space="0" w:color="auto"/>
            </w:tcBorders>
            <w:shd w:val="clear" w:color="auto" w:fill="auto"/>
            <w:vAlign w:val="center"/>
            <w:hideMark/>
            <w:tcPrChange w:id="1339" w:author="Li Yiming" w:date="2019-03-20T07:14:00Z">
              <w:tcPr>
                <w:tcW w:w="1016"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DD0773" w:rsidRPr="004D3B8B" w:rsidRDefault="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t>
            </w:r>
          </w:p>
        </w:tc>
        <w:tc>
          <w:tcPr>
            <w:tcW w:w="1134" w:type="dxa"/>
            <w:tcBorders>
              <w:top w:val="single" w:sz="8" w:space="0" w:color="auto"/>
              <w:left w:val="nil"/>
              <w:bottom w:val="single" w:sz="8" w:space="0" w:color="auto"/>
              <w:right w:val="single" w:sz="8" w:space="0" w:color="auto"/>
            </w:tcBorders>
            <w:shd w:val="clear" w:color="auto" w:fill="auto"/>
            <w:vAlign w:val="center"/>
            <w:hideMark/>
            <w:tcPrChange w:id="1340" w:author="Li Yiming" w:date="2019-03-20T07:14:00Z">
              <w:tcPr>
                <w:tcW w:w="1134" w:type="dxa"/>
                <w:gridSpan w:val="2"/>
                <w:tcBorders>
                  <w:top w:val="single" w:sz="8" w:space="0" w:color="auto"/>
                  <w:left w:val="nil"/>
                  <w:bottom w:val="single" w:sz="8" w:space="0" w:color="auto"/>
                  <w:right w:val="single" w:sz="8" w:space="0" w:color="auto"/>
                </w:tcBorders>
                <w:shd w:val="clear" w:color="auto" w:fill="auto"/>
                <w:vAlign w:val="center"/>
                <w:hideMark/>
              </w:tcPr>
            </w:tcPrChange>
          </w:tcPr>
          <w:p w:rsidR="00DD0773" w:rsidRPr="004D3B8B" w:rsidRDefault="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Tester</w:t>
            </w:r>
          </w:p>
        </w:tc>
        <w:tc>
          <w:tcPr>
            <w:tcW w:w="1418" w:type="dxa"/>
            <w:tcBorders>
              <w:top w:val="single" w:sz="4" w:space="0" w:color="auto"/>
              <w:left w:val="nil"/>
              <w:bottom w:val="single" w:sz="8" w:space="0" w:color="auto"/>
              <w:right w:val="single" w:sz="8" w:space="0" w:color="auto"/>
            </w:tcBorders>
            <w:shd w:val="clear" w:color="auto" w:fill="auto"/>
            <w:vAlign w:val="center"/>
            <w:hideMark/>
            <w:tcPrChange w:id="1341" w:author="Li Yiming" w:date="2019-03-20T07:14:00Z">
              <w:tcPr>
                <w:tcW w:w="1418" w:type="dxa"/>
                <w:gridSpan w:val="2"/>
                <w:tcBorders>
                  <w:top w:val="single" w:sz="4" w:space="0" w:color="auto"/>
                  <w:left w:val="nil"/>
                  <w:bottom w:val="single" w:sz="8" w:space="0" w:color="auto"/>
                  <w:right w:val="single" w:sz="8" w:space="0" w:color="auto"/>
                </w:tcBorders>
                <w:shd w:val="clear" w:color="auto" w:fill="auto"/>
                <w:vAlign w:val="center"/>
                <w:hideMark/>
              </w:tcPr>
            </w:tcPrChange>
          </w:tcPr>
          <w:p w:rsidR="00DD0773" w:rsidRPr="004D3B8B" w:rsidRDefault="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Cross-checker</w:t>
            </w:r>
          </w:p>
        </w:tc>
        <w:tc>
          <w:tcPr>
            <w:tcW w:w="992" w:type="dxa"/>
            <w:tcBorders>
              <w:top w:val="single" w:sz="4" w:space="0" w:color="auto"/>
              <w:left w:val="nil"/>
              <w:bottom w:val="nil"/>
              <w:right w:val="single" w:sz="8" w:space="0" w:color="auto"/>
            </w:tcBorders>
            <w:shd w:val="clear" w:color="auto" w:fill="auto"/>
            <w:vAlign w:val="center"/>
            <w:hideMark/>
            <w:tcPrChange w:id="1342" w:author="Li Yiming" w:date="2019-03-20T07:14:00Z">
              <w:tcPr>
                <w:tcW w:w="992" w:type="dxa"/>
                <w:gridSpan w:val="2"/>
                <w:tcBorders>
                  <w:top w:val="single" w:sz="4" w:space="0" w:color="auto"/>
                  <w:left w:val="nil"/>
                  <w:bottom w:val="nil"/>
                  <w:right w:val="single" w:sz="8" w:space="0" w:color="auto"/>
                </w:tcBorders>
                <w:shd w:val="clear" w:color="auto" w:fill="auto"/>
                <w:vAlign w:val="center"/>
                <w:hideMark/>
              </w:tcPr>
            </w:tcPrChange>
          </w:tcPr>
          <w:p w:rsidR="00DD0773" w:rsidRPr="004D3B8B" w:rsidRDefault="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Software review/studied? (Y/N)</w:t>
            </w:r>
          </w:p>
        </w:tc>
        <w:tc>
          <w:tcPr>
            <w:tcW w:w="1134" w:type="dxa"/>
            <w:tcBorders>
              <w:top w:val="single" w:sz="4" w:space="0" w:color="auto"/>
              <w:left w:val="nil"/>
              <w:bottom w:val="nil"/>
              <w:right w:val="single" w:sz="8" w:space="0" w:color="auto"/>
            </w:tcBorders>
            <w:shd w:val="clear" w:color="auto" w:fill="auto"/>
            <w:vAlign w:val="center"/>
            <w:hideMark/>
            <w:tcPrChange w:id="1343" w:author="Li Yiming" w:date="2019-03-20T07:14:00Z">
              <w:tcPr>
                <w:tcW w:w="1134" w:type="dxa"/>
                <w:gridSpan w:val="2"/>
                <w:tcBorders>
                  <w:top w:val="single" w:sz="4" w:space="0" w:color="auto"/>
                  <w:left w:val="nil"/>
                  <w:bottom w:val="nil"/>
                  <w:right w:val="single" w:sz="8" w:space="0" w:color="auto"/>
                </w:tcBorders>
                <w:shd w:val="clear" w:color="auto" w:fill="auto"/>
                <w:vAlign w:val="center"/>
                <w:hideMark/>
              </w:tcPr>
            </w:tcPrChange>
          </w:tcPr>
          <w:p w:rsidR="00DD0773" w:rsidRPr="004D3B8B" w:rsidRDefault="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Any significant inconsistencies between the description and the provided software? (Y/N)</w:t>
            </w:r>
          </w:p>
        </w:tc>
        <w:tc>
          <w:tcPr>
            <w:tcW w:w="851" w:type="dxa"/>
            <w:tcBorders>
              <w:top w:val="single" w:sz="4" w:space="0" w:color="auto"/>
              <w:left w:val="nil"/>
              <w:bottom w:val="nil"/>
              <w:right w:val="single" w:sz="8" w:space="0" w:color="auto"/>
            </w:tcBorders>
            <w:vAlign w:val="center"/>
            <w:tcPrChange w:id="1344" w:author="Li Yiming" w:date="2019-03-20T07:14:00Z">
              <w:tcPr>
                <w:tcW w:w="567" w:type="dxa"/>
                <w:gridSpan w:val="2"/>
                <w:tcBorders>
                  <w:top w:val="single" w:sz="4" w:space="0" w:color="auto"/>
                  <w:left w:val="nil"/>
                  <w:bottom w:val="nil"/>
                  <w:right w:val="single" w:sz="8" w:space="0" w:color="auto"/>
                </w:tcBorders>
                <w:vAlign w:val="center"/>
              </w:tcPr>
            </w:tcPrChange>
          </w:tcPr>
          <w:p w:rsidR="00DD0773" w:rsidRPr="004D3B8B" w:rsidRDefault="00DD0773">
            <w:pPr>
              <w:jc w:val="left"/>
              <w:rPr>
                <w:ins w:id="1345" w:author="Li Yiming" w:date="2019-03-20T07:07:00Z"/>
                <w:rFonts w:ascii="Times New Roman" w:eastAsia="等线" w:hAnsi="Times New Roman" w:cs="Times New Roman"/>
                <w:color w:val="000000"/>
                <w:kern w:val="0"/>
                <w:sz w:val="18"/>
                <w:szCs w:val="18"/>
              </w:rPr>
            </w:pPr>
            <w:ins w:id="1346" w:author="Li Yiming" w:date="2019-03-20T07:07:00Z">
              <w:r w:rsidRPr="006A0189">
                <w:rPr>
                  <w:rFonts w:ascii="Times New Roman" w:eastAsia="等线" w:hAnsi="Times New Roman" w:cs="Times New Roman"/>
                  <w:color w:val="000000"/>
                  <w:kern w:val="0"/>
                  <w:sz w:val="18"/>
                  <w:szCs w:val="18"/>
                  <w:rPrChange w:id="1347" w:author="Li Yiming" w:date="2019-03-20T07:08:00Z">
                    <w:rPr>
                      <w:rFonts w:eastAsia="Times New Roman"/>
                      <w:color w:val="000000"/>
                      <w:sz w:val="18"/>
                      <w:szCs w:val="18"/>
                    </w:rPr>
                  </w:rPrChange>
                </w:rPr>
                <w:t>Results available (Full/Partial)</w:t>
              </w:r>
            </w:ins>
          </w:p>
        </w:tc>
        <w:tc>
          <w:tcPr>
            <w:tcW w:w="850" w:type="dxa"/>
            <w:tcBorders>
              <w:top w:val="single" w:sz="4" w:space="0" w:color="auto"/>
              <w:left w:val="nil"/>
              <w:bottom w:val="nil"/>
              <w:right w:val="single" w:sz="8" w:space="0" w:color="auto"/>
            </w:tcBorders>
            <w:vAlign w:val="center"/>
            <w:tcPrChange w:id="1348" w:author="Li Yiming" w:date="2019-03-20T07:14:00Z">
              <w:tcPr>
                <w:tcW w:w="1418" w:type="dxa"/>
                <w:gridSpan w:val="4"/>
                <w:tcBorders>
                  <w:top w:val="single" w:sz="4" w:space="0" w:color="auto"/>
                  <w:left w:val="nil"/>
                  <w:bottom w:val="nil"/>
                  <w:right w:val="single" w:sz="8" w:space="0" w:color="auto"/>
                </w:tcBorders>
                <w:vAlign w:val="center"/>
              </w:tcPr>
            </w:tcPrChange>
          </w:tcPr>
          <w:p w:rsidR="00DD0773" w:rsidRPr="006A0189" w:rsidRDefault="00DD0773">
            <w:pPr>
              <w:jc w:val="left"/>
              <w:rPr>
                <w:ins w:id="1349" w:author="Li Yiming" w:date="2019-03-20T07:07:00Z"/>
                <w:rFonts w:ascii="Times New Roman" w:eastAsia="等线" w:hAnsi="Times New Roman" w:cs="Times New Roman"/>
                <w:color w:val="000000"/>
                <w:kern w:val="0"/>
                <w:sz w:val="18"/>
                <w:szCs w:val="18"/>
                <w:rPrChange w:id="1350" w:author="Li Yiming" w:date="2019-03-20T07:08:00Z">
                  <w:rPr>
                    <w:ins w:id="1351" w:author="Li Yiming" w:date="2019-03-20T07:07:00Z"/>
                    <w:rFonts w:eastAsia="Times New Roman"/>
                    <w:color w:val="000000"/>
                    <w:sz w:val="18"/>
                    <w:szCs w:val="18"/>
                  </w:rPr>
                </w:rPrChange>
              </w:rPr>
            </w:pPr>
            <w:ins w:id="1352" w:author="Li Yiming" w:date="2019-03-20T07:07:00Z">
              <w:r w:rsidRPr="006A0189">
                <w:rPr>
                  <w:rFonts w:ascii="Times New Roman" w:eastAsia="等线" w:hAnsi="Times New Roman" w:cs="Times New Roman"/>
                  <w:color w:val="000000"/>
                  <w:kern w:val="0"/>
                  <w:sz w:val="18"/>
                  <w:szCs w:val="18"/>
                  <w:rPrChange w:id="1353" w:author="Li Yiming" w:date="2019-03-20T07:08:00Z">
                    <w:rPr>
                      <w:rFonts w:eastAsia="Times New Roman"/>
                      <w:color w:val="000000"/>
                      <w:sz w:val="18"/>
                      <w:szCs w:val="18"/>
                    </w:rPr>
                  </w:rPrChange>
                </w:rPr>
                <w:t>Resutls matched? (Y/N)</w:t>
              </w:r>
            </w:ins>
          </w:p>
        </w:tc>
        <w:tc>
          <w:tcPr>
            <w:tcW w:w="992" w:type="dxa"/>
            <w:tcBorders>
              <w:top w:val="single" w:sz="4" w:space="0" w:color="auto"/>
              <w:left w:val="nil"/>
              <w:bottom w:val="nil"/>
              <w:right w:val="single" w:sz="4" w:space="0" w:color="auto"/>
            </w:tcBorders>
            <w:vAlign w:val="center"/>
            <w:tcPrChange w:id="1354" w:author="Li Yiming" w:date="2019-03-20T07:14:00Z">
              <w:tcPr>
                <w:tcW w:w="850" w:type="dxa"/>
                <w:tcBorders>
                  <w:top w:val="single" w:sz="4" w:space="0" w:color="auto"/>
                  <w:left w:val="nil"/>
                  <w:bottom w:val="nil"/>
                  <w:right w:val="single" w:sz="4" w:space="0" w:color="auto"/>
                </w:tcBorders>
              </w:tcPr>
            </w:tcPrChange>
          </w:tcPr>
          <w:p w:rsidR="00DD0773" w:rsidRPr="006A0189" w:rsidRDefault="00DD0773">
            <w:pPr>
              <w:jc w:val="left"/>
              <w:rPr>
                <w:rFonts w:ascii="Times New Roman" w:eastAsia="等线" w:hAnsi="Times New Roman" w:cs="Times New Roman"/>
                <w:color w:val="000000"/>
                <w:kern w:val="0"/>
                <w:sz w:val="18"/>
                <w:szCs w:val="18"/>
              </w:rPr>
            </w:pPr>
            <w:ins w:id="1355" w:author="Li Yiming" w:date="2019-03-20T07:10:00Z">
              <w:r w:rsidRPr="004D3B8B">
                <w:rPr>
                  <w:rFonts w:eastAsia="Times New Roman"/>
                  <w:color w:val="000000"/>
                  <w:sz w:val="18"/>
                  <w:szCs w:val="18"/>
                </w:rPr>
                <w:t>Runtime behavior matched? (Y/N)</w:t>
              </w:r>
            </w:ins>
          </w:p>
        </w:tc>
        <w:tc>
          <w:tcPr>
            <w:tcW w:w="1985" w:type="dxa"/>
            <w:tcBorders>
              <w:top w:val="single" w:sz="4" w:space="0" w:color="auto"/>
              <w:left w:val="single" w:sz="4" w:space="0" w:color="auto"/>
              <w:bottom w:val="nil"/>
              <w:right w:val="single" w:sz="8" w:space="0" w:color="auto"/>
            </w:tcBorders>
            <w:vAlign w:val="center"/>
            <w:tcPrChange w:id="1356" w:author="Li Yiming" w:date="2019-03-20T07:14:00Z">
              <w:tcPr>
                <w:tcW w:w="1843" w:type="dxa"/>
                <w:gridSpan w:val="2"/>
                <w:tcBorders>
                  <w:top w:val="single" w:sz="4" w:space="0" w:color="auto"/>
                  <w:left w:val="single" w:sz="4" w:space="0" w:color="auto"/>
                  <w:bottom w:val="nil"/>
                  <w:right w:val="single" w:sz="8" w:space="0" w:color="auto"/>
                </w:tcBorders>
                <w:vAlign w:val="center"/>
              </w:tcPr>
            </w:tcPrChange>
          </w:tcPr>
          <w:p w:rsidR="00DD0773" w:rsidRPr="006A0189" w:rsidRDefault="00DD0773">
            <w:pPr>
              <w:jc w:val="left"/>
              <w:rPr>
                <w:ins w:id="1357" w:author="Li Yiming" w:date="2019-03-20T07:08:00Z"/>
                <w:rFonts w:ascii="Times New Roman" w:eastAsia="等线" w:hAnsi="Times New Roman" w:cs="Times New Roman"/>
                <w:color w:val="000000"/>
                <w:kern w:val="0"/>
                <w:sz w:val="18"/>
                <w:szCs w:val="18"/>
                <w:rPrChange w:id="1358" w:author="Li Yiming" w:date="2019-03-20T07:08:00Z">
                  <w:rPr>
                    <w:ins w:id="1359" w:author="Li Yiming" w:date="2019-03-20T07:08:00Z"/>
                    <w:rFonts w:eastAsia="Times New Roman"/>
                    <w:color w:val="000000"/>
                    <w:sz w:val="18"/>
                    <w:szCs w:val="18"/>
                  </w:rPr>
                </w:rPrChange>
              </w:rPr>
            </w:pPr>
            <w:ins w:id="1360" w:author="Li Yiming" w:date="2019-03-20T07:08:00Z">
              <w:r w:rsidRPr="006A0189">
                <w:rPr>
                  <w:rFonts w:ascii="Times New Roman" w:eastAsia="等线" w:hAnsi="Times New Roman" w:cs="Times New Roman"/>
                  <w:color w:val="000000"/>
                  <w:kern w:val="0"/>
                  <w:sz w:val="18"/>
                  <w:szCs w:val="18"/>
                  <w:rPrChange w:id="1361" w:author="Li Yiming" w:date="2019-03-20T07:08:00Z">
                    <w:rPr>
                      <w:rFonts w:eastAsia="Times New Roman"/>
                      <w:color w:val="000000"/>
                      <w:sz w:val="18"/>
                      <w:szCs w:val="18"/>
                    </w:rPr>
                  </w:rPrChange>
                </w:rPr>
                <w:t>Additional comment</w:t>
              </w:r>
            </w:ins>
          </w:p>
        </w:tc>
      </w:tr>
      <w:tr w:rsidR="00DD0773" w:rsidRPr="0033111B" w:rsidTr="00DD0773">
        <w:trPr>
          <w:trHeight w:val="292"/>
          <w:trPrChange w:id="1362" w:author="Li Yiming" w:date="2019-03-20T07:13:00Z">
            <w:trPr>
              <w:gridAfter w:val="0"/>
              <w:trHeight w:val="292"/>
            </w:trPr>
          </w:trPrChange>
        </w:trPr>
        <w:tc>
          <w:tcPr>
            <w:tcW w:w="1016" w:type="dxa"/>
            <w:vMerge w:val="restart"/>
            <w:tcBorders>
              <w:top w:val="nil"/>
              <w:left w:val="single" w:sz="8" w:space="0" w:color="auto"/>
              <w:bottom w:val="single" w:sz="8" w:space="0" w:color="000000"/>
              <w:right w:val="single" w:sz="8" w:space="0" w:color="auto"/>
            </w:tcBorders>
            <w:shd w:val="clear" w:color="auto" w:fill="auto"/>
            <w:hideMark/>
            <w:tcPrChange w:id="1363" w:author="Li Yiming" w:date="2019-03-20T07:13:00Z">
              <w:tcPr>
                <w:tcW w:w="1016"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CE13-1.1a</w:t>
            </w:r>
          </w:p>
        </w:tc>
        <w:tc>
          <w:tcPr>
            <w:tcW w:w="1134" w:type="dxa"/>
            <w:tcBorders>
              <w:top w:val="nil"/>
              <w:left w:val="nil"/>
              <w:bottom w:val="nil"/>
              <w:right w:val="nil"/>
            </w:tcBorders>
            <w:shd w:val="clear" w:color="auto" w:fill="auto"/>
            <w:noWrap/>
            <w:vAlign w:val="center"/>
            <w:hideMark/>
            <w:tcPrChange w:id="1364" w:author="Li Yiming" w:date="2019-03-20T07:13:00Z">
              <w:tcPr>
                <w:tcW w:w="1134" w:type="dxa"/>
                <w:gridSpan w:val="2"/>
                <w:tcBorders>
                  <w:top w:val="nil"/>
                  <w:left w:val="nil"/>
                  <w:bottom w:val="nil"/>
                  <w:right w:val="nil"/>
                </w:tcBorders>
                <w:shd w:val="clear" w:color="auto" w:fill="auto"/>
                <w:noWrap/>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Y.-L. Hsiao</w:t>
            </w:r>
          </w:p>
        </w:tc>
        <w:tc>
          <w:tcPr>
            <w:tcW w:w="1418" w:type="dxa"/>
            <w:tcBorders>
              <w:top w:val="nil"/>
              <w:left w:val="single" w:sz="8" w:space="0" w:color="auto"/>
              <w:bottom w:val="nil"/>
              <w:right w:val="single" w:sz="8" w:space="0" w:color="auto"/>
            </w:tcBorders>
            <w:shd w:val="clear" w:color="auto" w:fill="auto"/>
            <w:vAlign w:val="center"/>
            <w:tcPrChange w:id="1365" w:author="Li Yiming" w:date="2019-03-20T07:13:00Z">
              <w:tcPr>
                <w:tcW w:w="1418" w:type="dxa"/>
                <w:gridSpan w:val="2"/>
                <w:tcBorders>
                  <w:top w:val="nil"/>
                  <w:left w:val="single" w:sz="8" w:space="0" w:color="auto"/>
                  <w:bottom w:val="nil"/>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R. Yang</w:t>
            </w:r>
          </w:p>
        </w:tc>
        <w:tc>
          <w:tcPr>
            <w:tcW w:w="992" w:type="dxa"/>
            <w:tcBorders>
              <w:top w:val="single" w:sz="8" w:space="0" w:color="auto"/>
              <w:left w:val="nil"/>
              <w:bottom w:val="nil"/>
              <w:right w:val="single" w:sz="8" w:space="0" w:color="auto"/>
            </w:tcBorders>
            <w:shd w:val="clear" w:color="auto" w:fill="auto"/>
            <w:tcPrChange w:id="1366" w:author="Li Yiming" w:date="2019-03-20T07:13:00Z">
              <w:tcPr>
                <w:tcW w:w="992" w:type="dxa"/>
                <w:gridSpan w:val="2"/>
                <w:tcBorders>
                  <w:top w:val="single" w:sz="8" w:space="0" w:color="auto"/>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ins w:id="1367" w:author="Li Yiming" w:date="2019-03-20T07:14:00Z">
              <w:r>
                <w:rPr>
                  <w:rFonts w:ascii="Times New Roman" w:eastAsia="等线" w:hAnsi="Times New Roman" w:cs="Times New Roman"/>
                  <w:color w:val="000000"/>
                  <w:sz w:val="22"/>
                </w:rPr>
                <w:t>Y</w:t>
              </w:r>
            </w:ins>
          </w:p>
        </w:tc>
        <w:tc>
          <w:tcPr>
            <w:tcW w:w="1134" w:type="dxa"/>
            <w:tcBorders>
              <w:top w:val="single" w:sz="8" w:space="0" w:color="auto"/>
              <w:left w:val="nil"/>
              <w:bottom w:val="nil"/>
              <w:right w:val="single" w:sz="8" w:space="0" w:color="auto"/>
            </w:tcBorders>
            <w:shd w:val="clear" w:color="auto" w:fill="auto"/>
            <w:tcPrChange w:id="1368" w:author="Li Yiming" w:date="2019-03-20T07:13:00Z">
              <w:tcPr>
                <w:tcW w:w="1134" w:type="dxa"/>
                <w:gridSpan w:val="2"/>
                <w:tcBorders>
                  <w:top w:val="single" w:sz="8" w:space="0" w:color="auto"/>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ins w:id="1369" w:author="Li Yiming" w:date="2019-03-20T07:14:00Z">
              <w:r>
                <w:rPr>
                  <w:rFonts w:ascii="Times New Roman" w:eastAsia="等线" w:hAnsi="Times New Roman" w:cs="Times New Roman"/>
                  <w:color w:val="000000"/>
                  <w:sz w:val="22"/>
                </w:rPr>
                <w:t>N</w:t>
              </w:r>
            </w:ins>
          </w:p>
        </w:tc>
        <w:tc>
          <w:tcPr>
            <w:tcW w:w="851" w:type="dxa"/>
            <w:tcBorders>
              <w:top w:val="single" w:sz="8" w:space="0" w:color="auto"/>
              <w:left w:val="nil"/>
              <w:bottom w:val="nil"/>
              <w:right w:val="single" w:sz="8" w:space="0" w:color="auto"/>
            </w:tcBorders>
            <w:tcPrChange w:id="1370" w:author="Li Yiming" w:date="2019-03-20T07:13:00Z">
              <w:tcPr>
                <w:tcW w:w="567" w:type="dxa"/>
                <w:gridSpan w:val="2"/>
                <w:tcBorders>
                  <w:top w:val="single" w:sz="8" w:space="0" w:color="auto"/>
                  <w:left w:val="nil"/>
                  <w:bottom w:val="nil"/>
                  <w:right w:val="single" w:sz="8" w:space="0" w:color="auto"/>
                </w:tcBorders>
              </w:tcPr>
            </w:tcPrChange>
          </w:tcPr>
          <w:p w:rsidR="00DD0773" w:rsidRPr="004D3B8B" w:rsidRDefault="00DD0773" w:rsidP="00DD0773">
            <w:pPr>
              <w:jc w:val="center"/>
              <w:rPr>
                <w:ins w:id="1371" w:author="Li Yiming" w:date="2019-03-20T07:07:00Z"/>
                <w:rFonts w:ascii="Times New Roman" w:eastAsia="等线" w:hAnsi="Times New Roman" w:cs="Times New Roman"/>
                <w:color w:val="000000"/>
                <w:kern w:val="0"/>
                <w:sz w:val="18"/>
                <w:szCs w:val="18"/>
              </w:rPr>
            </w:pPr>
            <w:ins w:id="1372" w:author="Li Yiming" w:date="2019-03-20T07:14:00Z">
              <w:r>
                <w:rPr>
                  <w:rFonts w:ascii="Times New Roman" w:eastAsia="等线" w:hAnsi="Times New Roman" w:cs="Times New Roman"/>
                  <w:color w:val="000000"/>
                  <w:sz w:val="22"/>
                </w:rPr>
                <w:t>Full</w:t>
              </w:r>
            </w:ins>
          </w:p>
        </w:tc>
        <w:tc>
          <w:tcPr>
            <w:tcW w:w="850" w:type="dxa"/>
            <w:tcBorders>
              <w:top w:val="single" w:sz="8" w:space="0" w:color="auto"/>
              <w:left w:val="nil"/>
              <w:bottom w:val="nil"/>
              <w:right w:val="single" w:sz="8" w:space="0" w:color="auto"/>
            </w:tcBorders>
            <w:tcPrChange w:id="1373" w:author="Li Yiming" w:date="2019-03-20T07:13:00Z">
              <w:tcPr>
                <w:tcW w:w="1418" w:type="dxa"/>
                <w:gridSpan w:val="4"/>
                <w:tcBorders>
                  <w:top w:val="single" w:sz="8" w:space="0" w:color="auto"/>
                  <w:left w:val="nil"/>
                  <w:bottom w:val="nil"/>
                  <w:right w:val="single" w:sz="8" w:space="0" w:color="auto"/>
                </w:tcBorders>
              </w:tcPr>
            </w:tcPrChange>
          </w:tcPr>
          <w:p w:rsidR="00DD0773" w:rsidRPr="004D3B8B" w:rsidRDefault="00DD0773" w:rsidP="00DD0773">
            <w:pPr>
              <w:jc w:val="center"/>
              <w:rPr>
                <w:ins w:id="1374" w:author="Li Yiming" w:date="2019-03-20T07:07:00Z"/>
                <w:rFonts w:ascii="Times New Roman" w:eastAsia="等线" w:hAnsi="Times New Roman" w:cs="Times New Roman"/>
                <w:color w:val="000000"/>
                <w:kern w:val="0"/>
                <w:sz w:val="18"/>
                <w:szCs w:val="18"/>
              </w:rPr>
            </w:pPr>
            <w:ins w:id="1375" w:author="Li Yiming" w:date="2019-03-20T07:14:00Z">
              <w:r>
                <w:rPr>
                  <w:rFonts w:ascii="Times New Roman" w:eastAsia="等线" w:hAnsi="Times New Roman" w:cs="Times New Roman"/>
                  <w:color w:val="000000"/>
                  <w:sz w:val="22"/>
                </w:rPr>
                <w:t>Y</w:t>
              </w:r>
            </w:ins>
          </w:p>
        </w:tc>
        <w:tc>
          <w:tcPr>
            <w:tcW w:w="992" w:type="dxa"/>
            <w:tcBorders>
              <w:top w:val="single" w:sz="8" w:space="0" w:color="auto"/>
              <w:left w:val="nil"/>
              <w:bottom w:val="nil"/>
              <w:right w:val="single" w:sz="4" w:space="0" w:color="auto"/>
            </w:tcBorders>
            <w:tcPrChange w:id="1376" w:author="Li Yiming" w:date="2019-03-20T07:13:00Z">
              <w:tcPr>
                <w:tcW w:w="850" w:type="dxa"/>
                <w:tcBorders>
                  <w:top w:val="single" w:sz="8" w:space="0" w:color="auto"/>
                  <w:left w:val="nil"/>
                  <w:bottom w:val="nil"/>
                  <w:right w:val="single" w:sz="4" w:space="0" w:color="auto"/>
                </w:tcBorders>
              </w:tcPr>
            </w:tcPrChange>
          </w:tcPr>
          <w:p w:rsidR="00DD0773" w:rsidRPr="004D3B8B" w:rsidRDefault="00DD0773" w:rsidP="00DD0773">
            <w:pPr>
              <w:jc w:val="center"/>
              <w:rPr>
                <w:ins w:id="1377" w:author="Li Yiming" w:date="2019-03-20T07:10:00Z"/>
                <w:rFonts w:ascii="Times New Roman" w:eastAsia="等线" w:hAnsi="Times New Roman" w:cs="Times New Roman"/>
                <w:color w:val="000000"/>
                <w:kern w:val="0"/>
                <w:sz w:val="18"/>
                <w:szCs w:val="18"/>
              </w:rPr>
            </w:pPr>
            <w:ins w:id="1378" w:author="Li Yiming" w:date="2019-03-20T07:14:00Z">
              <w:r>
                <w:rPr>
                  <w:rFonts w:ascii="Times New Roman" w:eastAsia="等线" w:hAnsi="Times New Roman" w:cs="Times New Roman"/>
                  <w:color w:val="000000"/>
                  <w:sz w:val="22"/>
                </w:rPr>
                <w:t>N</w:t>
              </w:r>
            </w:ins>
          </w:p>
        </w:tc>
        <w:tc>
          <w:tcPr>
            <w:tcW w:w="1985" w:type="dxa"/>
            <w:tcBorders>
              <w:top w:val="single" w:sz="8" w:space="0" w:color="auto"/>
              <w:left w:val="single" w:sz="4" w:space="0" w:color="auto"/>
              <w:bottom w:val="nil"/>
              <w:right w:val="single" w:sz="8" w:space="0" w:color="auto"/>
            </w:tcBorders>
            <w:tcPrChange w:id="1379" w:author="Li Yiming" w:date="2019-03-20T07:13:00Z">
              <w:tcPr>
                <w:tcW w:w="1843" w:type="dxa"/>
                <w:gridSpan w:val="2"/>
                <w:tcBorders>
                  <w:top w:val="single" w:sz="8" w:space="0" w:color="auto"/>
                  <w:left w:val="single" w:sz="4" w:space="0" w:color="auto"/>
                  <w:bottom w:val="nil"/>
                  <w:right w:val="single" w:sz="8" w:space="0" w:color="auto"/>
                </w:tcBorders>
              </w:tcPr>
            </w:tcPrChange>
          </w:tcPr>
          <w:p w:rsidR="00DD0773" w:rsidRPr="004D3B8B" w:rsidRDefault="00DD0773" w:rsidP="00DD0773">
            <w:pPr>
              <w:jc w:val="center"/>
              <w:rPr>
                <w:ins w:id="1380" w:author="Li Yiming" w:date="2019-03-20T07:08:00Z"/>
                <w:rFonts w:ascii="Times New Roman" w:eastAsia="等线" w:hAnsi="Times New Roman" w:cs="Times New Roman"/>
                <w:color w:val="000000"/>
                <w:kern w:val="0"/>
                <w:sz w:val="18"/>
                <w:szCs w:val="18"/>
              </w:rPr>
            </w:pPr>
          </w:p>
        </w:tc>
      </w:tr>
      <w:tr w:rsidR="00DD0773" w:rsidRPr="0033111B" w:rsidTr="005A7117">
        <w:trPr>
          <w:trHeight w:val="102"/>
          <w:trPrChange w:id="1381" w:author="Li Yiming" w:date="2019-03-20T07:19:00Z">
            <w:trPr>
              <w:gridAfter w:val="0"/>
              <w:trHeight w:val="300"/>
            </w:trPr>
          </w:trPrChange>
        </w:trPr>
        <w:tc>
          <w:tcPr>
            <w:tcW w:w="1016" w:type="dxa"/>
            <w:vMerge/>
            <w:tcBorders>
              <w:top w:val="nil"/>
              <w:left w:val="single" w:sz="8" w:space="0" w:color="auto"/>
              <w:bottom w:val="single" w:sz="8" w:space="0" w:color="000000"/>
              <w:right w:val="single" w:sz="8" w:space="0" w:color="auto"/>
            </w:tcBorders>
            <w:vAlign w:val="center"/>
            <w:hideMark/>
            <w:tcPrChange w:id="1382" w:author="Li Yiming" w:date="2019-03-20T07:19:00Z">
              <w:tcPr>
                <w:tcW w:w="1016" w:type="dxa"/>
                <w:gridSpan w:val="2"/>
                <w:vMerge/>
                <w:tcBorders>
                  <w:top w:val="nil"/>
                  <w:left w:val="single" w:sz="8" w:space="0" w:color="auto"/>
                  <w:bottom w:val="single" w:sz="8" w:space="0" w:color="000000"/>
                  <w:right w:val="single" w:sz="8" w:space="0" w:color="auto"/>
                </w:tcBorders>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p>
        </w:tc>
        <w:tc>
          <w:tcPr>
            <w:tcW w:w="1134" w:type="dxa"/>
            <w:tcBorders>
              <w:top w:val="nil"/>
              <w:left w:val="nil"/>
              <w:bottom w:val="nil"/>
              <w:right w:val="nil"/>
            </w:tcBorders>
            <w:shd w:val="clear" w:color="auto" w:fill="auto"/>
            <w:noWrap/>
            <w:vAlign w:val="bottom"/>
            <w:hideMark/>
            <w:tcPrChange w:id="1383" w:author="Li Yiming" w:date="2019-03-20T07:19:00Z">
              <w:tcPr>
                <w:tcW w:w="1134" w:type="dxa"/>
                <w:gridSpan w:val="2"/>
                <w:tcBorders>
                  <w:top w:val="nil"/>
                  <w:left w:val="nil"/>
                  <w:bottom w:val="nil"/>
                  <w:right w:val="nil"/>
                </w:tcBorders>
                <w:shd w:val="clear" w:color="auto" w:fill="auto"/>
                <w:noWrap/>
                <w:vAlign w:val="bottom"/>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(Mediatek)</w:t>
            </w:r>
          </w:p>
        </w:tc>
        <w:tc>
          <w:tcPr>
            <w:tcW w:w="1418" w:type="dxa"/>
            <w:tcBorders>
              <w:top w:val="nil"/>
              <w:left w:val="single" w:sz="8" w:space="0" w:color="auto"/>
              <w:bottom w:val="single" w:sz="8" w:space="0" w:color="auto"/>
              <w:right w:val="single" w:sz="8" w:space="0" w:color="auto"/>
            </w:tcBorders>
            <w:shd w:val="clear" w:color="auto" w:fill="auto"/>
            <w:vAlign w:val="center"/>
            <w:tcPrChange w:id="1384" w:author="Li Yiming" w:date="2019-03-20T07:19:00Z">
              <w:tcPr>
                <w:tcW w:w="1418" w:type="dxa"/>
                <w:gridSpan w:val="2"/>
                <w:tcBorders>
                  <w:top w:val="nil"/>
                  <w:left w:val="single" w:sz="8" w:space="0" w:color="auto"/>
                  <w:bottom w:val="single" w:sz="8" w:space="0" w:color="auto"/>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(Intel)</w:t>
            </w:r>
          </w:p>
        </w:tc>
        <w:tc>
          <w:tcPr>
            <w:tcW w:w="992" w:type="dxa"/>
            <w:tcBorders>
              <w:top w:val="nil"/>
              <w:left w:val="nil"/>
              <w:bottom w:val="single" w:sz="8" w:space="0" w:color="auto"/>
              <w:right w:val="single" w:sz="8" w:space="0" w:color="auto"/>
            </w:tcBorders>
            <w:shd w:val="clear" w:color="auto" w:fill="auto"/>
            <w:tcPrChange w:id="1385" w:author="Li Yiming" w:date="2019-03-20T07:19:00Z">
              <w:tcPr>
                <w:tcW w:w="992"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ins w:id="1386" w:author="Li Yiming" w:date="2019-03-20T07:14:00Z">
              <w:r>
                <w:rPr>
                  <w:rFonts w:ascii="Times New Roman" w:eastAsia="等线" w:hAnsi="Times New Roman" w:cs="Times New Roman"/>
                  <w:color w:val="000000"/>
                  <w:sz w:val="22"/>
                </w:rPr>
                <w:t xml:space="preserve">　</w:t>
              </w:r>
            </w:ins>
          </w:p>
        </w:tc>
        <w:tc>
          <w:tcPr>
            <w:tcW w:w="1134" w:type="dxa"/>
            <w:tcBorders>
              <w:top w:val="nil"/>
              <w:left w:val="nil"/>
              <w:bottom w:val="single" w:sz="8" w:space="0" w:color="auto"/>
              <w:right w:val="single" w:sz="8" w:space="0" w:color="auto"/>
            </w:tcBorders>
            <w:shd w:val="clear" w:color="auto" w:fill="auto"/>
            <w:tcPrChange w:id="1387" w:author="Li Yiming" w:date="2019-03-20T07:19:00Z">
              <w:tcPr>
                <w:tcW w:w="1134"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ins w:id="1388" w:author="Li Yiming" w:date="2019-03-20T07:14:00Z">
              <w:r>
                <w:rPr>
                  <w:rFonts w:ascii="Times New Roman" w:eastAsia="等线" w:hAnsi="Times New Roman" w:cs="Times New Roman"/>
                  <w:color w:val="000000"/>
                  <w:sz w:val="22"/>
                </w:rPr>
                <w:t xml:space="preserve">　</w:t>
              </w:r>
            </w:ins>
          </w:p>
        </w:tc>
        <w:tc>
          <w:tcPr>
            <w:tcW w:w="851" w:type="dxa"/>
            <w:tcBorders>
              <w:top w:val="nil"/>
              <w:left w:val="nil"/>
              <w:bottom w:val="single" w:sz="8" w:space="0" w:color="auto"/>
              <w:right w:val="single" w:sz="8" w:space="0" w:color="auto"/>
            </w:tcBorders>
            <w:tcPrChange w:id="1389" w:author="Li Yiming" w:date="2019-03-20T07:19:00Z">
              <w:tcPr>
                <w:tcW w:w="567" w:type="dxa"/>
                <w:gridSpan w:val="2"/>
                <w:tcBorders>
                  <w:top w:val="nil"/>
                  <w:left w:val="nil"/>
                  <w:bottom w:val="single" w:sz="8" w:space="0" w:color="auto"/>
                  <w:right w:val="single" w:sz="8" w:space="0" w:color="auto"/>
                </w:tcBorders>
              </w:tcPr>
            </w:tcPrChange>
          </w:tcPr>
          <w:p w:rsidR="00DD0773" w:rsidRPr="004D3B8B" w:rsidRDefault="00DD0773" w:rsidP="00DD0773">
            <w:pPr>
              <w:jc w:val="center"/>
              <w:rPr>
                <w:ins w:id="1390" w:author="Li Yiming" w:date="2019-03-20T07:07:00Z"/>
                <w:rFonts w:ascii="Times New Roman" w:eastAsia="等线" w:hAnsi="Times New Roman" w:cs="Times New Roman"/>
                <w:color w:val="000000"/>
                <w:kern w:val="0"/>
                <w:sz w:val="18"/>
                <w:szCs w:val="18"/>
              </w:rPr>
            </w:pPr>
            <w:ins w:id="1391" w:author="Li Yiming" w:date="2019-03-20T07:14:00Z">
              <w:r>
                <w:rPr>
                  <w:rFonts w:ascii="Times New Roman" w:eastAsia="等线" w:hAnsi="Times New Roman" w:cs="Times New Roman"/>
                  <w:color w:val="000000"/>
                  <w:sz w:val="22"/>
                </w:rPr>
                <w:t xml:space="preserve">　</w:t>
              </w:r>
            </w:ins>
          </w:p>
        </w:tc>
        <w:tc>
          <w:tcPr>
            <w:tcW w:w="850" w:type="dxa"/>
            <w:tcBorders>
              <w:top w:val="nil"/>
              <w:left w:val="nil"/>
              <w:bottom w:val="single" w:sz="8" w:space="0" w:color="auto"/>
              <w:right w:val="single" w:sz="8" w:space="0" w:color="auto"/>
            </w:tcBorders>
            <w:tcPrChange w:id="1392" w:author="Li Yiming" w:date="2019-03-20T07:19:00Z">
              <w:tcPr>
                <w:tcW w:w="1418" w:type="dxa"/>
                <w:gridSpan w:val="4"/>
                <w:tcBorders>
                  <w:top w:val="nil"/>
                  <w:left w:val="nil"/>
                  <w:bottom w:val="single" w:sz="8" w:space="0" w:color="auto"/>
                  <w:right w:val="single" w:sz="8" w:space="0" w:color="auto"/>
                </w:tcBorders>
              </w:tcPr>
            </w:tcPrChange>
          </w:tcPr>
          <w:p w:rsidR="00DD0773" w:rsidRPr="004D3B8B" w:rsidRDefault="00DD0773" w:rsidP="00DD0773">
            <w:pPr>
              <w:jc w:val="center"/>
              <w:rPr>
                <w:ins w:id="1393" w:author="Li Yiming" w:date="2019-03-20T07:07:00Z"/>
                <w:rFonts w:ascii="Times New Roman" w:eastAsia="等线" w:hAnsi="Times New Roman" w:cs="Times New Roman"/>
                <w:color w:val="000000"/>
                <w:kern w:val="0"/>
                <w:sz w:val="18"/>
                <w:szCs w:val="18"/>
              </w:rPr>
            </w:pPr>
            <w:ins w:id="1394" w:author="Li Yiming" w:date="2019-03-20T07:14:00Z">
              <w:r>
                <w:rPr>
                  <w:rFonts w:ascii="Times New Roman" w:eastAsia="等线" w:hAnsi="Times New Roman" w:cs="Times New Roman"/>
                  <w:color w:val="000000"/>
                  <w:sz w:val="22"/>
                </w:rPr>
                <w:t xml:space="preserve">　</w:t>
              </w:r>
            </w:ins>
          </w:p>
        </w:tc>
        <w:tc>
          <w:tcPr>
            <w:tcW w:w="992" w:type="dxa"/>
            <w:tcBorders>
              <w:top w:val="nil"/>
              <w:left w:val="nil"/>
              <w:bottom w:val="single" w:sz="8" w:space="0" w:color="auto"/>
              <w:right w:val="single" w:sz="4" w:space="0" w:color="auto"/>
            </w:tcBorders>
            <w:tcPrChange w:id="1395" w:author="Li Yiming" w:date="2019-03-20T07:19:00Z">
              <w:tcPr>
                <w:tcW w:w="850" w:type="dxa"/>
                <w:tcBorders>
                  <w:top w:val="nil"/>
                  <w:left w:val="nil"/>
                  <w:bottom w:val="single" w:sz="8" w:space="0" w:color="auto"/>
                  <w:right w:val="single" w:sz="4" w:space="0" w:color="auto"/>
                </w:tcBorders>
              </w:tcPr>
            </w:tcPrChange>
          </w:tcPr>
          <w:p w:rsidR="00DD0773" w:rsidRPr="004D3B8B" w:rsidRDefault="00DD0773" w:rsidP="00DD0773">
            <w:pPr>
              <w:jc w:val="center"/>
              <w:rPr>
                <w:ins w:id="1396" w:author="Li Yiming" w:date="2019-03-20T07:10:00Z"/>
                <w:rFonts w:ascii="Times New Roman" w:eastAsia="等线" w:hAnsi="Times New Roman" w:cs="Times New Roman"/>
                <w:color w:val="000000"/>
                <w:kern w:val="0"/>
                <w:sz w:val="18"/>
                <w:szCs w:val="18"/>
              </w:rPr>
            </w:pPr>
            <w:ins w:id="1397" w:author="Li Yiming" w:date="2019-03-20T07:14:00Z">
              <w:r>
                <w:rPr>
                  <w:rFonts w:ascii="Times New Roman" w:eastAsia="等线" w:hAnsi="Times New Roman" w:cs="Times New Roman"/>
                  <w:color w:val="000000"/>
                  <w:sz w:val="22"/>
                </w:rPr>
                <w:t xml:space="preserve">　</w:t>
              </w:r>
            </w:ins>
          </w:p>
        </w:tc>
        <w:tc>
          <w:tcPr>
            <w:tcW w:w="1985" w:type="dxa"/>
            <w:tcBorders>
              <w:top w:val="nil"/>
              <w:left w:val="single" w:sz="4" w:space="0" w:color="auto"/>
              <w:bottom w:val="single" w:sz="8" w:space="0" w:color="auto"/>
              <w:right w:val="single" w:sz="8" w:space="0" w:color="auto"/>
            </w:tcBorders>
            <w:tcPrChange w:id="1398" w:author="Li Yiming" w:date="2019-03-20T07:19:00Z">
              <w:tcPr>
                <w:tcW w:w="1843" w:type="dxa"/>
                <w:gridSpan w:val="2"/>
                <w:tcBorders>
                  <w:top w:val="nil"/>
                  <w:left w:val="single" w:sz="4" w:space="0" w:color="auto"/>
                  <w:bottom w:val="single" w:sz="8" w:space="0" w:color="auto"/>
                  <w:right w:val="single" w:sz="8" w:space="0" w:color="auto"/>
                </w:tcBorders>
              </w:tcPr>
            </w:tcPrChange>
          </w:tcPr>
          <w:p w:rsidR="00DD0773" w:rsidRPr="004D3B8B" w:rsidRDefault="00DD0773" w:rsidP="00DD0773">
            <w:pPr>
              <w:jc w:val="center"/>
              <w:rPr>
                <w:ins w:id="1399" w:author="Li Yiming" w:date="2019-03-20T07:08:00Z"/>
                <w:rFonts w:ascii="Times New Roman" w:eastAsia="等线" w:hAnsi="Times New Roman" w:cs="Times New Roman"/>
                <w:color w:val="000000"/>
                <w:kern w:val="0"/>
                <w:sz w:val="18"/>
                <w:szCs w:val="18"/>
              </w:rPr>
            </w:pPr>
          </w:p>
        </w:tc>
      </w:tr>
      <w:tr w:rsidR="00DD0773" w:rsidRPr="0033111B" w:rsidTr="00DD0773">
        <w:trPr>
          <w:trHeight w:val="292"/>
          <w:trPrChange w:id="1400" w:author="Li Yiming" w:date="2019-03-20T07:13:00Z">
            <w:trPr>
              <w:gridAfter w:val="0"/>
              <w:trHeight w:val="292"/>
            </w:trPr>
          </w:trPrChange>
        </w:trPr>
        <w:tc>
          <w:tcPr>
            <w:tcW w:w="1016" w:type="dxa"/>
            <w:vMerge w:val="restart"/>
            <w:tcBorders>
              <w:top w:val="nil"/>
              <w:left w:val="single" w:sz="8" w:space="0" w:color="auto"/>
              <w:bottom w:val="single" w:sz="8" w:space="0" w:color="000000"/>
              <w:right w:val="single" w:sz="8" w:space="0" w:color="auto"/>
            </w:tcBorders>
            <w:shd w:val="clear" w:color="auto" w:fill="auto"/>
            <w:hideMark/>
            <w:tcPrChange w:id="1401" w:author="Li Yiming" w:date="2019-03-20T07:13:00Z">
              <w:tcPr>
                <w:tcW w:w="1016"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CE13-1.2a</w:t>
            </w:r>
          </w:p>
        </w:tc>
        <w:tc>
          <w:tcPr>
            <w:tcW w:w="1134" w:type="dxa"/>
            <w:tcBorders>
              <w:top w:val="single" w:sz="8" w:space="0" w:color="auto"/>
              <w:left w:val="nil"/>
              <w:bottom w:val="nil"/>
              <w:right w:val="nil"/>
            </w:tcBorders>
            <w:shd w:val="clear" w:color="auto" w:fill="auto"/>
            <w:noWrap/>
            <w:vAlign w:val="center"/>
            <w:hideMark/>
            <w:tcPrChange w:id="1402" w:author="Li Yiming" w:date="2019-03-20T07:13:00Z">
              <w:tcPr>
                <w:tcW w:w="1134" w:type="dxa"/>
                <w:gridSpan w:val="2"/>
                <w:tcBorders>
                  <w:top w:val="single" w:sz="8" w:space="0" w:color="auto"/>
                  <w:left w:val="nil"/>
                  <w:bottom w:val="nil"/>
                  <w:right w:val="nil"/>
                </w:tcBorders>
                <w:shd w:val="clear" w:color="auto" w:fill="auto"/>
                <w:noWrap/>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 Yin</w:t>
            </w:r>
          </w:p>
        </w:tc>
        <w:tc>
          <w:tcPr>
            <w:tcW w:w="1418" w:type="dxa"/>
            <w:tcBorders>
              <w:top w:val="nil"/>
              <w:left w:val="single" w:sz="8" w:space="0" w:color="auto"/>
              <w:bottom w:val="nil"/>
              <w:right w:val="single" w:sz="8" w:space="0" w:color="auto"/>
            </w:tcBorders>
            <w:shd w:val="clear" w:color="auto" w:fill="auto"/>
            <w:tcPrChange w:id="1403" w:author="Li Yiming" w:date="2019-03-20T07:13:00Z">
              <w:tcPr>
                <w:tcW w:w="1418" w:type="dxa"/>
                <w:gridSpan w:val="2"/>
                <w:tcBorders>
                  <w:top w:val="nil"/>
                  <w:left w:val="single" w:sz="8" w:space="0" w:color="auto"/>
                  <w:bottom w:val="nil"/>
                  <w:right w:val="single" w:sz="8" w:space="0" w:color="auto"/>
                </w:tcBorders>
                <w:shd w:val="clear" w:color="auto" w:fill="auto"/>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Y.-L. Hsiao</w:t>
            </w:r>
          </w:p>
        </w:tc>
        <w:tc>
          <w:tcPr>
            <w:tcW w:w="992" w:type="dxa"/>
            <w:vMerge w:val="restart"/>
            <w:tcBorders>
              <w:top w:val="nil"/>
              <w:left w:val="single" w:sz="8" w:space="0" w:color="auto"/>
              <w:bottom w:val="single" w:sz="8" w:space="0" w:color="000000"/>
              <w:right w:val="single" w:sz="8" w:space="0" w:color="auto"/>
            </w:tcBorders>
            <w:shd w:val="clear" w:color="auto" w:fill="auto"/>
            <w:tcPrChange w:id="1404" w:author="Li Yiming" w:date="2019-03-20T07:13:00Z">
              <w:tcPr>
                <w:tcW w:w="992" w:type="dxa"/>
                <w:gridSpan w:val="2"/>
                <w:vMerge w:val="restart"/>
                <w:tcBorders>
                  <w:top w:val="nil"/>
                  <w:left w:val="single" w:sz="8" w:space="0" w:color="auto"/>
                  <w:bottom w:val="single" w:sz="8" w:space="0" w:color="000000"/>
                  <w:right w:val="single" w:sz="8" w:space="0" w:color="auto"/>
                </w:tcBorders>
                <w:shd w:val="clear" w:color="auto" w:fill="auto"/>
              </w:tcPr>
            </w:tcPrChange>
          </w:tcPr>
          <w:p w:rsidR="00DD0773" w:rsidRPr="004D3B8B" w:rsidRDefault="00DD0773" w:rsidP="00DD0773">
            <w:pPr>
              <w:jc w:val="center"/>
              <w:rPr>
                <w:ins w:id="1405" w:author="Li Yiming" w:date="2019-03-20T07:15:00Z"/>
                <w:rFonts w:ascii="Times New Roman" w:eastAsia="等线" w:hAnsi="Times New Roman" w:cs="Times New Roman"/>
                <w:color w:val="000000"/>
                <w:kern w:val="0"/>
                <w:sz w:val="18"/>
                <w:szCs w:val="18"/>
              </w:rPr>
            </w:pPr>
            <w:ins w:id="1406" w:author="Li Yiming" w:date="2019-03-20T07:15:00Z">
              <w:r>
                <w:rPr>
                  <w:rFonts w:ascii="Times New Roman" w:eastAsia="等线" w:hAnsi="Times New Roman" w:cs="Times New Roman"/>
                  <w:color w:val="000000"/>
                  <w:sz w:val="22"/>
                </w:rPr>
                <w:t>N</w:t>
              </w:r>
            </w:ins>
          </w:p>
          <w:p w:rsidR="00DD0773" w:rsidRPr="004D3B8B" w:rsidRDefault="00DD0773" w:rsidP="00DD0773">
            <w:pPr>
              <w:jc w:val="center"/>
              <w:rPr>
                <w:rFonts w:ascii="Times New Roman" w:eastAsia="等线" w:hAnsi="Times New Roman" w:cs="Times New Roman"/>
                <w:color w:val="000000"/>
                <w:kern w:val="0"/>
                <w:sz w:val="18"/>
                <w:szCs w:val="18"/>
              </w:rPr>
            </w:pPr>
            <w:ins w:id="1407" w:author="Li Yiming" w:date="2019-03-20T07:15:00Z">
              <w:r>
                <w:rPr>
                  <w:rFonts w:ascii="Times New Roman" w:eastAsia="等线" w:hAnsi="Times New Roman" w:cs="Times New Roman"/>
                  <w:color w:val="000000"/>
                  <w:sz w:val="22"/>
                </w:rPr>
                <w:t xml:space="preserve">　</w:t>
              </w:r>
            </w:ins>
          </w:p>
        </w:tc>
        <w:tc>
          <w:tcPr>
            <w:tcW w:w="1134" w:type="dxa"/>
            <w:vMerge w:val="restart"/>
            <w:tcBorders>
              <w:top w:val="nil"/>
              <w:left w:val="single" w:sz="8" w:space="0" w:color="auto"/>
              <w:bottom w:val="single" w:sz="8" w:space="0" w:color="000000"/>
              <w:right w:val="single" w:sz="8" w:space="0" w:color="auto"/>
            </w:tcBorders>
            <w:shd w:val="clear" w:color="auto" w:fill="auto"/>
            <w:tcPrChange w:id="1408" w:author="Li Yiming" w:date="2019-03-20T07:13:00Z">
              <w:tcPr>
                <w:tcW w:w="1134" w:type="dxa"/>
                <w:gridSpan w:val="2"/>
                <w:vMerge w:val="restart"/>
                <w:tcBorders>
                  <w:top w:val="nil"/>
                  <w:left w:val="single" w:sz="8" w:space="0" w:color="auto"/>
                  <w:bottom w:val="single" w:sz="8" w:space="0" w:color="000000"/>
                  <w:right w:val="single" w:sz="8" w:space="0" w:color="auto"/>
                </w:tcBorders>
                <w:shd w:val="clear" w:color="auto" w:fill="auto"/>
              </w:tcPr>
            </w:tcPrChange>
          </w:tcPr>
          <w:p w:rsidR="00DD0773" w:rsidRPr="004D3B8B" w:rsidRDefault="00DD0773" w:rsidP="00DD0773">
            <w:pPr>
              <w:jc w:val="center"/>
              <w:rPr>
                <w:ins w:id="1409" w:author="Li Yiming" w:date="2019-03-20T07:15:00Z"/>
                <w:rFonts w:ascii="Times New Roman" w:eastAsia="等线" w:hAnsi="Times New Roman" w:cs="Times New Roman"/>
                <w:color w:val="000000"/>
                <w:kern w:val="0"/>
                <w:sz w:val="18"/>
                <w:szCs w:val="18"/>
              </w:rPr>
            </w:pPr>
            <w:ins w:id="1410" w:author="Li Yiming" w:date="2019-03-20T07:15:00Z">
              <w:r>
                <w:rPr>
                  <w:rFonts w:ascii="Times New Roman" w:eastAsia="等线" w:hAnsi="Times New Roman" w:cs="Times New Roman"/>
                  <w:color w:val="000000"/>
                  <w:sz w:val="22"/>
                </w:rPr>
                <w:t>N</w:t>
              </w:r>
            </w:ins>
          </w:p>
          <w:p w:rsidR="00DD0773" w:rsidRPr="004D3B8B" w:rsidRDefault="00DD0773" w:rsidP="00DD0773">
            <w:pPr>
              <w:jc w:val="center"/>
              <w:rPr>
                <w:rFonts w:ascii="Times New Roman" w:eastAsia="等线" w:hAnsi="Times New Roman" w:cs="Times New Roman"/>
                <w:color w:val="000000"/>
                <w:kern w:val="0"/>
                <w:sz w:val="18"/>
                <w:szCs w:val="18"/>
              </w:rPr>
            </w:pPr>
            <w:ins w:id="1411" w:author="Li Yiming" w:date="2019-03-20T07:15:00Z">
              <w:r>
                <w:rPr>
                  <w:rFonts w:ascii="Times New Roman" w:eastAsia="等线" w:hAnsi="Times New Roman" w:cs="Times New Roman"/>
                  <w:color w:val="000000"/>
                  <w:sz w:val="22"/>
                </w:rPr>
                <w:t xml:space="preserve">　</w:t>
              </w:r>
            </w:ins>
          </w:p>
        </w:tc>
        <w:tc>
          <w:tcPr>
            <w:tcW w:w="851" w:type="dxa"/>
            <w:vMerge w:val="restart"/>
            <w:tcBorders>
              <w:top w:val="nil"/>
              <w:left w:val="single" w:sz="8" w:space="0" w:color="auto"/>
              <w:right w:val="single" w:sz="8" w:space="0" w:color="auto"/>
            </w:tcBorders>
            <w:tcPrChange w:id="1412" w:author="Li Yiming" w:date="2019-03-20T07:13:00Z">
              <w:tcPr>
                <w:tcW w:w="567" w:type="dxa"/>
                <w:gridSpan w:val="2"/>
                <w:vMerge w:val="restart"/>
                <w:tcBorders>
                  <w:top w:val="nil"/>
                  <w:left w:val="single" w:sz="8" w:space="0" w:color="auto"/>
                  <w:right w:val="single" w:sz="8" w:space="0" w:color="auto"/>
                </w:tcBorders>
              </w:tcPr>
            </w:tcPrChange>
          </w:tcPr>
          <w:p w:rsidR="00DD0773" w:rsidRPr="004D3B8B" w:rsidRDefault="00DD0773" w:rsidP="00DD0773">
            <w:pPr>
              <w:jc w:val="center"/>
              <w:rPr>
                <w:ins w:id="1413" w:author="Li Yiming" w:date="2019-03-20T07:15:00Z"/>
                <w:rFonts w:ascii="Times New Roman" w:eastAsia="等线" w:hAnsi="Times New Roman" w:cs="Times New Roman"/>
                <w:color w:val="000000"/>
                <w:kern w:val="0"/>
                <w:sz w:val="18"/>
                <w:szCs w:val="18"/>
              </w:rPr>
            </w:pPr>
            <w:ins w:id="1414" w:author="Li Yiming" w:date="2019-03-20T07:15:00Z">
              <w:r>
                <w:rPr>
                  <w:rFonts w:ascii="Times New Roman" w:eastAsia="等线" w:hAnsi="Times New Roman" w:cs="Times New Roman"/>
                  <w:color w:val="000000"/>
                  <w:sz w:val="22"/>
                </w:rPr>
                <w:t>Full</w:t>
              </w:r>
            </w:ins>
          </w:p>
          <w:p w:rsidR="00DD0773" w:rsidRPr="004D3B8B" w:rsidRDefault="00DD0773" w:rsidP="00DD0773">
            <w:pPr>
              <w:jc w:val="center"/>
              <w:rPr>
                <w:ins w:id="1415" w:author="Li Yiming" w:date="2019-03-20T07:07:00Z"/>
                <w:rFonts w:ascii="Times New Roman" w:eastAsia="等线" w:hAnsi="Times New Roman" w:cs="Times New Roman"/>
                <w:color w:val="000000"/>
                <w:kern w:val="0"/>
                <w:sz w:val="18"/>
                <w:szCs w:val="18"/>
              </w:rPr>
            </w:pPr>
            <w:ins w:id="1416" w:author="Li Yiming" w:date="2019-03-20T07:15:00Z">
              <w:r>
                <w:rPr>
                  <w:rFonts w:ascii="Times New Roman" w:eastAsia="等线" w:hAnsi="Times New Roman" w:cs="Times New Roman"/>
                  <w:color w:val="000000"/>
                  <w:sz w:val="22"/>
                </w:rPr>
                <w:t xml:space="preserve">　</w:t>
              </w:r>
            </w:ins>
          </w:p>
        </w:tc>
        <w:tc>
          <w:tcPr>
            <w:tcW w:w="850" w:type="dxa"/>
            <w:vMerge w:val="restart"/>
            <w:tcBorders>
              <w:top w:val="nil"/>
              <w:left w:val="single" w:sz="8" w:space="0" w:color="auto"/>
              <w:right w:val="single" w:sz="8" w:space="0" w:color="auto"/>
            </w:tcBorders>
            <w:tcPrChange w:id="1417" w:author="Li Yiming" w:date="2019-03-20T07:13:00Z">
              <w:tcPr>
                <w:tcW w:w="1418" w:type="dxa"/>
                <w:gridSpan w:val="4"/>
                <w:vMerge w:val="restart"/>
                <w:tcBorders>
                  <w:top w:val="nil"/>
                  <w:left w:val="single" w:sz="8" w:space="0" w:color="auto"/>
                  <w:right w:val="single" w:sz="8" w:space="0" w:color="auto"/>
                </w:tcBorders>
              </w:tcPr>
            </w:tcPrChange>
          </w:tcPr>
          <w:p w:rsidR="00DD0773" w:rsidRPr="004D3B8B" w:rsidRDefault="00DD0773" w:rsidP="00DD0773">
            <w:pPr>
              <w:jc w:val="center"/>
              <w:rPr>
                <w:ins w:id="1418" w:author="Li Yiming" w:date="2019-03-20T07:15:00Z"/>
                <w:rFonts w:ascii="Times New Roman" w:eastAsia="等线" w:hAnsi="Times New Roman" w:cs="Times New Roman"/>
                <w:color w:val="000000"/>
                <w:kern w:val="0"/>
                <w:sz w:val="18"/>
                <w:szCs w:val="18"/>
              </w:rPr>
            </w:pPr>
            <w:ins w:id="1419" w:author="Li Yiming" w:date="2019-03-20T07:15:00Z">
              <w:r>
                <w:rPr>
                  <w:rFonts w:ascii="Times New Roman" w:eastAsia="等线" w:hAnsi="Times New Roman" w:cs="Times New Roman"/>
                  <w:color w:val="000000"/>
                  <w:sz w:val="22"/>
                </w:rPr>
                <w:t>Y</w:t>
              </w:r>
            </w:ins>
          </w:p>
          <w:p w:rsidR="00DD0773" w:rsidRPr="004D3B8B" w:rsidRDefault="00DD0773" w:rsidP="00DD0773">
            <w:pPr>
              <w:jc w:val="center"/>
              <w:rPr>
                <w:ins w:id="1420" w:author="Li Yiming" w:date="2019-03-20T07:07:00Z"/>
                <w:rFonts w:ascii="Times New Roman" w:eastAsia="等线" w:hAnsi="Times New Roman" w:cs="Times New Roman"/>
                <w:color w:val="000000"/>
                <w:kern w:val="0"/>
                <w:sz w:val="18"/>
                <w:szCs w:val="18"/>
              </w:rPr>
            </w:pPr>
            <w:ins w:id="1421" w:author="Li Yiming" w:date="2019-03-20T07:15:00Z">
              <w:r>
                <w:rPr>
                  <w:rFonts w:ascii="Times New Roman" w:eastAsia="等线" w:hAnsi="Times New Roman" w:cs="Times New Roman"/>
                  <w:color w:val="000000"/>
                  <w:sz w:val="22"/>
                </w:rPr>
                <w:t xml:space="preserve">　</w:t>
              </w:r>
            </w:ins>
          </w:p>
        </w:tc>
        <w:tc>
          <w:tcPr>
            <w:tcW w:w="992" w:type="dxa"/>
            <w:tcBorders>
              <w:top w:val="nil"/>
              <w:left w:val="single" w:sz="8" w:space="0" w:color="auto"/>
              <w:right w:val="single" w:sz="4" w:space="0" w:color="auto"/>
            </w:tcBorders>
            <w:tcPrChange w:id="1422" w:author="Li Yiming" w:date="2019-03-20T07:13:00Z">
              <w:tcPr>
                <w:tcW w:w="850" w:type="dxa"/>
                <w:tcBorders>
                  <w:top w:val="nil"/>
                  <w:left w:val="single" w:sz="8" w:space="0" w:color="auto"/>
                  <w:right w:val="single" w:sz="4" w:space="0" w:color="auto"/>
                </w:tcBorders>
              </w:tcPr>
            </w:tcPrChange>
          </w:tcPr>
          <w:p w:rsidR="00DD0773" w:rsidRPr="004D3B8B" w:rsidRDefault="00DD0773" w:rsidP="00DD0773">
            <w:pPr>
              <w:jc w:val="center"/>
              <w:rPr>
                <w:ins w:id="1423" w:author="Li Yiming" w:date="2019-03-20T07:10:00Z"/>
                <w:rFonts w:ascii="Times New Roman" w:eastAsia="等线" w:hAnsi="Times New Roman" w:cs="Times New Roman"/>
                <w:color w:val="000000"/>
                <w:kern w:val="0"/>
                <w:sz w:val="18"/>
                <w:szCs w:val="18"/>
              </w:rPr>
            </w:pPr>
            <w:ins w:id="1424" w:author="Li Yiming" w:date="2019-03-20T07:15:00Z">
              <w:r>
                <w:rPr>
                  <w:rFonts w:ascii="Times New Roman" w:eastAsia="等线" w:hAnsi="Times New Roman" w:cs="Times New Roman"/>
                  <w:color w:val="000000"/>
                  <w:sz w:val="22"/>
                </w:rPr>
                <w:t>N</w:t>
              </w:r>
            </w:ins>
          </w:p>
        </w:tc>
        <w:tc>
          <w:tcPr>
            <w:tcW w:w="1985" w:type="dxa"/>
            <w:vMerge w:val="restart"/>
            <w:tcBorders>
              <w:top w:val="nil"/>
              <w:left w:val="single" w:sz="4" w:space="0" w:color="auto"/>
              <w:right w:val="single" w:sz="8" w:space="0" w:color="auto"/>
            </w:tcBorders>
            <w:tcPrChange w:id="1425" w:author="Li Yiming" w:date="2019-03-20T07:13:00Z">
              <w:tcPr>
                <w:tcW w:w="1843" w:type="dxa"/>
                <w:gridSpan w:val="2"/>
                <w:vMerge w:val="restart"/>
                <w:tcBorders>
                  <w:top w:val="nil"/>
                  <w:left w:val="single" w:sz="4" w:space="0" w:color="auto"/>
                  <w:right w:val="single" w:sz="8" w:space="0" w:color="auto"/>
                </w:tcBorders>
              </w:tcPr>
            </w:tcPrChange>
          </w:tcPr>
          <w:p w:rsidR="00DD0773" w:rsidRPr="004D3B8B" w:rsidRDefault="00DD0773" w:rsidP="00DD0773">
            <w:pPr>
              <w:jc w:val="center"/>
              <w:rPr>
                <w:ins w:id="1426" w:author="Li Yiming" w:date="2019-03-20T07:08:00Z"/>
                <w:rFonts w:ascii="Times New Roman" w:eastAsia="等线" w:hAnsi="Times New Roman" w:cs="Times New Roman"/>
                <w:color w:val="000000"/>
                <w:kern w:val="0"/>
                <w:sz w:val="18"/>
                <w:szCs w:val="18"/>
              </w:rPr>
            </w:pPr>
          </w:p>
        </w:tc>
      </w:tr>
      <w:tr w:rsidR="00DD0773" w:rsidRPr="0033111B" w:rsidTr="00E33094">
        <w:trPr>
          <w:trHeight w:val="300"/>
          <w:trPrChange w:id="1427" w:author="Li Yiming" w:date="2019-03-20T07:15:00Z">
            <w:trPr>
              <w:gridAfter w:val="0"/>
              <w:trHeight w:val="300"/>
            </w:trPr>
          </w:trPrChange>
        </w:trPr>
        <w:tc>
          <w:tcPr>
            <w:tcW w:w="1016" w:type="dxa"/>
            <w:vMerge/>
            <w:tcBorders>
              <w:top w:val="nil"/>
              <w:left w:val="single" w:sz="8" w:space="0" w:color="auto"/>
              <w:bottom w:val="single" w:sz="8" w:space="0" w:color="000000"/>
              <w:right w:val="single" w:sz="8" w:space="0" w:color="auto"/>
            </w:tcBorders>
            <w:vAlign w:val="center"/>
            <w:hideMark/>
            <w:tcPrChange w:id="1428" w:author="Li Yiming" w:date="2019-03-20T07:15:00Z">
              <w:tcPr>
                <w:tcW w:w="1016" w:type="dxa"/>
                <w:gridSpan w:val="2"/>
                <w:vMerge/>
                <w:tcBorders>
                  <w:top w:val="nil"/>
                  <w:left w:val="single" w:sz="8" w:space="0" w:color="auto"/>
                  <w:bottom w:val="single" w:sz="8" w:space="0" w:color="000000"/>
                  <w:right w:val="single" w:sz="8" w:space="0" w:color="auto"/>
                </w:tcBorders>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p>
        </w:tc>
        <w:tc>
          <w:tcPr>
            <w:tcW w:w="1134" w:type="dxa"/>
            <w:tcBorders>
              <w:top w:val="nil"/>
              <w:left w:val="nil"/>
              <w:bottom w:val="nil"/>
              <w:right w:val="nil"/>
            </w:tcBorders>
            <w:shd w:val="clear" w:color="auto" w:fill="auto"/>
            <w:noWrap/>
            <w:vAlign w:val="bottom"/>
            <w:hideMark/>
            <w:tcPrChange w:id="1429" w:author="Li Yiming" w:date="2019-03-20T07:15:00Z">
              <w:tcPr>
                <w:tcW w:w="1134" w:type="dxa"/>
                <w:gridSpan w:val="2"/>
                <w:tcBorders>
                  <w:top w:val="nil"/>
                  <w:left w:val="nil"/>
                  <w:bottom w:val="nil"/>
                  <w:right w:val="nil"/>
                </w:tcBorders>
                <w:shd w:val="clear" w:color="auto" w:fill="auto"/>
                <w:noWrap/>
                <w:vAlign w:val="bottom"/>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(Intel)</w:t>
            </w:r>
          </w:p>
        </w:tc>
        <w:tc>
          <w:tcPr>
            <w:tcW w:w="1418" w:type="dxa"/>
            <w:tcBorders>
              <w:top w:val="nil"/>
              <w:left w:val="single" w:sz="8" w:space="0" w:color="auto"/>
              <w:bottom w:val="nil"/>
              <w:right w:val="single" w:sz="8" w:space="0" w:color="auto"/>
            </w:tcBorders>
            <w:shd w:val="clear" w:color="auto" w:fill="auto"/>
            <w:tcPrChange w:id="1430" w:author="Li Yiming" w:date="2019-03-20T07:15:00Z">
              <w:tcPr>
                <w:tcW w:w="1418" w:type="dxa"/>
                <w:gridSpan w:val="2"/>
                <w:tcBorders>
                  <w:top w:val="nil"/>
                  <w:left w:val="single" w:sz="8" w:space="0" w:color="auto"/>
                  <w:bottom w:val="nil"/>
                  <w:right w:val="single" w:sz="8" w:space="0" w:color="auto"/>
                </w:tcBorders>
                <w:shd w:val="clear" w:color="auto" w:fill="auto"/>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(Mediatek)</w:t>
            </w:r>
          </w:p>
        </w:tc>
        <w:tc>
          <w:tcPr>
            <w:tcW w:w="992" w:type="dxa"/>
            <w:vMerge/>
            <w:tcBorders>
              <w:top w:val="nil"/>
              <w:left w:val="single" w:sz="8" w:space="0" w:color="auto"/>
              <w:bottom w:val="single" w:sz="8" w:space="0" w:color="000000"/>
              <w:right w:val="single" w:sz="8" w:space="0" w:color="auto"/>
            </w:tcBorders>
            <w:tcPrChange w:id="1431" w:author="Li Yiming" w:date="2019-03-20T07:15:00Z">
              <w:tcPr>
                <w:tcW w:w="992" w:type="dxa"/>
                <w:gridSpan w:val="2"/>
                <w:vMerge/>
                <w:tcBorders>
                  <w:top w:val="nil"/>
                  <w:left w:val="single" w:sz="8" w:space="0" w:color="auto"/>
                  <w:bottom w:val="single" w:sz="8" w:space="0" w:color="000000"/>
                  <w:right w:val="single" w:sz="8" w:space="0" w:color="auto"/>
                </w:tcBorders>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p>
        </w:tc>
        <w:tc>
          <w:tcPr>
            <w:tcW w:w="1134" w:type="dxa"/>
            <w:vMerge/>
            <w:tcBorders>
              <w:top w:val="nil"/>
              <w:left w:val="single" w:sz="8" w:space="0" w:color="auto"/>
              <w:bottom w:val="single" w:sz="8" w:space="0" w:color="000000"/>
              <w:right w:val="single" w:sz="8" w:space="0" w:color="auto"/>
            </w:tcBorders>
            <w:tcPrChange w:id="1432" w:author="Li Yiming" w:date="2019-03-20T07:15:00Z">
              <w:tcPr>
                <w:tcW w:w="1134" w:type="dxa"/>
                <w:gridSpan w:val="2"/>
                <w:vMerge/>
                <w:tcBorders>
                  <w:top w:val="nil"/>
                  <w:left w:val="single" w:sz="8" w:space="0" w:color="auto"/>
                  <w:bottom w:val="single" w:sz="8" w:space="0" w:color="000000"/>
                  <w:right w:val="single" w:sz="8" w:space="0" w:color="auto"/>
                </w:tcBorders>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p>
        </w:tc>
        <w:tc>
          <w:tcPr>
            <w:tcW w:w="851" w:type="dxa"/>
            <w:vMerge/>
            <w:tcBorders>
              <w:left w:val="single" w:sz="8" w:space="0" w:color="auto"/>
              <w:bottom w:val="single" w:sz="8" w:space="0" w:color="000000"/>
              <w:right w:val="single" w:sz="8" w:space="0" w:color="auto"/>
            </w:tcBorders>
            <w:tcPrChange w:id="1433" w:author="Li Yiming" w:date="2019-03-20T07:15:00Z">
              <w:tcPr>
                <w:tcW w:w="567" w:type="dxa"/>
                <w:gridSpan w:val="2"/>
                <w:vMerge/>
                <w:tcBorders>
                  <w:left w:val="single" w:sz="8" w:space="0" w:color="auto"/>
                  <w:bottom w:val="single" w:sz="8" w:space="0" w:color="000000"/>
                  <w:right w:val="single" w:sz="8" w:space="0" w:color="auto"/>
                </w:tcBorders>
              </w:tcPr>
            </w:tcPrChange>
          </w:tcPr>
          <w:p w:rsidR="00DD0773" w:rsidRPr="004D3B8B" w:rsidRDefault="00DD0773" w:rsidP="00DD0773">
            <w:pPr>
              <w:jc w:val="left"/>
              <w:rPr>
                <w:ins w:id="1434" w:author="Li Yiming" w:date="2019-03-20T07:07:00Z"/>
                <w:rFonts w:ascii="Times New Roman" w:eastAsia="等线" w:hAnsi="Times New Roman" w:cs="Times New Roman"/>
                <w:color w:val="000000"/>
                <w:kern w:val="0"/>
                <w:sz w:val="18"/>
                <w:szCs w:val="18"/>
              </w:rPr>
            </w:pPr>
          </w:p>
        </w:tc>
        <w:tc>
          <w:tcPr>
            <w:tcW w:w="850" w:type="dxa"/>
            <w:vMerge/>
            <w:tcBorders>
              <w:left w:val="single" w:sz="8" w:space="0" w:color="auto"/>
              <w:bottom w:val="single" w:sz="8" w:space="0" w:color="000000"/>
              <w:right w:val="single" w:sz="8" w:space="0" w:color="auto"/>
            </w:tcBorders>
            <w:tcPrChange w:id="1435" w:author="Li Yiming" w:date="2019-03-20T07:15:00Z">
              <w:tcPr>
                <w:tcW w:w="1418" w:type="dxa"/>
                <w:gridSpan w:val="4"/>
                <w:vMerge/>
                <w:tcBorders>
                  <w:left w:val="single" w:sz="8" w:space="0" w:color="auto"/>
                  <w:bottom w:val="single" w:sz="8" w:space="0" w:color="000000"/>
                  <w:right w:val="single" w:sz="8" w:space="0" w:color="auto"/>
                </w:tcBorders>
              </w:tcPr>
            </w:tcPrChange>
          </w:tcPr>
          <w:p w:rsidR="00DD0773" w:rsidRPr="004D3B8B" w:rsidRDefault="00DD0773" w:rsidP="00DD0773">
            <w:pPr>
              <w:jc w:val="left"/>
              <w:rPr>
                <w:ins w:id="1436" w:author="Li Yiming" w:date="2019-03-20T07:07:00Z"/>
                <w:rFonts w:ascii="Times New Roman" w:eastAsia="等线" w:hAnsi="Times New Roman" w:cs="Times New Roman"/>
                <w:color w:val="000000"/>
                <w:kern w:val="0"/>
                <w:sz w:val="18"/>
                <w:szCs w:val="18"/>
              </w:rPr>
            </w:pPr>
          </w:p>
        </w:tc>
        <w:tc>
          <w:tcPr>
            <w:tcW w:w="992" w:type="dxa"/>
            <w:tcBorders>
              <w:left w:val="single" w:sz="8" w:space="0" w:color="auto"/>
              <w:bottom w:val="single" w:sz="8" w:space="0" w:color="000000"/>
              <w:right w:val="single" w:sz="4" w:space="0" w:color="auto"/>
            </w:tcBorders>
            <w:tcPrChange w:id="1437" w:author="Li Yiming" w:date="2019-03-20T07:15:00Z">
              <w:tcPr>
                <w:tcW w:w="850" w:type="dxa"/>
                <w:tcBorders>
                  <w:left w:val="single" w:sz="8" w:space="0" w:color="auto"/>
                  <w:bottom w:val="single" w:sz="8" w:space="0" w:color="000000"/>
                  <w:right w:val="single" w:sz="4" w:space="0" w:color="auto"/>
                </w:tcBorders>
              </w:tcPr>
            </w:tcPrChange>
          </w:tcPr>
          <w:p w:rsidR="00DD0773" w:rsidRPr="004D3B8B" w:rsidRDefault="00DD0773" w:rsidP="00DD0773">
            <w:pPr>
              <w:jc w:val="left"/>
              <w:rPr>
                <w:ins w:id="1438" w:author="Li Yiming" w:date="2019-03-20T07:10:00Z"/>
                <w:rFonts w:ascii="Times New Roman" w:eastAsia="等线" w:hAnsi="Times New Roman" w:cs="Times New Roman"/>
                <w:color w:val="000000"/>
                <w:kern w:val="0"/>
                <w:sz w:val="18"/>
                <w:szCs w:val="18"/>
              </w:rPr>
            </w:pPr>
            <w:ins w:id="1439" w:author="Li Yiming" w:date="2019-03-20T07:15:00Z">
              <w:r>
                <w:rPr>
                  <w:rFonts w:ascii="Times New Roman" w:eastAsia="等线" w:hAnsi="Times New Roman" w:cs="Times New Roman"/>
                  <w:color w:val="000000"/>
                  <w:sz w:val="22"/>
                </w:rPr>
                <w:t xml:space="preserve">　</w:t>
              </w:r>
            </w:ins>
          </w:p>
        </w:tc>
        <w:tc>
          <w:tcPr>
            <w:tcW w:w="1985" w:type="dxa"/>
            <w:vMerge/>
            <w:tcBorders>
              <w:left w:val="single" w:sz="4" w:space="0" w:color="auto"/>
              <w:bottom w:val="single" w:sz="8" w:space="0" w:color="000000"/>
              <w:right w:val="single" w:sz="8" w:space="0" w:color="auto"/>
            </w:tcBorders>
            <w:tcPrChange w:id="1440" w:author="Li Yiming" w:date="2019-03-20T07:15:00Z">
              <w:tcPr>
                <w:tcW w:w="1843" w:type="dxa"/>
                <w:gridSpan w:val="2"/>
                <w:vMerge/>
                <w:tcBorders>
                  <w:left w:val="single" w:sz="4" w:space="0" w:color="auto"/>
                  <w:bottom w:val="single" w:sz="8" w:space="0" w:color="000000"/>
                  <w:right w:val="single" w:sz="8" w:space="0" w:color="auto"/>
                </w:tcBorders>
              </w:tcPr>
            </w:tcPrChange>
          </w:tcPr>
          <w:p w:rsidR="00DD0773" w:rsidRPr="004D3B8B" w:rsidRDefault="00DD0773" w:rsidP="00DD0773">
            <w:pPr>
              <w:jc w:val="left"/>
              <w:rPr>
                <w:ins w:id="1441" w:author="Li Yiming" w:date="2019-03-20T07:08:00Z"/>
                <w:rFonts w:ascii="Times New Roman" w:eastAsia="等线" w:hAnsi="Times New Roman" w:cs="Times New Roman"/>
                <w:color w:val="000000"/>
                <w:kern w:val="0"/>
                <w:sz w:val="18"/>
                <w:szCs w:val="18"/>
              </w:rPr>
            </w:pPr>
          </w:p>
        </w:tc>
      </w:tr>
      <w:tr w:rsidR="00DD0773" w:rsidRPr="0033111B" w:rsidTr="00DD0773">
        <w:trPr>
          <w:trHeight w:val="390"/>
          <w:trPrChange w:id="1442" w:author="Li Yiming" w:date="2019-03-20T07:13:00Z">
            <w:trPr>
              <w:gridAfter w:val="0"/>
              <w:trHeight w:val="390"/>
            </w:trPr>
          </w:trPrChange>
        </w:trPr>
        <w:tc>
          <w:tcPr>
            <w:tcW w:w="1016" w:type="dxa"/>
            <w:tcBorders>
              <w:top w:val="nil"/>
              <w:left w:val="single" w:sz="8" w:space="0" w:color="auto"/>
              <w:bottom w:val="nil"/>
              <w:right w:val="single" w:sz="8" w:space="0" w:color="auto"/>
            </w:tcBorders>
            <w:shd w:val="clear" w:color="auto" w:fill="auto"/>
            <w:hideMark/>
            <w:tcPrChange w:id="1443" w:author="Li Yiming" w:date="2019-03-20T07:13:00Z">
              <w:tcPr>
                <w:tcW w:w="1016" w:type="dxa"/>
                <w:gridSpan w:val="2"/>
                <w:tcBorders>
                  <w:top w:val="nil"/>
                  <w:left w:val="single" w:sz="8" w:space="0" w:color="auto"/>
                  <w:bottom w:val="nil"/>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CE13-2.1a</w:t>
            </w:r>
          </w:p>
        </w:tc>
        <w:tc>
          <w:tcPr>
            <w:tcW w:w="1134" w:type="dxa"/>
            <w:tcBorders>
              <w:top w:val="single" w:sz="8" w:space="0" w:color="auto"/>
              <w:left w:val="nil"/>
              <w:bottom w:val="nil"/>
              <w:right w:val="single" w:sz="8" w:space="0" w:color="auto"/>
            </w:tcBorders>
            <w:shd w:val="clear" w:color="auto" w:fill="auto"/>
            <w:vAlign w:val="center"/>
            <w:hideMark/>
            <w:tcPrChange w:id="1444" w:author="Li Yiming" w:date="2019-03-20T07:13:00Z">
              <w:tcPr>
                <w:tcW w:w="1134" w:type="dxa"/>
                <w:gridSpan w:val="2"/>
                <w:tcBorders>
                  <w:top w:val="single" w:sz="8" w:space="0" w:color="auto"/>
                  <w:left w:val="nil"/>
                  <w:bottom w:val="nil"/>
                  <w:right w:val="single" w:sz="8" w:space="0" w:color="auto"/>
                </w:tcBorders>
                <w:shd w:val="clear" w:color="auto" w:fill="auto"/>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418" w:type="dxa"/>
            <w:tcBorders>
              <w:top w:val="single" w:sz="8" w:space="0" w:color="auto"/>
              <w:left w:val="nil"/>
              <w:bottom w:val="nil"/>
              <w:right w:val="single" w:sz="8" w:space="0" w:color="auto"/>
            </w:tcBorders>
            <w:shd w:val="clear" w:color="auto" w:fill="auto"/>
            <w:tcPrChange w:id="1445" w:author="Li Yiming" w:date="2019-03-20T07:13:00Z">
              <w:tcPr>
                <w:tcW w:w="1418" w:type="dxa"/>
                <w:gridSpan w:val="2"/>
                <w:tcBorders>
                  <w:top w:val="single" w:sz="8" w:space="0" w:color="auto"/>
                  <w:left w:val="nil"/>
                  <w:bottom w:val="nil"/>
                  <w:right w:val="single" w:sz="8" w:space="0" w:color="auto"/>
                </w:tcBorders>
                <w:shd w:val="clear" w:color="auto" w:fill="auto"/>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992" w:type="dxa"/>
            <w:tcBorders>
              <w:top w:val="nil"/>
              <w:left w:val="nil"/>
              <w:bottom w:val="nil"/>
              <w:right w:val="single" w:sz="8" w:space="0" w:color="auto"/>
            </w:tcBorders>
            <w:shd w:val="clear" w:color="auto" w:fill="auto"/>
            <w:tcPrChange w:id="1446" w:author="Li Yiming" w:date="2019-03-20T07:13:00Z">
              <w:tcPr>
                <w:tcW w:w="992"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134" w:type="dxa"/>
            <w:tcBorders>
              <w:top w:val="nil"/>
              <w:left w:val="nil"/>
              <w:bottom w:val="nil"/>
              <w:right w:val="single" w:sz="8" w:space="0" w:color="auto"/>
            </w:tcBorders>
            <w:shd w:val="clear" w:color="auto" w:fill="auto"/>
            <w:tcPrChange w:id="1447" w:author="Li Yiming" w:date="2019-03-20T07:13:00Z">
              <w:tcPr>
                <w:tcW w:w="1134"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851" w:type="dxa"/>
            <w:tcBorders>
              <w:top w:val="nil"/>
              <w:left w:val="nil"/>
              <w:bottom w:val="nil"/>
              <w:right w:val="single" w:sz="8" w:space="0" w:color="auto"/>
            </w:tcBorders>
            <w:tcPrChange w:id="1448" w:author="Li Yiming" w:date="2019-03-20T07:13:00Z">
              <w:tcPr>
                <w:tcW w:w="567" w:type="dxa"/>
                <w:gridSpan w:val="2"/>
                <w:tcBorders>
                  <w:top w:val="nil"/>
                  <w:left w:val="nil"/>
                  <w:bottom w:val="nil"/>
                  <w:right w:val="single" w:sz="8" w:space="0" w:color="auto"/>
                </w:tcBorders>
              </w:tcPr>
            </w:tcPrChange>
          </w:tcPr>
          <w:p w:rsidR="00DD0773" w:rsidRPr="004D3B8B" w:rsidRDefault="00DD0773" w:rsidP="00DD0773">
            <w:pPr>
              <w:jc w:val="center"/>
              <w:rPr>
                <w:ins w:id="1449" w:author="Li Yiming" w:date="2019-03-20T07:07:00Z"/>
                <w:rFonts w:ascii="Times New Roman" w:eastAsia="等线" w:hAnsi="Times New Roman" w:cs="Times New Roman"/>
                <w:color w:val="000000"/>
                <w:kern w:val="0"/>
                <w:sz w:val="18"/>
                <w:szCs w:val="18"/>
              </w:rPr>
            </w:pPr>
            <w:ins w:id="1450" w:author="Li Yiming" w:date="2019-03-20T07:11:00Z">
              <w:r w:rsidRPr="004D3B8B">
                <w:rPr>
                  <w:rFonts w:ascii="Times New Roman" w:hAnsi="Times New Roman" w:cs="Times New Roman"/>
                  <w:color w:val="000000"/>
                  <w:sz w:val="18"/>
                  <w:szCs w:val="18"/>
                </w:rPr>
                <w:t>Full</w:t>
              </w:r>
            </w:ins>
          </w:p>
        </w:tc>
        <w:tc>
          <w:tcPr>
            <w:tcW w:w="850" w:type="dxa"/>
            <w:tcBorders>
              <w:top w:val="nil"/>
              <w:left w:val="nil"/>
              <w:bottom w:val="nil"/>
              <w:right w:val="single" w:sz="8" w:space="0" w:color="auto"/>
            </w:tcBorders>
            <w:tcPrChange w:id="1451" w:author="Li Yiming" w:date="2019-03-20T07:13:00Z">
              <w:tcPr>
                <w:tcW w:w="1418" w:type="dxa"/>
                <w:gridSpan w:val="4"/>
                <w:tcBorders>
                  <w:top w:val="nil"/>
                  <w:left w:val="nil"/>
                  <w:bottom w:val="nil"/>
                  <w:right w:val="single" w:sz="8" w:space="0" w:color="auto"/>
                </w:tcBorders>
              </w:tcPr>
            </w:tcPrChange>
          </w:tcPr>
          <w:p w:rsidR="00DD0773" w:rsidRPr="004D3B8B" w:rsidRDefault="00DD0773" w:rsidP="00DD0773">
            <w:pPr>
              <w:jc w:val="center"/>
              <w:rPr>
                <w:ins w:id="1452" w:author="Li Yiming" w:date="2019-03-20T07:07:00Z"/>
                <w:rFonts w:ascii="Times New Roman" w:eastAsia="等线" w:hAnsi="Times New Roman" w:cs="Times New Roman"/>
                <w:color w:val="000000"/>
                <w:kern w:val="0"/>
                <w:sz w:val="18"/>
                <w:szCs w:val="18"/>
              </w:rPr>
            </w:pPr>
            <w:ins w:id="1453" w:author="Li Yiming" w:date="2019-03-20T07:11:00Z">
              <w:r w:rsidRPr="004D3B8B">
                <w:rPr>
                  <w:rFonts w:ascii="Times New Roman" w:hAnsi="Times New Roman" w:cs="Times New Roman"/>
                  <w:color w:val="000000"/>
                  <w:sz w:val="18"/>
                  <w:szCs w:val="18"/>
                </w:rPr>
                <w:t>Y</w:t>
              </w:r>
            </w:ins>
          </w:p>
        </w:tc>
        <w:tc>
          <w:tcPr>
            <w:tcW w:w="992" w:type="dxa"/>
            <w:tcBorders>
              <w:top w:val="nil"/>
              <w:left w:val="nil"/>
              <w:bottom w:val="nil"/>
              <w:right w:val="single" w:sz="4" w:space="0" w:color="auto"/>
            </w:tcBorders>
            <w:tcPrChange w:id="1454" w:author="Li Yiming" w:date="2019-03-20T07:13:00Z">
              <w:tcPr>
                <w:tcW w:w="850" w:type="dxa"/>
                <w:tcBorders>
                  <w:top w:val="nil"/>
                  <w:left w:val="nil"/>
                  <w:bottom w:val="nil"/>
                  <w:right w:val="single" w:sz="4" w:space="0" w:color="auto"/>
                </w:tcBorders>
              </w:tcPr>
            </w:tcPrChange>
          </w:tcPr>
          <w:p w:rsidR="00DD0773" w:rsidRPr="004D3B8B" w:rsidRDefault="00DD0773" w:rsidP="00DD0773">
            <w:pPr>
              <w:jc w:val="center"/>
              <w:rPr>
                <w:ins w:id="1455" w:author="Li Yiming" w:date="2019-03-20T07:10:00Z"/>
                <w:rFonts w:ascii="Times New Roman" w:eastAsia="等线" w:hAnsi="Times New Roman" w:cs="Times New Roman"/>
                <w:color w:val="000000"/>
                <w:kern w:val="0"/>
                <w:sz w:val="18"/>
                <w:szCs w:val="18"/>
              </w:rPr>
            </w:pPr>
            <w:ins w:id="1456" w:author="Li Yiming" w:date="2019-03-20T07:11:00Z">
              <w:r w:rsidRPr="004D3B8B">
                <w:rPr>
                  <w:rFonts w:ascii="Times New Roman" w:hAnsi="Times New Roman" w:cs="Times New Roman"/>
                  <w:color w:val="000000"/>
                  <w:sz w:val="18"/>
                  <w:szCs w:val="18"/>
                </w:rPr>
                <w:t>N</w:t>
              </w:r>
            </w:ins>
          </w:p>
        </w:tc>
        <w:tc>
          <w:tcPr>
            <w:tcW w:w="1985" w:type="dxa"/>
            <w:tcBorders>
              <w:top w:val="nil"/>
              <w:left w:val="single" w:sz="4" w:space="0" w:color="auto"/>
              <w:bottom w:val="nil"/>
              <w:right w:val="single" w:sz="8" w:space="0" w:color="auto"/>
            </w:tcBorders>
            <w:tcPrChange w:id="1457" w:author="Li Yiming" w:date="2019-03-20T07:13:00Z">
              <w:tcPr>
                <w:tcW w:w="1843" w:type="dxa"/>
                <w:gridSpan w:val="2"/>
                <w:tcBorders>
                  <w:top w:val="nil"/>
                  <w:left w:val="single" w:sz="4" w:space="0" w:color="auto"/>
                  <w:bottom w:val="nil"/>
                  <w:right w:val="single" w:sz="8" w:space="0" w:color="auto"/>
                </w:tcBorders>
              </w:tcPr>
            </w:tcPrChange>
          </w:tcPr>
          <w:p w:rsidR="00DD0773" w:rsidRPr="004D3B8B" w:rsidRDefault="00DD0773" w:rsidP="00DD0773">
            <w:pPr>
              <w:jc w:val="center"/>
              <w:rPr>
                <w:ins w:id="1458" w:author="Li Yiming" w:date="2019-03-20T07:08:00Z"/>
                <w:rFonts w:ascii="Times New Roman" w:eastAsia="等线" w:hAnsi="Times New Roman" w:cs="Times New Roman"/>
                <w:color w:val="000000"/>
                <w:kern w:val="0"/>
                <w:sz w:val="18"/>
                <w:szCs w:val="18"/>
              </w:rPr>
            </w:pPr>
          </w:p>
        </w:tc>
      </w:tr>
      <w:tr w:rsidR="00DD0773" w:rsidRPr="0033111B" w:rsidTr="005A7117">
        <w:trPr>
          <w:trHeight w:val="170"/>
          <w:trPrChange w:id="1459" w:author="Li Yiming" w:date="2019-03-20T07:19:00Z">
            <w:trPr>
              <w:gridAfter w:val="0"/>
              <w:trHeight w:val="300"/>
            </w:trPr>
          </w:trPrChange>
        </w:trPr>
        <w:tc>
          <w:tcPr>
            <w:tcW w:w="1016" w:type="dxa"/>
            <w:tcBorders>
              <w:top w:val="nil"/>
              <w:left w:val="single" w:sz="8" w:space="0" w:color="auto"/>
              <w:bottom w:val="single" w:sz="8" w:space="0" w:color="auto"/>
              <w:right w:val="single" w:sz="8" w:space="0" w:color="auto"/>
            </w:tcBorders>
            <w:shd w:val="clear" w:color="auto" w:fill="auto"/>
            <w:hideMark/>
            <w:tcPrChange w:id="1460" w:author="Li Yiming" w:date="2019-03-20T07:19:00Z">
              <w:tcPr>
                <w:tcW w:w="1016" w:type="dxa"/>
                <w:gridSpan w:val="2"/>
                <w:tcBorders>
                  <w:top w:val="nil"/>
                  <w:left w:val="single" w:sz="8" w:space="0" w:color="auto"/>
                  <w:bottom w:val="single" w:sz="8" w:space="0" w:color="auto"/>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lastRenderedPageBreak/>
              <w:t> </w:t>
            </w:r>
          </w:p>
        </w:tc>
        <w:tc>
          <w:tcPr>
            <w:tcW w:w="1134" w:type="dxa"/>
            <w:tcBorders>
              <w:top w:val="nil"/>
              <w:left w:val="nil"/>
              <w:bottom w:val="single" w:sz="8" w:space="0" w:color="auto"/>
              <w:right w:val="single" w:sz="8" w:space="0" w:color="auto"/>
            </w:tcBorders>
            <w:shd w:val="clear" w:color="auto" w:fill="auto"/>
            <w:vAlign w:val="center"/>
            <w:hideMark/>
            <w:tcPrChange w:id="1461" w:author="Li Yiming" w:date="2019-03-20T07:19:00Z">
              <w:tcPr>
                <w:tcW w:w="1134" w:type="dxa"/>
                <w:gridSpan w:val="2"/>
                <w:tcBorders>
                  <w:top w:val="nil"/>
                  <w:left w:val="nil"/>
                  <w:bottom w:val="single" w:sz="8" w:space="0" w:color="auto"/>
                  <w:right w:val="single" w:sz="8" w:space="0" w:color="auto"/>
                </w:tcBorders>
                <w:shd w:val="clear" w:color="auto" w:fill="auto"/>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418" w:type="dxa"/>
            <w:tcBorders>
              <w:top w:val="nil"/>
              <w:left w:val="nil"/>
              <w:bottom w:val="nil"/>
              <w:right w:val="single" w:sz="8" w:space="0" w:color="auto"/>
            </w:tcBorders>
            <w:shd w:val="clear" w:color="auto" w:fill="auto"/>
            <w:tcPrChange w:id="1462" w:author="Li Yiming" w:date="2019-03-20T07:19:00Z">
              <w:tcPr>
                <w:tcW w:w="1418" w:type="dxa"/>
                <w:gridSpan w:val="2"/>
                <w:tcBorders>
                  <w:top w:val="nil"/>
                  <w:left w:val="nil"/>
                  <w:bottom w:val="nil"/>
                  <w:right w:val="single" w:sz="8" w:space="0" w:color="auto"/>
                </w:tcBorders>
                <w:shd w:val="clear" w:color="auto" w:fill="auto"/>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992" w:type="dxa"/>
            <w:tcBorders>
              <w:top w:val="nil"/>
              <w:left w:val="nil"/>
              <w:bottom w:val="single" w:sz="8" w:space="0" w:color="auto"/>
              <w:right w:val="single" w:sz="8" w:space="0" w:color="auto"/>
            </w:tcBorders>
            <w:shd w:val="clear" w:color="auto" w:fill="auto"/>
            <w:tcPrChange w:id="1463" w:author="Li Yiming" w:date="2019-03-20T07:19:00Z">
              <w:tcPr>
                <w:tcW w:w="992"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1134" w:type="dxa"/>
            <w:tcBorders>
              <w:top w:val="nil"/>
              <w:left w:val="nil"/>
              <w:bottom w:val="single" w:sz="8" w:space="0" w:color="auto"/>
              <w:right w:val="single" w:sz="8" w:space="0" w:color="auto"/>
            </w:tcBorders>
            <w:shd w:val="clear" w:color="auto" w:fill="auto"/>
            <w:tcPrChange w:id="1464" w:author="Li Yiming" w:date="2019-03-20T07:19:00Z">
              <w:tcPr>
                <w:tcW w:w="1134"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851" w:type="dxa"/>
            <w:tcBorders>
              <w:top w:val="nil"/>
              <w:left w:val="nil"/>
              <w:bottom w:val="single" w:sz="8" w:space="0" w:color="auto"/>
              <w:right w:val="single" w:sz="8" w:space="0" w:color="auto"/>
            </w:tcBorders>
            <w:tcPrChange w:id="1465" w:author="Li Yiming" w:date="2019-03-20T07:19:00Z">
              <w:tcPr>
                <w:tcW w:w="1134" w:type="dxa"/>
                <w:gridSpan w:val="4"/>
                <w:tcBorders>
                  <w:top w:val="nil"/>
                  <w:left w:val="nil"/>
                  <w:bottom w:val="single" w:sz="8" w:space="0" w:color="auto"/>
                  <w:right w:val="single" w:sz="8" w:space="0" w:color="auto"/>
                </w:tcBorders>
              </w:tcPr>
            </w:tcPrChange>
          </w:tcPr>
          <w:p w:rsidR="00DD0773" w:rsidRPr="004D3B8B" w:rsidRDefault="00DD0773" w:rsidP="00DD0773">
            <w:pPr>
              <w:jc w:val="center"/>
              <w:rPr>
                <w:ins w:id="1466" w:author="Li Yiming" w:date="2019-03-20T07:07:00Z"/>
                <w:rFonts w:ascii="Times New Roman" w:eastAsia="等线" w:hAnsi="Times New Roman" w:cs="Times New Roman"/>
                <w:color w:val="000000"/>
                <w:kern w:val="0"/>
                <w:sz w:val="18"/>
                <w:szCs w:val="18"/>
              </w:rPr>
            </w:pPr>
          </w:p>
        </w:tc>
        <w:tc>
          <w:tcPr>
            <w:tcW w:w="850" w:type="dxa"/>
            <w:tcBorders>
              <w:top w:val="nil"/>
              <w:left w:val="nil"/>
              <w:bottom w:val="single" w:sz="8" w:space="0" w:color="auto"/>
              <w:right w:val="single" w:sz="8" w:space="0" w:color="auto"/>
            </w:tcBorders>
            <w:tcPrChange w:id="1467" w:author="Li Yiming" w:date="2019-03-20T07:19:00Z">
              <w:tcPr>
                <w:tcW w:w="851" w:type="dxa"/>
                <w:gridSpan w:val="2"/>
                <w:tcBorders>
                  <w:top w:val="nil"/>
                  <w:left w:val="nil"/>
                  <w:bottom w:val="single" w:sz="8" w:space="0" w:color="auto"/>
                  <w:right w:val="single" w:sz="8" w:space="0" w:color="auto"/>
                </w:tcBorders>
              </w:tcPr>
            </w:tcPrChange>
          </w:tcPr>
          <w:p w:rsidR="00DD0773" w:rsidRPr="004D3B8B" w:rsidRDefault="00DD0773" w:rsidP="00DD0773">
            <w:pPr>
              <w:jc w:val="center"/>
              <w:rPr>
                <w:ins w:id="1468" w:author="Li Yiming" w:date="2019-03-20T07:07:00Z"/>
                <w:rFonts w:ascii="Times New Roman" w:eastAsia="等线" w:hAnsi="Times New Roman" w:cs="Times New Roman"/>
                <w:color w:val="000000"/>
                <w:kern w:val="0"/>
                <w:sz w:val="18"/>
                <w:szCs w:val="18"/>
              </w:rPr>
            </w:pPr>
          </w:p>
        </w:tc>
        <w:tc>
          <w:tcPr>
            <w:tcW w:w="992" w:type="dxa"/>
            <w:tcBorders>
              <w:top w:val="nil"/>
              <w:left w:val="nil"/>
              <w:bottom w:val="single" w:sz="8" w:space="0" w:color="auto"/>
              <w:right w:val="single" w:sz="4" w:space="0" w:color="auto"/>
            </w:tcBorders>
            <w:tcPrChange w:id="1469" w:author="Li Yiming" w:date="2019-03-20T07:19:00Z">
              <w:tcPr>
                <w:tcW w:w="850" w:type="dxa"/>
                <w:tcBorders>
                  <w:top w:val="nil"/>
                  <w:left w:val="nil"/>
                  <w:bottom w:val="single" w:sz="8" w:space="0" w:color="auto"/>
                  <w:right w:val="single" w:sz="4" w:space="0" w:color="auto"/>
                </w:tcBorders>
              </w:tcPr>
            </w:tcPrChange>
          </w:tcPr>
          <w:p w:rsidR="00DD0773" w:rsidRPr="004D3B8B" w:rsidRDefault="00DD0773" w:rsidP="00DD0773">
            <w:pPr>
              <w:jc w:val="center"/>
              <w:rPr>
                <w:ins w:id="1470" w:author="Li Yiming" w:date="2019-03-20T07:10:00Z"/>
                <w:rFonts w:ascii="Times New Roman" w:eastAsia="等线" w:hAnsi="Times New Roman" w:cs="Times New Roman"/>
                <w:color w:val="000000"/>
                <w:kern w:val="0"/>
                <w:sz w:val="18"/>
                <w:szCs w:val="18"/>
              </w:rPr>
            </w:pPr>
          </w:p>
        </w:tc>
        <w:tc>
          <w:tcPr>
            <w:tcW w:w="1985" w:type="dxa"/>
            <w:tcBorders>
              <w:top w:val="nil"/>
              <w:left w:val="single" w:sz="4" w:space="0" w:color="auto"/>
              <w:bottom w:val="single" w:sz="8" w:space="0" w:color="auto"/>
              <w:right w:val="single" w:sz="8" w:space="0" w:color="auto"/>
            </w:tcBorders>
            <w:vAlign w:val="center"/>
            <w:tcPrChange w:id="1471" w:author="Li Yiming" w:date="2019-03-20T07:19:00Z">
              <w:tcPr>
                <w:tcW w:w="1843" w:type="dxa"/>
                <w:gridSpan w:val="2"/>
                <w:tcBorders>
                  <w:top w:val="nil"/>
                  <w:left w:val="single" w:sz="4" w:space="0" w:color="auto"/>
                  <w:bottom w:val="single" w:sz="8" w:space="0" w:color="auto"/>
                  <w:right w:val="single" w:sz="8" w:space="0" w:color="auto"/>
                </w:tcBorders>
                <w:vAlign w:val="center"/>
              </w:tcPr>
            </w:tcPrChange>
          </w:tcPr>
          <w:p w:rsidR="00DD0773" w:rsidRPr="004D3B8B" w:rsidRDefault="00DD0773" w:rsidP="00DD0773">
            <w:pPr>
              <w:jc w:val="center"/>
              <w:rPr>
                <w:ins w:id="1472" w:author="Li Yiming" w:date="2019-03-20T07:08:00Z"/>
                <w:rFonts w:ascii="Times New Roman" w:eastAsia="等线" w:hAnsi="Times New Roman" w:cs="Times New Roman"/>
                <w:color w:val="000000"/>
                <w:kern w:val="0"/>
                <w:sz w:val="18"/>
                <w:szCs w:val="18"/>
              </w:rPr>
            </w:pPr>
          </w:p>
        </w:tc>
      </w:tr>
      <w:tr w:rsidR="00DD0773" w:rsidRPr="0033111B" w:rsidTr="00DD0773">
        <w:trPr>
          <w:trHeight w:val="390"/>
          <w:trPrChange w:id="1473" w:author="Li Yiming" w:date="2019-03-20T07:13:00Z">
            <w:trPr>
              <w:gridAfter w:val="0"/>
              <w:trHeight w:val="390"/>
            </w:trPr>
          </w:trPrChange>
        </w:trPr>
        <w:tc>
          <w:tcPr>
            <w:tcW w:w="1016" w:type="dxa"/>
            <w:tcBorders>
              <w:top w:val="nil"/>
              <w:left w:val="single" w:sz="8" w:space="0" w:color="auto"/>
              <w:bottom w:val="nil"/>
              <w:right w:val="single" w:sz="8" w:space="0" w:color="auto"/>
            </w:tcBorders>
            <w:shd w:val="clear" w:color="auto" w:fill="auto"/>
            <w:hideMark/>
            <w:tcPrChange w:id="1474" w:author="Li Yiming" w:date="2019-03-20T07:13:00Z">
              <w:tcPr>
                <w:tcW w:w="1016" w:type="dxa"/>
                <w:gridSpan w:val="2"/>
                <w:tcBorders>
                  <w:top w:val="nil"/>
                  <w:left w:val="single" w:sz="8" w:space="0" w:color="auto"/>
                  <w:bottom w:val="nil"/>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CE13-2.1b</w:t>
            </w:r>
          </w:p>
        </w:tc>
        <w:tc>
          <w:tcPr>
            <w:tcW w:w="1134" w:type="dxa"/>
            <w:tcBorders>
              <w:top w:val="nil"/>
              <w:left w:val="nil"/>
              <w:bottom w:val="nil"/>
              <w:right w:val="single" w:sz="8" w:space="0" w:color="auto"/>
            </w:tcBorders>
            <w:shd w:val="clear" w:color="auto" w:fill="auto"/>
            <w:vAlign w:val="center"/>
            <w:hideMark/>
            <w:tcPrChange w:id="1475" w:author="Li Yiming" w:date="2019-03-20T07:13:00Z">
              <w:tcPr>
                <w:tcW w:w="1134" w:type="dxa"/>
                <w:gridSpan w:val="2"/>
                <w:tcBorders>
                  <w:top w:val="nil"/>
                  <w:left w:val="nil"/>
                  <w:bottom w:val="nil"/>
                  <w:right w:val="single" w:sz="8" w:space="0" w:color="auto"/>
                </w:tcBorders>
                <w:shd w:val="clear" w:color="auto" w:fill="auto"/>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418" w:type="dxa"/>
            <w:tcBorders>
              <w:top w:val="single" w:sz="8" w:space="0" w:color="auto"/>
              <w:left w:val="nil"/>
              <w:bottom w:val="nil"/>
              <w:right w:val="single" w:sz="8" w:space="0" w:color="auto"/>
            </w:tcBorders>
            <w:shd w:val="clear" w:color="auto" w:fill="auto"/>
            <w:noWrap/>
            <w:tcPrChange w:id="1476" w:author="Li Yiming" w:date="2019-03-20T07:13:00Z">
              <w:tcPr>
                <w:tcW w:w="1418" w:type="dxa"/>
                <w:gridSpan w:val="2"/>
                <w:tcBorders>
                  <w:top w:val="single" w:sz="8" w:space="0" w:color="auto"/>
                  <w:left w:val="nil"/>
                  <w:bottom w:val="nil"/>
                  <w:right w:val="single" w:sz="8" w:space="0" w:color="auto"/>
                </w:tcBorders>
                <w:shd w:val="clear" w:color="auto" w:fill="auto"/>
                <w:noWrap/>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992" w:type="dxa"/>
            <w:tcBorders>
              <w:top w:val="nil"/>
              <w:left w:val="nil"/>
              <w:bottom w:val="nil"/>
              <w:right w:val="single" w:sz="8" w:space="0" w:color="auto"/>
            </w:tcBorders>
            <w:shd w:val="clear" w:color="auto" w:fill="auto"/>
            <w:tcPrChange w:id="1477" w:author="Li Yiming" w:date="2019-03-20T07:13:00Z">
              <w:tcPr>
                <w:tcW w:w="992"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134" w:type="dxa"/>
            <w:tcBorders>
              <w:top w:val="nil"/>
              <w:left w:val="nil"/>
              <w:bottom w:val="nil"/>
              <w:right w:val="single" w:sz="8" w:space="0" w:color="auto"/>
            </w:tcBorders>
            <w:shd w:val="clear" w:color="auto" w:fill="auto"/>
            <w:tcPrChange w:id="1478" w:author="Li Yiming" w:date="2019-03-20T07:13:00Z">
              <w:tcPr>
                <w:tcW w:w="1134"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851" w:type="dxa"/>
            <w:tcBorders>
              <w:top w:val="nil"/>
              <w:left w:val="nil"/>
              <w:bottom w:val="nil"/>
              <w:right w:val="single" w:sz="8" w:space="0" w:color="auto"/>
            </w:tcBorders>
            <w:tcPrChange w:id="1479" w:author="Li Yiming" w:date="2019-03-20T07:13:00Z">
              <w:tcPr>
                <w:tcW w:w="567" w:type="dxa"/>
                <w:gridSpan w:val="2"/>
                <w:tcBorders>
                  <w:top w:val="nil"/>
                  <w:left w:val="nil"/>
                  <w:bottom w:val="nil"/>
                  <w:right w:val="single" w:sz="8" w:space="0" w:color="auto"/>
                </w:tcBorders>
              </w:tcPr>
            </w:tcPrChange>
          </w:tcPr>
          <w:p w:rsidR="00DD0773" w:rsidRPr="004D3B8B" w:rsidRDefault="00DD0773" w:rsidP="00DD0773">
            <w:pPr>
              <w:jc w:val="center"/>
              <w:rPr>
                <w:ins w:id="1480" w:author="Li Yiming" w:date="2019-03-20T07:07:00Z"/>
                <w:rFonts w:ascii="Times New Roman" w:eastAsia="等线" w:hAnsi="Times New Roman" w:cs="Times New Roman"/>
                <w:color w:val="000000"/>
                <w:kern w:val="0"/>
                <w:sz w:val="18"/>
                <w:szCs w:val="18"/>
              </w:rPr>
            </w:pPr>
            <w:ins w:id="1481" w:author="Li Yiming" w:date="2019-03-20T07:11:00Z">
              <w:r w:rsidRPr="004D3B8B">
                <w:rPr>
                  <w:rFonts w:ascii="Times New Roman" w:hAnsi="Times New Roman" w:cs="Times New Roman"/>
                  <w:color w:val="000000"/>
                  <w:sz w:val="18"/>
                  <w:szCs w:val="18"/>
                </w:rPr>
                <w:t>Partial</w:t>
              </w:r>
            </w:ins>
          </w:p>
        </w:tc>
        <w:tc>
          <w:tcPr>
            <w:tcW w:w="850" w:type="dxa"/>
            <w:tcBorders>
              <w:top w:val="nil"/>
              <w:left w:val="nil"/>
              <w:bottom w:val="nil"/>
              <w:right w:val="single" w:sz="8" w:space="0" w:color="auto"/>
            </w:tcBorders>
            <w:tcPrChange w:id="1482" w:author="Li Yiming" w:date="2019-03-20T07:13:00Z">
              <w:tcPr>
                <w:tcW w:w="1418" w:type="dxa"/>
                <w:gridSpan w:val="4"/>
                <w:tcBorders>
                  <w:top w:val="nil"/>
                  <w:left w:val="nil"/>
                  <w:bottom w:val="nil"/>
                  <w:right w:val="single" w:sz="8" w:space="0" w:color="auto"/>
                </w:tcBorders>
              </w:tcPr>
            </w:tcPrChange>
          </w:tcPr>
          <w:p w:rsidR="00DD0773" w:rsidRPr="004D3B8B" w:rsidRDefault="00DD0773" w:rsidP="00DD0773">
            <w:pPr>
              <w:jc w:val="center"/>
              <w:rPr>
                <w:ins w:id="1483" w:author="Li Yiming" w:date="2019-03-20T07:07:00Z"/>
                <w:rFonts w:ascii="Times New Roman" w:eastAsia="等线" w:hAnsi="Times New Roman" w:cs="Times New Roman"/>
                <w:color w:val="000000"/>
                <w:kern w:val="0"/>
                <w:sz w:val="18"/>
                <w:szCs w:val="18"/>
              </w:rPr>
            </w:pPr>
            <w:ins w:id="1484" w:author="Li Yiming" w:date="2019-03-20T07:11:00Z">
              <w:r w:rsidRPr="004D3B8B">
                <w:rPr>
                  <w:rFonts w:ascii="Times New Roman" w:hAnsi="Times New Roman" w:cs="Times New Roman"/>
                  <w:color w:val="000000"/>
                  <w:sz w:val="18"/>
                  <w:szCs w:val="18"/>
                </w:rPr>
                <w:t>Y</w:t>
              </w:r>
            </w:ins>
          </w:p>
        </w:tc>
        <w:tc>
          <w:tcPr>
            <w:tcW w:w="992" w:type="dxa"/>
            <w:tcBorders>
              <w:top w:val="nil"/>
              <w:left w:val="nil"/>
              <w:bottom w:val="nil"/>
              <w:right w:val="single" w:sz="4" w:space="0" w:color="auto"/>
            </w:tcBorders>
            <w:tcPrChange w:id="1485" w:author="Li Yiming" w:date="2019-03-20T07:13:00Z">
              <w:tcPr>
                <w:tcW w:w="850" w:type="dxa"/>
                <w:tcBorders>
                  <w:top w:val="nil"/>
                  <w:left w:val="nil"/>
                  <w:bottom w:val="nil"/>
                  <w:right w:val="single" w:sz="4" w:space="0" w:color="auto"/>
                </w:tcBorders>
              </w:tcPr>
            </w:tcPrChange>
          </w:tcPr>
          <w:p w:rsidR="00DD0773" w:rsidRPr="004D3B8B" w:rsidRDefault="00DD0773" w:rsidP="00DD0773">
            <w:pPr>
              <w:jc w:val="center"/>
              <w:rPr>
                <w:ins w:id="1486" w:author="Li Yiming" w:date="2019-03-20T07:10:00Z"/>
                <w:rFonts w:ascii="Times New Roman" w:eastAsia="等线" w:hAnsi="Times New Roman" w:cs="Times New Roman"/>
                <w:color w:val="000000"/>
                <w:kern w:val="0"/>
                <w:sz w:val="18"/>
                <w:szCs w:val="18"/>
              </w:rPr>
            </w:pPr>
            <w:ins w:id="1487" w:author="Li Yiming" w:date="2019-03-20T07:11:00Z">
              <w:r w:rsidRPr="004D3B8B">
                <w:rPr>
                  <w:rFonts w:ascii="Times New Roman" w:hAnsi="Times New Roman" w:cs="Times New Roman"/>
                  <w:color w:val="000000"/>
                  <w:sz w:val="18"/>
                  <w:szCs w:val="18"/>
                </w:rPr>
                <w:t>N</w:t>
              </w:r>
            </w:ins>
          </w:p>
        </w:tc>
        <w:tc>
          <w:tcPr>
            <w:tcW w:w="1985" w:type="dxa"/>
            <w:tcBorders>
              <w:top w:val="nil"/>
              <w:left w:val="single" w:sz="4" w:space="0" w:color="auto"/>
              <w:bottom w:val="nil"/>
              <w:right w:val="single" w:sz="8" w:space="0" w:color="auto"/>
            </w:tcBorders>
            <w:tcPrChange w:id="1488" w:author="Li Yiming" w:date="2019-03-20T07:13:00Z">
              <w:tcPr>
                <w:tcW w:w="1843" w:type="dxa"/>
                <w:gridSpan w:val="2"/>
                <w:tcBorders>
                  <w:top w:val="nil"/>
                  <w:left w:val="single" w:sz="4" w:space="0" w:color="auto"/>
                  <w:bottom w:val="nil"/>
                  <w:right w:val="single" w:sz="8" w:space="0" w:color="auto"/>
                </w:tcBorders>
              </w:tcPr>
            </w:tcPrChange>
          </w:tcPr>
          <w:p w:rsidR="00DD0773" w:rsidRPr="004D3B8B" w:rsidRDefault="00DD0773" w:rsidP="00DD0773">
            <w:pPr>
              <w:jc w:val="center"/>
              <w:rPr>
                <w:ins w:id="1489" w:author="Li Yiming" w:date="2019-03-20T07:08:00Z"/>
                <w:rFonts w:ascii="Times New Roman" w:eastAsia="等线" w:hAnsi="Times New Roman" w:cs="Times New Roman"/>
                <w:color w:val="000000"/>
                <w:kern w:val="0"/>
                <w:sz w:val="18"/>
                <w:szCs w:val="18"/>
              </w:rPr>
            </w:pPr>
            <w:ins w:id="1490" w:author="Li Yiming" w:date="2019-03-20T07:11:00Z">
              <w:r w:rsidRPr="004D3B8B">
                <w:rPr>
                  <w:rFonts w:ascii="Times New Roman" w:eastAsia="等线" w:hAnsi="Times New Roman" w:cs="Times New Roman"/>
                  <w:color w:val="000000"/>
                  <w:sz w:val="18"/>
                  <w:szCs w:val="18"/>
                </w:rPr>
                <w:t>only test AI configuration</w:t>
              </w:r>
            </w:ins>
          </w:p>
        </w:tc>
      </w:tr>
      <w:tr w:rsidR="00DD0773" w:rsidRPr="0033111B" w:rsidTr="005A7117">
        <w:trPr>
          <w:trHeight w:val="152"/>
          <w:trPrChange w:id="1491" w:author="Li Yiming" w:date="2019-03-20T07:19:00Z">
            <w:trPr>
              <w:gridAfter w:val="0"/>
              <w:trHeight w:val="300"/>
            </w:trPr>
          </w:trPrChange>
        </w:trPr>
        <w:tc>
          <w:tcPr>
            <w:tcW w:w="1016" w:type="dxa"/>
            <w:tcBorders>
              <w:top w:val="nil"/>
              <w:left w:val="single" w:sz="8" w:space="0" w:color="auto"/>
              <w:bottom w:val="single" w:sz="8" w:space="0" w:color="auto"/>
              <w:right w:val="single" w:sz="8" w:space="0" w:color="auto"/>
            </w:tcBorders>
            <w:shd w:val="clear" w:color="auto" w:fill="auto"/>
            <w:hideMark/>
            <w:tcPrChange w:id="1492" w:author="Li Yiming" w:date="2019-03-20T07:19:00Z">
              <w:tcPr>
                <w:tcW w:w="1016" w:type="dxa"/>
                <w:gridSpan w:val="2"/>
                <w:tcBorders>
                  <w:top w:val="nil"/>
                  <w:left w:val="single" w:sz="8" w:space="0" w:color="auto"/>
                  <w:bottom w:val="single" w:sz="8" w:space="0" w:color="auto"/>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1134" w:type="dxa"/>
            <w:tcBorders>
              <w:top w:val="nil"/>
              <w:left w:val="nil"/>
              <w:bottom w:val="single" w:sz="8" w:space="0" w:color="auto"/>
              <w:right w:val="single" w:sz="8" w:space="0" w:color="auto"/>
            </w:tcBorders>
            <w:shd w:val="clear" w:color="auto" w:fill="auto"/>
            <w:vAlign w:val="center"/>
            <w:hideMark/>
            <w:tcPrChange w:id="1493" w:author="Li Yiming" w:date="2019-03-20T07:19:00Z">
              <w:tcPr>
                <w:tcW w:w="1134" w:type="dxa"/>
                <w:gridSpan w:val="2"/>
                <w:tcBorders>
                  <w:top w:val="nil"/>
                  <w:left w:val="nil"/>
                  <w:bottom w:val="single" w:sz="8" w:space="0" w:color="auto"/>
                  <w:right w:val="single" w:sz="8" w:space="0" w:color="auto"/>
                </w:tcBorders>
                <w:shd w:val="clear" w:color="auto" w:fill="auto"/>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418" w:type="dxa"/>
            <w:tcBorders>
              <w:top w:val="nil"/>
              <w:left w:val="nil"/>
              <w:bottom w:val="single" w:sz="8" w:space="0" w:color="auto"/>
              <w:right w:val="single" w:sz="8" w:space="0" w:color="auto"/>
            </w:tcBorders>
            <w:shd w:val="clear" w:color="auto" w:fill="auto"/>
            <w:noWrap/>
            <w:tcPrChange w:id="1494" w:author="Li Yiming" w:date="2019-03-20T07:19:00Z">
              <w:tcPr>
                <w:tcW w:w="1418" w:type="dxa"/>
                <w:gridSpan w:val="2"/>
                <w:tcBorders>
                  <w:top w:val="nil"/>
                  <w:left w:val="nil"/>
                  <w:bottom w:val="single" w:sz="8" w:space="0" w:color="auto"/>
                  <w:right w:val="single" w:sz="8" w:space="0" w:color="auto"/>
                </w:tcBorders>
                <w:shd w:val="clear" w:color="auto" w:fill="auto"/>
                <w:noWrap/>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992" w:type="dxa"/>
            <w:tcBorders>
              <w:top w:val="nil"/>
              <w:left w:val="nil"/>
              <w:bottom w:val="single" w:sz="8" w:space="0" w:color="auto"/>
              <w:right w:val="single" w:sz="8" w:space="0" w:color="auto"/>
            </w:tcBorders>
            <w:shd w:val="clear" w:color="auto" w:fill="auto"/>
            <w:tcPrChange w:id="1495" w:author="Li Yiming" w:date="2019-03-20T07:19:00Z">
              <w:tcPr>
                <w:tcW w:w="992"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1134" w:type="dxa"/>
            <w:tcBorders>
              <w:top w:val="nil"/>
              <w:left w:val="nil"/>
              <w:bottom w:val="single" w:sz="8" w:space="0" w:color="auto"/>
              <w:right w:val="single" w:sz="8" w:space="0" w:color="auto"/>
            </w:tcBorders>
            <w:shd w:val="clear" w:color="auto" w:fill="auto"/>
            <w:tcPrChange w:id="1496" w:author="Li Yiming" w:date="2019-03-20T07:19:00Z">
              <w:tcPr>
                <w:tcW w:w="1134"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851" w:type="dxa"/>
            <w:tcBorders>
              <w:top w:val="nil"/>
              <w:left w:val="nil"/>
              <w:bottom w:val="single" w:sz="8" w:space="0" w:color="auto"/>
              <w:right w:val="single" w:sz="8" w:space="0" w:color="auto"/>
            </w:tcBorders>
            <w:tcPrChange w:id="1497" w:author="Li Yiming" w:date="2019-03-20T07:19:00Z">
              <w:tcPr>
                <w:tcW w:w="567" w:type="dxa"/>
                <w:gridSpan w:val="2"/>
                <w:tcBorders>
                  <w:top w:val="nil"/>
                  <w:left w:val="nil"/>
                  <w:bottom w:val="single" w:sz="8" w:space="0" w:color="auto"/>
                  <w:right w:val="single" w:sz="8" w:space="0" w:color="auto"/>
                </w:tcBorders>
              </w:tcPr>
            </w:tcPrChange>
          </w:tcPr>
          <w:p w:rsidR="00DD0773" w:rsidRPr="004D3B8B" w:rsidRDefault="00DD0773" w:rsidP="00DD0773">
            <w:pPr>
              <w:jc w:val="center"/>
              <w:rPr>
                <w:ins w:id="1498" w:author="Li Yiming" w:date="2019-03-20T07:07:00Z"/>
                <w:rFonts w:ascii="Times New Roman" w:eastAsia="等线" w:hAnsi="Times New Roman" w:cs="Times New Roman"/>
                <w:color w:val="000000"/>
                <w:kern w:val="0"/>
                <w:sz w:val="18"/>
                <w:szCs w:val="18"/>
              </w:rPr>
            </w:pPr>
          </w:p>
        </w:tc>
        <w:tc>
          <w:tcPr>
            <w:tcW w:w="850" w:type="dxa"/>
            <w:tcBorders>
              <w:top w:val="nil"/>
              <w:left w:val="nil"/>
              <w:bottom w:val="single" w:sz="8" w:space="0" w:color="auto"/>
              <w:right w:val="single" w:sz="8" w:space="0" w:color="auto"/>
            </w:tcBorders>
            <w:tcPrChange w:id="1499" w:author="Li Yiming" w:date="2019-03-20T07:19:00Z">
              <w:tcPr>
                <w:tcW w:w="1418" w:type="dxa"/>
                <w:gridSpan w:val="4"/>
                <w:tcBorders>
                  <w:top w:val="nil"/>
                  <w:left w:val="nil"/>
                  <w:bottom w:val="single" w:sz="8" w:space="0" w:color="auto"/>
                  <w:right w:val="single" w:sz="8" w:space="0" w:color="auto"/>
                </w:tcBorders>
              </w:tcPr>
            </w:tcPrChange>
          </w:tcPr>
          <w:p w:rsidR="00DD0773" w:rsidRPr="004D3B8B" w:rsidRDefault="00DD0773" w:rsidP="00DD0773">
            <w:pPr>
              <w:jc w:val="center"/>
              <w:rPr>
                <w:ins w:id="1500" w:author="Li Yiming" w:date="2019-03-20T07:07:00Z"/>
                <w:rFonts w:ascii="Times New Roman" w:eastAsia="等线" w:hAnsi="Times New Roman" w:cs="Times New Roman"/>
                <w:color w:val="000000"/>
                <w:kern w:val="0"/>
                <w:sz w:val="18"/>
                <w:szCs w:val="18"/>
              </w:rPr>
            </w:pPr>
          </w:p>
        </w:tc>
        <w:tc>
          <w:tcPr>
            <w:tcW w:w="992" w:type="dxa"/>
            <w:tcBorders>
              <w:top w:val="nil"/>
              <w:left w:val="nil"/>
              <w:bottom w:val="single" w:sz="8" w:space="0" w:color="auto"/>
              <w:right w:val="single" w:sz="4" w:space="0" w:color="auto"/>
            </w:tcBorders>
            <w:tcPrChange w:id="1501" w:author="Li Yiming" w:date="2019-03-20T07:19:00Z">
              <w:tcPr>
                <w:tcW w:w="850" w:type="dxa"/>
                <w:tcBorders>
                  <w:top w:val="nil"/>
                  <w:left w:val="nil"/>
                  <w:bottom w:val="single" w:sz="8" w:space="0" w:color="auto"/>
                  <w:right w:val="single" w:sz="4" w:space="0" w:color="auto"/>
                </w:tcBorders>
              </w:tcPr>
            </w:tcPrChange>
          </w:tcPr>
          <w:p w:rsidR="00DD0773" w:rsidRPr="004D3B8B" w:rsidRDefault="00DD0773" w:rsidP="00DD0773">
            <w:pPr>
              <w:jc w:val="center"/>
              <w:rPr>
                <w:ins w:id="1502" w:author="Li Yiming" w:date="2019-03-20T07:10:00Z"/>
                <w:rFonts w:ascii="Times New Roman" w:eastAsia="等线" w:hAnsi="Times New Roman" w:cs="Times New Roman"/>
                <w:color w:val="000000"/>
                <w:kern w:val="0"/>
                <w:sz w:val="18"/>
                <w:szCs w:val="18"/>
              </w:rPr>
            </w:pPr>
          </w:p>
        </w:tc>
        <w:tc>
          <w:tcPr>
            <w:tcW w:w="1985" w:type="dxa"/>
            <w:tcBorders>
              <w:top w:val="nil"/>
              <w:left w:val="single" w:sz="4" w:space="0" w:color="auto"/>
              <w:bottom w:val="single" w:sz="8" w:space="0" w:color="auto"/>
              <w:right w:val="single" w:sz="8" w:space="0" w:color="auto"/>
            </w:tcBorders>
            <w:tcPrChange w:id="1503" w:author="Li Yiming" w:date="2019-03-20T07:19:00Z">
              <w:tcPr>
                <w:tcW w:w="1843" w:type="dxa"/>
                <w:gridSpan w:val="2"/>
                <w:tcBorders>
                  <w:top w:val="nil"/>
                  <w:left w:val="single" w:sz="4" w:space="0" w:color="auto"/>
                  <w:bottom w:val="single" w:sz="8" w:space="0" w:color="auto"/>
                  <w:right w:val="single" w:sz="8" w:space="0" w:color="auto"/>
                </w:tcBorders>
              </w:tcPr>
            </w:tcPrChange>
          </w:tcPr>
          <w:p w:rsidR="00DD0773" w:rsidRPr="004D3B8B" w:rsidRDefault="00DD0773" w:rsidP="00DD0773">
            <w:pPr>
              <w:jc w:val="center"/>
              <w:rPr>
                <w:ins w:id="1504" w:author="Li Yiming" w:date="2019-03-20T07:08:00Z"/>
                <w:rFonts w:ascii="Times New Roman" w:eastAsia="等线" w:hAnsi="Times New Roman" w:cs="Times New Roman"/>
                <w:color w:val="000000"/>
                <w:kern w:val="0"/>
                <w:sz w:val="18"/>
                <w:szCs w:val="18"/>
              </w:rPr>
            </w:pPr>
          </w:p>
        </w:tc>
      </w:tr>
      <w:tr w:rsidR="00DD0773" w:rsidRPr="0033111B" w:rsidTr="00DD0773">
        <w:trPr>
          <w:trHeight w:val="390"/>
          <w:trPrChange w:id="1505" w:author="Li Yiming" w:date="2019-03-20T07:13:00Z">
            <w:trPr>
              <w:gridAfter w:val="0"/>
              <w:trHeight w:val="390"/>
            </w:trPr>
          </w:trPrChange>
        </w:trPr>
        <w:tc>
          <w:tcPr>
            <w:tcW w:w="1016" w:type="dxa"/>
            <w:tcBorders>
              <w:top w:val="nil"/>
              <w:left w:val="single" w:sz="8" w:space="0" w:color="auto"/>
              <w:bottom w:val="nil"/>
              <w:right w:val="single" w:sz="8" w:space="0" w:color="auto"/>
            </w:tcBorders>
            <w:shd w:val="clear" w:color="auto" w:fill="auto"/>
            <w:hideMark/>
            <w:tcPrChange w:id="1506" w:author="Li Yiming" w:date="2019-03-20T07:13:00Z">
              <w:tcPr>
                <w:tcW w:w="1016" w:type="dxa"/>
                <w:gridSpan w:val="2"/>
                <w:tcBorders>
                  <w:top w:val="nil"/>
                  <w:left w:val="single" w:sz="8" w:space="0" w:color="auto"/>
                  <w:bottom w:val="nil"/>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CE13-2.1c</w:t>
            </w:r>
          </w:p>
        </w:tc>
        <w:tc>
          <w:tcPr>
            <w:tcW w:w="1134" w:type="dxa"/>
            <w:tcBorders>
              <w:top w:val="nil"/>
              <w:left w:val="nil"/>
              <w:bottom w:val="nil"/>
              <w:right w:val="single" w:sz="8" w:space="0" w:color="auto"/>
            </w:tcBorders>
            <w:shd w:val="clear" w:color="auto" w:fill="auto"/>
            <w:vAlign w:val="center"/>
            <w:hideMark/>
            <w:tcPrChange w:id="1507" w:author="Li Yiming" w:date="2019-03-20T07:13:00Z">
              <w:tcPr>
                <w:tcW w:w="1134" w:type="dxa"/>
                <w:gridSpan w:val="2"/>
                <w:tcBorders>
                  <w:top w:val="nil"/>
                  <w:left w:val="nil"/>
                  <w:bottom w:val="nil"/>
                  <w:right w:val="single" w:sz="8" w:space="0" w:color="auto"/>
                </w:tcBorders>
                <w:shd w:val="clear" w:color="auto" w:fill="auto"/>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418" w:type="dxa"/>
            <w:tcBorders>
              <w:top w:val="nil"/>
              <w:left w:val="nil"/>
              <w:bottom w:val="nil"/>
              <w:right w:val="nil"/>
            </w:tcBorders>
            <w:shd w:val="clear" w:color="auto" w:fill="auto"/>
            <w:noWrap/>
            <w:tcPrChange w:id="1508" w:author="Li Yiming" w:date="2019-03-20T07:13:00Z">
              <w:tcPr>
                <w:tcW w:w="1418" w:type="dxa"/>
                <w:gridSpan w:val="2"/>
                <w:tcBorders>
                  <w:top w:val="nil"/>
                  <w:left w:val="nil"/>
                  <w:bottom w:val="nil"/>
                  <w:right w:val="nil"/>
                </w:tcBorders>
                <w:shd w:val="clear" w:color="auto" w:fill="auto"/>
                <w:noWrap/>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992" w:type="dxa"/>
            <w:tcBorders>
              <w:top w:val="nil"/>
              <w:left w:val="single" w:sz="8" w:space="0" w:color="auto"/>
              <w:bottom w:val="nil"/>
              <w:right w:val="single" w:sz="8" w:space="0" w:color="auto"/>
            </w:tcBorders>
            <w:shd w:val="clear" w:color="auto" w:fill="auto"/>
            <w:tcPrChange w:id="1509" w:author="Li Yiming" w:date="2019-03-20T07:13:00Z">
              <w:tcPr>
                <w:tcW w:w="992" w:type="dxa"/>
                <w:gridSpan w:val="2"/>
                <w:tcBorders>
                  <w:top w:val="nil"/>
                  <w:left w:val="single" w:sz="8" w:space="0" w:color="auto"/>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134" w:type="dxa"/>
            <w:tcBorders>
              <w:top w:val="nil"/>
              <w:left w:val="nil"/>
              <w:bottom w:val="nil"/>
              <w:right w:val="single" w:sz="8" w:space="0" w:color="auto"/>
            </w:tcBorders>
            <w:shd w:val="clear" w:color="auto" w:fill="auto"/>
            <w:tcPrChange w:id="1510" w:author="Li Yiming" w:date="2019-03-20T07:13:00Z">
              <w:tcPr>
                <w:tcW w:w="1134"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851" w:type="dxa"/>
            <w:tcBorders>
              <w:top w:val="nil"/>
              <w:left w:val="nil"/>
              <w:bottom w:val="nil"/>
              <w:right w:val="single" w:sz="8" w:space="0" w:color="auto"/>
            </w:tcBorders>
            <w:tcPrChange w:id="1511" w:author="Li Yiming" w:date="2019-03-20T07:13:00Z">
              <w:tcPr>
                <w:tcW w:w="567" w:type="dxa"/>
                <w:gridSpan w:val="2"/>
                <w:tcBorders>
                  <w:top w:val="nil"/>
                  <w:left w:val="nil"/>
                  <w:bottom w:val="nil"/>
                  <w:right w:val="single" w:sz="8" w:space="0" w:color="auto"/>
                </w:tcBorders>
              </w:tcPr>
            </w:tcPrChange>
          </w:tcPr>
          <w:p w:rsidR="00DD0773" w:rsidRPr="004D3B8B" w:rsidRDefault="00DD0773" w:rsidP="00DD0773">
            <w:pPr>
              <w:jc w:val="center"/>
              <w:rPr>
                <w:ins w:id="1512" w:author="Li Yiming" w:date="2019-03-20T07:07:00Z"/>
                <w:rFonts w:ascii="Times New Roman" w:eastAsia="等线" w:hAnsi="Times New Roman" w:cs="Times New Roman"/>
                <w:color w:val="000000"/>
                <w:kern w:val="0"/>
                <w:sz w:val="18"/>
                <w:szCs w:val="18"/>
              </w:rPr>
            </w:pPr>
            <w:ins w:id="1513" w:author="Li Yiming" w:date="2019-03-20T07:11:00Z">
              <w:r w:rsidRPr="004D3B8B">
                <w:rPr>
                  <w:rFonts w:ascii="Times New Roman" w:hAnsi="Times New Roman" w:cs="Times New Roman"/>
                  <w:color w:val="000000"/>
                  <w:sz w:val="18"/>
                  <w:szCs w:val="18"/>
                </w:rPr>
                <w:t>Partial</w:t>
              </w:r>
            </w:ins>
          </w:p>
        </w:tc>
        <w:tc>
          <w:tcPr>
            <w:tcW w:w="850" w:type="dxa"/>
            <w:tcBorders>
              <w:top w:val="nil"/>
              <w:left w:val="nil"/>
              <w:bottom w:val="nil"/>
              <w:right w:val="single" w:sz="8" w:space="0" w:color="auto"/>
            </w:tcBorders>
            <w:tcPrChange w:id="1514" w:author="Li Yiming" w:date="2019-03-20T07:13:00Z">
              <w:tcPr>
                <w:tcW w:w="1418" w:type="dxa"/>
                <w:gridSpan w:val="4"/>
                <w:tcBorders>
                  <w:top w:val="nil"/>
                  <w:left w:val="nil"/>
                  <w:bottom w:val="nil"/>
                  <w:right w:val="single" w:sz="8" w:space="0" w:color="auto"/>
                </w:tcBorders>
              </w:tcPr>
            </w:tcPrChange>
          </w:tcPr>
          <w:p w:rsidR="00DD0773" w:rsidRPr="004D3B8B" w:rsidRDefault="00DD0773" w:rsidP="00DD0773">
            <w:pPr>
              <w:jc w:val="center"/>
              <w:rPr>
                <w:ins w:id="1515" w:author="Li Yiming" w:date="2019-03-20T07:07:00Z"/>
                <w:rFonts w:ascii="Times New Roman" w:eastAsia="等线" w:hAnsi="Times New Roman" w:cs="Times New Roman"/>
                <w:color w:val="000000"/>
                <w:kern w:val="0"/>
                <w:sz w:val="18"/>
                <w:szCs w:val="18"/>
              </w:rPr>
            </w:pPr>
            <w:ins w:id="1516" w:author="Li Yiming" w:date="2019-03-20T07:11:00Z">
              <w:r w:rsidRPr="004D3B8B">
                <w:rPr>
                  <w:rFonts w:ascii="Times New Roman" w:hAnsi="Times New Roman" w:cs="Times New Roman"/>
                  <w:color w:val="000000"/>
                  <w:sz w:val="18"/>
                  <w:szCs w:val="18"/>
                </w:rPr>
                <w:t>Y</w:t>
              </w:r>
            </w:ins>
          </w:p>
        </w:tc>
        <w:tc>
          <w:tcPr>
            <w:tcW w:w="992" w:type="dxa"/>
            <w:tcBorders>
              <w:top w:val="nil"/>
              <w:left w:val="nil"/>
              <w:bottom w:val="nil"/>
              <w:right w:val="single" w:sz="4" w:space="0" w:color="auto"/>
            </w:tcBorders>
            <w:tcPrChange w:id="1517" w:author="Li Yiming" w:date="2019-03-20T07:13:00Z">
              <w:tcPr>
                <w:tcW w:w="850" w:type="dxa"/>
                <w:tcBorders>
                  <w:top w:val="nil"/>
                  <w:left w:val="nil"/>
                  <w:bottom w:val="nil"/>
                  <w:right w:val="single" w:sz="4" w:space="0" w:color="auto"/>
                </w:tcBorders>
              </w:tcPr>
            </w:tcPrChange>
          </w:tcPr>
          <w:p w:rsidR="00DD0773" w:rsidRPr="004D3B8B" w:rsidRDefault="00DD0773" w:rsidP="00DD0773">
            <w:pPr>
              <w:jc w:val="center"/>
              <w:rPr>
                <w:ins w:id="1518" w:author="Li Yiming" w:date="2019-03-20T07:10:00Z"/>
                <w:rFonts w:ascii="Times New Roman" w:eastAsia="等线" w:hAnsi="Times New Roman" w:cs="Times New Roman"/>
                <w:color w:val="000000"/>
                <w:kern w:val="0"/>
                <w:sz w:val="18"/>
                <w:szCs w:val="18"/>
              </w:rPr>
            </w:pPr>
            <w:ins w:id="1519" w:author="Li Yiming" w:date="2019-03-20T07:11:00Z">
              <w:r w:rsidRPr="004D3B8B">
                <w:rPr>
                  <w:rFonts w:ascii="Times New Roman" w:hAnsi="Times New Roman" w:cs="Times New Roman"/>
                  <w:color w:val="000000"/>
                  <w:sz w:val="18"/>
                  <w:szCs w:val="18"/>
                </w:rPr>
                <w:t>N</w:t>
              </w:r>
            </w:ins>
          </w:p>
        </w:tc>
        <w:tc>
          <w:tcPr>
            <w:tcW w:w="1985" w:type="dxa"/>
            <w:tcBorders>
              <w:top w:val="nil"/>
              <w:left w:val="single" w:sz="4" w:space="0" w:color="auto"/>
              <w:bottom w:val="nil"/>
              <w:right w:val="single" w:sz="8" w:space="0" w:color="auto"/>
            </w:tcBorders>
            <w:tcPrChange w:id="1520" w:author="Li Yiming" w:date="2019-03-20T07:13:00Z">
              <w:tcPr>
                <w:tcW w:w="1843" w:type="dxa"/>
                <w:gridSpan w:val="2"/>
                <w:tcBorders>
                  <w:top w:val="nil"/>
                  <w:left w:val="single" w:sz="4" w:space="0" w:color="auto"/>
                  <w:bottom w:val="nil"/>
                  <w:right w:val="single" w:sz="8" w:space="0" w:color="auto"/>
                </w:tcBorders>
              </w:tcPr>
            </w:tcPrChange>
          </w:tcPr>
          <w:p w:rsidR="00DD0773" w:rsidRPr="004D3B8B" w:rsidRDefault="00DD0773" w:rsidP="00DD0773">
            <w:pPr>
              <w:jc w:val="center"/>
              <w:rPr>
                <w:ins w:id="1521" w:author="Li Yiming" w:date="2019-03-20T07:08:00Z"/>
                <w:rFonts w:ascii="Times New Roman" w:eastAsia="等线" w:hAnsi="Times New Roman" w:cs="Times New Roman"/>
                <w:color w:val="000000"/>
                <w:kern w:val="0"/>
                <w:sz w:val="18"/>
                <w:szCs w:val="18"/>
              </w:rPr>
            </w:pPr>
            <w:ins w:id="1522" w:author="Li Yiming" w:date="2019-03-20T07:11:00Z">
              <w:r w:rsidRPr="004D3B8B">
                <w:rPr>
                  <w:rFonts w:ascii="Times New Roman" w:eastAsia="等线" w:hAnsi="Times New Roman" w:cs="Times New Roman"/>
                  <w:color w:val="000000"/>
                  <w:sz w:val="18"/>
                  <w:szCs w:val="18"/>
                </w:rPr>
                <w:t>only test AI configuration</w:t>
              </w:r>
            </w:ins>
          </w:p>
        </w:tc>
      </w:tr>
      <w:tr w:rsidR="00DD0773" w:rsidRPr="0033111B" w:rsidTr="00DD0773">
        <w:trPr>
          <w:trHeight w:val="300"/>
          <w:trPrChange w:id="1523" w:author="Li Yiming" w:date="2019-03-20T07:13:00Z">
            <w:trPr>
              <w:gridAfter w:val="0"/>
              <w:trHeight w:val="300"/>
            </w:trPr>
          </w:trPrChange>
        </w:trPr>
        <w:tc>
          <w:tcPr>
            <w:tcW w:w="1016" w:type="dxa"/>
            <w:tcBorders>
              <w:top w:val="nil"/>
              <w:left w:val="single" w:sz="8" w:space="0" w:color="auto"/>
              <w:bottom w:val="single" w:sz="8" w:space="0" w:color="auto"/>
              <w:right w:val="single" w:sz="8" w:space="0" w:color="auto"/>
            </w:tcBorders>
            <w:shd w:val="clear" w:color="auto" w:fill="auto"/>
            <w:hideMark/>
            <w:tcPrChange w:id="1524" w:author="Li Yiming" w:date="2019-03-20T07:13:00Z">
              <w:tcPr>
                <w:tcW w:w="1016" w:type="dxa"/>
                <w:gridSpan w:val="2"/>
                <w:tcBorders>
                  <w:top w:val="nil"/>
                  <w:left w:val="single" w:sz="8" w:space="0" w:color="auto"/>
                  <w:bottom w:val="single" w:sz="8" w:space="0" w:color="auto"/>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1134" w:type="dxa"/>
            <w:tcBorders>
              <w:top w:val="nil"/>
              <w:left w:val="nil"/>
              <w:bottom w:val="single" w:sz="8" w:space="0" w:color="auto"/>
              <w:right w:val="single" w:sz="8" w:space="0" w:color="auto"/>
            </w:tcBorders>
            <w:shd w:val="clear" w:color="auto" w:fill="auto"/>
            <w:vAlign w:val="center"/>
            <w:hideMark/>
            <w:tcPrChange w:id="1525" w:author="Li Yiming" w:date="2019-03-20T07:13:00Z">
              <w:tcPr>
                <w:tcW w:w="1134" w:type="dxa"/>
                <w:gridSpan w:val="2"/>
                <w:tcBorders>
                  <w:top w:val="nil"/>
                  <w:left w:val="nil"/>
                  <w:bottom w:val="single" w:sz="8" w:space="0" w:color="auto"/>
                  <w:right w:val="single" w:sz="8" w:space="0" w:color="auto"/>
                </w:tcBorders>
                <w:shd w:val="clear" w:color="auto" w:fill="auto"/>
                <w:vAlign w:val="center"/>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418" w:type="dxa"/>
            <w:tcBorders>
              <w:top w:val="nil"/>
              <w:left w:val="single" w:sz="8" w:space="0" w:color="auto"/>
              <w:bottom w:val="single" w:sz="8" w:space="0" w:color="auto"/>
              <w:right w:val="nil"/>
            </w:tcBorders>
            <w:shd w:val="clear" w:color="auto" w:fill="auto"/>
            <w:noWrap/>
            <w:tcPrChange w:id="1526" w:author="Li Yiming" w:date="2019-03-20T07:13:00Z">
              <w:tcPr>
                <w:tcW w:w="1418" w:type="dxa"/>
                <w:gridSpan w:val="2"/>
                <w:tcBorders>
                  <w:top w:val="nil"/>
                  <w:left w:val="single" w:sz="8" w:space="0" w:color="auto"/>
                  <w:bottom w:val="single" w:sz="8" w:space="0" w:color="auto"/>
                  <w:right w:val="nil"/>
                </w:tcBorders>
                <w:shd w:val="clear" w:color="auto" w:fill="auto"/>
                <w:noWrap/>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992" w:type="dxa"/>
            <w:tcBorders>
              <w:top w:val="nil"/>
              <w:left w:val="single" w:sz="8" w:space="0" w:color="auto"/>
              <w:bottom w:val="single" w:sz="8" w:space="0" w:color="auto"/>
              <w:right w:val="single" w:sz="8" w:space="0" w:color="auto"/>
            </w:tcBorders>
            <w:shd w:val="clear" w:color="auto" w:fill="auto"/>
            <w:tcPrChange w:id="1527" w:author="Li Yiming" w:date="2019-03-20T07:13:00Z">
              <w:tcPr>
                <w:tcW w:w="992" w:type="dxa"/>
                <w:gridSpan w:val="2"/>
                <w:tcBorders>
                  <w:top w:val="nil"/>
                  <w:left w:val="single" w:sz="8" w:space="0" w:color="auto"/>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1134" w:type="dxa"/>
            <w:tcBorders>
              <w:top w:val="nil"/>
              <w:left w:val="nil"/>
              <w:bottom w:val="single" w:sz="8" w:space="0" w:color="auto"/>
              <w:right w:val="single" w:sz="8" w:space="0" w:color="auto"/>
            </w:tcBorders>
            <w:shd w:val="clear" w:color="auto" w:fill="auto"/>
            <w:tcPrChange w:id="1528" w:author="Li Yiming" w:date="2019-03-20T07:13:00Z">
              <w:tcPr>
                <w:tcW w:w="1134"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851" w:type="dxa"/>
            <w:tcBorders>
              <w:top w:val="nil"/>
              <w:left w:val="nil"/>
              <w:bottom w:val="single" w:sz="8" w:space="0" w:color="auto"/>
              <w:right w:val="single" w:sz="8" w:space="0" w:color="auto"/>
            </w:tcBorders>
            <w:tcPrChange w:id="1529" w:author="Li Yiming" w:date="2019-03-20T07:13:00Z">
              <w:tcPr>
                <w:tcW w:w="1134" w:type="dxa"/>
                <w:gridSpan w:val="4"/>
                <w:tcBorders>
                  <w:top w:val="nil"/>
                  <w:left w:val="nil"/>
                  <w:bottom w:val="single" w:sz="8" w:space="0" w:color="auto"/>
                  <w:right w:val="single" w:sz="8" w:space="0" w:color="auto"/>
                </w:tcBorders>
              </w:tcPr>
            </w:tcPrChange>
          </w:tcPr>
          <w:p w:rsidR="00DD0773" w:rsidRPr="004D3B8B" w:rsidRDefault="00DD0773" w:rsidP="00DD0773">
            <w:pPr>
              <w:jc w:val="center"/>
              <w:rPr>
                <w:ins w:id="1530" w:author="Li Yiming" w:date="2019-03-20T07:07:00Z"/>
                <w:rFonts w:ascii="Times New Roman" w:eastAsia="等线" w:hAnsi="Times New Roman" w:cs="Times New Roman"/>
                <w:color w:val="000000"/>
                <w:kern w:val="0"/>
                <w:sz w:val="18"/>
                <w:szCs w:val="18"/>
              </w:rPr>
            </w:pPr>
          </w:p>
        </w:tc>
        <w:tc>
          <w:tcPr>
            <w:tcW w:w="850" w:type="dxa"/>
            <w:tcBorders>
              <w:top w:val="nil"/>
              <w:left w:val="nil"/>
              <w:bottom w:val="single" w:sz="8" w:space="0" w:color="auto"/>
              <w:right w:val="single" w:sz="8" w:space="0" w:color="auto"/>
            </w:tcBorders>
            <w:tcPrChange w:id="1531" w:author="Li Yiming" w:date="2019-03-20T07:13:00Z">
              <w:tcPr>
                <w:tcW w:w="851" w:type="dxa"/>
                <w:gridSpan w:val="2"/>
                <w:tcBorders>
                  <w:top w:val="nil"/>
                  <w:left w:val="nil"/>
                  <w:bottom w:val="single" w:sz="8" w:space="0" w:color="auto"/>
                  <w:right w:val="single" w:sz="8" w:space="0" w:color="auto"/>
                </w:tcBorders>
              </w:tcPr>
            </w:tcPrChange>
          </w:tcPr>
          <w:p w:rsidR="00DD0773" w:rsidRPr="004D3B8B" w:rsidRDefault="00DD0773" w:rsidP="00DD0773">
            <w:pPr>
              <w:jc w:val="center"/>
              <w:rPr>
                <w:ins w:id="1532" w:author="Li Yiming" w:date="2019-03-20T07:07:00Z"/>
                <w:rFonts w:ascii="Times New Roman" w:eastAsia="等线" w:hAnsi="Times New Roman" w:cs="Times New Roman"/>
                <w:color w:val="000000"/>
                <w:kern w:val="0"/>
                <w:sz w:val="18"/>
                <w:szCs w:val="18"/>
              </w:rPr>
            </w:pPr>
          </w:p>
        </w:tc>
        <w:tc>
          <w:tcPr>
            <w:tcW w:w="992" w:type="dxa"/>
            <w:tcBorders>
              <w:top w:val="nil"/>
              <w:left w:val="nil"/>
              <w:bottom w:val="single" w:sz="8" w:space="0" w:color="auto"/>
              <w:right w:val="single" w:sz="4" w:space="0" w:color="auto"/>
            </w:tcBorders>
            <w:tcPrChange w:id="1533" w:author="Li Yiming" w:date="2019-03-20T07:13:00Z">
              <w:tcPr>
                <w:tcW w:w="850" w:type="dxa"/>
                <w:tcBorders>
                  <w:top w:val="nil"/>
                  <w:left w:val="nil"/>
                  <w:bottom w:val="single" w:sz="8" w:space="0" w:color="auto"/>
                  <w:right w:val="single" w:sz="4" w:space="0" w:color="auto"/>
                </w:tcBorders>
              </w:tcPr>
            </w:tcPrChange>
          </w:tcPr>
          <w:p w:rsidR="00DD0773" w:rsidRPr="004D3B8B" w:rsidRDefault="00DD0773" w:rsidP="00DD0773">
            <w:pPr>
              <w:jc w:val="center"/>
              <w:rPr>
                <w:ins w:id="1534" w:author="Li Yiming" w:date="2019-03-20T07:10:00Z"/>
                <w:rFonts w:ascii="Times New Roman" w:eastAsia="等线" w:hAnsi="Times New Roman" w:cs="Times New Roman"/>
                <w:color w:val="000000"/>
                <w:kern w:val="0"/>
                <w:sz w:val="18"/>
                <w:szCs w:val="18"/>
              </w:rPr>
            </w:pPr>
          </w:p>
        </w:tc>
        <w:tc>
          <w:tcPr>
            <w:tcW w:w="1985" w:type="dxa"/>
            <w:tcBorders>
              <w:top w:val="nil"/>
              <w:left w:val="single" w:sz="4" w:space="0" w:color="auto"/>
              <w:bottom w:val="single" w:sz="8" w:space="0" w:color="auto"/>
              <w:right w:val="single" w:sz="8" w:space="0" w:color="auto"/>
            </w:tcBorders>
            <w:vAlign w:val="center"/>
            <w:tcPrChange w:id="1535" w:author="Li Yiming" w:date="2019-03-20T07:13:00Z">
              <w:tcPr>
                <w:tcW w:w="1843" w:type="dxa"/>
                <w:gridSpan w:val="2"/>
                <w:tcBorders>
                  <w:top w:val="nil"/>
                  <w:left w:val="single" w:sz="4" w:space="0" w:color="auto"/>
                  <w:bottom w:val="single" w:sz="8" w:space="0" w:color="auto"/>
                  <w:right w:val="single" w:sz="8" w:space="0" w:color="auto"/>
                </w:tcBorders>
                <w:vAlign w:val="center"/>
              </w:tcPr>
            </w:tcPrChange>
          </w:tcPr>
          <w:p w:rsidR="00DD0773" w:rsidRPr="004D3B8B" w:rsidRDefault="00DD0773" w:rsidP="00DD0773">
            <w:pPr>
              <w:jc w:val="center"/>
              <w:rPr>
                <w:ins w:id="1536" w:author="Li Yiming" w:date="2019-03-20T07:08:00Z"/>
                <w:rFonts w:ascii="Times New Roman" w:eastAsia="等线" w:hAnsi="Times New Roman" w:cs="Times New Roman"/>
                <w:color w:val="000000"/>
                <w:kern w:val="0"/>
                <w:sz w:val="18"/>
                <w:szCs w:val="18"/>
              </w:rPr>
            </w:pPr>
          </w:p>
        </w:tc>
      </w:tr>
      <w:tr w:rsidR="00DD0773" w:rsidRPr="0033111B" w:rsidTr="00DD0773">
        <w:trPr>
          <w:trHeight w:val="390"/>
          <w:trPrChange w:id="1537" w:author="Li Yiming" w:date="2019-03-20T07:13:00Z">
            <w:trPr>
              <w:gridAfter w:val="0"/>
              <w:trHeight w:val="390"/>
            </w:trPr>
          </w:trPrChange>
        </w:trPr>
        <w:tc>
          <w:tcPr>
            <w:tcW w:w="1016" w:type="dxa"/>
            <w:tcBorders>
              <w:top w:val="nil"/>
              <w:left w:val="single" w:sz="8" w:space="0" w:color="auto"/>
              <w:bottom w:val="nil"/>
              <w:right w:val="single" w:sz="8" w:space="0" w:color="auto"/>
            </w:tcBorders>
            <w:shd w:val="clear" w:color="auto" w:fill="auto"/>
            <w:hideMark/>
            <w:tcPrChange w:id="1538" w:author="Li Yiming" w:date="2019-03-20T07:13:00Z">
              <w:tcPr>
                <w:tcW w:w="1016" w:type="dxa"/>
                <w:gridSpan w:val="2"/>
                <w:tcBorders>
                  <w:top w:val="nil"/>
                  <w:left w:val="single" w:sz="8" w:space="0" w:color="auto"/>
                  <w:bottom w:val="nil"/>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CE13-2.2a</w:t>
            </w:r>
          </w:p>
        </w:tc>
        <w:tc>
          <w:tcPr>
            <w:tcW w:w="1134" w:type="dxa"/>
            <w:tcBorders>
              <w:top w:val="nil"/>
              <w:left w:val="nil"/>
              <w:bottom w:val="nil"/>
              <w:right w:val="single" w:sz="8" w:space="0" w:color="auto"/>
            </w:tcBorders>
            <w:shd w:val="clear" w:color="auto" w:fill="auto"/>
            <w:vAlign w:val="center"/>
            <w:tcPrChange w:id="1539" w:author="Li Yiming" w:date="2019-03-20T07:13:00Z">
              <w:tcPr>
                <w:tcW w:w="1134" w:type="dxa"/>
                <w:gridSpan w:val="2"/>
                <w:tcBorders>
                  <w:top w:val="nil"/>
                  <w:left w:val="nil"/>
                  <w:bottom w:val="nil"/>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1418" w:type="dxa"/>
            <w:tcBorders>
              <w:top w:val="nil"/>
              <w:left w:val="nil"/>
              <w:bottom w:val="nil"/>
              <w:right w:val="single" w:sz="8" w:space="0" w:color="auto"/>
            </w:tcBorders>
            <w:shd w:val="clear" w:color="auto" w:fill="auto"/>
            <w:vAlign w:val="center"/>
            <w:tcPrChange w:id="1540" w:author="Li Yiming" w:date="2019-03-20T07:13:00Z">
              <w:tcPr>
                <w:tcW w:w="1418" w:type="dxa"/>
                <w:gridSpan w:val="2"/>
                <w:tcBorders>
                  <w:top w:val="nil"/>
                  <w:left w:val="nil"/>
                  <w:bottom w:val="nil"/>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992" w:type="dxa"/>
            <w:tcBorders>
              <w:top w:val="nil"/>
              <w:left w:val="nil"/>
              <w:bottom w:val="nil"/>
              <w:right w:val="single" w:sz="8" w:space="0" w:color="auto"/>
            </w:tcBorders>
            <w:shd w:val="clear" w:color="auto" w:fill="auto"/>
            <w:tcPrChange w:id="1541" w:author="Li Yiming" w:date="2019-03-20T07:13:00Z">
              <w:tcPr>
                <w:tcW w:w="992"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134" w:type="dxa"/>
            <w:tcBorders>
              <w:top w:val="nil"/>
              <w:left w:val="nil"/>
              <w:bottom w:val="nil"/>
              <w:right w:val="single" w:sz="8" w:space="0" w:color="auto"/>
            </w:tcBorders>
            <w:shd w:val="clear" w:color="auto" w:fill="auto"/>
            <w:tcPrChange w:id="1542" w:author="Li Yiming" w:date="2019-03-20T07:13:00Z">
              <w:tcPr>
                <w:tcW w:w="1134"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851" w:type="dxa"/>
            <w:tcBorders>
              <w:top w:val="nil"/>
              <w:left w:val="nil"/>
              <w:bottom w:val="nil"/>
              <w:right w:val="single" w:sz="8" w:space="0" w:color="auto"/>
            </w:tcBorders>
            <w:tcPrChange w:id="1543" w:author="Li Yiming" w:date="2019-03-20T07:13:00Z">
              <w:tcPr>
                <w:tcW w:w="567" w:type="dxa"/>
                <w:gridSpan w:val="2"/>
                <w:tcBorders>
                  <w:top w:val="nil"/>
                  <w:left w:val="nil"/>
                  <w:bottom w:val="nil"/>
                  <w:right w:val="single" w:sz="8" w:space="0" w:color="auto"/>
                </w:tcBorders>
              </w:tcPr>
            </w:tcPrChange>
          </w:tcPr>
          <w:p w:rsidR="00DD0773" w:rsidRPr="004D3B8B" w:rsidRDefault="00DD0773" w:rsidP="00DD0773">
            <w:pPr>
              <w:jc w:val="center"/>
              <w:rPr>
                <w:ins w:id="1544" w:author="Li Yiming" w:date="2019-03-20T07:07:00Z"/>
                <w:rFonts w:ascii="Times New Roman" w:eastAsia="等线" w:hAnsi="Times New Roman" w:cs="Times New Roman"/>
                <w:color w:val="000000"/>
                <w:kern w:val="0"/>
                <w:sz w:val="18"/>
                <w:szCs w:val="18"/>
              </w:rPr>
            </w:pPr>
            <w:ins w:id="1545" w:author="Li Yiming" w:date="2019-03-20T07:11:00Z">
              <w:r w:rsidRPr="004D3B8B">
                <w:rPr>
                  <w:rFonts w:ascii="Times New Roman" w:hAnsi="Times New Roman" w:cs="Times New Roman"/>
                  <w:color w:val="000000"/>
                  <w:sz w:val="18"/>
                  <w:szCs w:val="18"/>
                </w:rPr>
                <w:t>Full</w:t>
              </w:r>
            </w:ins>
          </w:p>
        </w:tc>
        <w:tc>
          <w:tcPr>
            <w:tcW w:w="850" w:type="dxa"/>
            <w:tcBorders>
              <w:top w:val="nil"/>
              <w:left w:val="nil"/>
              <w:bottom w:val="nil"/>
              <w:right w:val="single" w:sz="8" w:space="0" w:color="auto"/>
            </w:tcBorders>
            <w:tcPrChange w:id="1546" w:author="Li Yiming" w:date="2019-03-20T07:13:00Z">
              <w:tcPr>
                <w:tcW w:w="1418" w:type="dxa"/>
                <w:gridSpan w:val="4"/>
                <w:tcBorders>
                  <w:top w:val="nil"/>
                  <w:left w:val="nil"/>
                  <w:bottom w:val="nil"/>
                  <w:right w:val="single" w:sz="8" w:space="0" w:color="auto"/>
                </w:tcBorders>
              </w:tcPr>
            </w:tcPrChange>
          </w:tcPr>
          <w:p w:rsidR="00DD0773" w:rsidRPr="004D3B8B" w:rsidRDefault="00DD0773" w:rsidP="00DD0773">
            <w:pPr>
              <w:jc w:val="center"/>
              <w:rPr>
                <w:ins w:id="1547" w:author="Li Yiming" w:date="2019-03-20T07:07:00Z"/>
                <w:rFonts w:ascii="Times New Roman" w:eastAsia="等线" w:hAnsi="Times New Roman" w:cs="Times New Roman"/>
                <w:color w:val="000000"/>
                <w:kern w:val="0"/>
                <w:sz w:val="18"/>
                <w:szCs w:val="18"/>
              </w:rPr>
            </w:pPr>
            <w:ins w:id="1548" w:author="Li Yiming" w:date="2019-03-20T07:11:00Z">
              <w:r w:rsidRPr="004D3B8B">
                <w:rPr>
                  <w:rFonts w:ascii="Times New Roman" w:hAnsi="Times New Roman" w:cs="Times New Roman"/>
                  <w:color w:val="000000"/>
                  <w:sz w:val="18"/>
                  <w:szCs w:val="18"/>
                </w:rPr>
                <w:t>Y</w:t>
              </w:r>
            </w:ins>
          </w:p>
        </w:tc>
        <w:tc>
          <w:tcPr>
            <w:tcW w:w="992" w:type="dxa"/>
            <w:tcBorders>
              <w:top w:val="nil"/>
              <w:left w:val="nil"/>
              <w:bottom w:val="nil"/>
              <w:right w:val="single" w:sz="4" w:space="0" w:color="auto"/>
            </w:tcBorders>
            <w:tcPrChange w:id="1549" w:author="Li Yiming" w:date="2019-03-20T07:13:00Z">
              <w:tcPr>
                <w:tcW w:w="850" w:type="dxa"/>
                <w:tcBorders>
                  <w:top w:val="nil"/>
                  <w:left w:val="nil"/>
                  <w:bottom w:val="nil"/>
                  <w:right w:val="single" w:sz="4" w:space="0" w:color="auto"/>
                </w:tcBorders>
              </w:tcPr>
            </w:tcPrChange>
          </w:tcPr>
          <w:p w:rsidR="00DD0773" w:rsidRPr="004D3B8B" w:rsidRDefault="00DD0773" w:rsidP="00DD0773">
            <w:pPr>
              <w:jc w:val="center"/>
              <w:rPr>
                <w:ins w:id="1550" w:author="Li Yiming" w:date="2019-03-20T07:10:00Z"/>
                <w:rFonts w:ascii="Times New Roman" w:eastAsia="等线" w:hAnsi="Times New Roman" w:cs="Times New Roman"/>
                <w:color w:val="000000"/>
                <w:kern w:val="0"/>
                <w:sz w:val="18"/>
                <w:szCs w:val="18"/>
              </w:rPr>
            </w:pPr>
            <w:ins w:id="1551" w:author="Li Yiming" w:date="2019-03-20T07:11:00Z">
              <w:r w:rsidRPr="004D3B8B">
                <w:rPr>
                  <w:rFonts w:ascii="Times New Roman" w:hAnsi="Times New Roman" w:cs="Times New Roman"/>
                  <w:color w:val="000000"/>
                  <w:sz w:val="18"/>
                  <w:szCs w:val="18"/>
                </w:rPr>
                <w:t>N</w:t>
              </w:r>
            </w:ins>
          </w:p>
        </w:tc>
        <w:tc>
          <w:tcPr>
            <w:tcW w:w="1985" w:type="dxa"/>
            <w:tcBorders>
              <w:top w:val="nil"/>
              <w:left w:val="single" w:sz="4" w:space="0" w:color="auto"/>
              <w:bottom w:val="nil"/>
              <w:right w:val="single" w:sz="8" w:space="0" w:color="auto"/>
            </w:tcBorders>
            <w:tcPrChange w:id="1552" w:author="Li Yiming" w:date="2019-03-20T07:13:00Z">
              <w:tcPr>
                <w:tcW w:w="1843" w:type="dxa"/>
                <w:gridSpan w:val="2"/>
                <w:tcBorders>
                  <w:top w:val="nil"/>
                  <w:left w:val="single" w:sz="4" w:space="0" w:color="auto"/>
                  <w:bottom w:val="nil"/>
                  <w:right w:val="single" w:sz="8" w:space="0" w:color="auto"/>
                </w:tcBorders>
              </w:tcPr>
            </w:tcPrChange>
          </w:tcPr>
          <w:p w:rsidR="00DD0773" w:rsidRPr="005A7117" w:rsidRDefault="00DD0773">
            <w:pPr>
              <w:jc w:val="center"/>
              <w:rPr>
                <w:ins w:id="1553" w:author="Li Yiming" w:date="2019-03-20T07:08:00Z"/>
                <w:rFonts w:ascii="Times New Roman" w:eastAsia="等线" w:hAnsi="Times New Roman" w:cs="Times New Roman"/>
                <w:color w:val="000000"/>
                <w:kern w:val="0"/>
                <w:sz w:val="16"/>
                <w:szCs w:val="18"/>
                <w:rPrChange w:id="1554" w:author="Li Yiming" w:date="2019-03-20T07:19:00Z">
                  <w:rPr>
                    <w:ins w:id="1555" w:author="Li Yiming" w:date="2019-03-20T07:08:00Z"/>
                    <w:rFonts w:ascii="Times New Roman" w:eastAsia="等线" w:hAnsi="Times New Roman" w:cs="Times New Roman"/>
                    <w:color w:val="000000"/>
                    <w:kern w:val="0"/>
                    <w:sz w:val="18"/>
                    <w:szCs w:val="18"/>
                  </w:rPr>
                </w:rPrChange>
              </w:rPr>
            </w:pPr>
            <w:ins w:id="1556" w:author="Li Yiming" w:date="2019-03-20T07:11:00Z">
              <w:r w:rsidRPr="005A7117">
                <w:rPr>
                  <w:rFonts w:ascii="Times New Roman" w:eastAsia="Times New Roman" w:hAnsi="Times New Roman" w:cs="Times New Roman"/>
                  <w:color w:val="000000"/>
                  <w:sz w:val="16"/>
                  <w:szCs w:val="18"/>
                  <w:rPrChange w:id="1557" w:author="Li Yiming" w:date="2019-03-20T07:19:00Z">
                    <w:rPr>
                      <w:rFonts w:ascii="Times New Roman" w:eastAsia="Times New Roman" w:hAnsi="Times New Roman" w:cs="Times New Roman"/>
                      <w:color w:val="000000"/>
                      <w:sz w:val="18"/>
                      <w:szCs w:val="18"/>
                    </w:rPr>
                  </w:rPrChange>
                </w:rPr>
                <w:t xml:space="preserve">1. minor different results by bug related to ticket #197. </w:t>
              </w:r>
            </w:ins>
          </w:p>
        </w:tc>
      </w:tr>
      <w:tr w:rsidR="00DD0773" w:rsidRPr="0033111B" w:rsidTr="005A7117">
        <w:trPr>
          <w:trHeight w:val="1009"/>
          <w:trPrChange w:id="1558" w:author="Li Yiming" w:date="2019-03-20T07:19:00Z">
            <w:trPr>
              <w:gridAfter w:val="0"/>
              <w:trHeight w:val="66"/>
            </w:trPr>
          </w:trPrChange>
        </w:trPr>
        <w:tc>
          <w:tcPr>
            <w:tcW w:w="1016" w:type="dxa"/>
            <w:tcBorders>
              <w:top w:val="nil"/>
              <w:left w:val="single" w:sz="8" w:space="0" w:color="auto"/>
              <w:bottom w:val="single" w:sz="8" w:space="0" w:color="auto"/>
              <w:right w:val="single" w:sz="8" w:space="0" w:color="auto"/>
            </w:tcBorders>
            <w:shd w:val="clear" w:color="auto" w:fill="auto"/>
            <w:hideMark/>
            <w:tcPrChange w:id="1559" w:author="Li Yiming" w:date="2019-03-20T07:19:00Z">
              <w:tcPr>
                <w:tcW w:w="1016" w:type="dxa"/>
                <w:gridSpan w:val="2"/>
                <w:tcBorders>
                  <w:top w:val="nil"/>
                  <w:left w:val="single" w:sz="8" w:space="0" w:color="auto"/>
                  <w:bottom w:val="single" w:sz="8" w:space="0" w:color="auto"/>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1134" w:type="dxa"/>
            <w:tcBorders>
              <w:top w:val="nil"/>
              <w:left w:val="nil"/>
              <w:bottom w:val="single" w:sz="8" w:space="0" w:color="auto"/>
              <w:right w:val="single" w:sz="8" w:space="0" w:color="auto"/>
            </w:tcBorders>
            <w:shd w:val="clear" w:color="auto" w:fill="auto"/>
            <w:vAlign w:val="center"/>
            <w:tcPrChange w:id="1560" w:author="Li Yiming" w:date="2019-03-20T07:19:00Z">
              <w:tcPr>
                <w:tcW w:w="1134" w:type="dxa"/>
                <w:gridSpan w:val="2"/>
                <w:tcBorders>
                  <w:top w:val="nil"/>
                  <w:left w:val="nil"/>
                  <w:bottom w:val="single" w:sz="8" w:space="0" w:color="auto"/>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1418" w:type="dxa"/>
            <w:tcBorders>
              <w:top w:val="nil"/>
              <w:left w:val="nil"/>
              <w:bottom w:val="single" w:sz="8" w:space="0" w:color="auto"/>
              <w:right w:val="single" w:sz="8" w:space="0" w:color="auto"/>
            </w:tcBorders>
            <w:shd w:val="clear" w:color="auto" w:fill="auto"/>
            <w:vAlign w:val="center"/>
            <w:tcPrChange w:id="1561" w:author="Li Yiming" w:date="2019-03-20T07:19:00Z">
              <w:tcPr>
                <w:tcW w:w="1418" w:type="dxa"/>
                <w:gridSpan w:val="2"/>
                <w:tcBorders>
                  <w:top w:val="nil"/>
                  <w:left w:val="nil"/>
                  <w:bottom w:val="single" w:sz="8" w:space="0" w:color="auto"/>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992" w:type="dxa"/>
            <w:tcBorders>
              <w:top w:val="nil"/>
              <w:left w:val="nil"/>
              <w:bottom w:val="single" w:sz="8" w:space="0" w:color="auto"/>
              <w:right w:val="single" w:sz="8" w:space="0" w:color="auto"/>
            </w:tcBorders>
            <w:shd w:val="clear" w:color="auto" w:fill="auto"/>
            <w:tcPrChange w:id="1562" w:author="Li Yiming" w:date="2019-03-20T07:19:00Z">
              <w:tcPr>
                <w:tcW w:w="992"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1134" w:type="dxa"/>
            <w:tcBorders>
              <w:top w:val="nil"/>
              <w:left w:val="nil"/>
              <w:bottom w:val="single" w:sz="8" w:space="0" w:color="auto"/>
              <w:right w:val="single" w:sz="8" w:space="0" w:color="auto"/>
            </w:tcBorders>
            <w:shd w:val="clear" w:color="auto" w:fill="auto"/>
            <w:tcPrChange w:id="1563" w:author="Li Yiming" w:date="2019-03-20T07:19:00Z">
              <w:tcPr>
                <w:tcW w:w="1134"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851" w:type="dxa"/>
            <w:tcBorders>
              <w:top w:val="nil"/>
              <w:left w:val="nil"/>
              <w:bottom w:val="single" w:sz="8" w:space="0" w:color="auto"/>
              <w:right w:val="single" w:sz="8" w:space="0" w:color="auto"/>
            </w:tcBorders>
            <w:tcPrChange w:id="1564" w:author="Li Yiming" w:date="2019-03-20T07:19:00Z">
              <w:tcPr>
                <w:tcW w:w="1134" w:type="dxa"/>
                <w:gridSpan w:val="4"/>
                <w:tcBorders>
                  <w:top w:val="nil"/>
                  <w:left w:val="nil"/>
                  <w:bottom w:val="single" w:sz="8" w:space="0" w:color="auto"/>
                  <w:right w:val="single" w:sz="8" w:space="0" w:color="auto"/>
                </w:tcBorders>
              </w:tcPr>
            </w:tcPrChange>
          </w:tcPr>
          <w:p w:rsidR="00DD0773" w:rsidRPr="004D3B8B" w:rsidRDefault="00DD0773" w:rsidP="00DD0773">
            <w:pPr>
              <w:jc w:val="center"/>
              <w:rPr>
                <w:ins w:id="1565" w:author="Li Yiming" w:date="2019-03-20T07:07:00Z"/>
                <w:rFonts w:ascii="Times New Roman" w:eastAsia="等线" w:hAnsi="Times New Roman" w:cs="Times New Roman"/>
                <w:color w:val="000000"/>
                <w:kern w:val="0"/>
                <w:sz w:val="18"/>
                <w:szCs w:val="18"/>
              </w:rPr>
            </w:pPr>
          </w:p>
        </w:tc>
        <w:tc>
          <w:tcPr>
            <w:tcW w:w="850" w:type="dxa"/>
            <w:tcBorders>
              <w:top w:val="nil"/>
              <w:left w:val="nil"/>
              <w:bottom w:val="single" w:sz="8" w:space="0" w:color="auto"/>
              <w:right w:val="single" w:sz="8" w:space="0" w:color="auto"/>
            </w:tcBorders>
            <w:tcPrChange w:id="1566" w:author="Li Yiming" w:date="2019-03-20T07:19:00Z">
              <w:tcPr>
                <w:tcW w:w="851" w:type="dxa"/>
                <w:gridSpan w:val="2"/>
                <w:tcBorders>
                  <w:top w:val="nil"/>
                  <w:left w:val="nil"/>
                  <w:bottom w:val="single" w:sz="8" w:space="0" w:color="auto"/>
                  <w:right w:val="single" w:sz="8" w:space="0" w:color="auto"/>
                </w:tcBorders>
              </w:tcPr>
            </w:tcPrChange>
          </w:tcPr>
          <w:p w:rsidR="00DD0773" w:rsidRPr="004D3B8B" w:rsidRDefault="00DD0773" w:rsidP="00DD0773">
            <w:pPr>
              <w:jc w:val="center"/>
              <w:rPr>
                <w:ins w:id="1567" w:author="Li Yiming" w:date="2019-03-20T07:07:00Z"/>
                <w:rFonts w:ascii="Times New Roman" w:eastAsia="等线" w:hAnsi="Times New Roman" w:cs="Times New Roman"/>
                <w:color w:val="000000"/>
                <w:kern w:val="0"/>
                <w:sz w:val="18"/>
                <w:szCs w:val="18"/>
              </w:rPr>
            </w:pPr>
          </w:p>
        </w:tc>
        <w:tc>
          <w:tcPr>
            <w:tcW w:w="992" w:type="dxa"/>
            <w:tcBorders>
              <w:top w:val="nil"/>
              <w:left w:val="nil"/>
              <w:bottom w:val="single" w:sz="8" w:space="0" w:color="auto"/>
              <w:right w:val="single" w:sz="4" w:space="0" w:color="auto"/>
            </w:tcBorders>
            <w:tcPrChange w:id="1568" w:author="Li Yiming" w:date="2019-03-20T07:19:00Z">
              <w:tcPr>
                <w:tcW w:w="850" w:type="dxa"/>
                <w:tcBorders>
                  <w:top w:val="nil"/>
                  <w:left w:val="nil"/>
                  <w:bottom w:val="single" w:sz="8" w:space="0" w:color="auto"/>
                  <w:right w:val="single" w:sz="4" w:space="0" w:color="auto"/>
                </w:tcBorders>
              </w:tcPr>
            </w:tcPrChange>
          </w:tcPr>
          <w:p w:rsidR="00DD0773" w:rsidRPr="004D3B8B" w:rsidRDefault="00DD0773" w:rsidP="00DD0773">
            <w:pPr>
              <w:jc w:val="center"/>
              <w:rPr>
                <w:ins w:id="1569" w:author="Li Yiming" w:date="2019-03-20T07:10:00Z"/>
                <w:rFonts w:ascii="Times New Roman" w:eastAsia="等线" w:hAnsi="Times New Roman" w:cs="Times New Roman"/>
                <w:color w:val="000000"/>
                <w:kern w:val="0"/>
                <w:sz w:val="18"/>
                <w:szCs w:val="18"/>
              </w:rPr>
            </w:pPr>
          </w:p>
        </w:tc>
        <w:tc>
          <w:tcPr>
            <w:tcW w:w="1985" w:type="dxa"/>
            <w:tcBorders>
              <w:top w:val="nil"/>
              <w:left w:val="single" w:sz="4" w:space="0" w:color="auto"/>
              <w:bottom w:val="single" w:sz="8" w:space="0" w:color="auto"/>
              <w:right w:val="single" w:sz="8" w:space="0" w:color="auto"/>
            </w:tcBorders>
            <w:vAlign w:val="center"/>
            <w:tcPrChange w:id="1570" w:author="Li Yiming" w:date="2019-03-20T07:19:00Z">
              <w:tcPr>
                <w:tcW w:w="1843" w:type="dxa"/>
                <w:gridSpan w:val="2"/>
                <w:tcBorders>
                  <w:top w:val="nil"/>
                  <w:left w:val="single" w:sz="4" w:space="0" w:color="auto"/>
                  <w:bottom w:val="single" w:sz="8" w:space="0" w:color="auto"/>
                  <w:right w:val="single" w:sz="8" w:space="0" w:color="auto"/>
                </w:tcBorders>
                <w:vAlign w:val="center"/>
              </w:tcPr>
            </w:tcPrChange>
          </w:tcPr>
          <w:p w:rsidR="00DD0773" w:rsidRPr="005A7117" w:rsidRDefault="00DD0773" w:rsidP="00DD0773">
            <w:pPr>
              <w:jc w:val="center"/>
              <w:rPr>
                <w:ins w:id="1571" w:author="Li Yiming" w:date="2019-03-20T07:08:00Z"/>
                <w:rFonts w:ascii="Times New Roman" w:eastAsia="等线" w:hAnsi="Times New Roman" w:cs="Times New Roman"/>
                <w:color w:val="000000"/>
                <w:kern w:val="0"/>
                <w:sz w:val="16"/>
                <w:szCs w:val="18"/>
                <w:rPrChange w:id="1572" w:author="Li Yiming" w:date="2019-03-20T07:19:00Z">
                  <w:rPr>
                    <w:ins w:id="1573" w:author="Li Yiming" w:date="2019-03-20T07:08:00Z"/>
                    <w:rFonts w:ascii="Times New Roman" w:eastAsia="等线" w:hAnsi="Times New Roman" w:cs="Times New Roman"/>
                    <w:color w:val="000000"/>
                    <w:kern w:val="0"/>
                    <w:sz w:val="18"/>
                    <w:szCs w:val="18"/>
                  </w:rPr>
                </w:rPrChange>
              </w:rPr>
            </w:pPr>
            <w:ins w:id="1574" w:author="Li Yiming" w:date="2019-03-20T07:14:00Z">
              <w:r w:rsidRPr="005A7117">
                <w:rPr>
                  <w:rFonts w:ascii="Times New Roman" w:eastAsia="Times New Roman" w:hAnsi="Times New Roman" w:cs="Times New Roman"/>
                  <w:color w:val="000000"/>
                  <w:sz w:val="16"/>
                  <w:szCs w:val="18"/>
                  <w:rPrChange w:id="1575" w:author="Li Yiming" w:date="2019-03-20T07:19:00Z">
                    <w:rPr>
                      <w:rFonts w:ascii="Times New Roman" w:eastAsia="Times New Roman" w:hAnsi="Times New Roman" w:cs="Times New Roman"/>
                      <w:color w:val="000000"/>
                      <w:sz w:val="18"/>
                      <w:szCs w:val="18"/>
                    </w:rPr>
                  </w:rPrChange>
                </w:rPr>
                <w:t>2. Overall decoding time for AI configuration in crosscheck is 3338%, which is faster than reported 4667%.</w:t>
              </w:r>
            </w:ins>
          </w:p>
        </w:tc>
      </w:tr>
      <w:tr w:rsidR="00DD0773" w:rsidRPr="0033111B" w:rsidTr="00DD0773">
        <w:trPr>
          <w:trHeight w:val="390"/>
          <w:trPrChange w:id="1576" w:author="Li Yiming" w:date="2019-03-20T07:13:00Z">
            <w:trPr>
              <w:gridAfter w:val="0"/>
              <w:trHeight w:val="390"/>
            </w:trPr>
          </w:trPrChange>
        </w:trPr>
        <w:tc>
          <w:tcPr>
            <w:tcW w:w="1016" w:type="dxa"/>
            <w:tcBorders>
              <w:top w:val="nil"/>
              <w:left w:val="single" w:sz="8" w:space="0" w:color="auto"/>
              <w:bottom w:val="nil"/>
              <w:right w:val="single" w:sz="8" w:space="0" w:color="auto"/>
            </w:tcBorders>
            <w:shd w:val="clear" w:color="auto" w:fill="auto"/>
            <w:hideMark/>
            <w:tcPrChange w:id="1577" w:author="Li Yiming" w:date="2019-03-20T07:13:00Z">
              <w:tcPr>
                <w:tcW w:w="1016" w:type="dxa"/>
                <w:gridSpan w:val="2"/>
                <w:tcBorders>
                  <w:top w:val="nil"/>
                  <w:left w:val="single" w:sz="8" w:space="0" w:color="auto"/>
                  <w:bottom w:val="nil"/>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CE13-2.4a</w:t>
            </w:r>
          </w:p>
        </w:tc>
        <w:tc>
          <w:tcPr>
            <w:tcW w:w="1134" w:type="dxa"/>
            <w:tcBorders>
              <w:top w:val="nil"/>
              <w:left w:val="nil"/>
              <w:bottom w:val="nil"/>
              <w:right w:val="single" w:sz="8" w:space="0" w:color="auto"/>
            </w:tcBorders>
            <w:shd w:val="clear" w:color="auto" w:fill="auto"/>
            <w:vAlign w:val="center"/>
            <w:tcPrChange w:id="1578" w:author="Li Yiming" w:date="2019-03-20T07:13:00Z">
              <w:tcPr>
                <w:tcW w:w="1134" w:type="dxa"/>
                <w:gridSpan w:val="2"/>
                <w:tcBorders>
                  <w:top w:val="nil"/>
                  <w:left w:val="nil"/>
                  <w:bottom w:val="nil"/>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Dai</w:t>
            </w:r>
          </w:p>
        </w:tc>
        <w:tc>
          <w:tcPr>
            <w:tcW w:w="1418" w:type="dxa"/>
            <w:tcBorders>
              <w:top w:val="nil"/>
              <w:left w:val="nil"/>
              <w:bottom w:val="nil"/>
              <w:right w:val="single" w:sz="8" w:space="0" w:color="auto"/>
            </w:tcBorders>
            <w:shd w:val="clear" w:color="auto" w:fill="auto"/>
            <w:vAlign w:val="center"/>
            <w:tcPrChange w:id="1579" w:author="Li Yiming" w:date="2019-03-20T07:13:00Z">
              <w:tcPr>
                <w:tcW w:w="1418" w:type="dxa"/>
                <w:gridSpan w:val="2"/>
                <w:tcBorders>
                  <w:top w:val="nil"/>
                  <w:left w:val="nil"/>
                  <w:bottom w:val="nil"/>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992" w:type="dxa"/>
            <w:tcBorders>
              <w:top w:val="nil"/>
              <w:left w:val="nil"/>
              <w:bottom w:val="nil"/>
              <w:right w:val="single" w:sz="8" w:space="0" w:color="auto"/>
            </w:tcBorders>
            <w:shd w:val="clear" w:color="auto" w:fill="auto"/>
            <w:tcPrChange w:id="1580" w:author="Li Yiming" w:date="2019-03-20T07:13:00Z">
              <w:tcPr>
                <w:tcW w:w="992"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134" w:type="dxa"/>
            <w:tcBorders>
              <w:top w:val="nil"/>
              <w:left w:val="nil"/>
              <w:bottom w:val="nil"/>
              <w:right w:val="single" w:sz="8" w:space="0" w:color="auto"/>
            </w:tcBorders>
            <w:shd w:val="clear" w:color="auto" w:fill="auto"/>
            <w:tcPrChange w:id="1581" w:author="Li Yiming" w:date="2019-03-20T07:13:00Z">
              <w:tcPr>
                <w:tcW w:w="1134" w:type="dxa"/>
                <w:gridSpan w:val="2"/>
                <w:tcBorders>
                  <w:top w:val="nil"/>
                  <w:left w:val="nil"/>
                  <w:bottom w:val="nil"/>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851" w:type="dxa"/>
            <w:tcBorders>
              <w:top w:val="nil"/>
              <w:left w:val="nil"/>
              <w:bottom w:val="nil"/>
              <w:right w:val="single" w:sz="8" w:space="0" w:color="auto"/>
            </w:tcBorders>
            <w:tcPrChange w:id="1582" w:author="Li Yiming" w:date="2019-03-20T07:13:00Z">
              <w:tcPr>
                <w:tcW w:w="1134" w:type="dxa"/>
                <w:gridSpan w:val="4"/>
                <w:tcBorders>
                  <w:top w:val="nil"/>
                  <w:left w:val="nil"/>
                  <w:bottom w:val="nil"/>
                  <w:right w:val="single" w:sz="8" w:space="0" w:color="auto"/>
                </w:tcBorders>
              </w:tcPr>
            </w:tcPrChange>
          </w:tcPr>
          <w:p w:rsidR="00DD0773" w:rsidRPr="004D3B8B" w:rsidRDefault="005A7117">
            <w:pPr>
              <w:rPr>
                <w:ins w:id="1583" w:author="Li Yiming" w:date="2019-03-20T07:07:00Z"/>
                <w:rFonts w:ascii="Times New Roman" w:eastAsia="等线" w:hAnsi="Times New Roman" w:cs="Times New Roman"/>
                <w:color w:val="000000"/>
                <w:kern w:val="0"/>
                <w:sz w:val="18"/>
                <w:szCs w:val="18"/>
              </w:rPr>
              <w:pPrChange w:id="1584" w:author="Li Yiming" w:date="2019-03-20T07:18:00Z">
                <w:pPr>
                  <w:jc w:val="center"/>
                </w:pPr>
              </w:pPrChange>
            </w:pPr>
            <w:ins w:id="1585" w:author="Li Yiming" w:date="2019-03-20T07:18:00Z">
              <w:r w:rsidRPr="004D3B8B">
                <w:rPr>
                  <w:rFonts w:ascii="Times New Roman" w:hAnsi="Times New Roman" w:cs="Times New Roman"/>
                  <w:color w:val="000000"/>
                  <w:sz w:val="18"/>
                  <w:szCs w:val="18"/>
                </w:rPr>
                <w:t>Full</w:t>
              </w:r>
            </w:ins>
          </w:p>
        </w:tc>
        <w:tc>
          <w:tcPr>
            <w:tcW w:w="850" w:type="dxa"/>
            <w:tcBorders>
              <w:top w:val="nil"/>
              <w:left w:val="nil"/>
              <w:bottom w:val="nil"/>
              <w:right w:val="single" w:sz="8" w:space="0" w:color="auto"/>
            </w:tcBorders>
            <w:tcPrChange w:id="1586" w:author="Li Yiming" w:date="2019-03-20T07:13:00Z">
              <w:tcPr>
                <w:tcW w:w="851" w:type="dxa"/>
                <w:gridSpan w:val="2"/>
                <w:tcBorders>
                  <w:top w:val="nil"/>
                  <w:left w:val="nil"/>
                  <w:bottom w:val="nil"/>
                  <w:right w:val="single" w:sz="8" w:space="0" w:color="auto"/>
                </w:tcBorders>
              </w:tcPr>
            </w:tcPrChange>
          </w:tcPr>
          <w:p w:rsidR="00DD0773" w:rsidRPr="004D3B8B" w:rsidRDefault="005A7117" w:rsidP="00DD0773">
            <w:pPr>
              <w:jc w:val="center"/>
              <w:rPr>
                <w:ins w:id="1587" w:author="Li Yiming" w:date="2019-03-20T07:07:00Z"/>
                <w:rFonts w:ascii="Times New Roman" w:eastAsia="等线" w:hAnsi="Times New Roman" w:cs="Times New Roman"/>
                <w:color w:val="000000"/>
                <w:kern w:val="0"/>
                <w:sz w:val="18"/>
                <w:szCs w:val="18"/>
              </w:rPr>
            </w:pPr>
            <w:ins w:id="1588" w:author="Li Yiming" w:date="2019-03-20T07:18:00Z">
              <w:r w:rsidRPr="004D3B8B">
                <w:rPr>
                  <w:rFonts w:ascii="Times New Roman" w:hAnsi="Times New Roman" w:cs="Times New Roman"/>
                  <w:color w:val="000000"/>
                  <w:sz w:val="18"/>
                  <w:szCs w:val="18"/>
                </w:rPr>
                <w:t>Y</w:t>
              </w:r>
            </w:ins>
          </w:p>
        </w:tc>
        <w:tc>
          <w:tcPr>
            <w:tcW w:w="992" w:type="dxa"/>
            <w:tcBorders>
              <w:top w:val="nil"/>
              <w:left w:val="nil"/>
              <w:bottom w:val="nil"/>
              <w:right w:val="single" w:sz="4" w:space="0" w:color="auto"/>
            </w:tcBorders>
            <w:tcPrChange w:id="1589" w:author="Li Yiming" w:date="2019-03-20T07:13:00Z">
              <w:tcPr>
                <w:tcW w:w="850" w:type="dxa"/>
                <w:tcBorders>
                  <w:top w:val="nil"/>
                  <w:left w:val="nil"/>
                  <w:bottom w:val="nil"/>
                  <w:right w:val="single" w:sz="4" w:space="0" w:color="auto"/>
                </w:tcBorders>
              </w:tcPr>
            </w:tcPrChange>
          </w:tcPr>
          <w:p w:rsidR="00DD0773" w:rsidRPr="004D3B8B" w:rsidRDefault="005A7117" w:rsidP="00DD0773">
            <w:pPr>
              <w:jc w:val="center"/>
              <w:rPr>
                <w:ins w:id="1590" w:author="Li Yiming" w:date="2019-03-20T07:10:00Z"/>
                <w:rFonts w:ascii="Times New Roman" w:eastAsia="等线" w:hAnsi="Times New Roman" w:cs="Times New Roman"/>
                <w:color w:val="000000"/>
                <w:kern w:val="0"/>
                <w:sz w:val="18"/>
                <w:szCs w:val="18"/>
              </w:rPr>
            </w:pPr>
            <w:ins w:id="1591" w:author="Li Yiming" w:date="2019-03-20T07:18:00Z">
              <w:r w:rsidRPr="004D3B8B">
                <w:rPr>
                  <w:rFonts w:ascii="Times New Roman" w:hAnsi="Times New Roman" w:cs="Times New Roman"/>
                  <w:color w:val="000000"/>
                  <w:sz w:val="18"/>
                  <w:szCs w:val="18"/>
                </w:rPr>
                <w:t>Y</w:t>
              </w:r>
            </w:ins>
          </w:p>
        </w:tc>
        <w:tc>
          <w:tcPr>
            <w:tcW w:w="1985" w:type="dxa"/>
            <w:tcBorders>
              <w:top w:val="nil"/>
              <w:left w:val="single" w:sz="4" w:space="0" w:color="auto"/>
              <w:bottom w:val="nil"/>
              <w:right w:val="single" w:sz="8" w:space="0" w:color="auto"/>
            </w:tcBorders>
            <w:vAlign w:val="center"/>
            <w:tcPrChange w:id="1592" w:author="Li Yiming" w:date="2019-03-20T07:13:00Z">
              <w:tcPr>
                <w:tcW w:w="1843" w:type="dxa"/>
                <w:gridSpan w:val="2"/>
                <w:tcBorders>
                  <w:top w:val="nil"/>
                  <w:left w:val="single" w:sz="4" w:space="0" w:color="auto"/>
                  <w:bottom w:val="nil"/>
                  <w:right w:val="single" w:sz="8" w:space="0" w:color="auto"/>
                </w:tcBorders>
                <w:vAlign w:val="center"/>
              </w:tcPr>
            </w:tcPrChange>
          </w:tcPr>
          <w:p w:rsidR="00DD0773" w:rsidRPr="004D3B8B" w:rsidRDefault="005A7117" w:rsidP="00DD0773">
            <w:pPr>
              <w:jc w:val="center"/>
              <w:rPr>
                <w:ins w:id="1593" w:author="Li Yiming" w:date="2019-03-20T07:08:00Z"/>
                <w:rFonts w:ascii="Times New Roman" w:eastAsia="等线" w:hAnsi="Times New Roman" w:cs="Times New Roman"/>
                <w:color w:val="000000"/>
                <w:kern w:val="0"/>
                <w:sz w:val="18"/>
                <w:szCs w:val="18"/>
              </w:rPr>
            </w:pPr>
            <w:ins w:id="1594" w:author="Li Yiming" w:date="2019-03-20T07:18:00Z">
              <w:r w:rsidRPr="004D3B8B">
                <w:rPr>
                  <w:rFonts w:ascii="Times New Roman" w:eastAsia="等线" w:hAnsi="Times New Roman" w:cs="Times New Roman"/>
                  <w:color w:val="000000"/>
                  <w:sz w:val="18"/>
                  <w:szCs w:val="18"/>
                </w:rPr>
                <w:t>Minor different results caused by system inconsistencies</w:t>
              </w:r>
            </w:ins>
          </w:p>
        </w:tc>
      </w:tr>
      <w:tr w:rsidR="00DD0773" w:rsidRPr="0033111B" w:rsidTr="00B50266">
        <w:trPr>
          <w:trHeight w:val="300"/>
          <w:trPrChange w:id="1595" w:author="Li Yiming" w:date="2019-03-20T16:24:00Z">
            <w:trPr>
              <w:gridAfter w:val="0"/>
              <w:trHeight w:val="300"/>
            </w:trPr>
          </w:trPrChange>
        </w:trPr>
        <w:tc>
          <w:tcPr>
            <w:tcW w:w="1016" w:type="dxa"/>
            <w:tcBorders>
              <w:top w:val="nil"/>
              <w:left w:val="single" w:sz="8" w:space="0" w:color="auto"/>
              <w:bottom w:val="nil"/>
              <w:right w:val="single" w:sz="8" w:space="0" w:color="auto"/>
            </w:tcBorders>
            <w:shd w:val="clear" w:color="auto" w:fill="auto"/>
            <w:hideMark/>
            <w:tcPrChange w:id="1596" w:author="Li Yiming" w:date="2019-03-20T16:24:00Z">
              <w:tcPr>
                <w:tcW w:w="1016" w:type="dxa"/>
                <w:gridSpan w:val="2"/>
                <w:tcBorders>
                  <w:top w:val="nil"/>
                  <w:left w:val="single" w:sz="8" w:space="0" w:color="auto"/>
                  <w:bottom w:val="single" w:sz="8" w:space="0" w:color="auto"/>
                  <w:right w:val="single" w:sz="8" w:space="0" w:color="auto"/>
                </w:tcBorders>
                <w:shd w:val="clear" w:color="auto" w:fill="auto"/>
                <w:hideMark/>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1134" w:type="dxa"/>
            <w:tcBorders>
              <w:top w:val="nil"/>
              <w:left w:val="nil"/>
              <w:bottom w:val="nil"/>
              <w:right w:val="single" w:sz="8" w:space="0" w:color="auto"/>
            </w:tcBorders>
            <w:shd w:val="clear" w:color="auto" w:fill="auto"/>
            <w:vAlign w:val="center"/>
            <w:tcPrChange w:id="1597" w:author="Li Yiming" w:date="2019-03-20T16:24:00Z">
              <w:tcPr>
                <w:tcW w:w="1134" w:type="dxa"/>
                <w:gridSpan w:val="2"/>
                <w:tcBorders>
                  <w:top w:val="nil"/>
                  <w:left w:val="nil"/>
                  <w:bottom w:val="single" w:sz="8" w:space="0" w:color="auto"/>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(USTC)</w:t>
            </w:r>
          </w:p>
        </w:tc>
        <w:tc>
          <w:tcPr>
            <w:tcW w:w="1418" w:type="dxa"/>
            <w:tcBorders>
              <w:top w:val="nil"/>
              <w:left w:val="nil"/>
              <w:bottom w:val="nil"/>
              <w:right w:val="single" w:sz="8" w:space="0" w:color="auto"/>
            </w:tcBorders>
            <w:shd w:val="clear" w:color="auto" w:fill="auto"/>
            <w:vAlign w:val="center"/>
            <w:tcPrChange w:id="1598" w:author="Li Yiming" w:date="2019-03-20T16:24:00Z">
              <w:tcPr>
                <w:tcW w:w="1418" w:type="dxa"/>
                <w:gridSpan w:val="2"/>
                <w:tcBorders>
                  <w:top w:val="nil"/>
                  <w:left w:val="nil"/>
                  <w:bottom w:val="single" w:sz="8" w:space="0" w:color="auto"/>
                  <w:right w:val="single" w:sz="8" w:space="0" w:color="auto"/>
                </w:tcBorders>
                <w:shd w:val="clear" w:color="auto" w:fill="auto"/>
                <w:vAlign w:val="center"/>
              </w:tcPr>
            </w:tcPrChange>
          </w:tcPr>
          <w:p w:rsidR="00DD0773" w:rsidRPr="004D3B8B" w:rsidRDefault="00DD0773" w:rsidP="00DD0773">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992" w:type="dxa"/>
            <w:tcBorders>
              <w:top w:val="nil"/>
              <w:left w:val="nil"/>
              <w:bottom w:val="nil"/>
              <w:right w:val="single" w:sz="8" w:space="0" w:color="auto"/>
            </w:tcBorders>
            <w:shd w:val="clear" w:color="auto" w:fill="auto"/>
            <w:tcPrChange w:id="1599" w:author="Li Yiming" w:date="2019-03-20T16:24:00Z">
              <w:tcPr>
                <w:tcW w:w="992"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1134" w:type="dxa"/>
            <w:tcBorders>
              <w:top w:val="nil"/>
              <w:left w:val="nil"/>
              <w:bottom w:val="nil"/>
              <w:right w:val="single" w:sz="8" w:space="0" w:color="auto"/>
            </w:tcBorders>
            <w:shd w:val="clear" w:color="auto" w:fill="auto"/>
            <w:tcPrChange w:id="1600" w:author="Li Yiming" w:date="2019-03-20T16:24:00Z">
              <w:tcPr>
                <w:tcW w:w="1134" w:type="dxa"/>
                <w:gridSpan w:val="2"/>
                <w:tcBorders>
                  <w:top w:val="nil"/>
                  <w:left w:val="nil"/>
                  <w:bottom w:val="single" w:sz="8" w:space="0" w:color="auto"/>
                  <w:right w:val="single" w:sz="8" w:space="0" w:color="auto"/>
                </w:tcBorders>
                <w:shd w:val="clear" w:color="auto" w:fill="auto"/>
              </w:tcPr>
            </w:tcPrChange>
          </w:tcPr>
          <w:p w:rsidR="00DD0773" w:rsidRPr="004D3B8B" w:rsidRDefault="00DD0773" w:rsidP="00DD0773">
            <w:pPr>
              <w:jc w:val="center"/>
              <w:rPr>
                <w:rFonts w:ascii="Times New Roman" w:eastAsia="等线" w:hAnsi="Times New Roman" w:cs="Times New Roman"/>
                <w:color w:val="000000"/>
                <w:kern w:val="0"/>
                <w:sz w:val="18"/>
                <w:szCs w:val="18"/>
              </w:rPr>
            </w:pPr>
          </w:p>
        </w:tc>
        <w:tc>
          <w:tcPr>
            <w:tcW w:w="851" w:type="dxa"/>
            <w:tcBorders>
              <w:top w:val="nil"/>
              <w:left w:val="nil"/>
              <w:bottom w:val="nil"/>
              <w:right w:val="single" w:sz="8" w:space="0" w:color="auto"/>
            </w:tcBorders>
            <w:tcPrChange w:id="1601" w:author="Li Yiming" w:date="2019-03-20T16:24:00Z">
              <w:tcPr>
                <w:tcW w:w="567" w:type="dxa"/>
                <w:gridSpan w:val="2"/>
                <w:tcBorders>
                  <w:top w:val="nil"/>
                  <w:left w:val="nil"/>
                  <w:bottom w:val="single" w:sz="8" w:space="0" w:color="auto"/>
                  <w:right w:val="single" w:sz="8" w:space="0" w:color="auto"/>
                </w:tcBorders>
              </w:tcPr>
            </w:tcPrChange>
          </w:tcPr>
          <w:p w:rsidR="00DD0773" w:rsidRPr="004D3B8B" w:rsidRDefault="00DD0773">
            <w:pPr>
              <w:rPr>
                <w:ins w:id="1602" w:author="Li Yiming" w:date="2019-03-20T07:07:00Z"/>
                <w:rFonts w:ascii="Times New Roman" w:eastAsia="等线" w:hAnsi="Times New Roman" w:cs="Times New Roman"/>
                <w:color w:val="000000"/>
                <w:kern w:val="0"/>
                <w:sz w:val="18"/>
                <w:szCs w:val="18"/>
              </w:rPr>
              <w:pPrChange w:id="1603" w:author="Li Yiming" w:date="2019-03-20T07:17:00Z">
                <w:pPr>
                  <w:jc w:val="center"/>
                </w:pPr>
              </w:pPrChange>
            </w:pPr>
          </w:p>
        </w:tc>
        <w:tc>
          <w:tcPr>
            <w:tcW w:w="850" w:type="dxa"/>
            <w:tcBorders>
              <w:top w:val="nil"/>
              <w:left w:val="nil"/>
              <w:bottom w:val="nil"/>
              <w:right w:val="single" w:sz="8" w:space="0" w:color="auto"/>
            </w:tcBorders>
            <w:tcPrChange w:id="1604" w:author="Li Yiming" w:date="2019-03-20T16:24:00Z">
              <w:tcPr>
                <w:tcW w:w="1418" w:type="dxa"/>
                <w:gridSpan w:val="4"/>
                <w:tcBorders>
                  <w:top w:val="nil"/>
                  <w:left w:val="nil"/>
                  <w:bottom w:val="single" w:sz="8" w:space="0" w:color="auto"/>
                  <w:right w:val="single" w:sz="8" w:space="0" w:color="auto"/>
                </w:tcBorders>
              </w:tcPr>
            </w:tcPrChange>
          </w:tcPr>
          <w:p w:rsidR="00DD0773" w:rsidRPr="004D3B8B" w:rsidRDefault="00DD0773" w:rsidP="00DD0773">
            <w:pPr>
              <w:jc w:val="center"/>
              <w:rPr>
                <w:ins w:id="1605" w:author="Li Yiming" w:date="2019-03-20T07:07:00Z"/>
                <w:rFonts w:ascii="Times New Roman" w:eastAsia="等线" w:hAnsi="Times New Roman" w:cs="Times New Roman"/>
                <w:color w:val="000000"/>
                <w:kern w:val="0"/>
                <w:sz w:val="18"/>
                <w:szCs w:val="18"/>
              </w:rPr>
            </w:pPr>
          </w:p>
        </w:tc>
        <w:tc>
          <w:tcPr>
            <w:tcW w:w="992" w:type="dxa"/>
            <w:tcBorders>
              <w:top w:val="nil"/>
              <w:left w:val="nil"/>
              <w:bottom w:val="nil"/>
              <w:right w:val="single" w:sz="4" w:space="0" w:color="auto"/>
            </w:tcBorders>
            <w:tcPrChange w:id="1606" w:author="Li Yiming" w:date="2019-03-20T16:24:00Z">
              <w:tcPr>
                <w:tcW w:w="850" w:type="dxa"/>
                <w:tcBorders>
                  <w:top w:val="nil"/>
                  <w:left w:val="nil"/>
                  <w:bottom w:val="single" w:sz="8" w:space="0" w:color="auto"/>
                  <w:right w:val="single" w:sz="4" w:space="0" w:color="auto"/>
                </w:tcBorders>
              </w:tcPr>
            </w:tcPrChange>
          </w:tcPr>
          <w:p w:rsidR="00DD0773" w:rsidRPr="004D3B8B" w:rsidRDefault="00DD0773" w:rsidP="00DD0773">
            <w:pPr>
              <w:jc w:val="center"/>
              <w:rPr>
                <w:ins w:id="1607" w:author="Li Yiming" w:date="2019-03-20T07:10:00Z"/>
                <w:rFonts w:ascii="Times New Roman" w:eastAsia="等线" w:hAnsi="Times New Roman" w:cs="Times New Roman"/>
                <w:color w:val="000000"/>
                <w:kern w:val="0"/>
                <w:sz w:val="18"/>
                <w:szCs w:val="18"/>
              </w:rPr>
            </w:pPr>
          </w:p>
        </w:tc>
        <w:tc>
          <w:tcPr>
            <w:tcW w:w="1985" w:type="dxa"/>
            <w:tcBorders>
              <w:top w:val="nil"/>
              <w:left w:val="single" w:sz="4" w:space="0" w:color="auto"/>
              <w:bottom w:val="nil"/>
              <w:right w:val="single" w:sz="8" w:space="0" w:color="auto"/>
            </w:tcBorders>
            <w:tcPrChange w:id="1608" w:author="Li Yiming" w:date="2019-03-20T16:24:00Z">
              <w:tcPr>
                <w:tcW w:w="1843" w:type="dxa"/>
                <w:gridSpan w:val="2"/>
                <w:tcBorders>
                  <w:top w:val="nil"/>
                  <w:left w:val="single" w:sz="4" w:space="0" w:color="auto"/>
                  <w:bottom w:val="single" w:sz="8" w:space="0" w:color="auto"/>
                  <w:right w:val="single" w:sz="8" w:space="0" w:color="auto"/>
                </w:tcBorders>
              </w:tcPr>
            </w:tcPrChange>
          </w:tcPr>
          <w:p w:rsidR="00DD0773" w:rsidRPr="004D3B8B" w:rsidRDefault="00DD0773" w:rsidP="00DD0773">
            <w:pPr>
              <w:jc w:val="center"/>
              <w:rPr>
                <w:ins w:id="1609" w:author="Li Yiming" w:date="2019-03-20T07:08:00Z"/>
                <w:rFonts w:ascii="Times New Roman" w:eastAsia="等线" w:hAnsi="Times New Roman" w:cs="Times New Roman"/>
                <w:color w:val="000000"/>
                <w:kern w:val="0"/>
                <w:sz w:val="18"/>
                <w:szCs w:val="18"/>
              </w:rPr>
            </w:pPr>
            <w:ins w:id="1610" w:author="Li Yiming" w:date="2019-03-20T07:11:00Z">
              <w:r w:rsidRPr="004D3B8B">
                <w:rPr>
                  <w:rFonts w:ascii="Times New Roman" w:eastAsia="等线" w:hAnsi="Times New Roman" w:cs="Times New Roman"/>
                  <w:color w:val="000000"/>
                  <w:sz w:val="18"/>
                  <w:szCs w:val="18"/>
                </w:rPr>
                <w:t xml:space="preserve">. </w:t>
              </w:r>
            </w:ins>
          </w:p>
        </w:tc>
      </w:tr>
      <w:tr w:rsidR="00B50266" w:rsidRPr="0033111B" w:rsidTr="00B50266">
        <w:trPr>
          <w:trHeight w:val="300"/>
          <w:ins w:id="1611" w:author="Li Yiming" w:date="2019-03-20T16:24:00Z"/>
          <w:trPrChange w:id="1612" w:author="Li Yiming" w:date="2019-03-20T16:24:00Z">
            <w:trPr>
              <w:gridBefore w:val="1"/>
              <w:trHeight w:val="300"/>
            </w:trPr>
          </w:trPrChange>
        </w:trPr>
        <w:tc>
          <w:tcPr>
            <w:tcW w:w="1016" w:type="dxa"/>
            <w:tcBorders>
              <w:top w:val="single" w:sz="4" w:space="0" w:color="auto"/>
              <w:left w:val="single" w:sz="8" w:space="0" w:color="auto"/>
              <w:bottom w:val="nil"/>
              <w:right w:val="single" w:sz="8" w:space="0" w:color="auto"/>
            </w:tcBorders>
            <w:shd w:val="clear" w:color="auto" w:fill="auto"/>
            <w:tcPrChange w:id="1613" w:author="Li Yiming" w:date="2019-03-20T16:24:00Z">
              <w:tcPr>
                <w:tcW w:w="1016" w:type="dxa"/>
                <w:gridSpan w:val="2"/>
                <w:tcBorders>
                  <w:top w:val="nil"/>
                  <w:left w:val="single" w:sz="8" w:space="0" w:color="auto"/>
                  <w:bottom w:val="single" w:sz="8" w:space="0" w:color="auto"/>
                  <w:right w:val="single" w:sz="8" w:space="0" w:color="auto"/>
                </w:tcBorders>
                <w:shd w:val="clear" w:color="auto" w:fill="auto"/>
              </w:tcPr>
            </w:tcPrChange>
          </w:tcPr>
          <w:p w:rsidR="00B50266" w:rsidRPr="004D3B8B" w:rsidRDefault="00B50266" w:rsidP="00DD0773">
            <w:pPr>
              <w:jc w:val="left"/>
              <w:rPr>
                <w:ins w:id="1614" w:author="Li Yiming" w:date="2019-03-20T16:24:00Z"/>
                <w:rFonts w:ascii="Times New Roman" w:eastAsia="等线" w:hAnsi="Times New Roman" w:cs="Times New Roman"/>
                <w:color w:val="000000"/>
                <w:kern w:val="0"/>
                <w:sz w:val="18"/>
                <w:szCs w:val="18"/>
              </w:rPr>
            </w:pPr>
            <w:ins w:id="1615" w:author="Li Yiming" w:date="2019-03-20T16:25:00Z">
              <w:r>
                <w:rPr>
                  <w:rFonts w:ascii="Times New Roman" w:eastAsia="等线" w:hAnsi="Times New Roman" w:cs="Times New Roman"/>
                  <w:color w:val="000000"/>
                  <w:kern w:val="0"/>
                  <w:sz w:val="18"/>
                  <w:szCs w:val="18"/>
                </w:rPr>
                <w:t>CE13-2.6</w:t>
              </w:r>
              <w:r w:rsidRPr="004D3B8B">
                <w:rPr>
                  <w:rFonts w:ascii="Times New Roman" w:eastAsia="等线" w:hAnsi="Times New Roman" w:cs="Times New Roman"/>
                  <w:color w:val="000000"/>
                  <w:kern w:val="0"/>
                  <w:sz w:val="18"/>
                  <w:szCs w:val="18"/>
                </w:rPr>
                <w:t>a</w:t>
              </w:r>
            </w:ins>
          </w:p>
        </w:tc>
        <w:tc>
          <w:tcPr>
            <w:tcW w:w="1134" w:type="dxa"/>
            <w:tcBorders>
              <w:top w:val="single" w:sz="4" w:space="0" w:color="auto"/>
              <w:left w:val="nil"/>
              <w:bottom w:val="nil"/>
              <w:right w:val="single" w:sz="8" w:space="0" w:color="auto"/>
            </w:tcBorders>
            <w:shd w:val="clear" w:color="auto" w:fill="auto"/>
            <w:vAlign w:val="center"/>
            <w:tcPrChange w:id="1616" w:author="Li Yiming" w:date="2019-03-20T16:24:00Z">
              <w:tcPr>
                <w:tcW w:w="1134" w:type="dxa"/>
                <w:gridSpan w:val="2"/>
                <w:tcBorders>
                  <w:top w:val="nil"/>
                  <w:left w:val="nil"/>
                  <w:bottom w:val="single" w:sz="8" w:space="0" w:color="auto"/>
                  <w:right w:val="single" w:sz="8" w:space="0" w:color="auto"/>
                </w:tcBorders>
                <w:shd w:val="clear" w:color="auto" w:fill="auto"/>
                <w:vAlign w:val="center"/>
              </w:tcPr>
            </w:tcPrChange>
          </w:tcPr>
          <w:p w:rsidR="00B50266" w:rsidRPr="004D3B8B" w:rsidRDefault="00B50266" w:rsidP="00DD0773">
            <w:pPr>
              <w:jc w:val="left"/>
              <w:rPr>
                <w:ins w:id="1617" w:author="Li Yiming" w:date="2019-03-20T16:24:00Z"/>
                <w:rFonts w:ascii="Times New Roman" w:eastAsia="等线" w:hAnsi="Times New Roman" w:cs="Times New Roman"/>
                <w:color w:val="000000"/>
                <w:kern w:val="0"/>
                <w:sz w:val="18"/>
                <w:szCs w:val="18"/>
              </w:rPr>
            </w:pPr>
            <w:ins w:id="1618" w:author="Li Yiming" w:date="2019-03-20T16:25:00Z">
              <w:r>
                <w:rPr>
                  <w:rFonts w:ascii="Times New Roman" w:hAnsi="Times New Roman" w:cs="Times New Roman" w:hint="eastAsia"/>
                  <w:szCs w:val="20"/>
                </w:rPr>
                <w:t xml:space="preserve">K. </w:t>
              </w:r>
              <w:r>
                <w:rPr>
                  <w:rFonts w:ascii="Times New Roman" w:hAnsi="Times New Roman" w:cs="Times New Roman"/>
                  <w:lang w:val="en-CA"/>
                </w:rPr>
                <w:t>K</w:t>
              </w:r>
              <w:r w:rsidRPr="00FE3212">
                <w:rPr>
                  <w:rFonts w:ascii="Times New Roman" w:hAnsi="Times New Roman" w:cs="Times New Roman"/>
                  <w:lang w:val="en-CA"/>
                </w:rPr>
                <w:t>awamura</w:t>
              </w:r>
              <w:r>
                <w:rPr>
                  <w:rFonts w:ascii="Times New Roman" w:hAnsi="Times New Roman" w:cs="Times New Roman"/>
                  <w:lang w:val="en-CA"/>
                </w:rPr>
                <w:t xml:space="preserve"> (KDDI)</w:t>
              </w:r>
            </w:ins>
          </w:p>
        </w:tc>
        <w:tc>
          <w:tcPr>
            <w:tcW w:w="1418" w:type="dxa"/>
            <w:tcBorders>
              <w:top w:val="single" w:sz="4" w:space="0" w:color="auto"/>
              <w:left w:val="nil"/>
              <w:bottom w:val="nil"/>
              <w:right w:val="single" w:sz="8" w:space="0" w:color="auto"/>
            </w:tcBorders>
            <w:shd w:val="clear" w:color="auto" w:fill="auto"/>
            <w:vAlign w:val="center"/>
            <w:tcPrChange w:id="1619" w:author="Li Yiming" w:date="2019-03-20T16:24:00Z">
              <w:tcPr>
                <w:tcW w:w="1418" w:type="dxa"/>
                <w:gridSpan w:val="2"/>
                <w:tcBorders>
                  <w:top w:val="nil"/>
                  <w:left w:val="nil"/>
                  <w:bottom w:val="single" w:sz="8" w:space="0" w:color="auto"/>
                  <w:right w:val="single" w:sz="8" w:space="0" w:color="auto"/>
                </w:tcBorders>
                <w:shd w:val="clear" w:color="auto" w:fill="auto"/>
                <w:vAlign w:val="center"/>
              </w:tcPr>
            </w:tcPrChange>
          </w:tcPr>
          <w:p w:rsidR="00B50266" w:rsidRPr="004D3B8B" w:rsidRDefault="00B50266" w:rsidP="00DD0773">
            <w:pPr>
              <w:jc w:val="left"/>
              <w:rPr>
                <w:ins w:id="1620" w:author="Li Yiming" w:date="2019-03-20T16:24:00Z"/>
                <w:rFonts w:ascii="Times New Roman" w:eastAsia="等线" w:hAnsi="Times New Roman" w:cs="Times New Roman"/>
                <w:color w:val="000000"/>
                <w:kern w:val="0"/>
                <w:sz w:val="18"/>
                <w:szCs w:val="18"/>
              </w:rPr>
            </w:pPr>
          </w:p>
        </w:tc>
        <w:tc>
          <w:tcPr>
            <w:tcW w:w="992" w:type="dxa"/>
            <w:tcBorders>
              <w:top w:val="single" w:sz="4" w:space="0" w:color="auto"/>
              <w:left w:val="nil"/>
              <w:bottom w:val="nil"/>
              <w:right w:val="single" w:sz="8" w:space="0" w:color="auto"/>
            </w:tcBorders>
            <w:shd w:val="clear" w:color="auto" w:fill="auto"/>
            <w:tcPrChange w:id="1621" w:author="Li Yiming" w:date="2019-03-20T16:24:00Z">
              <w:tcPr>
                <w:tcW w:w="992" w:type="dxa"/>
                <w:gridSpan w:val="2"/>
                <w:tcBorders>
                  <w:top w:val="nil"/>
                  <w:left w:val="nil"/>
                  <w:bottom w:val="single" w:sz="8" w:space="0" w:color="auto"/>
                  <w:right w:val="single" w:sz="8" w:space="0" w:color="auto"/>
                </w:tcBorders>
                <w:shd w:val="clear" w:color="auto" w:fill="auto"/>
              </w:tcPr>
            </w:tcPrChange>
          </w:tcPr>
          <w:p w:rsidR="00B50266" w:rsidRPr="004D3B8B" w:rsidRDefault="00B50266" w:rsidP="00DD0773">
            <w:pPr>
              <w:jc w:val="center"/>
              <w:rPr>
                <w:ins w:id="1622" w:author="Li Yiming" w:date="2019-03-20T16:24:00Z"/>
                <w:rFonts w:ascii="Times New Roman" w:eastAsia="等线" w:hAnsi="Times New Roman" w:cs="Times New Roman"/>
                <w:color w:val="000000"/>
                <w:kern w:val="0"/>
                <w:sz w:val="18"/>
                <w:szCs w:val="18"/>
              </w:rPr>
            </w:pPr>
          </w:p>
        </w:tc>
        <w:tc>
          <w:tcPr>
            <w:tcW w:w="1134" w:type="dxa"/>
            <w:tcBorders>
              <w:top w:val="single" w:sz="4" w:space="0" w:color="auto"/>
              <w:left w:val="nil"/>
              <w:bottom w:val="nil"/>
              <w:right w:val="single" w:sz="8" w:space="0" w:color="auto"/>
            </w:tcBorders>
            <w:shd w:val="clear" w:color="auto" w:fill="auto"/>
            <w:tcPrChange w:id="1623" w:author="Li Yiming" w:date="2019-03-20T16:24:00Z">
              <w:tcPr>
                <w:tcW w:w="1134" w:type="dxa"/>
                <w:gridSpan w:val="2"/>
                <w:tcBorders>
                  <w:top w:val="nil"/>
                  <w:left w:val="nil"/>
                  <w:bottom w:val="single" w:sz="8" w:space="0" w:color="auto"/>
                  <w:right w:val="single" w:sz="8" w:space="0" w:color="auto"/>
                </w:tcBorders>
                <w:shd w:val="clear" w:color="auto" w:fill="auto"/>
              </w:tcPr>
            </w:tcPrChange>
          </w:tcPr>
          <w:p w:rsidR="00B50266" w:rsidRPr="004D3B8B" w:rsidRDefault="00B50266" w:rsidP="00DD0773">
            <w:pPr>
              <w:jc w:val="center"/>
              <w:rPr>
                <w:ins w:id="1624" w:author="Li Yiming" w:date="2019-03-20T16:24:00Z"/>
                <w:rFonts w:ascii="Times New Roman" w:eastAsia="等线" w:hAnsi="Times New Roman" w:cs="Times New Roman"/>
                <w:color w:val="000000"/>
                <w:kern w:val="0"/>
                <w:sz w:val="18"/>
                <w:szCs w:val="18"/>
              </w:rPr>
            </w:pPr>
          </w:p>
        </w:tc>
        <w:tc>
          <w:tcPr>
            <w:tcW w:w="851" w:type="dxa"/>
            <w:tcBorders>
              <w:top w:val="single" w:sz="4" w:space="0" w:color="auto"/>
              <w:left w:val="nil"/>
              <w:bottom w:val="nil"/>
              <w:right w:val="single" w:sz="8" w:space="0" w:color="auto"/>
            </w:tcBorders>
            <w:tcPrChange w:id="1625" w:author="Li Yiming" w:date="2019-03-20T16:24:00Z">
              <w:tcPr>
                <w:tcW w:w="851" w:type="dxa"/>
                <w:gridSpan w:val="2"/>
                <w:tcBorders>
                  <w:top w:val="nil"/>
                  <w:left w:val="nil"/>
                  <w:bottom w:val="single" w:sz="8" w:space="0" w:color="auto"/>
                  <w:right w:val="single" w:sz="8" w:space="0" w:color="auto"/>
                </w:tcBorders>
              </w:tcPr>
            </w:tcPrChange>
          </w:tcPr>
          <w:p w:rsidR="00B50266" w:rsidRPr="004D3B8B" w:rsidRDefault="00B50266">
            <w:pPr>
              <w:rPr>
                <w:ins w:id="1626" w:author="Li Yiming" w:date="2019-03-20T16:24:00Z"/>
                <w:rFonts w:ascii="Times New Roman" w:eastAsia="等线" w:hAnsi="Times New Roman" w:cs="Times New Roman"/>
                <w:color w:val="000000"/>
                <w:kern w:val="0"/>
                <w:sz w:val="18"/>
                <w:szCs w:val="18"/>
              </w:rPr>
            </w:pPr>
          </w:p>
        </w:tc>
        <w:tc>
          <w:tcPr>
            <w:tcW w:w="850" w:type="dxa"/>
            <w:tcBorders>
              <w:top w:val="single" w:sz="4" w:space="0" w:color="auto"/>
              <w:left w:val="nil"/>
              <w:bottom w:val="nil"/>
              <w:right w:val="single" w:sz="8" w:space="0" w:color="auto"/>
            </w:tcBorders>
            <w:tcPrChange w:id="1627" w:author="Li Yiming" w:date="2019-03-20T16:24:00Z">
              <w:tcPr>
                <w:tcW w:w="850" w:type="dxa"/>
                <w:gridSpan w:val="2"/>
                <w:tcBorders>
                  <w:top w:val="nil"/>
                  <w:left w:val="nil"/>
                  <w:bottom w:val="single" w:sz="8" w:space="0" w:color="auto"/>
                  <w:right w:val="single" w:sz="8" w:space="0" w:color="auto"/>
                </w:tcBorders>
              </w:tcPr>
            </w:tcPrChange>
          </w:tcPr>
          <w:p w:rsidR="00B50266" w:rsidRPr="004D3B8B" w:rsidRDefault="00B50266" w:rsidP="00DD0773">
            <w:pPr>
              <w:jc w:val="center"/>
              <w:rPr>
                <w:ins w:id="1628" w:author="Li Yiming" w:date="2019-03-20T16:24:00Z"/>
                <w:rFonts w:ascii="Times New Roman" w:eastAsia="等线" w:hAnsi="Times New Roman" w:cs="Times New Roman"/>
                <w:color w:val="000000"/>
                <w:kern w:val="0"/>
                <w:sz w:val="18"/>
                <w:szCs w:val="18"/>
              </w:rPr>
            </w:pPr>
          </w:p>
        </w:tc>
        <w:tc>
          <w:tcPr>
            <w:tcW w:w="992" w:type="dxa"/>
            <w:tcBorders>
              <w:top w:val="single" w:sz="4" w:space="0" w:color="auto"/>
              <w:left w:val="nil"/>
              <w:bottom w:val="nil"/>
              <w:right w:val="single" w:sz="4" w:space="0" w:color="auto"/>
            </w:tcBorders>
            <w:tcPrChange w:id="1629" w:author="Li Yiming" w:date="2019-03-20T16:24:00Z">
              <w:tcPr>
                <w:tcW w:w="992" w:type="dxa"/>
                <w:gridSpan w:val="3"/>
                <w:tcBorders>
                  <w:top w:val="nil"/>
                  <w:left w:val="nil"/>
                  <w:bottom w:val="single" w:sz="8" w:space="0" w:color="auto"/>
                  <w:right w:val="single" w:sz="4" w:space="0" w:color="auto"/>
                </w:tcBorders>
              </w:tcPr>
            </w:tcPrChange>
          </w:tcPr>
          <w:p w:rsidR="00B50266" w:rsidRPr="004D3B8B" w:rsidRDefault="00B50266" w:rsidP="00DD0773">
            <w:pPr>
              <w:jc w:val="center"/>
              <w:rPr>
                <w:ins w:id="1630" w:author="Li Yiming" w:date="2019-03-20T16:24:00Z"/>
                <w:rFonts w:ascii="Times New Roman" w:eastAsia="等线" w:hAnsi="Times New Roman" w:cs="Times New Roman"/>
                <w:color w:val="000000"/>
                <w:kern w:val="0"/>
                <w:sz w:val="18"/>
                <w:szCs w:val="18"/>
              </w:rPr>
            </w:pPr>
          </w:p>
        </w:tc>
        <w:tc>
          <w:tcPr>
            <w:tcW w:w="1985" w:type="dxa"/>
            <w:tcBorders>
              <w:top w:val="single" w:sz="4" w:space="0" w:color="auto"/>
              <w:left w:val="single" w:sz="4" w:space="0" w:color="auto"/>
              <w:bottom w:val="nil"/>
              <w:right w:val="single" w:sz="8" w:space="0" w:color="auto"/>
            </w:tcBorders>
            <w:tcPrChange w:id="1631" w:author="Li Yiming" w:date="2019-03-20T16:24:00Z">
              <w:tcPr>
                <w:tcW w:w="1985" w:type="dxa"/>
                <w:gridSpan w:val="2"/>
                <w:tcBorders>
                  <w:top w:val="nil"/>
                  <w:left w:val="single" w:sz="4" w:space="0" w:color="auto"/>
                  <w:bottom w:val="single" w:sz="8" w:space="0" w:color="auto"/>
                  <w:right w:val="single" w:sz="8" w:space="0" w:color="auto"/>
                </w:tcBorders>
              </w:tcPr>
            </w:tcPrChange>
          </w:tcPr>
          <w:p w:rsidR="00B50266" w:rsidRPr="004D3B8B" w:rsidRDefault="00B50266" w:rsidP="00DD0773">
            <w:pPr>
              <w:jc w:val="center"/>
              <w:rPr>
                <w:ins w:id="1632" w:author="Li Yiming" w:date="2019-03-20T16:24:00Z"/>
                <w:rFonts w:ascii="Times New Roman" w:eastAsia="等线" w:hAnsi="Times New Roman" w:cs="Times New Roman"/>
                <w:color w:val="000000"/>
                <w:sz w:val="18"/>
                <w:szCs w:val="18"/>
              </w:rPr>
            </w:pPr>
          </w:p>
        </w:tc>
      </w:tr>
      <w:tr w:rsidR="00B50266" w:rsidRPr="0033111B" w:rsidTr="00DD0773">
        <w:trPr>
          <w:trHeight w:val="300"/>
          <w:ins w:id="1633" w:author="Li Yiming" w:date="2019-03-20T16:24:00Z"/>
        </w:trPr>
        <w:tc>
          <w:tcPr>
            <w:tcW w:w="1016" w:type="dxa"/>
            <w:tcBorders>
              <w:top w:val="nil"/>
              <w:left w:val="single" w:sz="8" w:space="0" w:color="auto"/>
              <w:bottom w:val="single" w:sz="8" w:space="0" w:color="auto"/>
              <w:right w:val="single" w:sz="8" w:space="0" w:color="auto"/>
            </w:tcBorders>
            <w:shd w:val="clear" w:color="auto" w:fill="auto"/>
          </w:tcPr>
          <w:p w:rsidR="00B50266" w:rsidRPr="004D3B8B" w:rsidRDefault="00B50266" w:rsidP="00DD0773">
            <w:pPr>
              <w:jc w:val="left"/>
              <w:rPr>
                <w:ins w:id="1634" w:author="Li Yiming" w:date="2019-03-20T16:24:00Z"/>
                <w:rFonts w:ascii="Times New Roman" w:eastAsia="等线" w:hAnsi="Times New Roman" w:cs="Times New Roman"/>
                <w:color w:val="000000"/>
                <w:kern w:val="0"/>
                <w:sz w:val="18"/>
                <w:szCs w:val="18"/>
              </w:rPr>
            </w:pPr>
          </w:p>
        </w:tc>
        <w:tc>
          <w:tcPr>
            <w:tcW w:w="1134" w:type="dxa"/>
            <w:tcBorders>
              <w:top w:val="nil"/>
              <w:left w:val="nil"/>
              <w:bottom w:val="single" w:sz="8" w:space="0" w:color="auto"/>
              <w:right w:val="single" w:sz="8" w:space="0" w:color="auto"/>
            </w:tcBorders>
            <w:shd w:val="clear" w:color="auto" w:fill="auto"/>
            <w:vAlign w:val="center"/>
          </w:tcPr>
          <w:p w:rsidR="00B50266" w:rsidRPr="004D3B8B" w:rsidRDefault="00B50266" w:rsidP="00DD0773">
            <w:pPr>
              <w:jc w:val="left"/>
              <w:rPr>
                <w:ins w:id="1635" w:author="Li Yiming" w:date="2019-03-20T16:24:00Z"/>
                <w:rFonts w:ascii="Times New Roman" w:eastAsia="等线" w:hAnsi="Times New Roman" w:cs="Times New Roman"/>
                <w:color w:val="000000"/>
                <w:kern w:val="0"/>
                <w:sz w:val="18"/>
                <w:szCs w:val="18"/>
              </w:rPr>
            </w:pPr>
          </w:p>
        </w:tc>
        <w:tc>
          <w:tcPr>
            <w:tcW w:w="1418" w:type="dxa"/>
            <w:tcBorders>
              <w:top w:val="nil"/>
              <w:left w:val="nil"/>
              <w:bottom w:val="single" w:sz="8" w:space="0" w:color="auto"/>
              <w:right w:val="single" w:sz="8" w:space="0" w:color="auto"/>
            </w:tcBorders>
            <w:shd w:val="clear" w:color="auto" w:fill="auto"/>
            <w:vAlign w:val="center"/>
          </w:tcPr>
          <w:p w:rsidR="00B50266" w:rsidRPr="004D3B8B" w:rsidRDefault="00B50266" w:rsidP="00DD0773">
            <w:pPr>
              <w:jc w:val="left"/>
              <w:rPr>
                <w:ins w:id="1636" w:author="Li Yiming" w:date="2019-03-20T16:24:00Z"/>
                <w:rFonts w:ascii="Times New Roman" w:eastAsia="等线" w:hAnsi="Times New Roman" w:cs="Times New Roman"/>
                <w:color w:val="000000"/>
                <w:kern w:val="0"/>
                <w:sz w:val="18"/>
                <w:szCs w:val="18"/>
              </w:rPr>
            </w:pPr>
          </w:p>
        </w:tc>
        <w:tc>
          <w:tcPr>
            <w:tcW w:w="992" w:type="dxa"/>
            <w:tcBorders>
              <w:top w:val="nil"/>
              <w:left w:val="nil"/>
              <w:bottom w:val="single" w:sz="8" w:space="0" w:color="auto"/>
              <w:right w:val="single" w:sz="8" w:space="0" w:color="auto"/>
            </w:tcBorders>
            <w:shd w:val="clear" w:color="auto" w:fill="auto"/>
          </w:tcPr>
          <w:p w:rsidR="00B50266" w:rsidRPr="004D3B8B" w:rsidRDefault="00B50266" w:rsidP="00DD0773">
            <w:pPr>
              <w:jc w:val="center"/>
              <w:rPr>
                <w:ins w:id="1637" w:author="Li Yiming" w:date="2019-03-20T16:24:00Z"/>
                <w:rFonts w:ascii="Times New Roman" w:eastAsia="等线" w:hAnsi="Times New Roman" w:cs="Times New Roman"/>
                <w:color w:val="000000"/>
                <w:kern w:val="0"/>
                <w:sz w:val="18"/>
                <w:szCs w:val="18"/>
              </w:rPr>
            </w:pPr>
          </w:p>
        </w:tc>
        <w:tc>
          <w:tcPr>
            <w:tcW w:w="1134" w:type="dxa"/>
            <w:tcBorders>
              <w:top w:val="nil"/>
              <w:left w:val="nil"/>
              <w:bottom w:val="single" w:sz="8" w:space="0" w:color="auto"/>
              <w:right w:val="single" w:sz="8" w:space="0" w:color="auto"/>
            </w:tcBorders>
            <w:shd w:val="clear" w:color="auto" w:fill="auto"/>
          </w:tcPr>
          <w:p w:rsidR="00B50266" w:rsidRPr="004D3B8B" w:rsidRDefault="00B50266" w:rsidP="00DD0773">
            <w:pPr>
              <w:jc w:val="center"/>
              <w:rPr>
                <w:ins w:id="1638" w:author="Li Yiming" w:date="2019-03-20T16:24:00Z"/>
                <w:rFonts w:ascii="Times New Roman" w:eastAsia="等线" w:hAnsi="Times New Roman" w:cs="Times New Roman"/>
                <w:color w:val="000000"/>
                <w:kern w:val="0"/>
                <w:sz w:val="18"/>
                <w:szCs w:val="18"/>
              </w:rPr>
            </w:pPr>
          </w:p>
        </w:tc>
        <w:tc>
          <w:tcPr>
            <w:tcW w:w="851" w:type="dxa"/>
            <w:tcBorders>
              <w:top w:val="nil"/>
              <w:left w:val="nil"/>
              <w:bottom w:val="single" w:sz="8" w:space="0" w:color="auto"/>
              <w:right w:val="single" w:sz="8" w:space="0" w:color="auto"/>
            </w:tcBorders>
          </w:tcPr>
          <w:p w:rsidR="00B50266" w:rsidRPr="004D3B8B" w:rsidRDefault="00B50266">
            <w:pPr>
              <w:rPr>
                <w:ins w:id="1639" w:author="Li Yiming" w:date="2019-03-20T16:24:00Z"/>
                <w:rFonts w:ascii="Times New Roman" w:eastAsia="等线" w:hAnsi="Times New Roman" w:cs="Times New Roman"/>
                <w:color w:val="000000"/>
                <w:kern w:val="0"/>
                <w:sz w:val="18"/>
                <w:szCs w:val="18"/>
              </w:rPr>
            </w:pPr>
          </w:p>
        </w:tc>
        <w:tc>
          <w:tcPr>
            <w:tcW w:w="850" w:type="dxa"/>
            <w:tcBorders>
              <w:top w:val="nil"/>
              <w:left w:val="nil"/>
              <w:bottom w:val="single" w:sz="8" w:space="0" w:color="auto"/>
              <w:right w:val="single" w:sz="8" w:space="0" w:color="auto"/>
            </w:tcBorders>
          </w:tcPr>
          <w:p w:rsidR="00B50266" w:rsidRPr="004D3B8B" w:rsidRDefault="00B50266" w:rsidP="00DD0773">
            <w:pPr>
              <w:jc w:val="center"/>
              <w:rPr>
                <w:ins w:id="1640" w:author="Li Yiming" w:date="2019-03-20T16:24:00Z"/>
                <w:rFonts w:ascii="Times New Roman" w:eastAsia="等线" w:hAnsi="Times New Roman" w:cs="Times New Roman"/>
                <w:color w:val="000000"/>
                <w:kern w:val="0"/>
                <w:sz w:val="18"/>
                <w:szCs w:val="18"/>
              </w:rPr>
            </w:pPr>
          </w:p>
        </w:tc>
        <w:tc>
          <w:tcPr>
            <w:tcW w:w="992" w:type="dxa"/>
            <w:tcBorders>
              <w:top w:val="nil"/>
              <w:left w:val="nil"/>
              <w:bottom w:val="single" w:sz="8" w:space="0" w:color="auto"/>
              <w:right w:val="single" w:sz="4" w:space="0" w:color="auto"/>
            </w:tcBorders>
          </w:tcPr>
          <w:p w:rsidR="00B50266" w:rsidRPr="004D3B8B" w:rsidRDefault="00B50266" w:rsidP="00DD0773">
            <w:pPr>
              <w:jc w:val="center"/>
              <w:rPr>
                <w:ins w:id="1641" w:author="Li Yiming" w:date="2019-03-20T16:24:00Z"/>
                <w:rFonts w:ascii="Times New Roman" w:eastAsia="等线" w:hAnsi="Times New Roman" w:cs="Times New Roman"/>
                <w:color w:val="000000"/>
                <w:kern w:val="0"/>
                <w:sz w:val="18"/>
                <w:szCs w:val="18"/>
              </w:rPr>
            </w:pPr>
          </w:p>
        </w:tc>
        <w:tc>
          <w:tcPr>
            <w:tcW w:w="1985" w:type="dxa"/>
            <w:tcBorders>
              <w:top w:val="nil"/>
              <w:left w:val="single" w:sz="4" w:space="0" w:color="auto"/>
              <w:bottom w:val="single" w:sz="8" w:space="0" w:color="auto"/>
              <w:right w:val="single" w:sz="8" w:space="0" w:color="auto"/>
            </w:tcBorders>
          </w:tcPr>
          <w:p w:rsidR="00B50266" w:rsidRPr="004D3B8B" w:rsidRDefault="00B50266" w:rsidP="00DD0773">
            <w:pPr>
              <w:jc w:val="center"/>
              <w:rPr>
                <w:ins w:id="1642" w:author="Li Yiming" w:date="2019-03-20T16:24:00Z"/>
                <w:rFonts w:ascii="Times New Roman" w:eastAsia="等线" w:hAnsi="Times New Roman" w:cs="Times New Roman"/>
                <w:color w:val="000000"/>
                <w:sz w:val="18"/>
                <w:szCs w:val="18"/>
              </w:rPr>
            </w:pPr>
          </w:p>
        </w:tc>
      </w:tr>
    </w:tbl>
    <w:p w:rsidR="00AF198C" w:rsidRPr="0033111B" w:rsidDel="00DD0773" w:rsidRDefault="00AF198C">
      <w:pPr>
        <w:rPr>
          <w:del w:id="1643" w:author="Li Yiming" w:date="2019-03-20T07:12:00Z"/>
          <w:rFonts w:ascii="Times New Roman" w:eastAsia="等线" w:hAnsi="Times New Roman" w:cs="Times New Roman"/>
          <w:color w:val="000000"/>
          <w:kern w:val="0"/>
          <w:sz w:val="18"/>
          <w:szCs w:val="18"/>
        </w:rPr>
      </w:pPr>
    </w:p>
    <w:p w:rsidR="00AF198C" w:rsidRPr="004D3B8B" w:rsidDel="00DD0773" w:rsidRDefault="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del w:id="1644" w:author="Li Yiming" w:date="2019-03-20T07:12:00Z"/>
          <w:rFonts w:ascii="Times New Roman" w:hAnsi="Times New Roman" w:cs="Times New Roman"/>
          <w:sz w:val="18"/>
          <w:szCs w:val="18"/>
        </w:rPr>
      </w:pPr>
    </w:p>
    <w:tbl>
      <w:tblPr>
        <w:tblW w:w="8820" w:type="dxa"/>
        <w:tblInd w:w="108" w:type="dxa"/>
        <w:tblLook w:val="04A0" w:firstRow="1" w:lastRow="0" w:firstColumn="1" w:lastColumn="0" w:noHBand="0" w:noVBand="1"/>
      </w:tblPr>
      <w:tblGrid>
        <w:gridCol w:w="1380"/>
        <w:gridCol w:w="2680"/>
        <w:gridCol w:w="1440"/>
        <w:gridCol w:w="1520"/>
        <w:gridCol w:w="1800"/>
      </w:tblGrid>
      <w:tr w:rsidR="00FD1A79" w:rsidRPr="0033111B" w:rsidDel="00DD0773" w:rsidTr="004071FA">
        <w:trPr>
          <w:trHeight w:val="1436"/>
          <w:del w:id="1645" w:author="Li Yiming" w:date="2019-03-20T07:12:00Z"/>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D1A79" w:rsidRPr="004D3B8B" w:rsidDel="00DD0773" w:rsidRDefault="00FD1A79">
            <w:pPr>
              <w:jc w:val="left"/>
              <w:rPr>
                <w:del w:id="1646" w:author="Li Yiming" w:date="2019-03-20T07:12:00Z"/>
                <w:rFonts w:eastAsia="Times New Roman"/>
                <w:color w:val="000000"/>
                <w:sz w:val="18"/>
                <w:szCs w:val="18"/>
              </w:rPr>
            </w:pPr>
            <w:del w:id="1647" w:author="Li Yiming" w:date="2019-03-20T07:12:00Z">
              <w:r w:rsidRPr="004D3B8B" w:rsidDel="00DD0773">
                <w:rPr>
                  <w:rFonts w:eastAsia="Times New Roman"/>
                  <w:color w:val="000000"/>
                  <w:sz w:val="18"/>
                  <w:szCs w:val="18"/>
                </w:rPr>
                <w:delText>#</w:delText>
              </w:r>
            </w:del>
          </w:p>
        </w:tc>
        <w:tc>
          <w:tcPr>
            <w:tcW w:w="2680" w:type="dxa"/>
            <w:tcBorders>
              <w:top w:val="nil"/>
              <w:left w:val="nil"/>
              <w:bottom w:val="nil"/>
              <w:right w:val="single" w:sz="8" w:space="0" w:color="auto"/>
            </w:tcBorders>
            <w:shd w:val="clear" w:color="auto" w:fill="auto"/>
            <w:vAlign w:val="center"/>
            <w:hideMark/>
          </w:tcPr>
          <w:p w:rsidR="00FD1A79" w:rsidRPr="004D3B8B" w:rsidDel="00DD0773" w:rsidRDefault="00FD1A79">
            <w:pPr>
              <w:jc w:val="left"/>
              <w:rPr>
                <w:del w:id="1648" w:author="Li Yiming" w:date="2019-03-20T07:12:00Z"/>
                <w:rFonts w:eastAsia="Times New Roman"/>
                <w:color w:val="000000"/>
                <w:sz w:val="18"/>
                <w:szCs w:val="18"/>
              </w:rPr>
            </w:pPr>
            <w:del w:id="1649" w:author="Li Yiming" w:date="2019-03-20T07:12:00Z">
              <w:r w:rsidRPr="004D3B8B" w:rsidDel="00DD0773">
                <w:rPr>
                  <w:rFonts w:eastAsia="Times New Roman"/>
                  <w:color w:val="000000"/>
                  <w:sz w:val="18"/>
                  <w:szCs w:val="18"/>
                </w:rPr>
                <w:delText>Results available (Full/Partial)</w:delText>
              </w:r>
            </w:del>
          </w:p>
        </w:tc>
        <w:tc>
          <w:tcPr>
            <w:tcW w:w="1440" w:type="dxa"/>
            <w:tcBorders>
              <w:top w:val="nil"/>
              <w:left w:val="nil"/>
              <w:bottom w:val="nil"/>
              <w:right w:val="single" w:sz="8" w:space="0" w:color="auto"/>
            </w:tcBorders>
            <w:shd w:val="clear" w:color="auto" w:fill="auto"/>
            <w:vAlign w:val="center"/>
            <w:hideMark/>
          </w:tcPr>
          <w:p w:rsidR="00FD1A79" w:rsidRPr="004D3B8B" w:rsidDel="00DD0773" w:rsidRDefault="00FD1A79">
            <w:pPr>
              <w:jc w:val="left"/>
              <w:rPr>
                <w:del w:id="1650" w:author="Li Yiming" w:date="2019-03-20T07:12:00Z"/>
                <w:rFonts w:eastAsia="Times New Roman"/>
                <w:color w:val="000000"/>
                <w:sz w:val="18"/>
                <w:szCs w:val="18"/>
              </w:rPr>
            </w:pPr>
            <w:del w:id="1651" w:author="Li Yiming" w:date="2019-03-20T07:12:00Z">
              <w:r w:rsidRPr="004D3B8B" w:rsidDel="00DD0773">
                <w:rPr>
                  <w:rFonts w:eastAsia="Times New Roman"/>
                  <w:color w:val="000000"/>
                  <w:sz w:val="18"/>
                  <w:szCs w:val="18"/>
                </w:rPr>
                <w:delText>Resutls matched? (Y/N)</w:delText>
              </w:r>
            </w:del>
          </w:p>
        </w:tc>
        <w:tc>
          <w:tcPr>
            <w:tcW w:w="1520" w:type="dxa"/>
            <w:tcBorders>
              <w:top w:val="nil"/>
              <w:left w:val="nil"/>
              <w:bottom w:val="nil"/>
              <w:right w:val="single" w:sz="8" w:space="0" w:color="auto"/>
            </w:tcBorders>
            <w:shd w:val="clear" w:color="auto" w:fill="auto"/>
            <w:vAlign w:val="center"/>
            <w:hideMark/>
          </w:tcPr>
          <w:p w:rsidR="00FD1A79" w:rsidRPr="004D3B8B" w:rsidDel="00DD0773" w:rsidRDefault="00FD1A79">
            <w:pPr>
              <w:jc w:val="left"/>
              <w:rPr>
                <w:del w:id="1652" w:author="Li Yiming" w:date="2019-03-20T07:12:00Z"/>
                <w:rFonts w:eastAsia="Times New Roman"/>
                <w:color w:val="000000"/>
                <w:sz w:val="18"/>
                <w:szCs w:val="18"/>
              </w:rPr>
            </w:pPr>
            <w:del w:id="1653" w:author="Li Yiming" w:date="2019-03-20T07:12:00Z">
              <w:r w:rsidRPr="004D3B8B" w:rsidDel="00DD0773">
                <w:rPr>
                  <w:rFonts w:eastAsia="Times New Roman"/>
                  <w:color w:val="000000"/>
                  <w:sz w:val="18"/>
                  <w:szCs w:val="18"/>
                </w:rPr>
                <w:delText>Runtime behavior matched? (Y/N)</w:delText>
              </w:r>
            </w:del>
          </w:p>
        </w:tc>
        <w:tc>
          <w:tcPr>
            <w:tcW w:w="1800" w:type="dxa"/>
            <w:tcBorders>
              <w:top w:val="nil"/>
              <w:left w:val="nil"/>
              <w:bottom w:val="nil"/>
              <w:right w:val="single" w:sz="8" w:space="0" w:color="auto"/>
            </w:tcBorders>
            <w:shd w:val="clear" w:color="auto" w:fill="auto"/>
            <w:vAlign w:val="center"/>
            <w:hideMark/>
          </w:tcPr>
          <w:p w:rsidR="00FD1A79" w:rsidRPr="004D3B8B" w:rsidDel="00DD0773" w:rsidRDefault="00FD1A79">
            <w:pPr>
              <w:jc w:val="left"/>
              <w:rPr>
                <w:del w:id="1654" w:author="Li Yiming" w:date="2019-03-20T07:12:00Z"/>
                <w:rFonts w:eastAsia="Times New Roman"/>
                <w:color w:val="000000"/>
                <w:sz w:val="18"/>
                <w:szCs w:val="18"/>
              </w:rPr>
            </w:pPr>
            <w:del w:id="1655" w:author="Li Yiming" w:date="2019-03-20T07:12:00Z">
              <w:r w:rsidRPr="004D3B8B" w:rsidDel="00DD0773">
                <w:rPr>
                  <w:rFonts w:eastAsia="Times New Roman"/>
                  <w:color w:val="000000"/>
                  <w:sz w:val="18"/>
                  <w:szCs w:val="18"/>
                </w:rPr>
                <w:delText>Additional comments</w:delText>
              </w:r>
            </w:del>
          </w:p>
        </w:tc>
      </w:tr>
      <w:tr w:rsidR="00FD1A79" w:rsidRPr="0033111B" w:rsidDel="00DD0773" w:rsidTr="00FD1A79">
        <w:trPr>
          <w:trHeight w:val="292"/>
          <w:del w:id="1656" w:author="Li Yiming" w:date="2019-03-20T07:12:00Z"/>
        </w:trPr>
        <w:tc>
          <w:tcPr>
            <w:tcW w:w="1380" w:type="dxa"/>
            <w:vMerge w:val="restart"/>
            <w:tcBorders>
              <w:top w:val="nil"/>
              <w:left w:val="single" w:sz="8" w:space="0" w:color="auto"/>
              <w:bottom w:val="single" w:sz="8" w:space="0" w:color="000000"/>
              <w:right w:val="single" w:sz="8" w:space="0" w:color="auto"/>
            </w:tcBorders>
            <w:shd w:val="clear" w:color="auto" w:fill="auto"/>
            <w:hideMark/>
          </w:tcPr>
          <w:p w:rsidR="00FD1A79" w:rsidRPr="004D3B8B" w:rsidDel="00DD0773" w:rsidRDefault="00FD1A79">
            <w:pPr>
              <w:jc w:val="left"/>
              <w:rPr>
                <w:del w:id="1657" w:author="Li Yiming" w:date="2019-03-20T07:12:00Z"/>
                <w:rFonts w:ascii="Times New Roman" w:eastAsia="等线" w:hAnsi="Times New Roman" w:cs="Times New Roman"/>
                <w:color w:val="000000"/>
                <w:kern w:val="0"/>
                <w:sz w:val="18"/>
                <w:szCs w:val="18"/>
              </w:rPr>
            </w:pPr>
            <w:del w:id="1658" w:author="Li Yiming" w:date="2019-03-20T07:12:00Z">
              <w:r w:rsidRPr="004D3B8B" w:rsidDel="00DD0773">
                <w:rPr>
                  <w:rFonts w:ascii="Times New Roman" w:eastAsia="等线" w:hAnsi="Times New Roman" w:cs="Times New Roman"/>
                  <w:color w:val="000000"/>
                  <w:kern w:val="0"/>
                  <w:sz w:val="18"/>
                  <w:szCs w:val="18"/>
                </w:rPr>
                <w:delText>CE13-1.1a</w:delText>
              </w:r>
            </w:del>
          </w:p>
          <w:p w:rsidR="00FD1A79" w:rsidRPr="004D3B8B" w:rsidDel="00DD0773" w:rsidRDefault="00FD1A79">
            <w:pPr>
              <w:jc w:val="left"/>
              <w:rPr>
                <w:del w:id="1659" w:author="Li Yiming" w:date="2019-03-20T07:12:00Z"/>
                <w:rFonts w:ascii="Times New Roman" w:eastAsia="等线" w:hAnsi="Times New Roman" w:cs="Times New Roman"/>
                <w:color w:val="000000"/>
                <w:kern w:val="0"/>
                <w:sz w:val="18"/>
                <w:szCs w:val="18"/>
              </w:rPr>
            </w:pPr>
          </w:p>
        </w:tc>
        <w:tc>
          <w:tcPr>
            <w:tcW w:w="2680" w:type="dxa"/>
            <w:tcBorders>
              <w:top w:val="single" w:sz="8" w:space="0" w:color="auto"/>
              <w:left w:val="nil"/>
              <w:bottom w:val="nil"/>
              <w:right w:val="single" w:sz="8" w:space="0" w:color="auto"/>
            </w:tcBorders>
            <w:shd w:val="clear" w:color="auto" w:fill="auto"/>
          </w:tcPr>
          <w:p w:rsidR="00FD1A79" w:rsidRPr="004D3B8B" w:rsidDel="00DD0773" w:rsidRDefault="00FD1A79">
            <w:pPr>
              <w:jc w:val="center"/>
              <w:rPr>
                <w:del w:id="1660" w:author="Li Yiming" w:date="2019-03-20T07:12:00Z"/>
                <w:rFonts w:ascii="Times New Roman" w:eastAsia="Times New Roman" w:hAnsi="Times New Roman" w:cs="Times New Roman"/>
                <w:color w:val="000000"/>
                <w:sz w:val="18"/>
                <w:szCs w:val="18"/>
              </w:rPr>
            </w:pPr>
          </w:p>
        </w:tc>
        <w:tc>
          <w:tcPr>
            <w:tcW w:w="1440" w:type="dxa"/>
            <w:tcBorders>
              <w:top w:val="single" w:sz="8" w:space="0" w:color="auto"/>
              <w:left w:val="nil"/>
              <w:bottom w:val="nil"/>
              <w:right w:val="single" w:sz="8" w:space="0" w:color="auto"/>
            </w:tcBorders>
            <w:shd w:val="clear" w:color="auto" w:fill="auto"/>
          </w:tcPr>
          <w:p w:rsidR="00FD1A79" w:rsidRPr="004D3B8B" w:rsidDel="00DD0773" w:rsidRDefault="00FD1A79">
            <w:pPr>
              <w:jc w:val="center"/>
              <w:rPr>
                <w:del w:id="1661" w:author="Li Yiming" w:date="2019-03-20T07:12:00Z"/>
                <w:rFonts w:ascii="Times New Roman" w:eastAsia="Times New Roman" w:hAnsi="Times New Roman" w:cs="Times New Roman"/>
                <w:color w:val="000000"/>
                <w:sz w:val="18"/>
                <w:szCs w:val="18"/>
              </w:rPr>
            </w:pPr>
          </w:p>
        </w:tc>
        <w:tc>
          <w:tcPr>
            <w:tcW w:w="1520" w:type="dxa"/>
            <w:tcBorders>
              <w:top w:val="single" w:sz="8" w:space="0" w:color="auto"/>
              <w:left w:val="nil"/>
              <w:bottom w:val="nil"/>
              <w:right w:val="single" w:sz="8" w:space="0" w:color="auto"/>
            </w:tcBorders>
            <w:shd w:val="clear" w:color="auto" w:fill="auto"/>
          </w:tcPr>
          <w:p w:rsidR="00FD1A79" w:rsidRPr="004D3B8B" w:rsidDel="00DD0773" w:rsidRDefault="00FD1A79">
            <w:pPr>
              <w:jc w:val="center"/>
              <w:rPr>
                <w:del w:id="1662" w:author="Li Yiming" w:date="2019-03-20T07:12:00Z"/>
                <w:rFonts w:ascii="Times New Roman" w:eastAsia="Times New Roman" w:hAnsi="Times New Roman" w:cs="Times New Roman"/>
                <w:color w:val="000000"/>
                <w:sz w:val="18"/>
                <w:szCs w:val="18"/>
              </w:rPr>
            </w:pP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tcPr>
          <w:p w:rsidR="00FD1A79" w:rsidRPr="004D3B8B" w:rsidDel="00DD0773" w:rsidRDefault="00FD1A79">
            <w:pPr>
              <w:jc w:val="center"/>
              <w:rPr>
                <w:del w:id="1663"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300"/>
          <w:del w:id="1664" w:author="Li Yiming" w:date="2019-03-20T07:12:00Z"/>
        </w:trPr>
        <w:tc>
          <w:tcPr>
            <w:tcW w:w="1380" w:type="dxa"/>
            <w:vMerge/>
            <w:tcBorders>
              <w:top w:val="nil"/>
              <w:left w:val="single" w:sz="8" w:space="0" w:color="auto"/>
              <w:bottom w:val="single" w:sz="8" w:space="0" w:color="000000"/>
              <w:right w:val="single" w:sz="8" w:space="0" w:color="auto"/>
            </w:tcBorders>
            <w:vAlign w:val="center"/>
            <w:hideMark/>
          </w:tcPr>
          <w:p w:rsidR="00FD1A79" w:rsidRPr="004D3B8B" w:rsidDel="00DD0773" w:rsidRDefault="00FD1A79">
            <w:pPr>
              <w:jc w:val="left"/>
              <w:rPr>
                <w:del w:id="1665" w:author="Li Yiming" w:date="2019-03-20T07:12:00Z"/>
                <w:rFonts w:ascii="Times New Roman" w:eastAsia="Times New Roman" w:hAnsi="Times New Roman" w:cs="Times New Roman"/>
                <w:color w:val="000000"/>
                <w:sz w:val="18"/>
                <w:szCs w:val="18"/>
              </w:rPr>
            </w:pPr>
          </w:p>
        </w:tc>
        <w:tc>
          <w:tcPr>
            <w:tcW w:w="268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66"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67"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68" w:author="Li Yiming" w:date="2019-03-20T07:12:00Z"/>
                <w:rFonts w:ascii="Times New Roman" w:eastAsia="Times New Roman" w:hAnsi="Times New Roman" w:cs="Times New Roman"/>
                <w:color w:val="000000"/>
                <w:sz w:val="18"/>
                <w:szCs w:val="18"/>
              </w:rPr>
            </w:pPr>
          </w:p>
        </w:tc>
        <w:tc>
          <w:tcPr>
            <w:tcW w:w="1800" w:type="dxa"/>
            <w:vMerge/>
            <w:tcBorders>
              <w:top w:val="single" w:sz="8" w:space="0" w:color="auto"/>
              <w:left w:val="single" w:sz="8" w:space="0" w:color="auto"/>
              <w:bottom w:val="single" w:sz="8" w:space="0" w:color="000000"/>
              <w:right w:val="single" w:sz="8" w:space="0" w:color="auto"/>
            </w:tcBorders>
            <w:vAlign w:val="center"/>
          </w:tcPr>
          <w:p w:rsidR="00FD1A79" w:rsidRPr="004D3B8B" w:rsidDel="00DD0773" w:rsidRDefault="00FD1A79">
            <w:pPr>
              <w:jc w:val="left"/>
              <w:rPr>
                <w:del w:id="1669"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292"/>
          <w:del w:id="1670" w:author="Li Yiming" w:date="2019-03-20T07:12:00Z"/>
        </w:trPr>
        <w:tc>
          <w:tcPr>
            <w:tcW w:w="1380" w:type="dxa"/>
            <w:vMerge w:val="restart"/>
            <w:tcBorders>
              <w:top w:val="nil"/>
              <w:left w:val="single" w:sz="8" w:space="0" w:color="auto"/>
              <w:bottom w:val="single" w:sz="8" w:space="0" w:color="000000"/>
              <w:right w:val="single" w:sz="8" w:space="0" w:color="auto"/>
            </w:tcBorders>
            <w:shd w:val="clear" w:color="auto" w:fill="auto"/>
            <w:hideMark/>
          </w:tcPr>
          <w:p w:rsidR="00FD1A79" w:rsidRPr="004D3B8B" w:rsidDel="00DD0773" w:rsidRDefault="00FD1A79">
            <w:pPr>
              <w:jc w:val="left"/>
              <w:rPr>
                <w:del w:id="1671" w:author="Li Yiming" w:date="2019-03-20T07:12:00Z"/>
                <w:rFonts w:ascii="Times New Roman" w:eastAsia="等线" w:hAnsi="Times New Roman" w:cs="Times New Roman"/>
                <w:color w:val="000000"/>
                <w:kern w:val="0"/>
                <w:sz w:val="18"/>
                <w:szCs w:val="18"/>
              </w:rPr>
            </w:pPr>
            <w:del w:id="1672" w:author="Li Yiming" w:date="2019-03-20T07:12:00Z">
              <w:r w:rsidRPr="004D3B8B" w:rsidDel="00DD0773">
                <w:rPr>
                  <w:rFonts w:ascii="Times New Roman" w:eastAsia="等线" w:hAnsi="Times New Roman" w:cs="Times New Roman"/>
                  <w:color w:val="000000"/>
                  <w:kern w:val="0"/>
                  <w:sz w:val="18"/>
                  <w:szCs w:val="18"/>
                </w:rPr>
                <w:delText>CE13-1.2a</w:delText>
              </w:r>
            </w:del>
          </w:p>
        </w:tc>
        <w:tc>
          <w:tcPr>
            <w:tcW w:w="2680" w:type="dxa"/>
            <w:tcBorders>
              <w:top w:val="nil"/>
              <w:left w:val="nil"/>
              <w:bottom w:val="nil"/>
              <w:right w:val="single" w:sz="8" w:space="0" w:color="auto"/>
            </w:tcBorders>
            <w:shd w:val="clear" w:color="auto" w:fill="auto"/>
          </w:tcPr>
          <w:p w:rsidR="00FD1A79" w:rsidRPr="004D3B8B" w:rsidDel="00DD0773" w:rsidRDefault="00FD1A79">
            <w:pPr>
              <w:jc w:val="center"/>
              <w:rPr>
                <w:del w:id="1673" w:author="Li Yiming" w:date="2019-03-20T07:12:00Z"/>
                <w:rFonts w:ascii="Times New Roman" w:eastAsia="Times New Roman" w:hAnsi="Times New Roman" w:cs="Times New Roman"/>
                <w:color w:val="000000"/>
                <w:sz w:val="18"/>
                <w:szCs w:val="18"/>
              </w:rPr>
            </w:pPr>
          </w:p>
        </w:tc>
        <w:tc>
          <w:tcPr>
            <w:tcW w:w="1440" w:type="dxa"/>
            <w:vMerge w:val="restart"/>
            <w:tcBorders>
              <w:top w:val="nil"/>
              <w:left w:val="single" w:sz="8" w:space="0" w:color="auto"/>
              <w:bottom w:val="single" w:sz="8" w:space="0" w:color="000000"/>
              <w:right w:val="single" w:sz="8" w:space="0" w:color="auto"/>
            </w:tcBorders>
            <w:shd w:val="clear" w:color="auto" w:fill="auto"/>
          </w:tcPr>
          <w:p w:rsidR="00FD1A79" w:rsidRPr="004D3B8B" w:rsidDel="00DD0773" w:rsidRDefault="00FD1A79">
            <w:pPr>
              <w:jc w:val="center"/>
              <w:rPr>
                <w:del w:id="1674" w:author="Li Yiming" w:date="2019-03-20T07:12:00Z"/>
                <w:rFonts w:ascii="Times New Roman" w:eastAsia="Times New Roman" w:hAnsi="Times New Roman" w:cs="Times New Roman"/>
                <w:color w:val="000000"/>
                <w:sz w:val="18"/>
                <w:szCs w:val="18"/>
              </w:rPr>
            </w:pPr>
          </w:p>
        </w:tc>
        <w:tc>
          <w:tcPr>
            <w:tcW w:w="1520" w:type="dxa"/>
            <w:tcBorders>
              <w:top w:val="nil"/>
              <w:left w:val="nil"/>
              <w:bottom w:val="nil"/>
              <w:right w:val="single" w:sz="8" w:space="0" w:color="auto"/>
            </w:tcBorders>
            <w:shd w:val="clear" w:color="auto" w:fill="auto"/>
          </w:tcPr>
          <w:p w:rsidR="00FD1A79" w:rsidRPr="004D3B8B" w:rsidDel="00DD0773" w:rsidRDefault="00FD1A79">
            <w:pPr>
              <w:jc w:val="center"/>
              <w:rPr>
                <w:del w:id="1675" w:author="Li Yiming" w:date="2019-03-20T07:12:00Z"/>
                <w:rFonts w:ascii="Times New Roman" w:eastAsia="Times New Roman" w:hAnsi="Times New Roman" w:cs="Times New Roman"/>
                <w:color w:val="000000"/>
                <w:sz w:val="18"/>
                <w:szCs w:val="18"/>
              </w:rPr>
            </w:pPr>
          </w:p>
        </w:tc>
        <w:tc>
          <w:tcPr>
            <w:tcW w:w="1800" w:type="dxa"/>
            <w:vMerge w:val="restart"/>
            <w:tcBorders>
              <w:top w:val="nil"/>
              <w:left w:val="single" w:sz="8" w:space="0" w:color="auto"/>
              <w:bottom w:val="single" w:sz="8" w:space="0" w:color="000000"/>
              <w:right w:val="single" w:sz="8" w:space="0" w:color="auto"/>
            </w:tcBorders>
            <w:shd w:val="clear" w:color="auto" w:fill="auto"/>
          </w:tcPr>
          <w:p w:rsidR="00FD1A79" w:rsidRPr="004D3B8B" w:rsidDel="00DD0773" w:rsidRDefault="00FD1A79">
            <w:pPr>
              <w:jc w:val="center"/>
              <w:rPr>
                <w:del w:id="1676"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300"/>
          <w:del w:id="1677" w:author="Li Yiming" w:date="2019-03-20T07:12:00Z"/>
        </w:trPr>
        <w:tc>
          <w:tcPr>
            <w:tcW w:w="1380" w:type="dxa"/>
            <w:vMerge/>
            <w:tcBorders>
              <w:top w:val="nil"/>
              <w:left w:val="single" w:sz="8" w:space="0" w:color="auto"/>
              <w:bottom w:val="single" w:sz="8" w:space="0" w:color="000000"/>
              <w:right w:val="single" w:sz="8" w:space="0" w:color="auto"/>
            </w:tcBorders>
            <w:vAlign w:val="center"/>
            <w:hideMark/>
          </w:tcPr>
          <w:p w:rsidR="00FD1A79" w:rsidRPr="004D3B8B" w:rsidDel="00DD0773" w:rsidRDefault="00FD1A79">
            <w:pPr>
              <w:jc w:val="left"/>
              <w:rPr>
                <w:del w:id="1678" w:author="Li Yiming" w:date="2019-03-20T07:12:00Z"/>
                <w:rFonts w:ascii="Times New Roman" w:eastAsia="Times New Roman" w:hAnsi="Times New Roman" w:cs="Times New Roman"/>
                <w:color w:val="000000"/>
                <w:sz w:val="18"/>
                <w:szCs w:val="18"/>
              </w:rPr>
            </w:pPr>
          </w:p>
        </w:tc>
        <w:tc>
          <w:tcPr>
            <w:tcW w:w="268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79" w:author="Li Yiming" w:date="2019-03-20T07:12:00Z"/>
                <w:rFonts w:ascii="Times New Roman" w:eastAsia="Times New Roman" w:hAnsi="Times New Roman" w:cs="Times New Roman"/>
                <w:color w:val="000000"/>
                <w:sz w:val="18"/>
                <w:szCs w:val="18"/>
              </w:rPr>
            </w:pPr>
          </w:p>
        </w:tc>
        <w:tc>
          <w:tcPr>
            <w:tcW w:w="1440" w:type="dxa"/>
            <w:vMerge/>
            <w:tcBorders>
              <w:top w:val="nil"/>
              <w:left w:val="single" w:sz="8" w:space="0" w:color="auto"/>
              <w:bottom w:val="single" w:sz="8" w:space="0" w:color="000000"/>
              <w:right w:val="single" w:sz="8" w:space="0" w:color="auto"/>
            </w:tcBorders>
            <w:vAlign w:val="center"/>
          </w:tcPr>
          <w:p w:rsidR="00FD1A79" w:rsidRPr="004D3B8B" w:rsidDel="00DD0773" w:rsidRDefault="00FD1A79">
            <w:pPr>
              <w:jc w:val="left"/>
              <w:rPr>
                <w:del w:id="1680"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81" w:author="Li Yiming" w:date="2019-03-20T07:12:00Z"/>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Del="00DD0773" w:rsidRDefault="00FD1A79">
            <w:pPr>
              <w:jc w:val="left"/>
              <w:rPr>
                <w:del w:id="1682"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390"/>
          <w:del w:id="1683" w:author="Li Yiming" w:date="2019-03-20T07:12:00Z"/>
        </w:trPr>
        <w:tc>
          <w:tcPr>
            <w:tcW w:w="1380" w:type="dxa"/>
            <w:tcBorders>
              <w:top w:val="nil"/>
              <w:left w:val="single" w:sz="8" w:space="0" w:color="auto"/>
              <w:bottom w:val="nil"/>
              <w:right w:val="single" w:sz="8" w:space="0" w:color="auto"/>
            </w:tcBorders>
            <w:shd w:val="clear" w:color="auto" w:fill="auto"/>
            <w:hideMark/>
          </w:tcPr>
          <w:p w:rsidR="00FD1A79" w:rsidRPr="004D3B8B" w:rsidDel="00DD0773" w:rsidRDefault="00FD1A79">
            <w:pPr>
              <w:jc w:val="left"/>
              <w:rPr>
                <w:del w:id="1684" w:author="Li Yiming" w:date="2019-03-20T07:12:00Z"/>
                <w:rFonts w:ascii="Times New Roman" w:eastAsia="等线" w:hAnsi="Times New Roman" w:cs="Times New Roman"/>
                <w:color w:val="000000"/>
                <w:kern w:val="0"/>
                <w:sz w:val="18"/>
                <w:szCs w:val="18"/>
              </w:rPr>
            </w:pPr>
            <w:del w:id="1685" w:author="Li Yiming" w:date="2019-03-20T07:12:00Z">
              <w:r w:rsidRPr="004D3B8B" w:rsidDel="00DD0773">
                <w:rPr>
                  <w:rFonts w:ascii="Times New Roman" w:eastAsia="等线" w:hAnsi="Times New Roman" w:cs="Times New Roman"/>
                  <w:color w:val="000000"/>
                  <w:kern w:val="0"/>
                  <w:sz w:val="18"/>
                  <w:szCs w:val="18"/>
                </w:rPr>
                <w:delText>CE13-2.1a</w:delText>
              </w:r>
            </w:del>
          </w:p>
        </w:tc>
        <w:tc>
          <w:tcPr>
            <w:tcW w:w="2680" w:type="dxa"/>
            <w:tcBorders>
              <w:top w:val="nil"/>
              <w:left w:val="nil"/>
              <w:bottom w:val="nil"/>
              <w:right w:val="single" w:sz="8" w:space="0" w:color="auto"/>
            </w:tcBorders>
            <w:shd w:val="clear" w:color="auto" w:fill="auto"/>
          </w:tcPr>
          <w:p w:rsidR="00FD1A79" w:rsidRPr="004D3B8B" w:rsidDel="00DD0773" w:rsidRDefault="0033111B">
            <w:pPr>
              <w:jc w:val="center"/>
              <w:rPr>
                <w:del w:id="1686" w:author="Li Yiming" w:date="2019-03-20T07:12:00Z"/>
                <w:rFonts w:ascii="Times New Roman" w:hAnsi="Times New Roman" w:cs="Times New Roman"/>
                <w:color w:val="000000"/>
                <w:sz w:val="18"/>
                <w:szCs w:val="18"/>
              </w:rPr>
            </w:pPr>
            <w:del w:id="1687" w:author="Li Yiming" w:date="2019-03-20T07:12:00Z">
              <w:r w:rsidRPr="004D3B8B" w:rsidDel="00DD0773">
                <w:rPr>
                  <w:rFonts w:ascii="Times New Roman" w:hAnsi="Times New Roman" w:cs="Times New Roman"/>
                  <w:color w:val="000000"/>
                  <w:sz w:val="18"/>
                  <w:szCs w:val="18"/>
                </w:rPr>
                <w:delText>Full</w:delText>
              </w:r>
            </w:del>
          </w:p>
        </w:tc>
        <w:tc>
          <w:tcPr>
            <w:tcW w:w="1440" w:type="dxa"/>
            <w:tcBorders>
              <w:top w:val="nil"/>
              <w:left w:val="nil"/>
              <w:bottom w:val="nil"/>
              <w:right w:val="single" w:sz="8" w:space="0" w:color="auto"/>
            </w:tcBorders>
            <w:shd w:val="clear" w:color="auto" w:fill="auto"/>
          </w:tcPr>
          <w:p w:rsidR="00FD1A79" w:rsidRPr="004D3B8B" w:rsidDel="00DD0773" w:rsidRDefault="0033111B">
            <w:pPr>
              <w:jc w:val="center"/>
              <w:rPr>
                <w:del w:id="1688" w:author="Li Yiming" w:date="2019-03-20T07:12:00Z"/>
                <w:rFonts w:ascii="Times New Roman" w:hAnsi="Times New Roman" w:cs="Times New Roman"/>
                <w:color w:val="000000"/>
                <w:sz w:val="18"/>
                <w:szCs w:val="18"/>
              </w:rPr>
            </w:pPr>
            <w:del w:id="1689" w:author="Li Yiming" w:date="2019-03-20T07:12:00Z">
              <w:r w:rsidRPr="004D3B8B" w:rsidDel="00DD0773">
                <w:rPr>
                  <w:rFonts w:ascii="Times New Roman" w:hAnsi="Times New Roman" w:cs="Times New Roman"/>
                  <w:color w:val="000000"/>
                  <w:sz w:val="18"/>
                  <w:szCs w:val="18"/>
                </w:rPr>
                <w:delText>Y</w:delText>
              </w:r>
            </w:del>
          </w:p>
        </w:tc>
        <w:tc>
          <w:tcPr>
            <w:tcW w:w="1520" w:type="dxa"/>
            <w:tcBorders>
              <w:top w:val="nil"/>
              <w:left w:val="nil"/>
              <w:bottom w:val="nil"/>
              <w:right w:val="single" w:sz="8" w:space="0" w:color="auto"/>
            </w:tcBorders>
            <w:shd w:val="clear" w:color="auto" w:fill="auto"/>
          </w:tcPr>
          <w:p w:rsidR="00FD1A79" w:rsidRPr="004D3B8B" w:rsidDel="00DD0773" w:rsidRDefault="0033111B">
            <w:pPr>
              <w:jc w:val="center"/>
              <w:rPr>
                <w:del w:id="1690" w:author="Li Yiming" w:date="2019-03-20T07:12:00Z"/>
                <w:rFonts w:ascii="Times New Roman" w:hAnsi="Times New Roman" w:cs="Times New Roman"/>
                <w:color w:val="000000"/>
                <w:sz w:val="18"/>
                <w:szCs w:val="18"/>
              </w:rPr>
            </w:pPr>
            <w:del w:id="1691" w:author="Li Yiming" w:date="2019-03-20T07:12:00Z">
              <w:r w:rsidRPr="004D3B8B" w:rsidDel="00DD0773">
                <w:rPr>
                  <w:rFonts w:ascii="Times New Roman" w:hAnsi="Times New Roman" w:cs="Times New Roman"/>
                  <w:color w:val="000000"/>
                  <w:sz w:val="18"/>
                  <w:szCs w:val="18"/>
                </w:rPr>
                <w:delText>N</w:delText>
              </w:r>
            </w:del>
          </w:p>
        </w:tc>
        <w:tc>
          <w:tcPr>
            <w:tcW w:w="1800" w:type="dxa"/>
            <w:vMerge w:val="restart"/>
            <w:tcBorders>
              <w:top w:val="nil"/>
              <w:left w:val="single" w:sz="8" w:space="0" w:color="auto"/>
              <w:bottom w:val="single" w:sz="8" w:space="0" w:color="000000"/>
              <w:right w:val="single" w:sz="8" w:space="0" w:color="auto"/>
            </w:tcBorders>
            <w:shd w:val="clear" w:color="auto" w:fill="auto"/>
          </w:tcPr>
          <w:p w:rsidR="00FD1A79" w:rsidRPr="004D3B8B" w:rsidDel="00DD0773" w:rsidRDefault="00FD1A79">
            <w:pPr>
              <w:jc w:val="center"/>
              <w:rPr>
                <w:del w:id="1692"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300"/>
          <w:del w:id="1693" w:author="Li Yiming" w:date="2019-03-20T07:12:00Z"/>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Del="00DD0773" w:rsidRDefault="00FD1A79">
            <w:pPr>
              <w:jc w:val="left"/>
              <w:rPr>
                <w:del w:id="1694" w:author="Li Yiming" w:date="2019-03-20T07:12:00Z"/>
                <w:rFonts w:ascii="Times New Roman" w:eastAsia="等线" w:hAnsi="Times New Roman" w:cs="Times New Roman"/>
                <w:color w:val="000000"/>
                <w:kern w:val="0"/>
                <w:sz w:val="18"/>
                <w:szCs w:val="18"/>
              </w:rPr>
            </w:pPr>
            <w:del w:id="1695" w:author="Li Yiming" w:date="2019-03-20T07:12:00Z">
              <w:r w:rsidRPr="004D3B8B" w:rsidDel="00DD0773">
                <w:rPr>
                  <w:rFonts w:ascii="Times New Roman" w:eastAsia="等线" w:hAnsi="Times New Roman" w:cs="Times New Roman"/>
                  <w:color w:val="000000"/>
                  <w:kern w:val="0"/>
                  <w:sz w:val="18"/>
                  <w:szCs w:val="18"/>
                </w:rPr>
                <w:delText> </w:delText>
              </w:r>
            </w:del>
          </w:p>
        </w:tc>
        <w:tc>
          <w:tcPr>
            <w:tcW w:w="268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96"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97"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698" w:author="Li Yiming" w:date="2019-03-20T07:12:00Z"/>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Del="00DD0773" w:rsidRDefault="00FD1A79">
            <w:pPr>
              <w:jc w:val="left"/>
              <w:rPr>
                <w:del w:id="1699" w:author="Li Yiming" w:date="2019-03-20T07:12:00Z"/>
                <w:rFonts w:ascii="Times New Roman" w:eastAsia="Times New Roman" w:hAnsi="Times New Roman" w:cs="Times New Roman"/>
                <w:color w:val="000000"/>
                <w:sz w:val="18"/>
                <w:szCs w:val="18"/>
              </w:rPr>
            </w:pPr>
          </w:p>
        </w:tc>
      </w:tr>
      <w:tr w:rsidR="0033111B" w:rsidRPr="0033111B" w:rsidDel="00DD0773" w:rsidTr="00FD1A79">
        <w:trPr>
          <w:trHeight w:val="390"/>
          <w:del w:id="1700" w:author="Li Yiming" w:date="2019-03-20T07:12:00Z"/>
        </w:trPr>
        <w:tc>
          <w:tcPr>
            <w:tcW w:w="1380" w:type="dxa"/>
            <w:tcBorders>
              <w:top w:val="nil"/>
              <w:left w:val="single" w:sz="8" w:space="0" w:color="auto"/>
              <w:bottom w:val="nil"/>
              <w:right w:val="single" w:sz="8" w:space="0" w:color="auto"/>
            </w:tcBorders>
            <w:shd w:val="clear" w:color="auto" w:fill="auto"/>
            <w:hideMark/>
          </w:tcPr>
          <w:p w:rsidR="0033111B" w:rsidRPr="004D3B8B" w:rsidDel="00DD0773" w:rsidRDefault="0033111B">
            <w:pPr>
              <w:jc w:val="left"/>
              <w:rPr>
                <w:del w:id="1701" w:author="Li Yiming" w:date="2019-03-20T07:12:00Z"/>
                <w:rFonts w:ascii="Times New Roman" w:eastAsia="等线" w:hAnsi="Times New Roman" w:cs="Times New Roman"/>
                <w:color w:val="000000"/>
                <w:kern w:val="0"/>
                <w:sz w:val="18"/>
                <w:szCs w:val="18"/>
              </w:rPr>
            </w:pPr>
            <w:del w:id="1702" w:author="Li Yiming" w:date="2019-03-20T07:12:00Z">
              <w:r w:rsidRPr="004D3B8B" w:rsidDel="00DD0773">
                <w:rPr>
                  <w:rFonts w:ascii="Times New Roman" w:eastAsia="等线" w:hAnsi="Times New Roman" w:cs="Times New Roman"/>
                  <w:color w:val="000000"/>
                  <w:kern w:val="0"/>
                  <w:sz w:val="18"/>
                  <w:szCs w:val="18"/>
                </w:rPr>
                <w:delText>CE13-2.1b</w:delText>
              </w:r>
            </w:del>
          </w:p>
        </w:tc>
        <w:tc>
          <w:tcPr>
            <w:tcW w:w="2680" w:type="dxa"/>
            <w:tcBorders>
              <w:top w:val="nil"/>
              <w:left w:val="nil"/>
              <w:bottom w:val="nil"/>
              <w:right w:val="single" w:sz="8" w:space="0" w:color="auto"/>
            </w:tcBorders>
            <w:shd w:val="clear" w:color="auto" w:fill="auto"/>
          </w:tcPr>
          <w:p w:rsidR="0033111B" w:rsidRPr="004D3B8B" w:rsidDel="00DD0773" w:rsidRDefault="0033111B">
            <w:pPr>
              <w:jc w:val="center"/>
              <w:rPr>
                <w:del w:id="1703" w:author="Li Yiming" w:date="2019-03-20T07:12:00Z"/>
                <w:rFonts w:ascii="Times New Roman" w:hAnsi="Times New Roman" w:cs="Times New Roman"/>
                <w:color w:val="000000"/>
                <w:sz w:val="18"/>
                <w:szCs w:val="18"/>
              </w:rPr>
            </w:pPr>
            <w:del w:id="1704" w:author="Li Yiming" w:date="2019-03-20T07:12:00Z">
              <w:r w:rsidRPr="004D3B8B" w:rsidDel="00DD0773">
                <w:rPr>
                  <w:rFonts w:ascii="Times New Roman" w:hAnsi="Times New Roman" w:cs="Times New Roman"/>
                  <w:color w:val="000000"/>
                  <w:sz w:val="18"/>
                  <w:szCs w:val="18"/>
                </w:rPr>
                <w:delText>Partial</w:delText>
              </w:r>
            </w:del>
          </w:p>
        </w:tc>
        <w:tc>
          <w:tcPr>
            <w:tcW w:w="1440" w:type="dxa"/>
            <w:tcBorders>
              <w:top w:val="nil"/>
              <w:left w:val="nil"/>
              <w:bottom w:val="nil"/>
              <w:right w:val="single" w:sz="8" w:space="0" w:color="auto"/>
            </w:tcBorders>
            <w:shd w:val="clear" w:color="auto" w:fill="auto"/>
          </w:tcPr>
          <w:p w:rsidR="0033111B" w:rsidRPr="004D3B8B" w:rsidDel="00DD0773" w:rsidRDefault="0033111B">
            <w:pPr>
              <w:jc w:val="center"/>
              <w:rPr>
                <w:del w:id="1705" w:author="Li Yiming" w:date="2019-03-20T07:12:00Z"/>
                <w:rFonts w:ascii="Times New Roman" w:hAnsi="Times New Roman" w:cs="Times New Roman"/>
                <w:color w:val="000000"/>
                <w:sz w:val="18"/>
                <w:szCs w:val="18"/>
              </w:rPr>
            </w:pPr>
            <w:del w:id="1706" w:author="Li Yiming" w:date="2019-03-20T07:12:00Z">
              <w:r w:rsidRPr="004D3B8B" w:rsidDel="00DD0773">
                <w:rPr>
                  <w:rFonts w:ascii="Times New Roman" w:hAnsi="Times New Roman" w:cs="Times New Roman"/>
                  <w:color w:val="000000"/>
                  <w:sz w:val="18"/>
                  <w:szCs w:val="18"/>
                </w:rPr>
                <w:delText>Y</w:delText>
              </w:r>
            </w:del>
          </w:p>
        </w:tc>
        <w:tc>
          <w:tcPr>
            <w:tcW w:w="1520" w:type="dxa"/>
            <w:tcBorders>
              <w:top w:val="nil"/>
              <w:left w:val="nil"/>
              <w:bottom w:val="nil"/>
              <w:right w:val="single" w:sz="8" w:space="0" w:color="auto"/>
            </w:tcBorders>
            <w:shd w:val="clear" w:color="auto" w:fill="auto"/>
          </w:tcPr>
          <w:p w:rsidR="0033111B" w:rsidRPr="004D3B8B" w:rsidDel="00DD0773" w:rsidRDefault="0033111B">
            <w:pPr>
              <w:jc w:val="center"/>
              <w:rPr>
                <w:del w:id="1707" w:author="Li Yiming" w:date="2019-03-20T07:12:00Z"/>
                <w:rFonts w:ascii="Times New Roman" w:hAnsi="Times New Roman" w:cs="Times New Roman"/>
                <w:color w:val="000000"/>
                <w:sz w:val="18"/>
                <w:szCs w:val="18"/>
              </w:rPr>
            </w:pPr>
            <w:del w:id="1708" w:author="Li Yiming" w:date="2019-03-20T07:12:00Z">
              <w:r w:rsidRPr="004D3B8B" w:rsidDel="00DD0773">
                <w:rPr>
                  <w:rFonts w:ascii="Times New Roman" w:hAnsi="Times New Roman" w:cs="Times New Roman"/>
                  <w:color w:val="000000"/>
                  <w:sz w:val="18"/>
                  <w:szCs w:val="18"/>
                </w:rPr>
                <w:delText>N</w:delText>
              </w:r>
            </w:del>
          </w:p>
        </w:tc>
        <w:tc>
          <w:tcPr>
            <w:tcW w:w="1800" w:type="dxa"/>
            <w:vMerge w:val="restart"/>
            <w:tcBorders>
              <w:top w:val="nil"/>
              <w:left w:val="single" w:sz="8" w:space="0" w:color="auto"/>
              <w:bottom w:val="single" w:sz="8" w:space="0" w:color="000000"/>
              <w:right w:val="single" w:sz="8" w:space="0" w:color="auto"/>
            </w:tcBorders>
            <w:shd w:val="clear" w:color="auto" w:fill="auto"/>
          </w:tcPr>
          <w:p w:rsidR="0033111B" w:rsidRPr="004D3B8B" w:rsidDel="00DD0773" w:rsidRDefault="0033111B">
            <w:pPr>
              <w:jc w:val="center"/>
              <w:rPr>
                <w:del w:id="1709" w:author="Li Yiming" w:date="2019-03-20T07:12:00Z"/>
                <w:rFonts w:ascii="Times New Roman" w:eastAsia="Times New Roman" w:hAnsi="Times New Roman" w:cs="Times New Roman"/>
                <w:color w:val="000000"/>
                <w:sz w:val="18"/>
                <w:szCs w:val="18"/>
              </w:rPr>
            </w:pPr>
            <w:del w:id="1710" w:author="Li Yiming" w:date="2019-03-20T07:12:00Z">
              <w:r w:rsidRPr="004D3B8B" w:rsidDel="00DD0773">
                <w:rPr>
                  <w:rFonts w:ascii="Times New Roman" w:eastAsia="等线" w:hAnsi="Times New Roman" w:cs="Times New Roman"/>
                  <w:color w:val="000000"/>
                  <w:sz w:val="18"/>
                  <w:szCs w:val="18"/>
                </w:rPr>
                <w:delText>only test AI configuration</w:delText>
              </w:r>
            </w:del>
          </w:p>
        </w:tc>
      </w:tr>
      <w:tr w:rsidR="0033111B" w:rsidRPr="0033111B" w:rsidDel="00DD0773" w:rsidTr="004D3B8B">
        <w:trPr>
          <w:trHeight w:val="300"/>
          <w:del w:id="1711" w:author="Li Yiming" w:date="2019-03-20T07:12:00Z"/>
        </w:trPr>
        <w:tc>
          <w:tcPr>
            <w:tcW w:w="1380" w:type="dxa"/>
            <w:tcBorders>
              <w:top w:val="nil"/>
              <w:left w:val="single" w:sz="8" w:space="0" w:color="auto"/>
              <w:bottom w:val="single" w:sz="8" w:space="0" w:color="auto"/>
              <w:right w:val="single" w:sz="8" w:space="0" w:color="auto"/>
            </w:tcBorders>
            <w:shd w:val="clear" w:color="auto" w:fill="auto"/>
            <w:hideMark/>
          </w:tcPr>
          <w:p w:rsidR="0033111B" w:rsidRPr="004D3B8B" w:rsidDel="00DD0773" w:rsidRDefault="0033111B">
            <w:pPr>
              <w:jc w:val="left"/>
              <w:rPr>
                <w:del w:id="1712" w:author="Li Yiming" w:date="2019-03-20T07:12:00Z"/>
                <w:rFonts w:ascii="Times New Roman" w:eastAsia="等线" w:hAnsi="Times New Roman" w:cs="Times New Roman"/>
                <w:color w:val="000000"/>
                <w:kern w:val="0"/>
                <w:sz w:val="18"/>
                <w:szCs w:val="18"/>
              </w:rPr>
            </w:pPr>
            <w:del w:id="1713" w:author="Li Yiming" w:date="2019-03-20T07:12:00Z">
              <w:r w:rsidRPr="004D3B8B" w:rsidDel="00DD0773">
                <w:rPr>
                  <w:rFonts w:ascii="Times New Roman" w:eastAsia="等线" w:hAnsi="Times New Roman" w:cs="Times New Roman"/>
                  <w:color w:val="000000"/>
                  <w:kern w:val="0"/>
                  <w:sz w:val="18"/>
                  <w:szCs w:val="18"/>
                </w:rPr>
                <w:delText> </w:delText>
              </w:r>
            </w:del>
          </w:p>
        </w:tc>
        <w:tc>
          <w:tcPr>
            <w:tcW w:w="2680" w:type="dxa"/>
            <w:tcBorders>
              <w:top w:val="nil"/>
              <w:left w:val="nil"/>
              <w:bottom w:val="single" w:sz="8" w:space="0" w:color="auto"/>
              <w:right w:val="single" w:sz="8" w:space="0" w:color="auto"/>
            </w:tcBorders>
            <w:shd w:val="clear" w:color="auto" w:fill="auto"/>
          </w:tcPr>
          <w:p w:rsidR="0033111B" w:rsidRPr="004D3B8B" w:rsidDel="00DD0773" w:rsidRDefault="0033111B">
            <w:pPr>
              <w:jc w:val="center"/>
              <w:rPr>
                <w:del w:id="1714"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33111B" w:rsidRPr="004D3B8B" w:rsidDel="00DD0773" w:rsidRDefault="0033111B">
            <w:pPr>
              <w:jc w:val="center"/>
              <w:rPr>
                <w:del w:id="1715"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33111B" w:rsidRPr="004D3B8B" w:rsidDel="00DD0773" w:rsidRDefault="0033111B">
            <w:pPr>
              <w:jc w:val="center"/>
              <w:rPr>
                <w:del w:id="1716" w:author="Li Yiming" w:date="2019-03-20T07:12:00Z"/>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tcPr>
          <w:p w:rsidR="0033111B" w:rsidRPr="004D3B8B" w:rsidDel="00DD0773" w:rsidRDefault="0033111B">
            <w:pPr>
              <w:jc w:val="left"/>
              <w:rPr>
                <w:del w:id="1717" w:author="Li Yiming" w:date="2019-03-20T07:12:00Z"/>
                <w:rFonts w:ascii="Times New Roman" w:eastAsia="Times New Roman" w:hAnsi="Times New Roman" w:cs="Times New Roman"/>
                <w:color w:val="000000"/>
                <w:sz w:val="18"/>
                <w:szCs w:val="18"/>
              </w:rPr>
            </w:pPr>
          </w:p>
        </w:tc>
      </w:tr>
      <w:tr w:rsidR="0033111B" w:rsidRPr="0033111B" w:rsidDel="00DD0773" w:rsidTr="00FD1A79">
        <w:trPr>
          <w:trHeight w:val="390"/>
          <w:del w:id="1718" w:author="Li Yiming" w:date="2019-03-20T07:12:00Z"/>
        </w:trPr>
        <w:tc>
          <w:tcPr>
            <w:tcW w:w="1380" w:type="dxa"/>
            <w:tcBorders>
              <w:top w:val="nil"/>
              <w:left w:val="single" w:sz="8" w:space="0" w:color="auto"/>
              <w:bottom w:val="nil"/>
              <w:right w:val="single" w:sz="8" w:space="0" w:color="auto"/>
            </w:tcBorders>
            <w:shd w:val="clear" w:color="auto" w:fill="auto"/>
            <w:hideMark/>
          </w:tcPr>
          <w:p w:rsidR="0033111B" w:rsidRPr="004D3B8B" w:rsidDel="00DD0773" w:rsidRDefault="0033111B">
            <w:pPr>
              <w:jc w:val="left"/>
              <w:rPr>
                <w:del w:id="1719" w:author="Li Yiming" w:date="2019-03-20T07:12:00Z"/>
                <w:rFonts w:ascii="Times New Roman" w:eastAsia="等线" w:hAnsi="Times New Roman" w:cs="Times New Roman"/>
                <w:color w:val="000000"/>
                <w:kern w:val="0"/>
                <w:sz w:val="18"/>
                <w:szCs w:val="18"/>
              </w:rPr>
            </w:pPr>
            <w:del w:id="1720" w:author="Li Yiming" w:date="2019-03-20T07:12:00Z">
              <w:r w:rsidRPr="004D3B8B" w:rsidDel="00DD0773">
                <w:rPr>
                  <w:rFonts w:ascii="Times New Roman" w:eastAsia="等线" w:hAnsi="Times New Roman" w:cs="Times New Roman"/>
                  <w:color w:val="000000"/>
                  <w:kern w:val="0"/>
                  <w:sz w:val="18"/>
                  <w:szCs w:val="18"/>
                </w:rPr>
                <w:delText>CE13-2.1c</w:delText>
              </w:r>
            </w:del>
          </w:p>
        </w:tc>
        <w:tc>
          <w:tcPr>
            <w:tcW w:w="2680" w:type="dxa"/>
            <w:tcBorders>
              <w:top w:val="nil"/>
              <w:left w:val="nil"/>
              <w:bottom w:val="nil"/>
              <w:right w:val="single" w:sz="8" w:space="0" w:color="auto"/>
            </w:tcBorders>
            <w:shd w:val="clear" w:color="auto" w:fill="auto"/>
          </w:tcPr>
          <w:p w:rsidR="0033111B" w:rsidRPr="004D3B8B" w:rsidDel="00DD0773" w:rsidRDefault="0033111B">
            <w:pPr>
              <w:jc w:val="center"/>
              <w:rPr>
                <w:del w:id="1721" w:author="Li Yiming" w:date="2019-03-20T07:12:00Z"/>
                <w:rFonts w:ascii="Times New Roman" w:hAnsi="Times New Roman" w:cs="Times New Roman"/>
                <w:color w:val="000000"/>
                <w:sz w:val="18"/>
                <w:szCs w:val="18"/>
              </w:rPr>
            </w:pPr>
            <w:del w:id="1722" w:author="Li Yiming" w:date="2019-03-20T07:12:00Z">
              <w:r w:rsidRPr="004D3B8B" w:rsidDel="00DD0773">
                <w:rPr>
                  <w:rFonts w:ascii="Times New Roman" w:hAnsi="Times New Roman" w:cs="Times New Roman"/>
                  <w:color w:val="000000"/>
                  <w:sz w:val="18"/>
                  <w:szCs w:val="18"/>
                </w:rPr>
                <w:delText>Partial</w:delText>
              </w:r>
            </w:del>
          </w:p>
        </w:tc>
        <w:tc>
          <w:tcPr>
            <w:tcW w:w="1440" w:type="dxa"/>
            <w:tcBorders>
              <w:top w:val="nil"/>
              <w:left w:val="nil"/>
              <w:bottom w:val="nil"/>
              <w:right w:val="single" w:sz="8" w:space="0" w:color="auto"/>
            </w:tcBorders>
            <w:shd w:val="clear" w:color="auto" w:fill="auto"/>
          </w:tcPr>
          <w:p w:rsidR="0033111B" w:rsidRPr="004D3B8B" w:rsidDel="00DD0773" w:rsidRDefault="0033111B">
            <w:pPr>
              <w:jc w:val="center"/>
              <w:rPr>
                <w:del w:id="1723" w:author="Li Yiming" w:date="2019-03-20T07:12:00Z"/>
                <w:rFonts w:ascii="Times New Roman" w:hAnsi="Times New Roman" w:cs="Times New Roman"/>
                <w:color w:val="000000"/>
                <w:sz w:val="18"/>
                <w:szCs w:val="18"/>
              </w:rPr>
            </w:pPr>
            <w:del w:id="1724" w:author="Li Yiming" w:date="2019-03-20T07:12:00Z">
              <w:r w:rsidRPr="004D3B8B" w:rsidDel="00DD0773">
                <w:rPr>
                  <w:rFonts w:ascii="Times New Roman" w:hAnsi="Times New Roman" w:cs="Times New Roman"/>
                  <w:color w:val="000000"/>
                  <w:sz w:val="18"/>
                  <w:szCs w:val="18"/>
                </w:rPr>
                <w:delText>Y</w:delText>
              </w:r>
            </w:del>
          </w:p>
        </w:tc>
        <w:tc>
          <w:tcPr>
            <w:tcW w:w="1520" w:type="dxa"/>
            <w:tcBorders>
              <w:top w:val="nil"/>
              <w:left w:val="nil"/>
              <w:bottom w:val="nil"/>
              <w:right w:val="single" w:sz="8" w:space="0" w:color="auto"/>
            </w:tcBorders>
            <w:shd w:val="clear" w:color="auto" w:fill="auto"/>
          </w:tcPr>
          <w:p w:rsidR="0033111B" w:rsidRPr="004D3B8B" w:rsidDel="00DD0773" w:rsidRDefault="0033111B">
            <w:pPr>
              <w:jc w:val="center"/>
              <w:rPr>
                <w:del w:id="1725" w:author="Li Yiming" w:date="2019-03-20T07:12:00Z"/>
                <w:rFonts w:ascii="Times New Roman" w:hAnsi="Times New Roman" w:cs="Times New Roman"/>
                <w:color w:val="000000"/>
                <w:sz w:val="18"/>
                <w:szCs w:val="18"/>
              </w:rPr>
            </w:pPr>
            <w:del w:id="1726" w:author="Li Yiming" w:date="2019-03-20T07:12:00Z">
              <w:r w:rsidRPr="004D3B8B" w:rsidDel="00DD0773">
                <w:rPr>
                  <w:rFonts w:ascii="Times New Roman" w:hAnsi="Times New Roman" w:cs="Times New Roman"/>
                  <w:color w:val="000000"/>
                  <w:sz w:val="18"/>
                  <w:szCs w:val="18"/>
                </w:rPr>
                <w:delText>N</w:delText>
              </w:r>
            </w:del>
          </w:p>
        </w:tc>
        <w:tc>
          <w:tcPr>
            <w:tcW w:w="1800" w:type="dxa"/>
            <w:vMerge w:val="restart"/>
            <w:tcBorders>
              <w:top w:val="nil"/>
              <w:left w:val="single" w:sz="8" w:space="0" w:color="auto"/>
              <w:bottom w:val="single" w:sz="8" w:space="0" w:color="000000"/>
              <w:right w:val="single" w:sz="8" w:space="0" w:color="auto"/>
            </w:tcBorders>
            <w:shd w:val="clear" w:color="auto" w:fill="auto"/>
          </w:tcPr>
          <w:p w:rsidR="0033111B" w:rsidRPr="004D3B8B" w:rsidDel="00DD0773" w:rsidRDefault="0033111B">
            <w:pPr>
              <w:jc w:val="center"/>
              <w:rPr>
                <w:del w:id="1727" w:author="Li Yiming" w:date="2019-03-20T07:12:00Z"/>
                <w:rFonts w:ascii="Times New Roman" w:eastAsia="Times New Roman" w:hAnsi="Times New Roman" w:cs="Times New Roman"/>
                <w:color w:val="000000"/>
                <w:sz w:val="18"/>
                <w:szCs w:val="18"/>
              </w:rPr>
            </w:pPr>
            <w:del w:id="1728" w:author="Li Yiming" w:date="2019-03-20T07:12:00Z">
              <w:r w:rsidRPr="004D3B8B" w:rsidDel="00DD0773">
                <w:rPr>
                  <w:rFonts w:ascii="Times New Roman" w:eastAsia="等线" w:hAnsi="Times New Roman" w:cs="Times New Roman"/>
                  <w:color w:val="000000"/>
                  <w:sz w:val="18"/>
                  <w:szCs w:val="18"/>
                </w:rPr>
                <w:delText>only test AI configuration</w:delText>
              </w:r>
            </w:del>
          </w:p>
        </w:tc>
      </w:tr>
      <w:tr w:rsidR="00FD1A79" w:rsidRPr="0033111B" w:rsidDel="00DD0773" w:rsidTr="00FD1A79">
        <w:trPr>
          <w:trHeight w:val="300"/>
          <w:del w:id="1729" w:author="Li Yiming" w:date="2019-03-20T07:12:00Z"/>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Del="00DD0773" w:rsidRDefault="00FD1A79">
            <w:pPr>
              <w:jc w:val="left"/>
              <w:rPr>
                <w:del w:id="1730" w:author="Li Yiming" w:date="2019-03-20T07:12:00Z"/>
                <w:rFonts w:ascii="Times New Roman" w:eastAsia="等线" w:hAnsi="Times New Roman" w:cs="Times New Roman"/>
                <w:color w:val="000000"/>
                <w:kern w:val="0"/>
                <w:sz w:val="18"/>
                <w:szCs w:val="18"/>
              </w:rPr>
            </w:pPr>
            <w:del w:id="1731" w:author="Li Yiming" w:date="2019-03-20T07:12:00Z">
              <w:r w:rsidRPr="004D3B8B" w:rsidDel="00DD0773">
                <w:rPr>
                  <w:rFonts w:ascii="Times New Roman" w:eastAsia="等线" w:hAnsi="Times New Roman" w:cs="Times New Roman"/>
                  <w:color w:val="000000"/>
                  <w:kern w:val="0"/>
                  <w:sz w:val="18"/>
                  <w:szCs w:val="18"/>
                </w:rPr>
                <w:delText> </w:delText>
              </w:r>
            </w:del>
          </w:p>
        </w:tc>
        <w:tc>
          <w:tcPr>
            <w:tcW w:w="268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32"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33"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34" w:author="Li Yiming" w:date="2019-03-20T07:12:00Z"/>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Del="00DD0773" w:rsidRDefault="00FD1A79">
            <w:pPr>
              <w:jc w:val="left"/>
              <w:rPr>
                <w:del w:id="1735"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390"/>
          <w:del w:id="1736" w:author="Li Yiming" w:date="2019-03-20T07:12:00Z"/>
        </w:trPr>
        <w:tc>
          <w:tcPr>
            <w:tcW w:w="1380" w:type="dxa"/>
            <w:tcBorders>
              <w:top w:val="nil"/>
              <w:left w:val="single" w:sz="8" w:space="0" w:color="auto"/>
              <w:bottom w:val="nil"/>
              <w:right w:val="single" w:sz="8" w:space="0" w:color="auto"/>
            </w:tcBorders>
            <w:shd w:val="clear" w:color="auto" w:fill="auto"/>
            <w:hideMark/>
          </w:tcPr>
          <w:p w:rsidR="00FD1A79" w:rsidRPr="004D3B8B" w:rsidDel="00DD0773" w:rsidRDefault="00FD1A79">
            <w:pPr>
              <w:jc w:val="left"/>
              <w:rPr>
                <w:del w:id="1737" w:author="Li Yiming" w:date="2019-03-20T07:12:00Z"/>
                <w:rFonts w:ascii="Times New Roman" w:eastAsia="等线" w:hAnsi="Times New Roman" w:cs="Times New Roman"/>
                <w:color w:val="000000"/>
                <w:kern w:val="0"/>
                <w:sz w:val="18"/>
                <w:szCs w:val="18"/>
              </w:rPr>
            </w:pPr>
            <w:del w:id="1738" w:author="Li Yiming" w:date="2019-03-20T07:12:00Z">
              <w:r w:rsidRPr="004D3B8B" w:rsidDel="00DD0773">
                <w:rPr>
                  <w:rFonts w:ascii="Times New Roman" w:eastAsia="等线" w:hAnsi="Times New Roman" w:cs="Times New Roman"/>
                  <w:color w:val="000000"/>
                  <w:kern w:val="0"/>
                  <w:sz w:val="18"/>
                  <w:szCs w:val="18"/>
                </w:rPr>
                <w:delText>CE13-2.2a</w:delText>
              </w:r>
            </w:del>
          </w:p>
        </w:tc>
        <w:tc>
          <w:tcPr>
            <w:tcW w:w="2680" w:type="dxa"/>
            <w:tcBorders>
              <w:top w:val="nil"/>
              <w:left w:val="nil"/>
              <w:bottom w:val="nil"/>
              <w:right w:val="single" w:sz="8" w:space="0" w:color="auto"/>
            </w:tcBorders>
            <w:shd w:val="clear" w:color="auto" w:fill="auto"/>
          </w:tcPr>
          <w:p w:rsidR="00FD1A79" w:rsidRPr="004D3B8B" w:rsidDel="00DD0773" w:rsidRDefault="00ED6EC8">
            <w:pPr>
              <w:jc w:val="center"/>
              <w:rPr>
                <w:del w:id="1739" w:author="Li Yiming" w:date="2019-03-20T07:12:00Z"/>
                <w:rFonts w:ascii="Times New Roman" w:hAnsi="Times New Roman" w:cs="Times New Roman"/>
                <w:color w:val="000000"/>
                <w:sz w:val="18"/>
                <w:szCs w:val="18"/>
              </w:rPr>
            </w:pPr>
            <w:del w:id="1740" w:author="Li Yiming" w:date="2019-03-20T07:12:00Z">
              <w:r w:rsidRPr="004D3B8B" w:rsidDel="00DD0773">
                <w:rPr>
                  <w:rFonts w:ascii="Times New Roman" w:hAnsi="Times New Roman" w:cs="Times New Roman"/>
                  <w:color w:val="000000"/>
                  <w:sz w:val="18"/>
                  <w:szCs w:val="18"/>
                </w:rPr>
                <w:delText>Full</w:delText>
              </w:r>
            </w:del>
          </w:p>
        </w:tc>
        <w:tc>
          <w:tcPr>
            <w:tcW w:w="1440" w:type="dxa"/>
            <w:tcBorders>
              <w:top w:val="nil"/>
              <w:left w:val="nil"/>
              <w:bottom w:val="nil"/>
              <w:right w:val="single" w:sz="8" w:space="0" w:color="auto"/>
            </w:tcBorders>
            <w:shd w:val="clear" w:color="auto" w:fill="auto"/>
          </w:tcPr>
          <w:p w:rsidR="00FD1A79" w:rsidRPr="004D3B8B" w:rsidDel="00DD0773" w:rsidRDefault="00ED6EC8">
            <w:pPr>
              <w:jc w:val="center"/>
              <w:rPr>
                <w:del w:id="1741" w:author="Li Yiming" w:date="2019-03-20T07:12:00Z"/>
                <w:rFonts w:ascii="Times New Roman" w:hAnsi="Times New Roman" w:cs="Times New Roman"/>
                <w:color w:val="000000"/>
                <w:sz w:val="18"/>
                <w:szCs w:val="18"/>
              </w:rPr>
            </w:pPr>
            <w:del w:id="1742" w:author="Li Yiming" w:date="2019-03-20T07:12:00Z">
              <w:r w:rsidRPr="004D3B8B" w:rsidDel="00DD0773">
                <w:rPr>
                  <w:rFonts w:ascii="Times New Roman" w:hAnsi="Times New Roman" w:cs="Times New Roman"/>
                  <w:color w:val="000000"/>
                  <w:sz w:val="18"/>
                  <w:szCs w:val="18"/>
                </w:rPr>
                <w:delText>Y</w:delText>
              </w:r>
            </w:del>
          </w:p>
        </w:tc>
        <w:tc>
          <w:tcPr>
            <w:tcW w:w="1520" w:type="dxa"/>
            <w:tcBorders>
              <w:top w:val="nil"/>
              <w:left w:val="nil"/>
              <w:bottom w:val="nil"/>
              <w:right w:val="single" w:sz="8" w:space="0" w:color="auto"/>
            </w:tcBorders>
            <w:shd w:val="clear" w:color="auto" w:fill="auto"/>
          </w:tcPr>
          <w:p w:rsidR="00FD1A79" w:rsidRPr="004D3B8B" w:rsidDel="00DD0773" w:rsidRDefault="00ED6EC8">
            <w:pPr>
              <w:jc w:val="center"/>
              <w:rPr>
                <w:del w:id="1743" w:author="Li Yiming" w:date="2019-03-20T07:12:00Z"/>
                <w:rFonts w:ascii="Times New Roman" w:hAnsi="Times New Roman" w:cs="Times New Roman"/>
                <w:color w:val="000000"/>
                <w:sz w:val="18"/>
                <w:szCs w:val="18"/>
              </w:rPr>
            </w:pPr>
            <w:del w:id="1744" w:author="Li Yiming" w:date="2019-03-20T07:12:00Z">
              <w:r w:rsidRPr="004D3B8B" w:rsidDel="00DD0773">
                <w:rPr>
                  <w:rFonts w:ascii="Times New Roman" w:hAnsi="Times New Roman" w:cs="Times New Roman"/>
                  <w:color w:val="000000"/>
                  <w:sz w:val="18"/>
                  <w:szCs w:val="18"/>
                </w:rPr>
                <w:delText>N</w:delText>
              </w:r>
            </w:del>
          </w:p>
        </w:tc>
        <w:tc>
          <w:tcPr>
            <w:tcW w:w="1800" w:type="dxa"/>
            <w:vMerge w:val="restart"/>
            <w:tcBorders>
              <w:top w:val="nil"/>
              <w:left w:val="single" w:sz="8" w:space="0" w:color="auto"/>
              <w:bottom w:val="single" w:sz="8" w:space="0" w:color="000000"/>
              <w:right w:val="single" w:sz="8" w:space="0" w:color="auto"/>
            </w:tcBorders>
            <w:shd w:val="clear" w:color="auto" w:fill="auto"/>
          </w:tcPr>
          <w:p w:rsidR="00FD1A79" w:rsidRPr="004D3B8B" w:rsidDel="00DD0773" w:rsidRDefault="004F0182">
            <w:pPr>
              <w:jc w:val="center"/>
              <w:rPr>
                <w:del w:id="1745" w:author="Li Yiming" w:date="2019-03-20T07:12:00Z"/>
                <w:rFonts w:ascii="Times New Roman" w:eastAsia="Times New Roman" w:hAnsi="Times New Roman" w:cs="Times New Roman"/>
                <w:color w:val="000000"/>
                <w:sz w:val="18"/>
                <w:szCs w:val="18"/>
              </w:rPr>
            </w:pPr>
            <w:del w:id="1746" w:author="Li Yiming" w:date="2019-03-20T07:12:00Z">
              <w:r w:rsidRPr="004D3B8B" w:rsidDel="00DD0773">
                <w:rPr>
                  <w:rFonts w:ascii="Times New Roman" w:eastAsia="Times New Roman" w:hAnsi="Times New Roman" w:cs="Times New Roman"/>
                  <w:color w:val="000000"/>
                  <w:sz w:val="18"/>
                  <w:szCs w:val="18"/>
                </w:rPr>
                <w:delText>1.</w:delText>
              </w:r>
              <w:r w:rsidR="008848A6" w:rsidRPr="004D3B8B" w:rsidDel="00DD0773">
                <w:rPr>
                  <w:rFonts w:ascii="Times New Roman" w:eastAsia="Times New Roman" w:hAnsi="Times New Roman" w:cs="Times New Roman"/>
                  <w:color w:val="000000"/>
                  <w:sz w:val="18"/>
                  <w:szCs w:val="18"/>
                </w:rPr>
                <w:delText xml:space="preserve"> minor different results by bug related to ticket</w:delText>
              </w:r>
              <w:r w:rsidRPr="004D3B8B" w:rsidDel="00DD0773">
                <w:rPr>
                  <w:rFonts w:ascii="Times New Roman" w:eastAsia="Times New Roman" w:hAnsi="Times New Roman" w:cs="Times New Roman"/>
                  <w:color w:val="000000"/>
                  <w:sz w:val="18"/>
                  <w:szCs w:val="18"/>
                </w:rPr>
                <w:delText xml:space="preserve"> </w:delText>
              </w:r>
              <w:r w:rsidR="008848A6" w:rsidRPr="004D3B8B" w:rsidDel="00DD0773">
                <w:rPr>
                  <w:rFonts w:ascii="Times New Roman" w:eastAsia="Times New Roman" w:hAnsi="Times New Roman" w:cs="Times New Roman"/>
                  <w:color w:val="000000"/>
                  <w:sz w:val="18"/>
                  <w:szCs w:val="18"/>
                </w:rPr>
                <w:delText>#</w:delText>
              </w:r>
              <w:r w:rsidRPr="004D3B8B" w:rsidDel="00DD0773">
                <w:rPr>
                  <w:rFonts w:ascii="Times New Roman" w:eastAsia="Times New Roman" w:hAnsi="Times New Roman" w:cs="Times New Roman"/>
                  <w:color w:val="000000"/>
                  <w:sz w:val="18"/>
                  <w:szCs w:val="18"/>
                </w:rPr>
                <w:delText>197. 2.</w:delText>
              </w:r>
              <w:r w:rsidR="008848A6" w:rsidRPr="004D3B8B" w:rsidDel="00DD0773">
                <w:rPr>
                  <w:rFonts w:ascii="Times New Roman" w:eastAsia="Times New Roman" w:hAnsi="Times New Roman" w:cs="Times New Roman"/>
                  <w:color w:val="000000"/>
                  <w:sz w:val="18"/>
                  <w:szCs w:val="18"/>
                </w:rPr>
                <w:delText xml:space="preserve"> Overall decoding time for AI configuration in crosscheck is 3338%, which is faster than reported 4667%.</w:delText>
              </w:r>
            </w:del>
          </w:p>
        </w:tc>
      </w:tr>
      <w:tr w:rsidR="00FD1A79" w:rsidRPr="0033111B" w:rsidDel="00DD0773" w:rsidTr="00FD1A79">
        <w:trPr>
          <w:trHeight w:val="300"/>
          <w:del w:id="1747" w:author="Li Yiming" w:date="2019-03-20T07:12:00Z"/>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Del="00DD0773" w:rsidRDefault="00FD1A79">
            <w:pPr>
              <w:jc w:val="left"/>
              <w:rPr>
                <w:del w:id="1748" w:author="Li Yiming" w:date="2019-03-20T07:12:00Z"/>
                <w:rFonts w:ascii="Times New Roman" w:eastAsia="等线" w:hAnsi="Times New Roman" w:cs="Times New Roman"/>
                <w:color w:val="000000"/>
                <w:kern w:val="0"/>
                <w:sz w:val="18"/>
                <w:szCs w:val="18"/>
              </w:rPr>
            </w:pPr>
            <w:del w:id="1749" w:author="Li Yiming" w:date="2019-03-20T07:12:00Z">
              <w:r w:rsidRPr="004D3B8B" w:rsidDel="00DD0773">
                <w:rPr>
                  <w:rFonts w:ascii="Times New Roman" w:eastAsia="等线" w:hAnsi="Times New Roman" w:cs="Times New Roman"/>
                  <w:color w:val="000000"/>
                  <w:kern w:val="0"/>
                  <w:sz w:val="18"/>
                  <w:szCs w:val="18"/>
                </w:rPr>
                <w:delText> </w:delText>
              </w:r>
            </w:del>
          </w:p>
        </w:tc>
        <w:tc>
          <w:tcPr>
            <w:tcW w:w="268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50"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51"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52" w:author="Li Yiming" w:date="2019-03-20T07:12:00Z"/>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Del="00DD0773" w:rsidRDefault="00FD1A79">
            <w:pPr>
              <w:jc w:val="left"/>
              <w:rPr>
                <w:del w:id="1753" w:author="Li Yiming" w:date="2019-03-20T07:12:00Z"/>
                <w:rFonts w:ascii="Times New Roman" w:eastAsia="Times New Roman" w:hAnsi="Times New Roman" w:cs="Times New Roman"/>
                <w:color w:val="000000"/>
                <w:sz w:val="18"/>
                <w:szCs w:val="18"/>
              </w:rPr>
            </w:pPr>
          </w:p>
        </w:tc>
      </w:tr>
      <w:tr w:rsidR="00FD1A79" w:rsidRPr="0033111B" w:rsidDel="00DD0773" w:rsidTr="00FD1A79">
        <w:trPr>
          <w:trHeight w:val="300"/>
          <w:del w:id="1754" w:author="Li Yiming" w:date="2019-03-20T07:12:00Z"/>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Del="00DD0773" w:rsidRDefault="00FD1A79">
            <w:pPr>
              <w:jc w:val="left"/>
              <w:rPr>
                <w:del w:id="1755" w:author="Li Yiming" w:date="2019-03-20T07:12:00Z"/>
                <w:rFonts w:ascii="Times New Roman" w:eastAsia="等线" w:hAnsi="Times New Roman" w:cs="Times New Roman"/>
                <w:color w:val="000000"/>
                <w:kern w:val="0"/>
                <w:sz w:val="18"/>
                <w:szCs w:val="18"/>
              </w:rPr>
            </w:pPr>
            <w:del w:id="1756" w:author="Li Yiming" w:date="2019-03-20T07:12:00Z">
              <w:r w:rsidRPr="004D3B8B" w:rsidDel="00DD0773">
                <w:rPr>
                  <w:rFonts w:ascii="Times New Roman" w:eastAsia="等线" w:hAnsi="Times New Roman" w:cs="Times New Roman"/>
                  <w:color w:val="000000"/>
                  <w:kern w:val="0"/>
                  <w:sz w:val="18"/>
                  <w:szCs w:val="18"/>
                </w:rPr>
                <w:delText> </w:delText>
              </w:r>
            </w:del>
          </w:p>
        </w:tc>
        <w:tc>
          <w:tcPr>
            <w:tcW w:w="268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57"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58"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Del="00DD0773" w:rsidRDefault="00FD1A79">
            <w:pPr>
              <w:jc w:val="center"/>
              <w:rPr>
                <w:del w:id="1759" w:author="Li Yiming" w:date="2019-03-20T07:12:00Z"/>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Del="00DD0773" w:rsidRDefault="00FD1A79">
            <w:pPr>
              <w:jc w:val="left"/>
              <w:rPr>
                <w:del w:id="1760" w:author="Li Yiming" w:date="2019-03-20T07:12:00Z"/>
                <w:rFonts w:ascii="Times New Roman" w:eastAsia="Times New Roman" w:hAnsi="Times New Roman" w:cs="Times New Roman"/>
                <w:color w:val="000000"/>
                <w:sz w:val="18"/>
                <w:szCs w:val="18"/>
              </w:rPr>
            </w:pPr>
          </w:p>
        </w:tc>
      </w:tr>
      <w:tr w:rsidR="0033111B" w:rsidRPr="0033111B" w:rsidDel="00DD0773" w:rsidTr="00FD1A79">
        <w:trPr>
          <w:trHeight w:val="390"/>
          <w:del w:id="1761" w:author="Li Yiming" w:date="2019-03-20T07:12:00Z"/>
        </w:trPr>
        <w:tc>
          <w:tcPr>
            <w:tcW w:w="1380" w:type="dxa"/>
            <w:tcBorders>
              <w:top w:val="nil"/>
              <w:left w:val="single" w:sz="8" w:space="0" w:color="auto"/>
              <w:bottom w:val="nil"/>
              <w:right w:val="single" w:sz="8" w:space="0" w:color="auto"/>
            </w:tcBorders>
            <w:shd w:val="clear" w:color="auto" w:fill="auto"/>
            <w:hideMark/>
          </w:tcPr>
          <w:p w:rsidR="0033111B" w:rsidRPr="004D3B8B" w:rsidDel="00DD0773" w:rsidRDefault="0033111B">
            <w:pPr>
              <w:jc w:val="left"/>
              <w:rPr>
                <w:del w:id="1762" w:author="Li Yiming" w:date="2019-03-20T07:12:00Z"/>
                <w:rFonts w:ascii="Times New Roman" w:eastAsia="等线" w:hAnsi="Times New Roman" w:cs="Times New Roman"/>
                <w:color w:val="000000"/>
                <w:kern w:val="0"/>
                <w:sz w:val="18"/>
                <w:szCs w:val="18"/>
              </w:rPr>
            </w:pPr>
            <w:del w:id="1763" w:author="Li Yiming" w:date="2019-03-20T07:12:00Z">
              <w:r w:rsidRPr="004D3B8B" w:rsidDel="00DD0773">
                <w:rPr>
                  <w:rFonts w:ascii="Times New Roman" w:eastAsia="等线" w:hAnsi="Times New Roman" w:cs="Times New Roman"/>
                  <w:color w:val="000000"/>
                  <w:kern w:val="0"/>
                  <w:sz w:val="18"/>
                  <w:szCs w:val="18"/>
                </w:rPr>
                <w:delText>CE13-2.4a</w:delText>
              </w:r>
            </w:del>
          </w:p>
        </w:tc>
        <w:tc>
          <w:tcPr>
            <w:tcW w:w="2680" w:type="dxa"/>
            <w:tcBorders>
              <w:top w:val="nil"/>
              <w:left w:val="nil"/>
              <w:bottom w:val="nil"/>
              <w:right w:val="single" w:sz="8" w:space="0" w:color="auto"/>
            </w:tcBorders>
            <w:shd w:val="clear" w:color="auto" w:fill="auto"/>
          </w:tcPr>
          <w:p w:rsidR="0033111B" w:rsidRPr="004D3B8B" w:rsidDel="00DD0773" w:rsidRDefault="0033111B">
            <w:pPr>
              <w:jc w:val="center"/>
              <w:rPr>
                <w:del w:id="1764" w:author="Li Yiming" w:date="2019-03-20T07:12:00Z"/>
                <w:rFonts w:ascii="Times New Roman" w:hAnsi="Times New Roman" w:cs="Times New Roman"/>
                <w:color w:val="000000"/>
                <w:sz w:val="18"/>
                <w:szCs w:val="18"/>
              </w:rPr>
            </w:pPr>
            <w:del w:id="1765" w:author="Li Yiming" w:date="2019-03-20T07:12:00Z">
              <w:r w:rsidRPr="004D3B8B" w:rsidDel="00DD0773">
                <w:rPr>
                  <w:rFonts w:ascii="Times New Roman" w:hAnsi="Times New Roman" w:cs="Times New Roman"/>
                  <w:color w:val="000000"/>
                  <w:sz w:val="18"/>
                  <w:szCs w:val="18"/>
                </w:rPr>
                <w:delText>Full</w:delText>
              </w:r>
            </w:del>
          </w:p>
        </w:tc>
        <w:tc>
          <w:tcPr>
            <w:tcW w:w="1440" w:type="dxa"/>
            <w:tcBorders>
              <w:top w:val="nil"/>
              <w:left w:val="nil"/>
              <w:bottom w:val="nil"/>
              <w:right w:val="single" w:sz="8" w:space="0" w:color="auto"/>
            </w:tcBorders>
            <w:shd w:val="clear" w:color="auto" w:fill="auto"/>
          </w:tcPr>
          <w:p w:rsidR="0033111B" w:rsidRPr="004D3B8B" w:rsidDel="00DD0773" w:rsidRDefault="0033111B">
            <w:pPr>
              <w:jc w:val="center"/>
              <w:rPr>
                <w:del w:id="1766" w:author="Li Yiming" w:date="2019-03-20T07:12:00Z"/>
                <w:rFonts w:ascii="Times New Roman" w:hAnsi="Times New Roman" w:cs="Times New Roman"/>
                <w:color w:val="000000"/>
                <w:sz w:val="18"/>
                <w:szCs w:val="18"/>
              </w:rPr>
            </w:pPr>
            <w:del w:id="1767" w:author="Li Yiming" w:date="2019-03-20T07:12:00Z">
              <w:r w:rsidRPr="004D3B8B" w:rsidDel="00DD0773">
                <w:rPr>
                  <w:rFonts w:ascii="Times New Roman" w:hAnsi="Times New Roman" w:cs="Times New Roman"/>
                  <w:color w:val="000000"/>
                  <w:sz w:val="18"/>
                  <w:szCs w:val="18"/>
                </w:rPr>
                <w:delText>Y</w:delText>
              </w:r>
            </w:del>
          </w:p>
        </w:tc>
        <w:tc>
          <w:tcPr>
            <w:tcW w:w="1520" w:type="dxa"/>
            <w:tcBorders>
              <w:top w:val="nil"/>
              <w:left w:val="nil"/>
              <w:bottom w:val="nil"/>
              <w:right w:val="single" w:sz="8" w:space="0" w:color="auto"/>
            </w:tcBorders>
            <w:shd w:val="clear" w:color="auto" w:fill="auto"/>
          </w:tcPr>
          <w:p w:rsidR="0033111B" w:rsidRPr="004D3B8B" w:rsidDel="00DD0773" w:rsidRDefault="0033111B">
            <w:pPr>
              <w:jc w:val="center"/>
              <w:rPr>
                <w:del w:id="1768" w:author="Li Yiming" w:date="2019-03-20T07:12:00Z"/>
                <w:rFonts w:ascii="Times New Roman" w:hAnsi="Times New Roman" w:cs="Times New Roman"/>
                <w:color w:val="000000"/>
                <w:sz w:val="18"/>
                <w:szCs w:val="18"/>
              </w:rPr>
            </w:pPr>
            <w:del w:id="1769" w:author="Li Yiming" w:date="2019-03-20T07:12:00Z">
              <w:r w:rsidRPr="004D3B8B" w:rsidDel="00DD0773">
                <w:rPr>
                  <w:rFonts w:ascii="Times New Roman" w:hAnsi="Times New Roman" w:cs="Times New Roman"/>
                  <w:color w:val="000000"/>
                  <w:sz w:val="18"/>
                  <w:szCs w:val="18"/>
                </w:rPr>
                <w:delText>Y</w:delText>
              </w:r>
            </w:del>
          </w:p>
        </w:tc>
        <w:tc>
          <w:tcPr>
            <w:tcW w:w="1800" w:type="dxa"/>
            <w:tcBorders>
              <w:top w:val="nil"/>
              <w:left w:val="nil"/>
              <w:bottom w:val="nil"/>
              <w:right w:val="single" w:sz="8" w:space="0" w:color="auto"/>
            </w:tcBorders>
            <w:shd w:val="clear" w:color="auto" w:fill="auto"/>
          </w:tcPr>
          <w:p w:rsidR="0033111B" w:rsidRPr="004D3B8B" w:rsidDel="00DD0773" w:rsidRDefault="0033111B">
            <w:pPr>
              <w:jc w:val="center"/>
              <w:rPr>
                <w:del w:id="1770" w:author="Li Yiming" w:date="2019-03-20T07:12:00Z"/>
                <w:rFonts w:ascii="Times New Roman" w:eastAsia="Times New Roman" w:hAnsi="Times New Roman" w:cs="Times New Roman"/>
                <w:color w:val="000000"/>
                <w:sz w:val="18"/>
                <w:szCs w:val="18"/>
              </w:rPr>
            </w:pPr>
            <w:del w:id="1771" w:author="Li Yiming" w:date="2019-03-20T07:12:00Z">
              <w:r w:rsidRPr="004D3B8B" w:rsidDel="00DD0773">
                <w:rPr>
                  <w:rFonts w:ascii="Times New Roman" w:eastAsia="等线" w:hAnsi="Times New Roman" w:cs="Times New Roman"/>
                  <w:color w:val="000000"/>
                  <w:sz w:val="18"/>
                  <w:szCs w:val="18"/>
                </w:rPr>
                <w:delText xml:space="preserve">Minor different results caused by system inconsistencies. </w:delText>
              </w:r>
            </w:del>
          </w:p>
        </w:tc>
      </w:tr>
      <w:tr w:rsidR="0033111B" w:rsidRPr="0033111B" w:rsidDel="00DD0773" w:rsidTr="00FD1A79">
        <w:trPr>
          <w:trHeight w:val="300"/>
          <w:del w:id="1772" w:author="Li Yiming" w:date="2019-03-20T07:12:00Z"/>
        </w:trPr>
        <w:tc>
          <w:tcPr>
            <w:tcW w:w="1380" w:type="dxa"/>
            <w:tcBorders>
              <w:top w:val="nil"/>
              <w:left w:val="single" w:sz="8" w:space="0" w:color="auto"/>
              <w:bottom w:val="single" w:sz="8" w:space="0" w:color="auto"/>
              <w:right w:val="single" w:sz="8" w:space="0" w:color="auto"/>
            </w:tcBorders>
            <w:shd w:val="clear" w:color="auto" w:fill="auto"/>
            <w:hideMark/>
          </w:tcPr>
          <w:p w:rsidR="0033111B" w:rsidRPr="004D3B8B" w:rsidDel="00DD0773" w:rsidRDefault="0033111B">
            <w:pPr>
              <w:jc w:val="left"/>
              <w:rPr>
                <w:del w:id="1773" w:author="Li Yiming" w:date="2019-03-20T07:12:00Z"/>
                <w:rFonts w:ascii="Times New Roman" w:eastAsia="等线" w:hAnsi="Times New Roman" w:cs="Times New Roman"/>
                <w:color w:val="000000"/>
                <w:kern w:val="0"/>
                <w:sz w:val="18"/>
                <w:szCs w:val="18"/>
              </w:rPr>
            </w:pPr>
            <w:del w:id="1774" w:author="Li Yiming" w:date="2019-03-20T07:12:00Z">
              <w:r w:rsidRPr="004D3B8B" w:rsidDel="00DD0773">
                <w:rPr>
                  <w:rFonts w:ascii="Times New Roman" w:eastAsia="等线" w:hAnsi="Times New Roman" w:cs="Times New Roman"/>
                  <w:color w:val="000000"/>
                  <w:kern w:val="0"/>
                  <w:sz w:val="18"/>
                  <w:szCs w:val="18"/>
                </w:rPr>
                <w:delText> </w:delText>
              </w:r>
            </w:del>
          </w:p>
        </w:tc>
        <w:tc>
          <w:tcPr>
            <w:tcW w:w="2680" w:type="dxa"/>
            <w:tcBorders>
              <w:top w:val="nil"/>
              <w:left w:val="nil"/>
              <w:bottom w:val="single" w:sz="8" w:space="0" w:color="auto"/>
              <w:right w:val="single" w:sz="8" w:space="0" w:color="auto"/>
            </w:tcBorders>
            <w:shd w:val="clear" w:color="auto" w:fill="auto"/>
          </w:tcPr>
          <w:p w:rsidR="0033111B" w:rsidRPr="004D3B8B" w:rsidDel="00DD0773" w:rsidRDefault="0033111B">
            <w:pPr>
              <w:jc w:val="center"/>
              <w:rPr>
                <w:del w:id="1775" w:author="Li Yiming" w:date="2019-03-20T07:12:00Z"/>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33111B" w:rsidRPr="004D3B8B" w:rsidDel="00DD0773" w:rsidRDefault="0033111B">
            <w:pPr>
              <w:jc w:val="center"/>
              <w:rPr>
                <w:del w:id="1776" w:author="Li Yiming" w:date="2019-03-20T07:12:00Z"/>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33111B" w:rsidRPr="004D3B8B" w:rsidDel="00DD0773" w:rsidRDefault="0033111B">
            <w:pPr>
              <w:jc w:val="center"/>
              <w:rPr>
                <w:del w:id="1777" w:author="Li Yiming" w:date="2019-03-20T07:12:00Z"/>
                <w:rFonts w:ascii="Times New Roman" w:eastAsia="Times New Roman" w:hAnsi="Times New Roman" w:cs="Times New Roman"/>
                <w:color w:val="000000"/>
                <w:sz w:val="18"/>
                <w:szCs w:val="18"/>
              </w:rPr>
            </w:pPr>
          </w:p>
        </w:tc>
        <w:tc>
          <w:tcPr>
            <w:tcW w:w="1800" w:type="dxa"/>
            <w:tcBorders>
              <w:top w:val="nil"/>
              <w:left w:val="nil"/>
              <w:bottom w:val="single" w:sz="8" w:space="0" w:color="auto"/>
              <w:right w:val="single" w:sz="8" w:space="0" w:color="auto"/>
            </w:tcBorders>
            <w:shd w:val="clear" w:color="auto" w:fill="auto"/>
          </w:tcPr>
          <w:p w:rsidR="0033111B" w:rsidRPr="004D3B8B" w:rsidDel="00DD0773" w:rsidRDefault="0033111B" w:rsidP="004D3B8B">
            <w:pPr>
              <w:rPr>
                <w:del w:id="1778" w:author="Li Yiming" w:date="2019-03-20T07:12:00Z"/>
                <w:rFonts w:ascii="Times New Roman" w:hAnsi="Times New Roman" w:cs="Times New Roman"/>
                <w:color w:val="000000"/>
                <w:sz w:val="18"/>
                <w:szCs w:val="18"/>
              </w:rPr>
            </w:pPr>
          </w:p>
        </w:tc>
      </w:tr>
    </w:tbl>
    <w:p w:rsidR="00CE257E" w:rsidRPr="00FD1A79" w:rsidRDefault="00CE257E" w:rsidP="00260927">
      <w:pPr>
        <w:tabs>
          <w:tab w:val="left" w:pos="360"/>
          <w:tab w:val="left" w:pos="1080"/>
          <w:tab w:val="left" w:pos="1440"/>
        </w:tabs>
        <w:rPr>
          <w:rFonts w:ascii="Times New Roman" w:hAnsi="Times New Roman" w:cs="Times New Roman"/>
        </w:rPr>
      </w:pPr>
    </w:p>
    <w:p w:rsidR="00260927" w:rsidRDefault="00260927" w:rsidP="00260927">
      <w:pPr>
        <w:pStyle w:val="1"/>
        <w:numPr>
          <w:ilvl w:val="0"/>
          <w:numId w:val="2"/>
        </w:numPr>
        <w:rPr>
          <w:rFonts w:eastAsia="宋体" w:cs="Arial"/>
          <w:lang w:val="en-CA"/>
        </w:rPr>
      </w:pPr>
      <w:r>
        <w:rPr>
          <w:rFonts w:eastAsia="宋体"/>
          <w:lang w:val="en-CA"/>
        </w:rPr>
        <w:t xml:space="preserve">Input </w:t>
      </w:r>
      <w:r w:rsidRPr="004D25E5">
        <w:t>contributions</w:t>
      </w:r>
      <w:r w:rsidR="00F01617">
        <w:rPr>
          <w:rFonts w:eastAsia="宋体"/>
          <w:lang w:val="en-CA"/>
        </w:rPr>
        <w:t xml:space="preserve"> for CE13 and CE13</w:t>
      </w:r>
      <w:r>
        <w:rPr>
          <w:rFonts w:eastAsia="宋体"/>
          <w:lang w:val="en-CA"/>
        </w:rPr>
        <w:t xml:space="preserve"> related topics</w:t>
      </w:r>
    </w:p>
    <w:p w:rsidR="00260927" w:rsidRDefault="00260927" w:rsidP="00260927">
      <w:pPr>
        <w:pStyle w:val="2"/>
        <w:ind w:left="720" w:hanging="720"/>
        <w:rPr>
          <w:rFonts w:eastAsia="宋体"/>
          <w:lang w:eastAsia="ja-JP"/>
        </w:rPr>
      </w:pPr>
      <w:r>
        <w:rPr>
          <w:rFonts w:eastAsia="宋体"/>
          <w:lang w:eastAsia="ja-JP"/>
        </w:rPr>
        <w:t>CE contributions</w:t>
      </w:r>
    </w:p>
    <w:p w:rsidR="00260927" w:rsidRDefault="00260927" w:rsidP="00260927">
      <w:pPr>
        <w:rPr>
          <w:lang w:val="en-CA" w:eastAsia="en-US"/>
        </w:rPr>
      </w:pPr>
    </w:p>
    <w:p w:rsidR="006117E8" w:rsidRDefault="005E318A" w:rsidP="006117E8">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hyperlink r:id="rId20" w:history="1">
        <w:r w:rsidR="00C84DDF" w:rsidRPr="005E5541">
          <w:rPr>
            <w:rFonts w:eastAsia="宋体" w:cs="Times New Roman"/>
            <w:szCs w:val="20"/>
            <w:lang w:val="en-CA" w:eastAsia="en-US"/>
          </w:rPr>
          <w:t>JVET-N0110</w:t>
        </w:r>
      </w:hyperlink>
      <w:r w:rsidR="00260927">
        <w:t xml:space="preserve">, </w:t>
      </w:r>
      <w:r w:rsidR="00C84DDF" w:rsidRPr="009F7006">
        <w:rPr>
          <w:rFonts w:eastAsia="宋体" w:cs="Times New Roman"/>
          <w:szCs w:val="20"/>
          <w:lang w:val="en-CA" w:eastAsia="en-US"/>
        </w:rPr>
        <w:t>CE13-1.1: Convolutional neural network loop filter</w:t>
      </w:r>
      <w:r w:rsidR="00C84DDF">
        <w:t>, </w:t>
      </w:r>
      <w:r w:rsidR="00C84DDF" w:rsidRPr="009F7006">
        <w:rPr>
          <w:rFonts w:eastAsia="宋体" w:cs="Times New Roman"/>
          <w:szCs w:val="20"/>
          <w:lang w:val="en-CA" w:eastAsia="en-US"/>
        </w:rPr>
        <w:t>Y.-L. Hsiao, O. Chubach, C.-Y. Chen, T.-D. Chuang, C.</w:t>
      </w:r>
      <w:r w:rsidR="00C84DDF">
        <w:rPr>
          <w:rFonts w:eastAsia="宋体" w:cs="Times New Roman"/>
          <w:szCs w:val="20"/>
          <w:lang w:val="en-CA" w:eastAsia="en-US"/>
        </w:rPr>
        <w:t>-W. Hsu, Y.-W. Huang, S.-M. Lei</w:t>
      </w:r>
      <w:r w:rsidR="00C84DDF">
        <w:rPr>
          <w:rFonts w:eastAsia="宋体" w:cs="Times New Roman" w:hint="eastAsia"/>
          <w:szCs w:val="20"/>
          <w:lang w:val="en-CA"/>
        </w:rPr>
        <w:t>(</w:t>
      </w:r>
      <w:r w:rsidR="00C84DDF">
        <w:rPr>
          <w:rFonts w:eastAsia="宋体" w:cs="Times New Roman"/>
          <w:szCs w:val="20"/>
          <w:lang w:val="en-CA"/>
        </w:rPr>
        <w:t>Mediatek</w:t>
      </w:r>
      <w:r w:rsidR="00C84DDF">
        <w:rPr>
          <w:rFonts w:eastAsia="宋体" w:cs="Times New Roman" w:hint="eastAsia"/>
          <w:szCs w:val="20"/>
          <w:lang w:val="en-CA"/>
        </w:rPr>
        <w:t>)</w:t>
      </w:r>
    </w:p>
    <w:p w:rsidR="00260927" w:rsidRPr="00C84DDF" w:rsidRDefault="005E318A" w:rsidP="0026092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hyperlink r:id="rId21" w:history="1">
        <w:r w:rsidR="00C84DDF" w:rsidRPr="005E5541">
          <w:rPr>
            <w:rFonts w:eastAsia="宋体" w:cs="Times New Roman"/>
            <w:szCs w:val="20"/>
            <w:lang w:val="en-CA" w:eastAsia="en-US"/>
          </w:rPr>
          <w:t>JVET-N0169</w:t>
        </w:r>
      </w:hyperlink>
      <w:r w:rsidR="00260927">
        <w:t xml:space="preserve">, </w:t>
      </w:r>
      <w:r w:rsidR="00C84DDF" w:rsidRPr="009F7006">
        <w:rPr>
          <w:rFonts w:eastAsia="宋体" w:cs="Times New Roman"/>
          <w:szCs w:val="20"/>
          <w:lang w:val="en-CA" w:eastAsia="en-US"/>
        </w:rPr>
        <w:t>CE13-2.1: Convolutional Neural Network Filter (CNNF) for Intra Frame</w:t>
      </w:r>
      <w:r w:rsidR="00C84DDF">
        <w:rPr>
          <w:rFonts w:eastAsia="宋体" w:cs="Times New Roman"/>
          <w:szCs w:val="20"/>
          <w:lang w:val="en-CA"/>
        </w:rPr>
        <w:t xml:space="preserve">, </w:t>
      </w:r>
      <w:hyperlink r:id="rId22" w:history="1">
        <w:r w:rsidR="00C84DDF" w:rsidRPr="009F7006">
          <w:rPr>
            <w:rFonts w:eastAsia="宋体" w:cs="Times New Roman"/>
            <w:szCs w:val="20"/>
            <w:lang w:val="en-CA" w:eastAsia="en-US"/>
          </w:rPr>
          <w:t>J.Yao</w:t>
        </w:r>
      </w:hyperlink>
      <w:r w:rsidR="00C84DDF" w:rsidRPr="009F7006">
        <w:rPr>
          <w:rFonts w:eastAsia="宋体" w:cs="Times New Roman"/>
          <w:szCs w:val="20"/>
          <w:lang w:val="en-CA" w:eastAsia="en-US"/>
        </w:rPr>
        <w:t>, L.Wang</w:t>
      </w:r>
      <w:r w:rsidR="00C84DDF">
        <w:rPr>
          <w:rFonts w:eastAsia="宋体" w:cs="Times New Roman" w:hint="eastAsia"/>
          <w:szCs w:val="20"/>
          <w:lang w:val="en-CA" w:eastAsia="en-US"/>
        </w:rPr>
        <w:t>(</w:t>
      </w:r>
      <w:r w:rsidR="00C84DDF">
        <w:rPr>
          <w:rFonts w:eastAsia="宋体" w:cs="Times New Roman"/>
          <w:szCs w:val="20"/>
          <w:lang w:val="en-CA" w:eastAsia="en-US"/>
        </w:rPr>
        <w:t>Hikvision</w:t>
      </w:r>
      <w:r w:rsidR="00C84DDF">
        <w:rPr>
          <w:rFonts w:eastAsia="宋体" w:cs="Times New Roman" w:hint="eastAsia"/>
          <w:szCs w:val="20"/>
          <w:lang w:val="en-CA" w:eastAsia="en-US"/>
        </w:rPr>
        <w:t>)</w:t>
      </w:r>
    </w:p>
    <w:p w:rsidR="00C84DDF" w:rsidRPr="006117E8" w:rsidRDefault="005E318A" w:rsidP="0026092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hyperlink r:id="rId23" w:history="1">
        <w:r w:rsidR="00C84DDF" w:rsidRPr="005E5541">
          <w:rPr>
            <w:rFonts w:eastAsia="宋体" w:cs="Times New Roman"/>
            <w:szCs w:val="20"/>
            <w:lang w:val="en-CA" w:eastAsia="en-US"/>
          </w:rPr>
          <w:t>JVET-N0254</w:t>
        </w:r>
      </w:hyperlink>
      <w:r w:rsidR="00C84DDF">
        <w:rPr>
          <w:rFonts w:eastAsia="宋体" w:cs="Times New Roman"/>
          <w:szCs w:val="20"/>
          <w:lang w:val="en-CA" w:eastAsia="en-US"/>
        </w:rPr>
        <w:t xml:space="preserve">, </w:t>
      </w:r>
      <w:r w:rsidR="00C84DDF" w:rsidRPr="005E5541">
        <w:rPr>
          <w:rFonts w:eastAsia="宋体" w:cs="Times New Roman"/>
          <w:szCs w:val="20"/>
          <w:lang w:val="en-CA" w:eastAsia="en-US"/>
        </w:rPr>
        <w:t>CE13: Dense Residual Convolutional Neural Net</w:t>
      </w:r>
      <w:r w:rsidR="00101CD6">
        <w:rPr>
          <w:rFonts w:eastAsia="宋体" w:cs="Times New Roman"/>
          <w:szCs w:val="20"/>
          <w:lang w:val="en-CA" w:eastAsia="en-US"/>
        </w:rPr>
        <w:t>work based In-Loop Filter (</w:t>
      </w:r>
      <w:r w:rsidR="006117E8">
        <w:rPr>
          <w:rFonts w:eastAsia="宋体" w:cs="Times New Roman"/>
          <w:szCs w:val="20"/>
          <w:lang w:val="en-CA" w:eastAsia="en-US"/>
        </w:rPr>
        <w:t>CE13-</w:t>
      </w:r>
      <w:r w:rsidR="00C84DDF" w:rsidRPr="005E5541">
        <w:rPr>
          <w:rFonts w:eastAsia="宋体" w:cs="Times New Roman"/>
          <w:szCs w:val="20"/>
          <w:lang w:val="en-CA" w:eastAsia="en-US"/>
        </w:rPr>
        <w:t xml:space="preserve">2.2 and </w:t>
      </w:r>
      <w:r w:rsidR="006117E8">
        <w:rPr>
          <w:rFonts w:eastAsia="宋体" w:cs="Times New Roman"/>
          <w:szCs w:val="20"/>
          <w:lang w:val="en-CA" w:eastAsia="en-US"/>
        </w:rPr>
        <w:t>CE13-</w:t>
      </w:r>
      <w:r w:rsidR="00C84DDF" w:rsidRPr="005E5541">
        <w:rPr>
          <w:rFonts w:eastAsia="宋体" w:cs="Times New Roman"/>
          <w:szCs w:val="20"/>
          <w:lang w:val="en-CA" w:eastAsia="en-US"/>
        </w:rPr>
        <w:t>2.3)</w:t>
      </w:r>
    </w:p>
    <w:p w:rsidR="006117E8" w:rsidRPr="006117E8" w:rsidRDefault="006117E8" w:rsidP="0026092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Pr>
          <w:rFonts w:hint="eastAsia"/>
        </w:rPr>
        <w:t xml:space="preserve">JVET-N0480, </w:t>
      </w:r>
      <w:r w:rsidRPr="00101CD6">
        <w:t>CE13-1.2: Adaptive convolutional neural network loop filter, H. Yin, R. Yang, X. Fang, S. Ma(Intel)</w:t>
      </w:r>
    </w:p>
    <w:p w:rsidR="00101CD6" w:rsidRDefault="006117E8" w:rsidP="00101CD6">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1779" w:author="Li Yiming" w:date="2019-03-20T07:17:00Z"/>
        </w:rPr>
      </w:pPr>
      <w:r>
        <w:rPr>
          <w:rFonts w:hint="eastAsia"/>
        </w:rPr>
        <w:t xml:space="preserve">JVET-N0513, </w:t>
      </w:r>
      <w:r w:rsidRPr="006117E8">
        <w:t>CE13: Experimental results of CNN-based In-Loop Filter (USTC)</w:t>
      </w:r>
      <w:r>
        <w:t xml:space="preserve">, </w:t>
      </w:r>
      <w:r w:rsidR="00101CD6" w:rsidRPr="00101CD6">
        <w:t>Y. Dai, D. Liu, N. Yan, F.</w:t>
      </w:r>
      <w:r w:rsidRPr="00101CD6">
        <w:t xml:space="preserve"> Wu</w:t>
      </w:r>
      <w:r w:rsidR="00101CD6">
        <w:t>(USTC)</w:t>
      </w:r>
    </w:p>
    <w:p w:rsidR="005A7117" w:rsidRDefault="005A7117" w:rsidP="005A711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ins w:id="1780" w:author="Li Yiming" w:date="2019-03-20T07:17:00Z">
        <w:r>
          <w:t xml:space="preserve">JVET-N0710, </w:t>
        </w:r>
        <w:r w:rsidRPr="005A7117">
          <w:t>CE13-2.6/CE13-2.7: Evaluation results of CNN based in-loop filtering</w:t>
        </w:r>
        <w:r>
          <w:t xml:space="preserve">, </w:t>
        </w:r>
        <w:r w:rsidRPr="005A7117">
          <w:t>K. Kawamura, Y. Kidani, S. Naito (KDDI)</w:t>
        </w:r>
      </w:ins>
    </w:p>
    <w:p w:rsidR="00260927" w:rsidRDefault="00260927" w:rsidP="00260927">
      <w:pPr>
        <w:tabs>
          <w:tab w:val="left" w:pos="360"/>
          <w:tab w:val="left" w:pos="1080"/>
          <w:tab w:val="left" w:pos="1440"/>
        </w:tabs>
        <w:rPr>
          <w:rFonts w:ascii="Times New Roman" w:hAnsi="Times New Roman" w:cs="Times New Roman"/>
        </w:rPr>
      </w:pPr>
    </w:p>
    <w:p w:rsidR="00260927" w:rsidRDefault="00260927" w:rsidP="00101CD6">
      <w:pPr>
        <w:pStyle w:val="2"/>
        <w:ind w:left="720" w:hanging="720"/>
        <w:rPr>
          <w:rFonts w:eastAsia="宋体"/>
          <w:lang w:eastAsia="ja-JP"/>
        </w:rPr>
      </w:pPr>
      <w:r>
        <w:rPr>
          <w:rFonts w:eastAsia="宋体"/>
          <w:lang w:eastAsia="ja-JP"/>
        </w:rPr>
        <w:t>CE-related and non-CE contributions</w:t>
      </w:r>
    </w:p>
    <w:p w:rsidR="00101CD6" w:rsidRPr="00101CD6" w:rsidRDefault="00101CD6" w:rsidP="00101CD6">
      <w:pPr>
        <w:rPr>
          <w:rFonts w:eastAsia="MS Mincho"/>
          <w:lang w:eastAsia="ja-JP"/>
        </w:rPr>
      </w:pPr>
    </w:p>
    <w:p w:rsidR="00260927" w:rsidRDefault="00260927" w:rsidP="00101CD6">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1781" w:author="Li Yiming" w:date="2019-03-21T16:29:00Z"/>
        </w:rPr>
      </w:pPr>
      <w:r>
        <w:t>JVET-N0</w:t>
      </w:r>
      <w:r w:rsidR="00101CD6">
        <w:t xml:space="preserve">133, </w:t>
      </w:r>
      <w:r w:rsidR="00101CD6" w:rsidRPr="00101CD6">
        <w:t>CE13-related: In-loop filter with only CNN-based filter, S. Wan, M.-Z.Wang, H. Gong, C.-Y. Zou(NPU), Y.-Z. Ma, J.-Y. Huo(Xidian Univ.), Y.-F. Yu, Y. Liu(OPPO)</w:t>
      </w:r>
    </w:p>
    <w:p w:rsidR="00EF3AEF" w:rsidRPr="00101CD6" w:rsidRDefault="00EF3AEF" w:rsidP="00EF3AEF">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ins w:id="1782" w:author="Li Yiming" w:date="2019-03-21T16:30:00Z">
        <w:r>
          <w:t>JVET-N0712</w:t>
        </w:r>
        <w:r>
          <w:rPr>
            <w:rFonts w:hint="eastAsia"/>
          </w:rPr>
          <w:t xml:space="preserve">, </w:t>
        </w:r>
        <w:r>
          <w:rPr>
            <w:rFonts w:ascii="Arial" w:hAnsi="Arial" w:cs="Arial"/>
            <w:sz w:val="20"/>
            <w:szCs w:val="20"/>
            <w:shd w:val="clear" w:color="auto" w:fill="FFFFFF"/>
          </w:rPr>
          <w:t>CE13-related: Adaptive CNN based in-loop filtering with boundary weights</w:t>
        </w:r>
        <w:r>
          <w:rPr>
            <w:rFonts w:ascii="Arial" w:hAnsi="Arial" w:cs="Arial"/>
            <w:sz w:val="20"/>
            <w:szCs w:val="20"/>
            <w:shd w:val="clear" w:color="auto" w:fill="FFFFFF"/>
          </w:rPr>
          <w:t xml:space="preserve"> </w:t>
        </w:r>
        <w:r w:rsidRPr="00EF3AEF">
          <w:rPr>
            <w:rFonts w:ascii="Arial" w:hAnsi="Arial" w:cs="Arial"/>
            <w:sz w:val="20"/>
            <w:szCs w:val="20"/>
            <w:shd w:val="clear" w:color="auto" w:fill="FFFFFF"/>
          </w:rPr>
          <w:t>K. Kawamura, Y. Kidani, S. Naito (KDDI)</w:t>
        </w:r>
      </w:ins>
      <w:bookmarkStart w:id="1783" w:name="_GoBack"/>
      <w:bookmarkEnd w:id="1783"/>
    </w:p>
    <w:p w:rsidR="00260927" w:rsidRPr="004D25E5" w:rsidRDefault="00260927" w:rsidP="00260927">
      <w:pPr>
        <w:tabs>
          <w:tab w:val="left" w:pos="360"/>
          <w:tab w:val="left" w:pos="1080"/>
          <w:tab w:val="left" w:pos="1440"/>
        </w:tabs>
        <w:rPr>
          <w:rFonts w:ascii="Times New Roman" w:hAnsi="Times New Roman" w:cs="Times New Roman"/>
        </w:rPr>
      </w:pPr>
    </w:p>
    <w:p w:rsidR="00257687" w:rsidRDefault="00257687"/>
    <w:sectPr w:rsidR="00257687">
      <w:headerReference w:type="even" r:id="rId24"/>
      <w:headerReference w:type="default" r:id="rId25"/>
      <w:footerReference w:type="even" r:id="rId26"/>
      <w:footerReference w:type="default" r:id="rId27"/>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18A" w:rsidRDefault="005E318A" w:rsidP="00260927">
      <w:r>
        <w:separator/>
      </w:r>
    </w:p>
  </w:endnote>
  <w:endnote w:type="continuationSeparator" w:id="0">
    <w:p w:rsidR="005E318A" w:rsidRDefault="005E318A" w:rsidP="00260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Neue">
    <w:altName w:val="Microsoft YaHei UI"/>
    <w:charset w:val="00"/>
    <w:family w:val="auto"/>
    <w:pitch w:val="variable"/>
    <w:sig w:usb0="00000003" w:usb1="500079DB" w:usb2="0000001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262" w:rsidRDefault="00C45262">
    <w:pPr>
      <w:pStyle w:val="a4"/>
    </w:pPr>
  </w:p>
  <w:p w:rsidR="00C45262" w:rsidRDefault="00C452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262" w:rsidRDefault="00C45262">
    <w:pPr>
      <w:pStyle w:val="a4"/>
      <w:tabs>
        <w:tab w:val="right" w:pos="9340"/>
      </w:tabs>
    </w:pPr>
    <w:r>
      <w:tab/>
      <w:t xml:space="preserve">Page: </w:t>
    </w:r>
    <w:r>
      <w:fldChar w:fldCharType="begin"/>
    </w:r>
    <w:r>
      <w:instrText xml:space="preserve"> PAGE </w:instrText>
    </w:r>
    <w:r>
      <w:fldChar w:fldCharType="separate"/>
    </w:r>
    <w:r w:rsidR="00EF3AEF">
      <w:rPr>
        <w:noProof/>
      </w:rPr>
      <w:t>9</w:t>
    </w:r>
    <w:r>
      <w:fldChar w:fldCharType="end"/>
    </w:r>
    <w:r>
      <w:tab/>
      <w:t>Date Saved: 2018-10-10</w:t>
    </w:r>
  </w:p>
  <w:p w:rsidR="00C45262" w:rsidRDefault="00C452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18A" w:rsidRDefault="005E318A" w:rsidP="00260927">
      <w:r>
        <w:separator/>
      </w:r>
    </w:p>
  </w:footnote>
  <w:footnote w:type="continuationSeparator" w:id="0">
    <w:p w:rsidR="005E318A" w:rsidRDefault="005E318A" w:rsidP="00260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262" w:rsidRDefault="00C45262">
    <w:pPr>
      <w:pStyle w:val="a3"/>
    </w:pPr>
  </w:p>
  <w:p w:rsidR="00C45262" w:rsidRDefault="00C452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5262" w:rsidRDefault="00C45262">
    <w:pPr>
      <w:pStyle w:val="HeaderFooter"/>
    </w:pPr>
  </w:p>
  <w:p w:rsidR="00C45262" w:rsidRDefault="00C452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0EF0D05"/>
    <w:multiLevelType w:val="hybridMultilevel"/>
    <w:tmpl w:val="339406B8"/>
    <w:lvl w:ilvl="0" w:tplc="4DFACA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52571313"/>
    <w:multiLevelType w:val="hybridMultilevel"/>
    <w:tmpl w:val="2D58F500"/>
    <w:numStyleLink w:val="ImportedStyle3"/>
  </w:abstractNum>
  <w:abstractNum w:abstractNumId="8">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546C5F"/>
    <w:multiLevelType w:val="multilevel"/>
    <w:tmpl w:val="F29250BE"/>
    <w:numStyleLink w:val="ImportedStyle1"/>
  </w:abstractNum>
  <w:abstractNum w:abstractNumId="12">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1"/>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6"/>
  </w:num>
  <w:num w:numId="5">
    <w:abstractNumId w:val="7"/>
  </w:num>
  <w:num w:numId="6">
    <w:abstractNumId w:val="11"/>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7">
    <w:abstractNumId w:val="11"/>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abstractNumId w:val="13"/>
  </w:num>
  <w:num w:numId="9">
    <w:abstractNumId w:val="12"/>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5"/>
  </w:num>
  <w:num w:numId="15">
    <w:abstractNumId w:val="1"/>
  </w:num>
  <w:num w:numId="16">
    <w:abstractNumId w:val="9"/>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A03"/>
    <w:rsid w:val="00000139"/>
    <w:rsid w:val="00015F27"/>
    <w:rsid w:val="00101CD6"/>
    <w:rsid w:val="00131082"/>
    <w:rsid w:val="0014377D"/>
    <w:rsid w:val="001642CC"/>
    <w:rsid w:val="001A6E5F"/>
    <w:rsid w:val="00257687"/>
    <w:rsid w:val="00260927"/>
    <w:rsid w:val="002F3F8D"/>
    <w:rsid w:val="00306683"/>
    <w:rsid w:val="0033111B"/>
    <w:rsid w:val="003C261A"/>
    <w:rsid w:val="004071FA"/>
    <w:rsid w:val="00413A03"/>
    <w:rsid w:val="004C3CEC"/>
    <w:rsid w:val="004D3B8B"/>
    <w:rsid w:val="004F0182"/>
    <w:rsid w:val="00520ABD"/>
    <w:rsid w:val="0057380E"/>
    <w:rsid w:val="005A7117"/>
    <w:rsid w:val="005E318A"/>
    <w:rsid w:val="006040CD"/>
    <w:rsid w:val="006117E8"/>
    <w:rsid w:val="0062206C"/>
    <w:rsid w:val="0062570A"/>
    <w:rsid w:val="00642FBD"/>
    <w:rsid w:val="006763F3"/>
    <w:rsid w:val="0067642B"/>
    <w:rsid w:val="006A0189"/>
    <w:rsid w:val="006E7704"/>
    <w:rsid w:val="007524B1"/>
    <w:rsid w:val="007A01B2"/>
    <w:rsid w:val="008848A6"/>
    <w:rsid w:val="008D250B"/>
    <w:rsid w:val="008F24AD"/>
    <w:rsid w:val="00901F40"/>
    <w:rsid w:val="009577AB"/>
    <w:rsid w:val="00A3125C"/>
    <w:rsid w:val="00A51410"/>
    <w:rsid w:val="00A62D22"/>
    <w:rsid w:val="00A8539C"/>
    <w:rsid w:val="00AC18DE"/>
    <w:rsid w:val="00AF198C"/>
    <w:rsid w:val="00B50266"/>
    <w:rsid w:val="00B619B9"/>
    <w:rsid w:val="00C45262"/>
    <w:rsid w:val="00C60FC5"/>
    <w:rsid w:val="00C84DDF"/>
    <w:rsid w:val="00C94AC6"/>
    <w:rsid w:val="00C962C7"/>
    <w:rsid w:val="00CD1AFF"/>
    <w:rsid w:val="00CE257E"/>
    <w:rsid w:val="00CF4BE1"/>
    <w:rsid w:val="00D25E66"/>
    <w:rsid w:val="00DB4DF6"/>
    <w:rsid w:val="00DD0773"/>
    <w:rsid w:val="00DF1C32"/>
    <w:rsid w:val="00E33094"/>
    <w:rsid w:val="00E73A62"/>
    <w:rsid w:val="00EA07E0"/>
    <w:rsid w:val="00ED6EC8"/>
    <w:rsid w:val="00EF3AEF"/>
    <w:rsid w:val="00F01617"/>
    <w:rsid w:val="00F07515"/>
    <w:rsid w:val="00F65DBB"/>
    <w:rsid w:val="00FC7AF8"/>
    <w:rsid w:val="00FD1A79"/>
    <w:rsid w:val="00FE3212"/>
    <w:rsid w:val="00FE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010CFE-C2D0-4CDE-BCFF-2CEABE3E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uiPriority w:val="9"/>
    <w:qFormat/>
    <w:rsid w:val="00260927"/>
    <w:pPr>
      <w:keepNext/>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ascii="Times New Roman" w:eastAsia="Arial Unicode MS" w:hAnsi="Times New Roman" w:cs="Arial Unicode MS"/>
      <w:b/>
      <w:bCs/>
      <w:color w:val="000000"/>
      <w:kern w:val="32"/>
      <w:sz w:val="32"/>
      <w:szCs w:val="32"/>
      <w:u w:color="000000"/>
      <w:bdr w:val="nil"/>
    </w:rPr>
  </w:style>
  <w:style w:type="paragraph" w:styleId="2">
    <w:name w:val="heading 2"/>
    <w:next w:val="a"/>
    <w:link w:val="2Char"/>
    <w:uiPriority w:val="9"/>
    <w:unhideWhenUsed/>
    <w:qFormat/>
    <w:rsid w:val="00260927"/>
    <w:pPr>
      <w:keepNext/>
      <w:pBdr>
        <w:top w:val="nil"/>
        <w:left w:val="nil"/>
        <w:bottom w:val="nil"/>
        <w:right w:val="nil"/>
        <w:between w:val="nil"/>
        <w:bar w:val="nil"/>
      </w:pBdr>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ascii="Times New Roman" w:eastAsia="Arial Unicode MS" w:hAnsi="Times New Roman" w:cs="Arial Unicode MS"/>
      <w:b/>
      <w:bCs/>
      <w:i/>
      <w:iCs/>
      <w:color w:val="000000"/>
      <w:kern w:val="0"/>
      <w:sz w:val="28"/>
      <w:szCs w:val="28"/>
      <w:u w:color="00000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09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0927"/>
    <w:rPr>
      <w:sz w:val="18"/>
      <w:szCs w:val="18"/>
    </w:rPr>
  </w:style>
  <w:style w:type="paragraph" w:styleId="a4">
    <w:name w:val="footer"/>
    <w:basedOn w:val="a"/>
    <w:link w:val="Char0"/>
    <w:unhideWhenUsed/>
    <w:rsid w:val="00260927"/>
    <w:pPr>
      <w:tabs>
        <w:tab w:val="center" w:pos="4153"/>
        <w:tab w:val="right" w:pos="8306"/>
      </w:tabs>
      <w:snapToGrid w:val="0"/>
      <w:jc w:val="left"/>
    </w:pPr>
    <w:rPr>
      <w:sz w:val="18"/>
      <w:szCs w:val="18"/>
    </w:rPr>
  </w:style>
  <w:style w:type="character" w:customStyle="1" w:styleId="Char0">
    <w:name w:val="页脚 Char"/>
    <w:basedOn w:val="a0"/>
    <w:link w:val="a4"/>
    <w:uiPriority w:val="99"/>
    <w:rsid w:val="00260927"/>
    <w:rPr>
      <w:sz w:val="18"/>
      <w:szCs w:val="18"/>
    </w:rPr>
  </w:style>
  <w:style w:type="character" w:customStyle="1" w:styleId="1Char">
    <w:name w:val="标题 1 Char"/>
    <w:basedOn w:val="a0"/>
    <w:link w:val="1"/>
    <w:uiPriority w:val="9"/>
    <w:rsid w:val="00260927"/>
    <w:rPr>
      <w:rFonts w:ascii="Times New Roman" w:eastAsia="Arial Unicode MS" w:hAnsi="Times New Roman" w:cs="Arial Unicode MS"/>
      <w:b/>
      <w:bCs/>
      <w:color w:val="000000"/>
      <w:kern w:val="32"/>
      <w:sz w:val="32"/>
      <w:szCs w:val="32"/>
      <w:u w:color="000000"/>
      <w:bdr w:val="nil"/>
    </w:rPr>
  </w:style>
  <w:style w:type="character" w:customStyle="1" w:styleId="2Char">
    <w:name w:val="标题 2 Char"/>
    <w:basedOn w:val="a0"/>
    <w:link w:val="2"/>
    <w:uiPriority w:val="9"/>
    <w:rsid w:val="00260927"/>
    <w:rPr>
      <w:rFonts w:ascii="Times New Roman" w:eastAsia="Arial Unicode MS" w:hAnsi="Times New Roman" w:cs="Arial Unicode MS"/>
      <w:b/>
      <w:bCs/>
      <w:i/>
      <w:iCs/>
      <w:color w:val="000000"/>
      <w:kern w:val="0"/>
      <w:sz w:val="28"/>
      <w:szCs w:val="28"/>
      <w:u w:color="000000"/>
      <w:bdr w:val="nil"/>
    </w:rPr>
  </w:style>
  <w:style w:type="paragraph" w:customStyle="1" w:styleId="HeaderFooter">
    <w:name w:val="Header &amp; Footer"/>
    <w:rsid w:val="00260927"/>
    <w:pPr>
      <w:pBdr>
        <w:top w:val="nil"/>
        <w:left w:val="nil"/>
        <w:bottom w:val="nil"/>
        <w:right w:val="nil"/>
        <w:between w:val="nil"/>
        <w:bar w:val="nil"/>
      </w:pBdr>
      <w:tabs>
        <w:tab w:val="right" w:pos="9020"/>
      </w:tabs>
    </w:pPr>
    <w:rPr>
      <w:rFonts w:ascii="Helvetica Neue" w:eastAsia="Arial Unicode MS" w:hAnsi="Helvetica Neue" w:cs="Arial Unicode MS"/>
      <w:color w:val="000000"/>
      <w:kern w:val="0"/>
      <w:sz w:val="24"/>
      <w:szCs w:val="24"/>
      <w:bdr w:val="nil"/>
    </w:rPr>
  </w:style>
  <w:style w:type="paragraph" w:customStyle="1" w:styleId="Body">
    <w:name w:val="Body"/>
    <w:rsid w:val="00260927"/>
    <w:pPr>
      <w:pBdr>
        <w:top w:val="nil"/>
        <w:left w:val="nil"/>
        <w:bottom w:val="nil"/>
        <w:right w:val="nil"/>
        <w:between w:val="nil"/>
        <w:bar w:val="nil"/>
      </w:pBdr>
    </w:pPr>
    <w:rPr>
      <w:rFonts w:ascii="Helvetica Neue" w:eastAsia="Helvetica Neue" w:hAnsi="Helvetica Neue" w:cs="Helvetica Neue"/>
      <w:color w:val="000000"/>
      <w:kern w:val="0"/>
      <w:sz w:val="22"/>
      <w:bdr w:val="nil"/>
    </w:rPr>
  </w:style>
  <w:style w:type="character" w:customStyle="1" w:styleId="Hyperlink0">
    <w:name w:val="Hyperlink.0"/>
    <w:basedOn w:val="a0"/>
    <w:rsid w:val="00260927"/>
    <w:rPr>
      <w:rFonts w:ascii="Times New Roman" w:eastAsia="Times New Roman" w:hAnsi="Times New Roman" w:cs="Times New Roman"/>
      <w:color w:val="0000FF"/>
      <w:u w:val="single" w:color="0000FF"/>
      <w:lang w:val="en-US"/>
    </w:rPr>
  </w:style>
  <w:style w:type="numbering" w:customStyle="1" w:styleId="ImportedStyle1">
    <w:name w:val="Imported Style 1"/>
    <w:rsid w:val="00260927"/>
    <w:pPr>
      <w:numPr>
        <w:numId w:val="1"/>
      </w:numPr>
    </w:pPr>
  </w:style>
  <w:style w:type="numbering" w:customStyle="1" w:styleId="ImportedStyle3">
    <w:name w:val="Imported Style 3"/>
    <w:rsid w:val="00260927"/>
    <w:pPr>
      <w:numPr>
        <w:numId w:val="4"/>
      </w:numPr>
    </w:pPr>
  </w:style>
  <w:style w:type="paragraph" w:styleId="a5">
    <w:name w:val="List Paragraph"/>
    <w:basedOn w:val="a"/>
    <w:link w:val="Char1"/>
    <w:uiPriority w:val="34"/>
    <w:qFormat/>
    <w:rsid w:val="00260927"/>
    <w:pPr>
      <w:widowControl/>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pPr>
    <w:rPr>
      <w:rFonts w:ascii="Times New Roman" w:eastAsia="Arial Unicode MS" w:hAnsi="Times New Roman" w:cs="Arial Unicode MS"/>
      <w:color w:val="000000"/>
      <w:kern w:val="0"/>
      <w:sz w:val="22"/>
      <w:u w:color="000000"/>
      <w:bdr w:val="nil"/>
    </w:rPr>
  </w:style>
  <w:style w:type="character" w:styleId="a6">
    <w:name w:val="Hyperlink"/>
    <w:basedOn w:val="a0"/>
    <w:uiPriority w:val="99"/>
    <w:unhideWhenUsed/>
    <w:rsid w:val="00FE3212"/>
    <w:rPr>
      <w:color w:val="0563C1" w:themeColor="hyperlink"/>
      <w:u w:val="single"/>
    </w:rPr>
  </w:style>
  <w:style w:type="character" w:customStyle="1" w:styleId="Char2">
    <w:name w:val="题注 Char"/>
    <w:aliases w:val="Figure Char,fig and tbl Char,fighead2 Char,fighead21 Char,fighead22 Char,fighead23 Char,Table Caption1 Char,fighead211 Char,fighead24 Char,Table Caption2 Char,fighead25 Char,fighead212 Char,fighead26 Char,Table Caption3 Char,fighead27 Char"/>
    <w:link w:val="a7"/>
    <w:locked/>
    <w:rsid w:val="003C261A"/>
    <w:rPr>
      <w:i/>
      <w:iCs/>
      <w:sz w:val="22"/>
    </w:rPr>
  </w:style>
  <w:style w:type="paragraph" w:styleId="a7">
    <w:name w:val="caption"/>
    <w:aliases w:val="Figure,fig and tbl,fighead2,fighead21,fighead22,fighead23,Table Caption1,fighead211,fighead24,Table Caption2,fighead25,fighead212,fighead26,Table Caption3,fighead27,fighead213,Table Caption4,fighead28,fighead214,fighead29"/>
    <w:basedOn w:val="a"/>
    <w:next w:val="a"/>
    <w:link w:val="Char2"/>
    <w:unhideWhenUsed/>
    <w:qFormat/>
    <w:rsid w:val="003C261A"/>
    <w:pPr>
      <w:widowControl/>
      <w:spacing w:before="100" w:after="100"/>
      <w:jc w:val="center"/>
    </w:pPr>
    <w:rPr>
      <w:i/>
      <w:iCs/>
      <w:sz w:val="22"/>
    </w:rPr>
  </w:style>
  <w:style w:type="character" w:customStyle="1" w:styleId="Char1">
    <w:name w:val="列出段落 Char"/>
    <w:link w:val="a5"/>
    <w:uiPriority w:val="34"/>
    <w:rsid w:val="003C261A"/>
    <w:rPr>
      <w:rFonts w:ascii="Times New Roman" w:eastAsia="Arial Unicode MS" w:hAnsi="Times New Roman" w:cs="Arial Unicode MS"/>
      <w:color w:val="000000"/>
      <w:kern w:val="0"/>
      <w:sz w:val="22"/>
      <w:u w:color="000000"/>
      <w:bdr w:val="nil"/>
    </w:rPr>
  </w:style>
  <w:style w:type="paragraph" w:styleId="a8">
    <w:name w:val="Balloon Text"/>
    <w:basedOn w:val="a"/>
    <w:link w:val="Char3"/>
    <w:uiPriority w:val="99"/>
    <w:semiHidden/>
    <w:unhideWhenUsed/>
    <w:rsid w:val="001642CC"/>
    <w:rPr>
      <w:sz w:val="18"/>
      <w:szCs w:val="18"/>
    </w:rPr>
  </w:style>
  <w:style w:type="character" w:customStyle="1" w:styleId="Char3">
    <w:name w:val="批注框文本 Char"/>
    <w:basedOn w:val="a0"/>
    <w:link w:val="a8"/>
    <w:uiPriority w:val="99"/>
    <w:semiHidden/>
    <w:rsid w:val="001642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3087">
      <w:bodyDiv w:val="1"/>
      <w:marLeft w:val="0"/>
      <w:marRight w:val="0"/>
      <w:marTop w:val="0"/>
      <w:marBottom w:val="0"/>
      <w:divBdr>
        <w:top w:val="none" w:sz="0" w:space="0" w:color="auto"/>
        <w:left w:val="none" w:sz="0" w:space="0" w:color="auto"/>
        <w:bottom w:val="none" w:sz="0" w:space="0" w:color="auto"/>
        <w:right w:val="none" w:sz="0" w:space="0" w:color="auto"/>
      </w:divBdr>
    </w:div>
    <w:div w:id="698240400">
      <w:bodyDiv w:val="1"/>
      <w:marLeft w:val="0"/>
      <w:marRight w:val="0"/>
      <w:marTop w:val="0"/>
      <w:marBottom w:val="0"/>
      <w:divBdr>
        <w:top w:val="none" w:sz="0" w:space="0" w:color="auto"/>
        <w:left w:val="none" w:sz="0" w:space="0" w:color="auto"/>
        <w:bottom w:val="none" w:sz="0" w:space="0" w:color="auto"/>
        <w:right w:val="none" w:sz="0" w:space="0" w:color="auto"/>
      </w:divBdr>
    </w:div>
    <w:div w:id="787284194">
      <w:bodyDiv w:val="1"/>
      <w:marLeft w:val="0"/>
      <w:marRight w:val="0"/>
      <w:marTop w:val="0"/>
      <w:marBottom w:val="0"/>
      <w:divBdr>
        <w:top w:val="none" w:sz="0" w:space="0" w:color="auto"/>
        <w:left w:val="none" w:sz="0" w:space="0" w:color="auto"/>
        <w:bottom w:val="none" w:sz="0" w:space="0" w:color="auto"/>
        <w:right w:val="none" w:sz="0" w:space="0" w:color="auto"/>
      </w:divBdr>
    </w:div>
    <w:div w:id="859440974">
      <w:bodyDiv w:val="1"/>
      <w:marLeft w:val="0"/>
      <w:marRight w:val="0"/>
      <w:marTop w:val="0"/>
      <w:marBottom w:val="0"/>
      <w:divBdr>
        <w:top w:val="none" w:sz="0" w:space="0" w:color="auto"/>
        <w:left w:val="none" w:sz="0" w:space="0" w:color="auto"/>
        <w:bottom w:val="none" w:sz="0" w:space="0" w:color="auto"/>
        <w:right w:val="none" w:sz="0" w:space="0" w:color="auto"/>
      </w:divBdr>
      <w:divsChild>
        <w:div w:id="743917044">
          <w:marLeft w:val="0"/>
          <w:marRight w:val="0"/>
          <w:marTop w:val="0"/>
          <w:marBottom w:val="0"/>
          <w:divBdr>
            <w:top w:val="none" w:sz="0" w:space="0" w:color="auto"/>
            <w:left w:val="none" w:sz="0" w:space="0" w:color="auto"/>
            <w:bottom w:val="none" w:sz="0" w:space="0" w:color="auto"/>
            <w:right w:val="none" w:sz="0" w:space="0" w:color="auto"/>
          </w:divBdr>
        </w:div>
      </w:divsChild>
    </w:div>
    <w:div w:id="974800679">
      <w:bodyDiv w:val="1"/>
      <w:marLeft w:val="0"/>
      <w:marRight w:val="0"/>
      <w:marTop w:val="0"/>
      <w:marBottom w:val="0"/>
      <w:divBdr>
        <w:top w:val="none" w:sz="0" w:space="0" w:color="auto"/>
        <w:left w:val="none" w:sz="0" w:space="0" w:color="auto"/>
        <w:bottom w:val="none" w:sz="0" w:space="0" w:color="auto"/>
        <w:right w:val="none" w:sz="0" w:space="0" w:color="auto"/>
      </w:divBdr>
    </w:div>
    <w:div w:id="1153790726">
      <w:bodyDiv w:val="1"/>
      <w:marLeft w:val="0"/>
      <w:marRight w:val="0"/>
      <w:marTop w:val="0"/>
      <w:marBottom w:val="0"/>
      <w:divBdr>
        <w:top w:val="none" w:sz="0" w:space="0" w:color="auto"/>
        <w:left w:val="none" w:sz="0" w:space="0" w:color="auto"/>
        <w:bottom w:val="none" w:sz="0" w:space="0" w:color="auto"/>
        <w:right w:val="none" w:sz="0" w:space="0" w:color="auto"/>
      </w:divBdr>
    </w:div>
    <w:div w:id="1418401086">
      <w:bodyDiv w:val="1"/>
      <w:marLeft w:val="0"/>
      <w:marRight w:val="0"/>
      <w:marTop w:val="0"/>
      <w:marBottom w:val="0"/>
      <w:divBdr>
        <w:top w:val="none" w:sz="0" w:space="0" w:color="auto"/>
        <w:left w:val="none" w:sz="0" w:space="0" w:color="auto"/>
        <w:bottom w:val="none" w:sz="0" w:space="0" w:color="auto"/>
        <w:right w:val="none" w:sz="0" w:space="0" w:color="auto"/>
      </w:divBdr>
    </w:div>
    <w:div w:id="1959287672">
      <w:bodyDiv w:val="1"/>
      <w:marLeft w:val="0"/>
      <w:marRight w:val="0"/>
      <w:marTop w:val="0"/>
      <w:marBottom w:val="0"/>
      <w:divBdr>
        <w:top w:val="none" w:sz="0" w:space="0" w:color="auto"/>
        <w:left w:val="none" w:sz="0" w:space="0" w:color="auto"/>
        <w:bottom w:val="none" w:sz="0" w:space="0" w:color="auto"/>
        <w:right w:val="none" w:sz="0" w:space="0" w:color="auto"/>
      </w:divBdr>
    </w:div>
    <w:div w:id="197540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kawamura@kddi.com" TargetMode="Externa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phenix.it-sudparis.eu/jvet/doc_end_user/current_document.php?id=5889" TargetMode="External"/><Relationship Id="rId7" Type="http://schemas.openxmlformats.org/officeDocument/2006/relationships/hyperlink" Target="mailto:shanl@tencent.com" TargetMode="External"/><Relationship Id="rId12" Type="http://schemas.openxmlformats.org/officeDocument/2006/relationships/package" Target="embeddings/Microsoft_Visio___1.vsdx"/><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hyperlink" Target="http://phenix.it-sudparis.eu/jvet/doc_end_user/current_document.php?id=5830"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yperlink" Target="http://phenix.it-sudparis.eu/jvet/doc_end_user/current_document.php?id=5975"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Microsoft_Visio_2003-2010___1.vsd"/><Relationship Id="rId22" Type="http://schemas.openxmlformats.org/officeDocument/2006/relationships/hyperlink" Target="mailto:yaojiabao@hikvision.com"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798</TotalTime>
  <Pages>9</Pages>
  <Words>2814</Words>
  <Characters>16040</Characters>
  <Application>Microsoft Office Word</Application>
  <DocSecurity>0</DocSecurity>
  <Lines>133</Lines>
  <Paragraphs>37</Paragraphs>
  <ScaleCrop>false</ScaleCrop>
  <Company/>
  <LinksUpToDate>false</LinksUpToDate>
  <CharactersWithSpaces>18817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
  <dc:description/>
  <cp:lastModifiedBy>Li Yiming</cp:lastModifiedBy>
  <cp:revision>22</cp:revision>
  <dcterms:created xsi:type="dcterms:W3CDTF">2019-03-15T08:25:00Z</dcterms:created>
  <dcterms:modified xsi:type="dcterms:W3CDTF">2019-03-21T08:30:00Z</dcterms:modified>
</cp:coreProperties>
</file>