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3D9163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B42CE0">
              <w:rPr>
                <w:lang w:val="en-CA"/>
              </w:rPr>
              <w:t>0026</w:t>
            </w:r>
            <w:r w:rsidR="00E45F0B">
              <w:rPr>
                <w:lang w:val="en-CA"/>
              </w:rPr>
              <w:t>-v</w:t>
            </w:r>
            <w:ins w:id="0" w:author="Xin Zhao" w:date="2019-03-20T10:44:00Z">
              <w:r w:rsidR="0023501E">
                <w:rPr>
                  <w:lang w:val="en-CA"/>
                </w:rPr>
                <w:t>2</w:t>
              </w:r>
            </w:ins>
            <w:del w:id="1" w:author="Xin Zhao" w:date="2019-03-20T10:44:00Z">
              <w:r w:rsidR="00E45F0B" w:rsidDel="0023501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9A4FA3" w:rsidR="00E61DAC" w:rsidRPr="005B217D" w:rsidRDefault="00B42CE0" w:rsidP="009D7CE6">
            <w:pPr>
              <w:spacing w:before="60" w:after="60"/>
              <w:rPr>
                <w:b/>
                <w:szCs w:val="22"/>
                <w:lang w:val="en-CA"/>
              </w:rPr>
            </w:pPr>
            <w:r w:rsidRPr="00810A99">
              <w:rPr>
                <w:b/>
                <w:szCs w:val="22"/>
                <w:lang w:val="en-CA"/>
              </w:rPr>
              <w:t xml:space="preserve">CE6: Summary Report on </w:t>
            </w:r>
            <w:r>
              <w:rPr>
                <w:b/>
                <w:szCs w:val="22"/>
                <w:lang w:val="en-CA"/>
              </w:rPr>
              <w:t>Transforms and Transform Signal</w:t>
            </w:r>
            <w:r w:rsidRPr="00810A99">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430B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EC89A8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B81747A" w14:textId="77777777" w:rsidR="00E61DAC"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B42CE0">
              <w:rPr>
                <w:szCs w:val="22"/>
                <w:lang w:val="en-CA"/>
              </w:rPr>
              <w:t>Xin Zhao</w:t>
            </w:r>
          </w:p>
          <w:p w14:paraId="4B5C50C8" w14:textId="77777777" w:rsidR="00B42CE0" w:rsidRDefault="00B42CE0">
            <w:pPr>
              <w:spacing w:before="60" w:after="60"/>
              <w:rPr>
                <w:szCs w:val="22"/>
                <w:lang w:val="en-CA"/>
              </w:rPr>
            </w:pPr>
            <w:r>
              <w:rPr>
                <w:szCs w:val="22"/>
                <w:lang w:val="en-CA"/>
              </w:rPr>
              <w:t>Hilmi E. Egilmez</w:t>
            </w:r>
          </w:p>
          <w:p w14:paraId="49D81240" w14:textId="41D2B451" w:rsidR="00B42CE0" w:rsidRPr="005B217D" w:rsidRDefault="00B42CE0">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7840CDE" w:rsidR="00B42CE0" w:rsidRPr="005B217D" w:rsidRDefault="00E61DAC" w:rsidP="005952A5">
            <w:pPr>
              <w:spacing w:before="60" w:after="60"/>
              <w:rPr>
                <w:szCs w:val="22"/>
                <w:lang w:val="en-CA"/>
              </w:rPr>
            </w:pPr>
            <w:r w:rsidRPr="005B217D">
              <w:rPr>
                <w:szCs w:val="22"/>
                <w:lang w:val="en-CA"/>
              </w:rPr>
              <w:br/>
            </w:r>
            <w:hyperlink r:id="rId9" w:history="1">
              <w:r w:rsidR="00B42CE0" w:rsidRPr="00CA2FB5">
                <w:rPr>
                  <w:rStyle w:val="Hyperlink"/>
                </w:rPr>
                <w:t>xinzzhao@tencent.com</w:t>
              </w:r>
            </w:hyperlink>
            <w:r w:rsidR="00B42CE0" w:rsidRPr="005B217D">
              <w:rPr>
                <w:szCs w:val="22"/>
                <w:lang w:val="en-CA"/>
              </w:rPr>
              <w:br/>
            </w:r>
            <w:hyperlink r:id="rId10" w:history="1">
              <w:r w:rsidR="00B42CE0">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834751" w:rsidR="00E61DAC" w:rsidRPr="005B217D" w:rsidRDefault="00B42CE0">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E19F4F" w14:textId="77777777" w:rsidR="008478BA" w:rsidRDefault="008478BA" w:rsidP="008478BA">
      <w:pPr>
        <w:rPr>
          <w:lang w:val="en-CA"/>
        </w:rPr>
      </w:pPr>
      <w:r>
        <w:rPr>
          <w:lang w:val="en-CA"/>
        </w:rPr>
        <w:t>This contribution summarizes the activities of Core Experiment (CE) on Transforms and Transform Signaling. The goal of this CE is to study transform design and signaling for the VVC standard. The CE studies were divided into three categories, including:</w:t>
      </w:r>
    </w:p>
    <w:p w14:paraId="64A96287" w14:textId="1B999DBC" w:rsidR="008478BA" w:rsidRDefault="008478BA" w:rsidP="008478BA">
      <w:pPr>
        <w:rPr>
          <w:lang w:val="en-CA"/>
        </w:rPr>
      </w:pPr>
      <w:r>
        <w:rPr>
          <w:lang w:val="en-CA"/>
        </w:rPr>
        <w:t>(1) CE6-1: Unification between MTS and Transform Skip mode (</w:t>
      </w:r>
      <w:r w:rsidR="00FF0D0D">
        <w:rPr>
          <w:lang w:val="en-CA"/>
        </w:rPr>
        <w:t>4</w:t>
      </w:r>
      <w:r>
        <w:rPr>
          <w:lang w:val="en-CA"/>
        </w:rPr>
        <w:t xml:space="preserve"> test</w:t>
      </w:r>
      <w:r w:rsidR="00FF0D0D">
        <w:rPr>
          <w:lang w:val="en-CA"/>
        </w:rPr>
        <w:t>s, 3 tests withdrawn</w:t>
      </w:r>
      <w:r>
        <w:rPr>
          <w:lang w:val="en-CA"/>
        </w:rPr>
        <w:t>)</w:t>
      </w:r>
    </w:p>
    <w:p w14:paraId="5135C429" w14:textId="5CB41FB2" w:rsidR="008478BA" w:rsidRDefault="008478BA" w:rsidP="008478BA">
      <w:pPr>
        <w:rPr>
          <w:lang w:val="en-CA"/>
        </w:rPr>
      </w:pPr>
      <w:r>
        <w:rPr>
          <w:lang w:val="en-CA"/>
        </w:rPr>
        <w:t>(2) CE6-2: Reduced transform candidates of MTS (13 tests</w:t>
      </w:r>
      <w:r w:rsidR="008630DC">
        <w:rPr>
          <w:lang w:val="en-CA"/>
        </w:rPr>
        <w:t>, 3 tests withdrawn</w:t>
      </w:r>
      <w:r>
        <w:rPr>
          <w:lang w:val="en-CA"/>
        </w:rPr>
        <w:t>)</w:t>
      </w:r>
    </w:p>
    <w:p w14:paraId="16B3410C" w14:textId="443BD082" w:rsidR="008478BA" w:rsidRDefault="008478BA" w:rsidP="008478BA">
      <w:pPr>
        <w:rPr>
          <w:lang w:val="en-CA"/>
        </w:rPr>
      </w:pPr>
      <w:r>
        <w:rPr>
          <w:lang w:val="en-CA"/>
        </w:rPr>
        <w:t>(3) CE6-3: Secondary transform (5 tests)</w:t>
      </w:r>
    </w:p>
    <w:p w14:paraId="5E33F000" w14:textId="722CE88D" w:rsidR="008478BA" w:rsidRPr="005B217D" w:rsidRDefault="008478BA" w:rsidP="008478BA">
      <w:pPr>
        <w:rPr>
          <w:szCs w:val="22"/>
          <w:lang w:val="en-CA"/>
        </w:rPr>
      </w:pPr>
      <w:r>
        <w:rPr>
          <w:lang w:val="en-CA"/>
        </w:rPr>
        <w:t>In this CE all experiments were done using based on the VTM-4.0 SW.</w:t>
      </w:r>
      <w:r w:rsidRPr="009925B4">
        <w:rPr>
          <w:lang w:val="en-CA"/>
        </w:rPr>
        <w:t xml:space="preserve"> </w:t>
      </w:r>
      <w:r>
        <w:rPr>
          <w:lang w:val="en-CA"/>
        </w:rPr>
        <w:t>This document summarizes the test results, brief experiment definition, cross-check reports and complexity measurements</w:t>
      </w:r>
      <w:r w:rsidR="009A06DB">
        <w:rPr>
          <w:lang w:val="en-CA"/>
        </w:rPr>
        <w:t xml:space="preserve">, </w:t>
      </w:r>
      <w:proofErr w:type="gramStart"/>
      <w:r w:rsidR="009A06DB">
        <w:rPr>
          <w:lang w:val="en-CA"/>
        </w:rPr>
        <w:t>and also</w:t>
      </w:r>
      <w:proofErr w:type="gramEnd"/>
      <w:r w:rsidR="009A06DB">
        <w:rPr>
          <w:lang w:val="en-CA"/>
        </w:rPr>
        <w:t xml:space="preserve"> related contributions</w:t>
      </w:r>
      <w:r>
        <w:rPr>
          <w:lang w:val="en-CA"/>
        </w:rPr>
        <w:t>.</w:t>
      </w:r>
    </w:p>
    <w:p w14:paraId="7D2AC1F0" w14:textId="478BEFDF" w:rsidR="00745F6B" w:rsidRPr="005B217D" w:rsidRDefault="00745F6B" w:rsidP="00E11923">
      <w:pPr>
        <w:pStyle w:val="Heading1"/>
        <w:rPr>
          <w:lang w:val="en-CA"/>
        </w:rPr>
      </w:pPr>
      <w:r w:rsidRPr="005B217D">
        <w:rPr>
          <w:lang w:val="en-CA"/>
        </w:rPr>
        <w:t>Introduction</w:t>
      </w:r>
    </w:p>
    <w:p w14:paraId="36C7B92B" w14:textId="282643B2" w:rsidR="008478BA" w:rsidRDefault="008478BA" w:rsidP="008478BA">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VTM-4.0</w:t>
      </w:r>
      <w:r w:rsidRPr="008E6859">
        <w:t xml:space="preserve">. </w:t>
      </w:r>
      <w:r>
        <w:t>In t</w:t>
      </w:r>
      <w:r w:rsidRPr="008E6859">
        <w:t>his CE</w:t>
      </w:r>
      <w:r>
        <w:t>,</w:t>
      </w:r>
      <w:r w:rsidRPr="008E6859">
        <w:t xml:space="preserve"> the </w:t>
      </w:r>
      <w:r>
        <w:t>tradeoff between coding</w:t>
      </w:r>
      <w:r w:rsidRPr="008E6859">
        <w:t xml:space="preserve"> efficiency </w:t>
      </w:r>
      <w:r>
        <w:t xml:space="preserve">and </w:t>
      </w:r>
      <w:r w:rsidRPr="008E6859">
        <w:t>complexity</w:t>
      </w:r>
      <w:r>
        <w:t xml:space="preserve"> of different transformation tools will be investigated.</w:t>
      </w:r>
    </w:p>
    <w:p w14:paraId="5981FCE0" w14:textId="11CDEBCD" w:rsidR="003137E3" w:rsidRDefault="008478BA" w:rsidP="003137E3">
      <w:pPr>
        <w:pStyle w:val="Heading1"/>
        <w:ind w:left="432" w:hanging="432"/>
        <w:rPr>
          <w:lang w:val="en-CA"/>
        </w:rPr>
      </w:pPr>
      <w:r>
        <w:rPr>
          <w:lang w:val="en-CA"/>
        </w:rPr>
        <w:t>Experiment List</w:t>
      </w:r>
    </w:p>
    <w:p w14:paraId="5E210A42" w14:textId="5A6B33CC" w:rsidR="003137E3" w:rsidRDefault="003137E3" w:rsidP="00FF0D0D">
      <w:pPr>
        <w:spacing w:after="120"/>
      </w:pPr>
      <w:r>
        <w:t>Core experiments (CEs) are organized according to the following five categories, and the following table lists all the experiments in each category, and the corresponding input document to the Geneva meeting.</w:t>
      </w:r>
      <w:r w:rsidR="00D91023">
        <w:t xml:space="preserve"> In total 16 tests were studied in this CE, and 6 tests were withdrawn from the original CE6 plan.</w:t>
      </w:r>
    </w:p>
    <w:p w14:paraId="5DAEFA24" w14:textId="4EDE8124" w:rsidR="00A940DF" w:rsidRDefault="00A940DF" w:rsidP="00FF0D0D">
      <w:pPr>
        <w:spacing w:after="120"/>
      </w:pPr>
      <w:r>
        <w:t xml:space="preserve">The 16 tests </w:t>
      </w:r>
      <w:r w:rsidR="00E3616B">
        <w:t>reported</w:t>
      </w:r>
      <w:r>
        <w:t xml:space="preserve"> in this CE6 summary are listed below.</w:t>
      </w:r>
    </w:p>
    <w:tbl>
      <w:tblPr>
        <w:tblW w:w="1071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91"/>
        <w:gridCol w:w="4777"/>
        <w:gridCol w:w="1652"/>
        <w:gridCol w:w="1440"/>
      </w:tblGrid>
      <w:tr w:rsidR="00A42EA0" w:rsidRPr="001B51C9" w14:paraId="688630D4" w14:textId="77777777" w:rsidTr="00A42EA0">
        <w:trPr>
          <w:trHeight w:val="447"/>
        </w:trPr>
        <w:tc>
          <w:tcPr>
            <w:tcW w:w="1350" w:type="dxa"/>
            <w:tcBorders>
              <w:top w:val="single" w:sz="4" w:space="0" w:color="auto"/>
              <w:left w:val="single" w:sz="4" w:space="0" w:color="auto"/>
              <w:bottom w:val="single" w:sz="4" w:space="0" w:color="auto"/>
              <w:right w:val="single" w:sz="4" w:space="0" w:color="auto"/>
            </w:tcBorders>
            <w:hideMark/>
          </w:tcPr>
          <w:p w14:paraId="34E1F2FF" w14:textId="77777777" w:rsidR="00A42EA0" w:rsidRPr="00B72F5A" w:rsidRDefault="00A42EA0" w:rsidP="001D7EFE">
            <w:pPr>
              <w:rPr>
                <w:b/>
                <w:lang w:val="de-DE" w:eastAsia="de-DE"/>
              </w:rPr>
            </w:pPr>
            <w:r w:rsidRPr="00B72F5A">
              <w:rPr>
                <w:b/>
                <w:lang w:val="de-DE" w:eastAsia="de-DE"/>
              </w:rPr>
              <w:t>Test #</w:t>
            </w:r>
          </w:p>
        </w:tc>
        <w:tc>
          <w:tcPr>
            <w:tcW w:w="1491" w:type="dxa"/>
            <w:tcBorders>
              <w:top w:val="single" w:sz="4" w:space="0" w:color="auto"/>
              <w:left w:val="single" w:sz="4" w:space="0" w:color="auto"/>
              <w:bottom w:val="single" w:sz="4" w:space="0" w:color="auto"/>
              <w:right w:val="single" w:sz="4" w:space="0" w:color="auto"/>
            </w:tcBorders>
          </w:tcPr>
          <w:p w14:paraId="56395297" w14:textId="6E34552C" w:rsidR="00A42EA0" w:rsidRPr="00B72F5A" w:rsidRDefault="00A42EA0" w:rsidP="001D7EFE">
            <w:pPr>
              <w:rPr>
                <w:b/>
                <w:lang w:val="de-DE" w:eastAsia="de-DE"/>
              </w:rPr>
            </w:pPr>
            <w:r>
              <w:rPr>
                <w:b/>
                <w:lang w:val="de-DE" w:eastAsia="de-DE"/>
              </w:rPr>
              <w:t>Doc #</w:t>
            </w:r>
          </w:p>
        </w:tc>
        <w:tc>
          <w:tcPr>
            <w:tcW w:w="4777" w:type="dxa"/>
            <w:tcBorders>
              <w:top w:val="single" w:sz="4" w:space="0" w:color="auto"/>
              <w:left w:val="single" w:sz="4" w:space="0" w:color="auto"/>
              <w:bottom w:val="single" w:sz="4" w:space="0" w:color="auto"/>
              <w:right w:val="single" w:sz="4" w:space="0" w:color="auto"/>
            </w:tcBorders>
            <w:hideMark/>
          </w:tcPr>
          <w:p w14:paraId="5B33EEEF" w14:textId="634B2E3A" w:rsidR="00A42EA0" w:rsidRPr="00B72F5A" w:rsidRDefault="00A42EA0" w:rsidP="001D7EFE">
            <w:pPr>
              <w:rPr>
                <w:b/>
                <w:lang w:val="de-DE" w:eastAsia="de-DE"/>
              </w:rPr>
            </w:pPr>
            <w:r w:rsidRPr="00B72F5A">
              <w:rPr>
                <w:b/>
                <w:lang w:val="de-DE" w:eastAsia="de-DE"/>
              </w:rPr>
              <w:t>Description</w:t>
            </w:r>
          </w:p>
        </w:tc>
        <w:tc>
          <w:tcPr>
            <w:tcW w:w="1652" w:type="dxa"/>
            <w:tcBorders>
              <w:top w:val="single" w:sz="4" w:space="0" w:color="auto"/>
              <w:left w:val="single" w:sz="4" w:space="0" w:color="auto"/>
              <w:bottom w:val="single" w:sz="4" w:space="0" w:color="auto"/>
              <w:right w:val="single" w:sz="4" w:space="0" w:color="auto"/>
            </w:tcBorders>
            <w:hideMark/>
          </w:tcPr>
          <w:p w14:paraId="72623FE8" w14:textId="77777777" w:rsidR="00A42EA0" w:rsidRPr="00B72F5A" w:rsidRDefault="00A42EA0" w:rsidP="001D7EFE">
            <w:pPr>
              <w:jc w:val="center"/>
              <w:rPr>
                <w:b/>
                <w:lang w:val="de-DE" w:eastAsia="de-DE"/>
              </w:rPr>
            </w:pPr>
            <w:r w:rsidRPr="00B72F5A">
              <w:rPr>
                <w:b/>
                <w:lang w:val="de-DE" w:eastAsia="de-DE"/>
              </w:rPr>
              <w:t>Tester</w:t>
            </w:r>
          </w:p>
        </w:tc>
        <w:tc>
          <w:tcPr>
            <w:tcW w:w="1440" w:type="dxa"/>
            <w:tcBorders>
              <w:top w:val="single" w:sz="4" w:space="0" w:color="auto"/>
              <w:left w:val="single" w:sz="4" w:space="0" w:color="auto"/>
              <w:bottom w:val="single" w:sz="4" w:space="0" w:color="auto"/>
              <w:right w:val="single" w:sz="4" w:space="0" w:color="auto"/>
            </w:tcBorders>
            <w:hideMark/>
          </w:tcPr>
          <w:p w14:paraId="3E3A9580" w14:textId="77777777" w:rsidR="00A42EA0" w:rsidRPr="00B72F5A" w:rsidRDefault="00A42EA0" w:rsidP="001D7EFE">
            <w:pPr>
              <w:jc w:val="center"/>
              <w:rPr>
                <w:b/>
                <w:lang w:val="de-DE" w:eastAsia="de-DE"/>
              </w:rPr>
            </w:pPr>
            <w:r w:rsidRPr="00B72F5A">
              <w:rPr>
                <w:b/>
                <w:lang w:val="de-DE" w:eastAsia="de-DE"/>
              </w:rPr>
              <w:t>Cross-checker</w:t>
            </w:r>
          </w:p>
        </w:tc>
      </w:tr>
      <w:tr w:rsidR="00A42EA0" w14:paraId="0E46AB16" w14:textId="77777777" w:rsidTr="00A42EA0">
        <w:trPr>
          <w:trHeight w:val="645"/>
        </w:trPr>
        <w:tc>
          <w:tcPr>
            <w:tcW w:w="1350" w:type="dxa"/>
            <w:tcBorders>
              <w:top w:val="single" w:sz="4" w:space="0" w:color="auto"/>
              <w:left w:val="single" w:sz="4" w:space="0" w:color="auto"/>
              <w:bottom w:val="double" w:sz="4" w:space="0" w:color="auto"/>
              <w:right w:val="single" w:sz="4" w:space="0" w:color="auto"/>
            </w:tcBorders>
          </w:tcPr>
          <w:p w14:paraId="7F0C3357" w14:textId="77777777" w:rsidR="00A42EA0" w:rsidRDefault="00A42EA0" w:rsidP="001D7EFE">
            <w:pPr>
              <w:rPr>
                <w:lang w:val="de-DE" w:eastAsia="de-DE"/>
              </w:rPr>
            </w:pPr>
            <w:r>
              <w:rPr>
                <w:lang w:val="de-DE" w:eastAsia="de-DE"/>
              </w:rPr>
              <w:t>CE6-1.1a</w:t>
            </w:r>
          </w:p>
        </w:tc>
        <w:tc>
          <w:tcPr>
            <w:tcW w:w="1491" w:type="dxa"/>
            <w:tcBorders>
              <w:top w:val="single" w:sz="4" w:space="0" w:color="auto"/>
              <w:left w:val="single" w:sz="4" w:space="0" w:color="auto"/>
              <w:bottom w:val="double" w:sz="4" w:space="0" w:color="auto"/>
              <w:right w:val="single" w:sz="4" w:space="0" w:color="auto"/>
            </w:tcBorders>
            <w:vAlign w:val="center"/>
          </w:tcPr>
          <w:p w14:paraId="71752702" w14:textId="71D41AFC" w:rsidR="00A42EA0" w:rsidRDefault="00A42EA0" w:rsidP="001D7EFE">
            <w:pPr>
              <w:rPr>
                <w:lang w:eastAsia="de-DE"/>
              </w:rPr>
            </w:pPr>
            <w:r>
              <w:rPr>
                <w:lang w:eastAsia="de-DE"/>
              </w:rPr>
              <w:t>JVET-N0360</w:t>
            </w:r>
          </w:p>
        </w:tc>
        <w:tc>
          <w:tcPr>
            <w:tcW w:w="4777" w:type="dxa"/>
            <w:tcBorders>
              <w:top w:val="single" w:sz="4" w:space="0" w:color="auto"/>
              <w:left w:val="single" w:sz="4" w:space="0" w:color="auto"/>
              <w:bottom w:val="double" w:sz="4" w:space="0" w:color="auto"/>
              <w:right w:val="single" w:sz="4" w:space="0" w:color="auto"/>
            </w:tcBorders>
          </w:tcPr>
          <w:p w14:paraId="121A9A40" w14:textId="70225DCB" w:rsidR="00A42EA0" w:rsidRDefault="00A42EA0" w:rsidP="001D7EFE">
            <w:pPr>
              <w:rPr>
                <w:lang w:eastAsia="de-DE"/>
              </w:rPr>
            </w:pPr>
            <w:r>
              <w:rPr>
                <w:lang w:eastAsia="de-DE"/>
              </w:rPr>
              <w:t>One dimensional TS (IDT used as horizontal or vertical transform) is applied up to 32-point.</w:t>
            </w:r>
          </w:p>
        </w:tc>
        <w:tc>
          <w:tcPr>
            <w:tcW w:w="1652" w:type="dxa"/>
            <w:tcBorders>
              <w:top w:val="single" w:sz="4" w:space="0" w:color="auto"/>
              <w:left w:val="single" w:sz="4" w:space="0" w:color="auto"/>
              <w:bottom w:val="double" w:sz="4" w:space="0" w:color="auto"/>
              <w:right w:val="single" w:sz="4" w:space="0" w:color="auto"/>
            </w:tcBorders>
          </w:tcPr>
          <w:p w14:paraId="219C56A7" w14:textId="77777777" w:rsidR="00A42EA0" w:rsidRDefault="00A42EA0" w:rsidP="001D7EFE">
            <w:pPr>
              <w:jc w:val="center"/>
              <w:rPr>
                <w:lang w:val="es-ES_tradnl" w:eastAsia="de-DE"/>
              </w:rPr>
            </w:pPr>
            <w:r>
              <w:rPr>
                <w:lang w:val="es-ES_tradnl" w:eastAsia="de-DE"/>
              </w:rPr>
              <w:t>X. Zhao</w:t>
            </w:r>
            <w:r w:rsidRPr="004A3814">
              <w:rPr>
                <w:lang w:val="en-CA"/>
              </w:rPr>
              <w:br/>
            </w:r>
            <w:r>
              <w:rPr>
                <w:lang w:val="es-ES_tradnl" w:eastAsia="de-DE"/>
              </w:rPr>
              <w:t>(Tencent)</w:t>
            </w:r>
          </w:p>
        </w:tc>
        <w:tc>
          <w:tcPr>
            <w:tcW w:w="1440" w:type="dxa"/>
            <w:tcBorders>
              <w:top w:val="single" w:sz="4" w:space="0" w:color="auto"/>
              <w:left w:val="single" w:sz="4" w:space="0" w:color="auto"/>
              <w:bottom w:val="double" w:sz="4" w:space="0" w:color="auto"/>
              <w:right w:val="single" w:sz="4" w:space="0" w:color="auto"/>
            </w:tcBorders>
          </w:tcPr>
          <w:p w14:paraId="05B51080" w14:textId="77777777" w:rsidR="00A42EA0" w:rsidRDefault="00A42EA0" w:rsidP="001D7EFE">
            <w:pPr>
              <w:jc w:val="center"/>
              <w:rPr>
                <w:lang w:val="es-ES_tradnl" w:eastAsia="de-DE"/>
              </w:rPr>
            </w:pPr>
            <w:r w:rsidRPr="001E0E7C">
              <w:rPr>
                <w:lang w:val="es-ES_tradnl" w:eastAsia="de-DE"/>
              </w:rPr>
              <w:t>T</w:t>
            </w:r>
            <w:r>
              <w:rPr>
                <w:lang w:val="es-ES_tradnl" w:eastAsia="de-DE"/>
              </w:rPr>
              <w:t>.</w:t>
            </w:r>
            <w:r w:rsidRPr="001E0E7C">
              <w:rPr>
                <w:lang w:val="es-ES_tradnl" w:eastAsia="de-DE"/>
              </w:rPr>
              <w:t xml:space="preserve"> Tsukuba</w:t>
            </w:r>
            <w:r>
              <w:rPr>
                <w:lang w:val="es-ES_tradnl" w:eastAsia="de-DE"/>
              </w:rPr>
              <w:t xml:space="preserve"> (Sony)</w:t>
            </w:r>
          </w:p>
        </w:tc>
      </w:tr>
      <w:tr w:rsidR="00A42EA0" w14:paraId="5E16F2FF" w14:textId="77777777" w:rsidTr="00A42EA0">
        <w:trPr>
          <w:trHeight w:val="645"/>
        </w:trPr>
        <w:tc>
          <w:tcPr>
            <w:tcW w:w="1350" w:type="dxa"/>
            <w:tcBorders>
              <w:top w:val="double" w:sz="4" w:space="0" w:color="auto"/>
              <w:left w:val="single" w:sz="4" w:space="0" w:color="auto"/>
              <w:bottom w:val="single" w:sz="4" w:space="0" w:color="auto"/>
              <w:right w:val="single" w:sz="4" w:space="0" w:color="auto"/>
            </w:tcBorders>
          </w:tcPr>
          <w:p w14:paraId="470441F8" w14:textId="77777777" w:rsidR="00A42EA0" w:rsidRDefault="00A42EA0" w:rsidP="001D7EFE">
            <w:pPr>
              <w:rPr>
                <w:lang w:val="de-DE" w:eastAsia="de-DE"/>
              </w:rPr>
            </w:pPr>
            <w:r>
              <w:rPr>
                <w:lang w:val="de-DE" w:eastAsia="de-DE"/>
              </w:rPr>
              <w:t>CE6-2.1a</w:t>
            </w:r>
          </w:p>
        </w:tc>
        <w:tc>
          <w:tcPr>
            <w:tcW w:w="1491" w:type="dxa"/>
            <w:vMerge w:val="restart"/>
            <w:tcBorders>
              <w:top w:val="double" w:sz="4" w:space="0" w:color="auto"/>
              <w:left w:val="single" w:sz="4" w:space="0" w:color="auto"/>
              <w:right w:val="single" w:sz="4" w:space="0" w:color="auto"/>
            </w:tcBorders>
            <w:vAlign w:val="center"/>
          </w:tcPr>
          <w:p w14:paraId="141976F4" w14:textId="6AEC7A5D" w:rsidR="00A42EA0" w:rsidRDefault="00A42EA0" w:rsidP="001D7EFE">
            <w:pPr>
              <w:rPr>
                <w:lang w:eastAsia="de-DE"/>
              </w:rPr>
            </w:pPr>
            <w:r>
              <w:rPr>
                <w:lang w:eastAsia="de-DE"/>
              </w:rPr>
              <w:t>JVET-N0</w:t>
            </w:r>
            <w:r w:rsidRPr="00A42EA0">
              <w:rPr>
                <w:rFonts w:hint="eastAsia"/>
                <w:lang w:eastAsia="de-DE"/>
              </w:rPr>
              <w:t>053</w:t>
            </w:r>
          </w:p>
        </w:tc>
        <w:tc>
          <w:tcPr>
            <w:tcW w:w="4777" w:type="dxa"/>
            <w:tcBorders>
              <w:top w:val="double" w:sz="4" w:space="0" w:color="auto"/>
              <w:left w:val="single" w:sz="4" w:space="0" w:color="auto"/>
              <w:bottom w:val="single" w:sz="4" w:space="0" w:color="auto"/>
              <w:right w:val="single" w:sz="4" w:space="0" w:color="auto"/>
            </w:tcBorders>
          </w:tcPr>
          <w:p w14:paraId="09639EFD" w14:textId="36667814" w:rsidR="00A42EA0" w:rsidRDefault="00A42EA0" w:rsidP="001D7EFE">
            <w:pPr>
              <w:rPr>
                <w:lang w:eastAsia="de-DE"/>
              </w:rPr>
            </w:pPr>
            <w:r>
              <w:rPr>
                <w:lang w:eastAsia="de-DE"/>
              </w:rPr>
              <w:t>2-mode MTS with</w:t>
            </w:r>
            <w:r>
              <w:rPr>
                <w:rFonts w:hint="eastAsia"/>
                <w:lang w:eastAsia="de-DE"/>
              </w:rPr>
              <w:t>out</w:t>
            </w:r>
            <w:r>
              <w:rPr>
                <w:lang w:eastAsia="de-DE"/>
              </w:rPr>
              <w:t xml:space="preserve"> implicit transform selection,</w:t>
            </w:r>
            <w:r>
              <w:rPr>
                <w:lang w:eastAsia="de-DE"/>
              </w:rPr>
              <w:br/>
              <w:t>Allowed intra picture 64x64 CU splits: QT, TT, BT</w:t>
            </w:r>
          </w:p>
        </w:tc>
        <w:tc>
          <w:tcPr>
            <w:tcW w:w="1652" w:type="dxa"/>
            <w:tcBorders>
              <w:top w:val="double" w:sz="4" w:space="0" w:color="auto"/>
              <w:left w:val="single" w:sz="4" w:space="0" w:color="auto"/>
              <w:bottom w:val="single" w:sz="4" w:space="0" w:color="auto"/>
              <w:right w:val="single" w:sz="4" w:space="0" w:color="auto"/>
            </w:tcBorders>
          </w:tcPr>
          <w:p w14:paraId="4DD705DC" w14:textId="77777777" w:rsidR="00A42EA0" w:rsidRDefault="00A42EA0" w:rsidP="001D7EFE">
            <w:pPr>
              <w:jc w:val="center"/>
              <w:rPr>
                <w:lang w:val="es-ES_tradnl" w:eastAsia="de-DE"/>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c>
          <w:tcPr>
            <w:tcW w:w="1440" w:type="dxa"/>
            <w:tcBorders>
              <w:top w:val="double" w:sz="4" w:space="0" w:color="auto"/>
              <w:left w:val="single" w:sz="4" w:space="0" w:color="auto"/>
              <w:bottom w:val="single" w:sz="4" w:space="0" w:color="auto"/>
              <w:right w:val="single" w:sz="4" w:space="0" w:color="auto"/>
            </w:tcBorders>
          </w:tcPr>
          <w:p w14:paraId="4D089A5E" w14:textId="77777777" w:rsidR="00A42EA0" w:rsidRDefault="00A42EA0" w:rsidP="001D7EFE">
            <w:pPr>
              <w:jc w:val="center"/>
              <w:rPr>
                <w:lang w:val="es-ES_tradnl" w:eastAsia="de-DE"/>
              </w:rPr>
            </w:pPr>
            <w:r>
              <w:rPr>
                <w:lang w:val="es-ES_tradnl" w:eastAsia="de-DE"/>
              </w:rPr>
              <w:t>C. Hollmann</w:t>
            </w:r>
            <w:r w:rsidRPr="00FF0D0D">
              <w:rPr>
                <w:lang w:val="es-ES_tradnl" w:eastAsia="de-DE"/>
              </w:rPr>
              <w:br/>
            </w:r>
            <w:r>
              <w:rPr>
                <w:lang w:val="es-ES_tradnl" w:eastAsia="de-DE"/>
              </w:rPr>
              <w:t>(Ericsson)</w:t>
            </w:r>
          </w:p>
        </w:tc>
      </w:tr>
      <w:tr w:rsidR="00A42EA0" w14:paraId="50272BDC"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3174FB3A" w14:textId="77777777" w:rsidR="00A42EA0" w:rsidRDefault="00A42EA0" w:rsidP="001D7EFE">
            <w:pPr>
              <w:rPr>
                <w:lang w:val="de-DE" w:eastAsia="de-DE"/>
              </w:rPr>
            </w:pPr>
            <w:r>
              <w:rPr>
                <w:lang w:val="de-DE" w:eastAsia="de-DE"/>
              </w:rPr>
              <w:t>CE6-2.1b</w:t>
            </w:r>
          </w:p>
        </w:tc>
        <w:tc>
          <w:tcPr>
            <w:tcW w:w="1491" w:type="dxa"/>
            <w:vMerge/>
            <w:tcBorders>
              <w:left w:val="single" w:sz="4" w:space="0" w:color="auto"/>
              <w:right w:val="single" w:sz="4" w:space="0" w:color="auto"/>
            </w:tcBorders>
            <w:vAlign w:val="center"/>
          </w:tcPr>
          <w:p w14:paraId="69E88D8B" w14:textId="77777777" w:rsidR="00A42EA0" w:rsidRDefault="00A42EA0" w:rsidP="001D7EFE">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6FD6AAB2" w14:textId="2FF52065" w:rsidR="00A42EA0" w:rsidRDefault="00A42EA0" w:rsidP="001D7EFE">
            <w:pPr>
              <w:rPr>
                <w:lang w:eastAsia="de-DE"/>
              </w:rPr>
            </w:pPr>
            <w:r>
              <w:rPr>
                <w:lang w:eastAsia="de-DE"/>
              </w:rPr>
              <w:t>2-mode MTS without implicit transform selection,</w:t>
            </w:r>
            <w:r>
              <w:rPr>
                <w:lang w:eastAsia="de-DE"/>
              </w:rPr>
              <w:br/>
              <w:t>Allowed intra picture 64x64 CU splits: QT, TT</w:t>
            </w:r>
          </w:p>
        </w:tc>
        <w:tc>
          <w:tcPr>
            <w:tcW w:w="1652" w:type="dxa"/>
            <w:tcBorders>
              <w:top w:val="single" w:sz="4" w:space="0" w:color="auto"/>
              <w:left w:val="single" w:sz="4" w:space="0" w:color="auto"/>
              <w:bottom w:val="single" w:sz="4" w:space="0" w:color="auto"/>
              <w:right w:val="single" w:sz="4" w:space="0" w:color="auto"/>
            </w:tcBorders>
          </w:tcPr>
          <w:p w14:paraId="195F6B92" w14:textId="77777777" w:rsidR="00A42EA0" w:rsidRDefault="00A42EA0" w:rsidP="001D7EFE">
            <w:pPr>
              <w:jc w:val="center"/>
              <w:rPr>
                <w:lang w:val="es-ES_tradnl" w:eastAsia="de-DE"/>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c>
          <w:tcPr>
            <w:tcW w:w="1440" w:type="dxa"/>
            <w:tcBorders>
              <w:top w:val="single" w:sz="4" w:space="0" w:color="auto"/>
              <w:left w:val="single" w:sz="4" w:space="0" w:color="auto"/>
              <w:bottom w:val="single" w:sz="4" w:space="0" w:color="auto"/>
              <w:right w:val="single" w:sz="4" w:space="0" w:color="auto"/>
            </w:tcBorders>
          </w:tcPr>
          <w:p w14:paraId="7CAE9215" w14:textId="77777777" w:rsidR="00A42EA0" w:rsidRDefault="00A42EA0" w:rsidP="001D7EFE">
            <w:pPr>
              <w:jc w:val="center"/>
              <w:rPr>
                <w:lang w:val="es-ES_tradnl" w:eastAsia="de-DE"/>
              </w:rPr>
            </w:pPr>
            <w:r>
              <w:rPr>
                <w:lang w:val="es-ES_tradnl" w:eastAsia="de-DE"/>
              </w:rPr>
              <w:t>C. Hollmann</w:t>
            </w:r>
            <w:r w:rsidRPr="00FF0D0D">
              <w:rPr>
                <w:lang w:val="es-ES_tradnl" w:eastAsia="de-DE"/>
              </w:rPr>
              <w:br/>
            </w:r>
            <w:r>
              <w:rPr>
                <w:lang w:val="es-ES_tradnl" w:eastAsia="de-DE"/>
              </w:rPr>
              <w:t>(Ericsson)</w:t>
            </w:r>
          </w:p>
        </w:tc>
      </w:tr>
      <w:tr w:rsidR="00A42EA0" w14:paraId="009F7DE6"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09CA770F" w14:textId="77777777" w:rsidR="00A42EA0" w:rsidRDefault="00A42EA0" w:rsidP="001D7EFE">
            <w:pPr>
              <w:rPr>
                <w:lang w:val="de-DE" w:eastAsia="de-DE"/>
              </w:rPr>
            </w:pPr>
            <w:r>
              <w:rPr>
                <w:lang w:val="de-DE" w:eastAsia="de-DE"/>
              </w:rPr>
              <w:lastRenderedPageBreak/>
              <w:t>CE6-2.1c</w:t>
            </w:r>
          </w:p>
        </w:tc>
        <w:tc>
          <w:tcPr>
            <w:tcW w:w="1491" w:type="dxa"/>
            <w:vMerge/>
            <w:tcBorders>
              <w:left w:val="single" w:sz="4" w:space="0" w:color="auto"/>
              <w:bottom w:val="single" w:sz="4" w:space="0" w:color="auto"/>
              <w:right w:val="single" w:sz="4" w:space="0" w:color="auto"/>
            </w:tcBorders>
            <w:vAlign w:val="center"/>
          </w:tcPr>
          <w:p w14:paraId="037D2187" w14:textId="77777777" w:rsidR="00A42EA0" w:rsidRDefault="00A42EA0" w:rsidP="001D7EFE">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37462FA6" w14:textId="198AF8F2" w:rsidR="00A42EA0" w:rsidRDefault="00A42EA0" w:rsidP="001D7EFE">
            <w:pPr>
              <w:rPr>
                <w:lang w:eastAsia="de-DE"/>
              </w:rPr>
            </w:pPr>
            <w:r>
              <w:rPr>
                <w:lang w:eastAsia="de-DE"/>
              </w:rPr>
              <w:t>2-mode MTS without implicit transform selection,</w:t>
            </w:r>
            <w:r>
              <w:rPr>
                <w:lang w:eastAsia="de-DE"/>
              </w:rPr>
              <w:br/>
              <w:t>Allowed intra picture 64x64 CU splits: QT</w:t>
            </w:r>
          </w:p>
        </w:tc>
        <w:tc>
          <w:tcPr>
            <w:tcW w:w="1652" w:type="dxa"/>
            <w:tcBorders>
              <w:top w:val="single" w:sz="4" w:space="0" w:color="auto"/>
              <w:left w:val="single" w:sz="4" w:space="0" w:color="auto"/>
              <w:bottom w:val="single" w:sz="4" w:space="0" w:color="auto"/>
              <w:right w:val="single" w:sz="4" w:space="0" w:color="auto"/>
            </w:tcBorders>
          </w:tcPr>
          <w:p w14:paraId="1A9ECBCC" w14:textId="77777777" w:rsidR="00A42EA0" w:rsidRPr="00FF0D0D" w:rsidRDefault="00A42EA0" w:rsidP="001D7EFE">
            <w:pPr>
              <w:jc w:val="center"/>
              <w:rPr>
                <w:rFonts w:eastAsia="Times New Roman"/>
                <w:lang w:val="es-ES_tradnl" w:eastAsia="de-DE"/>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c>
          <w:tcPr>
            <w:tcW w:w="1440" w:type="dxa"/>
            <w:tcBorders>
              <w:top w:val="single" w:sz="4" w:space="0" w:color="auto"/>
              <w:left w:val="single" w:sz="4" w:space="0" w:color="auto"/>
              <w:bottom w:val="single" w:sz="4" w:space="0" w:color="auto"/>
              <w:right w:val="single" w:sz="4" w:space="0" w:color="auto"/>
            </w:tcBorders>
          </w:tcPr>
          <w:p w14:paraId="58FD1871" w14:textId="77777777" w:rsidR="00A42EA0" w:rsidRDefault="00A42EA0" w:rsidP="001D7EFE">
            <w:pPr>
              <w:jc w:val="center"/>
              <w:rPr>
                <w:lang w:val="es-ES_tradnl" w:eastAsia="de-DE"/>
              </w:rPr>
            </w:pPr>
            <w:r>
              <w:rPr>
                <w:lang w:val="es-ES_tradnl" w:eastAsia="de-DE"/>
              </w:rPr>
              <w:t>C. Hollmann</w:t>
            </w:r>
            <w:r w:rsidRPr="00FF0D0D">
              <w:rPr>
                <w:lang w:val="es-ES_tradnl" w:eastAsia="de-DE"/>
              </w:rPr>
              <w:br/>
            </w:r>
            <w:r>
              <w:rPr>
                <w:lang w:val="es-ES_tradnl" w:eastAsia="de-DE"/>
              </w:rPr>
              <w:t>(Ericsson)</w:t>
            </w:r>
          </w:p>
        </w:tc>
      </w:tr>
      <w:tr w:rsidR="00A42EA0" w14:paraId="357B9BFA"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1F642C88" w14:textId="77777777" w:rsidR="00A42EA0" w:rsidRDefault="00A42EA0" w:rsidP="001D7EFE">
            <w:pPr>
              <w:rPr>
                <w:lang w:val="de-DE" w:eastAsia="de-DE"/>
              </w:rPr>
            </w:pPr>
            <w:r>
              <w:rPr>
                <w:lang w:val="de-DE" w:eastAsia="de-DE"/>
              </w:rPr>
              <w:t>CE6-2.2a</w:t>
            </w:r>
          </w:p>
        </w:tc>
        <w:tc>
          <w:tcPr>
            <w:tcW w:w="1491" w:type="dxa"/>
            <w:vMerge w:val="restart"/>
            <w:tcBorders>
              <w:top w:val="single" w:sz="4" w:space="0" w:color="auto"/>
              <w:left w:val="single" w:sz="4" w:space="0" w:color="auto"/>
              <w:right w:val="single" w:sz="4" w:space="0" w:color="auto"/>
            </w:tcBorders>
            <w:vAlign w:val="center"/>
          </w:tcPr>
          <w:p w14:paraId="158E8FEF" w14:textId="1469989A" w:rsidR="00A42EA0" w:rsidRPr="00FF0D0D" w:rsidRDefault="00A42EA0" w:rsidP="001D7EFE">
            <w:pPr>
              <w:rPr>
                <w:lang w:eastAsia="de-DE"/>
              </w:rPr>
            </w:pPr>
            <w:r>
              <w:rPr>
                <w:lang w:eastAsia="de-DE"/>
              </w:rPr>
              <w:t>JVET-N0208</w:t>
            </w:r>
          </w:p>
        </w:tc>
        <w:tc>
          <w:tcPr>
            <w:tcW w:w="4777" w:type="dxa"/>
            <w:tcBorders>
              <w:top w:val="single" w:sz="4" w:space="0" w:color="auto"/>
              <w:left w:val="single" w:sz="4" w:space="0" w:color="auto"/>
              <w:bottom w:val="single" w:sz="4" w:space="0" w:color="auto"/>
              <w:right w:val="single" w:sz="4" w:space="0" w:color="auto"/>
            </w:tcBorders>
          </w:tcPr>
          <w:p w14:paraId="610D154D" w14:textId="727BE1B3" w:rsidR="00A42EA0" w:rsidRDefault="00A42EA0" w:rsidP="001D7EFE">
            <w:pPr>
              <w:rPr>
                <w:lang w:eastAsia="de-DE"/>
              </w:rPr>
            </w:pPr>
            <w:r w:rsidRPr="00FF0D0D">
              <w:rPr>
                <w:lang w:eastAsia="de-DE"/>
              </w:rPr>
              <w:t>Non-normative change with 3 modes</w:t>
            </w:r>
          </w:p>
        </w:tc>
        <w:tc>
          <w:tcPr>
            <w:tcW w:w="1652" w:type="dxa"/>
            <w:tcBorders>
              <w:top w:val="single" w:sz="4" w:space="0" w:color="auto"/>
              <w:left w:val="single" w:sz="4" w:space="0" w:color="auto"/>
              <w:bottom w:val="single" w:sz="4" w:space="0" w:color="auto"/>
              <w:right w:val="single" w:sz="4" w:space="0" w:color="auto"/>
            </w:tcBorders>
          </w:tcPr>
          <w:p w14:paraId="4DF71825" w14:textId="77777777" w:rsidR="00A42EA0" w:rsidRPr="00FF0D0D" w:rsidRDefault="00A42EA0" w:rsidP="001D7EFE">
            <w:pPr>
              <w:jc w:val="center"/>
              <w:rPr>
                <w:rFonts w:eastAsia="Times New Roman"/>
                <w:lang w:val="es-ES_tradnl" w:eastAsia="de-DE"/>
              </w:rPr>
            </w:pPr>
            <w:r w:rsidRPr="00FF0D0D">
              <w:rPr>
                <w:rFonts w:eastAsia="Times New Roman" w:hint="eastAsia"/>
                <w:lang w:val="es-ES_tradnl" w:eastAsia="de-DE"/>
              </w:rPr>
              <w:t>K. Choi</w:t>
            </w:r>
            <w:r w:rsidRPr="00FF0D0D">
              <w:rPr>
                <w:lang w:val="es-ES_tradnl" w:eastAsia="de-DE"/>
              </w:rPr>
              <w:br/>
            </w:r>
            <w:r w:rsidRPr="00FF0D0D">
              <w:rPr>
                <w:rFonts w:eastAsia="Times New Roman" w:hint="eastAsia"/>
                <w:lang w:val="es-ES_tradnl" w:eastAsia="de-DE"/>
              </w:rPr>
              <w:t>(Samsung)</w:t>
            </w:r>
          </w:p>
        </w:tc>
        <w:tc>
          <w:tcPr>
            <w:tcW w:w="1440" w:type="dxa"/>
            <w:tcBorders>
              <w:top w:val="single" w:sz="4" w:space="0" w:color="auto"/>
              <w:left w:val="single" w:sz="4" w:space="0" w:color="auto"/>
              <w:bottom w:val="single" w:sz="4" w:space="0" w:color="auto"/>
              <w:right w:val="single" w:sz="4" w:space="0" w:color="auto"/>
            </w:tcBorders>
          </w:tcPr>
          <w:p w14:paraId="1B660FDF" w14:textId="77777777" w:rsidR="00A42EA0" w:rsidRDefault="00A42EA0" w:rsidP="001D7EFE">
            <w:pPr>
              <w:jc w:val="center"/>
              <w:rPr>
                <w:lang w:val="es-ES_tradnl" w:eastAsia="de-DE"/>
              </w:rPr>
            </w:pPr>
            <w:r>
              <w:rPr>
                <w:lang w:val="es-ES_tradnl" w:eastAsia="de-DE"/>
              </w:rPr>
              <w:t>X. Zhao</w:t>
            </w:r>
            <w:r w:rsidRPr="00FF0D0D">
              <w:rPr>
                <w:lang w:val="es-ES_tradnl" w:eastAsia="de-DE"/>
              </w:rPr>
              <w:br/>
            </w:r>
            <w:r>
              <w:rPr>
                <w:lang w:val="es-ES_tradnl" w:eastAsia="de-DE"/>
              </w:rPr>
              <w:t>(Tencent)</w:t>
            </w:r>
          </w:p>
        </w:tc>
      </w:tr>
      <w:tr w:rsidR="00A42EA0" w14:paraId="577C08B4"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621BA7FA" w14:textId="77777777" w:rsidR="00A42EA0" w:rsidRDefault="00A42EA0" w:rsidP="001D7EFE">
            <w:pPr>
              <w:rPr>
                <w:lang w:val="de-DE" w:eastAsia="de-DE"/>
              </w:rPr>
            </w:pPr>
            <w:r>
              <w:rPr>
                <w:lang w:val="de-DE" w:eastAsia="de-DE"/>
              </w:rPr>
              <w:t>CE6-2.2b</w:t>
            </w:r>
          </w:p>
        </w:tc>
        <w:tc>
          <w:tcPr>
            <w:tcW w:w="1491" w:type="dxa"/>
            <w:vMerge/>
            <w:tcBorders>
              <w:left w:val="single" w:sz="4" w:space="0" w:color="auto"/>
              <w:right w:val="single" w:sz="4" w:space="0" w:color="auto"/>
            </w:tcBorders>
            <w:vAlign w:val="center"/>
          </w:tcPr>
          <w:p w14:paraId="0D2D9282" w14:textId="77777777" w:rsidR="00A42EA0" w:rsidRPr="00FF0D0D" w:rsidRDefault="00A42EA0" w:rsidP="001D7EFE">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5A07F9B6" w14:textId="193479B3" w:rsidR="00A42EA0" w:rsidRDefault="00A42EA0" w:rsidP="001D7EFE">
            <w:pPr>
              <w:rPr>
                <w:lang w:eastAsia="de-DE"/>
              </w:rPr>
            </w:pPr>
            <w:r w:rsidRPr="00FF0D0D">
              <w:rPr>
                <w:lang w:eastAsia="de-DE"/>
              </w:rPr>
              <w:t>Non-normative change with 2 modes</w:t>
            </w:r>
          </w:p>
        </w:tc>
        <w:tc>
          <w:tcPr>
            <w:tcW w:w="1652" w:type="dxa"/>
            <w:tcBorders>
              <w:top w:val="single" w:sz="4" w:space="0" w:color="auto"/>
              <w:left w:val="single" w:sz="4" w:space="0" w:color="auto"/>
              <w:bottom w:val="single" w:sz="4" w:space="0" w:color="auto"/>
              <w:right w:val="single" w:sz="4" w:space="0" w:color="auto"/>
            </w:tcBorders>
          </w:tcPr>
          <w:p w14:paraId="7F03976D" w14:textId="77777777" w:rsidR="00A42EA0" w:rsidRDefault="00A42EA0" w:rsidP="001D7EFE">
            <w:pPr>
              <w:jc w:val="center"/>
              <w:rPr>
                <w:lang w:val="es-ES_tradnl" w:eastAsia="de-DE"/>
              </w:rPr>
            </w:pPr>
            <w:r w:rsidRPr="00FF0D0D">
              <w:rPr>
                <w:rFonts w:eastAsia="Times New Roman" w:hint="eastAsia"/>
                <w:lang w:val="es-ES_tradnl" w:eastAsia="de-DE"/>
              </w:rPr>
              <w:t>K. Choi</w:t>
            </w:r>
            <w:r w:rsidRPr="00FF0D0D">
              <w:rPr>
                <w:lang w:val="es-ES_tradnl" w:eastAsia="de-DE"/>
              </w:rPr>
              <w:br/>
            </w:r>
            <w:r w:rsidRPr="00FF0D0D">
              <w:rPr>
                <w:rFonts w:eastAsia="Times New Roman" w:hint="eastAsia"/>
                <w:lang w:val="es-ES_tradnl" w:eastAsia="de-DE"/>
              </w:rPr>
              <w:t>(Samsung)</w:t>
            </w:r>
          </w:p>
        </w:tc>
        <w:tc>
          <w:tcPr>
            <w:tcW w:w="1440" w:type="dxa"/>
            <w:tcBorders>
              <w:top w:val="single" w:sz="4" w:space="0" w:color="auto"/>
              <w:left w:val="single" w:sz="4" w:space="0" w:color="auto"/>
              <w:bottom w:val="single" w:sz="4" w:space="0" w:color="auto"/>
              <w:right w:val="single" w:sz="4" w:space="0" w:color="auto"/>
            </w:tcBorders>
          </w:tcPr>
          <w:p w14:paraId="47D52868" w14:textId="77777777" w:rsidR="00A42EA0" w:rsidRDefault="00A42EA0" w:rsidP="001D7EFE">
            <w:pPr>
              <w:jc w:val="center"/>
              <w:rPr>
                <w:lang w:val="es-ES_tradnl" w:eastAsia="de-DE"/>
              </w:rPr>
            </w:pPr>
            <w:r>
              <w:rPr>
                <w:lang w:val="es-ES_tradnl" w:eastAsia="de-DE"/>
              </w:rPr>
              <w:t>X. Zhao</w:t>
            </w:r>
            <w:r w:rsidRPr="00FF0D0D">
              <w:rPr>
                <w:lang w:val="es-ES_tradnl" w:eastAsia="de-DE"/>
              </w:rPr>
              <w:br/>
            </w:r>
            <w:r>
              <w:rPr>
                <w:lang w:val="es-ES_tradnl" w:eastAsia="de-DE"/>
              </w:rPr>
              <w:t>(Tencent)</w:t>
            </w:r>
          </w:p>
        </w:tc>
      </w:tr>
      <w:tr w:rsidR="00A42EA0" w14:paraId="0D1E8DE0"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4C66C2F2" w14:textId="77777777" w:rsidR="00A42EA0" w:rsidRDefault="00A42EA0" w:rsidP="001D7EFE">
            <w:pPr>
              <w:rPr>
                <w:lang w:val="de-DE" w:eastAsia="de-DE"/>
              </w:rPr>
            </w:pPr>
            <w:r>
              <w:rPr>
                <w:lang w:val="de-DE" w:eastAsia="de-DE"/>
              </w:rPr>
              <w:t>CE6-2.2c</w:t>
            </w:r>
          </w:p>
        </w:tc>
        <w:tc>
          <w:tcPr>
            <w:tcW w:w="1491" w:type="dxa"/>
            <w:vMerge/>
            <w:tcBorders>
              <w:left w:val="single" w:sz="4" w:space="0" w:color="auto"/>
              <w:right w:val="single" w:sz="4" w:space="0" w:color="auto"/>
            </w:tcBorders>
            <w:vAlign w:val="center"/>
          </w:tcPr>
          <w:p w14:paraId="2B68BE98" w14:textId="77777777" w:rsidR="00A42EA0" w:rsidRPr="00FF0D0D" w:rsidRDefault="00A42EA0" w:rsidP="001D7EFE">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1D51AACA" w14:textId="285A4DD5" w:rsidR="00A42EA0" w:rsidRDefault="00A42EA0" w:rsidP="001D7EFE">
            <w:pPr>
              <w:rPr>
                <w:lang w:eastAsia="de-DE"/>
              </w:rPr>
            </w:pPr>
            <w:r w:rsidRPr="00FF0D0D">
              <w:rPr>
                <w:lang w:eastAsia="de-DE"/>
              </w:rPr>
              <w:t>Normative change with 3 modes</w:t>
            </w:r>
          </w:p>
        </w:tc>
        <w:tc>
          <w:tcPr>
            <w:tcW w:w="1652" w:type="dxa"/>
            <w:tcBorders>
              <w:top w:val="single" w:sz="4" w:space="0" w:color="auto"/>
              <w:left w:val="single" w:sz="4" w:space="0" w:color="auto"/>
              <w:bottom w:val="single" w:sz="4" w:space="0" w:color="auto"/>
              <w:right w:val="single" w:sz="4" w:space="0" w:color="auto"/>
            </w:tcBorders>
          </w:tcPr>
          <w:p w14:paraId="6111B7EF" w14:textId="77777777" w:rsidR="00A42EA0" w:rsidRDefault="00A42EA0" w:rsidP="001D7EFE">
            <w:pPr>
              <w:jc w:val="center"/>
              <w:rPr>
                <w:lang w:val="es-ES_tradnl" w:eastAsia="de-DE"/>
              </w:rPr>
            </w:pPr>
            <w:r w:rsidRPr="00FF0D0D">
              <w:rPr>
                <w:rFonts w:eastAsia="Times New Roman" w:hint="eastAsia"/>
                <w:lang w:val="es-ES_tradnl" w:eastAsia="de-DE"/>
              </w:rPr>
              <w:t>K. Choi</w:t>
            </w:r>
            <w:r w:rsidRPr="00FF0D0D">
              <w:rPr>
                <w:lang w:val="es-ES_tradnl" w:eastAsia="de-DE"/>
              </w:rPr>
              <w:br/>
            </w:r>
            <w:r w:rsidRPr="00FF0D0D">
              <w:rPr>
                <w:rFonts w:eastAsia="Times New Roman" w:hint="eastAsia"/>
                <w:lang w:val="es-ES_tradnl" w:eastAsia="de-DE"/>
              </w:rPr>
              <w:t>(Samsung)</w:t>
            </w:r>
          </w:p>
        </w:tc>
        <w:tc>
          <w:tcPr>
            <w:tcW w:w="1440" w:type="dxa"/>
            <w:tcBorders>
              <w:top w:val="single" w:sz="4" w:space="0" w:color="auto"/>
              <w:left w:val="single" w:sz="4" w:space="0" w:color="auto"/>
              <w:bottom w:val="single" w:sz="4" w:space="0" w:color="auto"/>
              <w:right w:val="single" w:sz="4" w:space="0" w:color="auto"/>
            </w:tcBorders>
          </w:tcPr>
          <w:p w14:paraId="7FCA40A2" w14:textId="77777777" w:rsidR="00A42EA0" w:rsidRDefault="00A42EA0" w:rsidP="001D7EFE">
            <w:pPr>
              <w:jc w:val="center"/>
              <w:rPr>
                <w:lang w:val="es-ES_tradnl" w:eastAsia="de-DE"/>
              </w:rPr>
            </w:pPr>
            <w:r>
              <w:rPr>
                <w:lang w:val="es-ES_tradnl" w:eastAsia="de-DE"/>
              </w:rPr>
              <w:t>X. Zhao</w:t>
            </w:r>
            <w:r w:rsidRPr="00FF0D0D">
              <w:rPr>
                <w:lang w:val="es-ES_tradnl" w:eastAsia="de-DE"/>
              </w:rPr>
              <w:br/>
            </w:r>
            <w:r>
              <w:rPr>
                <w:lang w:val="es-ES_tradnl" w:eastAsia="de-DE"/>
              </w:rPr>
              <w:t>(Tencent)</w:t>
            </w:r>
          </w:p>
        </w:tc>
      </w:tr>
      <w:tr w:rsidR="00A42EA0" w14:paraId="10ECBC31"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68358A23" w14:textId="77777777" w:rsidR="00A42EA0" w:rsidRDefault="00A42EA0" w:rsidP="001D7EFE">
            <w:pPr>
              <w:rPr>
                <w:lang w:val="de-DE" w:eastAsia="de-DE"/>
              </w:rPr>
            </w:pPr>
            <w:r>
              <w:rPr>
                <w:lang w:val="de-DE" w:eastAsia="de-DE"/>
              </w:rPr>
              <w:t>CE6-2.2d</w:t>
            </w:r>
          </w:p>
        </w:tc>
        <w:tc>
          <w:tcPr>
            <w:tcW w:w="1491" w:type="dxa"/>
            <w:vMerge/>
            <w:tcBorders>
              <w:left w:val="single" w:sz="4" w:space="0" w:color="auto"/>
              <w:bottom w:val="single" w:sz="4" w:space="0" w:color="auto"/>
              <w:right w:val="single" w:sz="4" w:space="0" w:color="auto"/>
            </w:tcBorders>
            <w:vAlign w:val="center"/>
          </w:tcPr>
          <w:p w14:paraId="6AA9504B" w14:textId="77777777" w:rsidR="00A42EA0" w:rsidRPr="00FF0D0D" w:rsidRDefault="00A42EA0" w:rsidP="001D7EFE">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690150A8" w14:textId="6C649B5E" w:rsidR="00A42EA0" w:rsidRDefault="00A42EA0" w:rsidP="001D7EFE">
            <w:pPr>
              <w:rPr>
                <w:lang w:eastAsia="de-DE"/>
              </w:rPr>
            </w:pPr>
            <w:r w:rsidRPr="00FF0D0D">
              <w:rPr>
                <w:lang w:eastAsia="de-DE"/>
              </w:rPr>
              <w:t>Normative change with 2 modes</w:t>
            </w:r>
          </w:p>
        </w:tc>
        <w:tc>
          <w:tcPr>
            <w:tcW w:w="1652" w:type="dxa"/>
            <w:tcBorders>
              <w:top w:val="single" w:sz="4" w:space="0" w:color="auto"/>
              <w:left w:val="single" w:sz="4" w:space="0" w:color="auto"/>
              <w:bottom w:val="single" w:sz="4" w:space="0" w:color="auto"/>
              <w:right w:val="single" w:sz="4" w:space="0" w:color="auto"/>
            </w:tcBorders>
          </w:tcPr>
          <w:p w14:paraId="7280251B" w14:textId="77777777" w:rsidR="00A42EA0" w:rsidRDefault="00A42EA0" w:rsidP="001D7EFE">
            <w:pPr>
              <w:jc w:val="center"/>
              <w:rPr>
                <w:lang w:val="es-ES_tradnl" w:eastAsia="de-DE"/>
              </w:rPr>
            </w:pPr>
            <w:r w:rsidRPr="00FF0D0D">
              <w:rPr>
                <w:rFonts w:eastAsia="Times New Roman" w:hint="eastAsia"/>
                <w:lang w:val="es-ES_tradnl" w:eastAsia="de-DE"/>
              </w:rPr>
              <w:t>K. Choi</w:t>
            </w:r>
            <w:r w:rsidRPr="00FF0D0D">
              <w:rPr>
                <w:lang w:val="es-ES_tradnl" w:eastAsia="de-DE"/>
              </w:rPr>
              <w:br/>
            </w:r>
            <w:r w:rsidRPr="00FF0D0D">
              <w:rPr>
                <w:rFonts w:eastAsia="Times New Roman" w:hint="eastAsia"/>
                <w:lang w:val="es-ES_tradnl" w:eastAsia="de-DE"/>
              </w:rPr>
              <w:t>(Samsung)</w:t>
            </w:r>
          </w:p>
        </w:tc>
        <w:tc>
          <w:tcPr>
            <w:tcW w:w="1440" w:type="dxa"/>
            <w:tcBorders>
              <w:top w:val="single" w:sz="4" w:space="0" w:color="auto"/>
              <w:left w:val="single" w:sz="4" w:space="0" w:color="auto"/>
              <w:bottom w:val="single" w:sz="4" w:space="0" w:color="auto"/>
              <w:right w:val="single" w:sz="4" w:space="0" w:color="auto"/>
            </w:tcBorders>
          </w:tcPr>
          <w:p w14:paraId="391C621D" w14:textId="77777777" w:rsidR="00A42EA0" w:rsidRDefault="00A42EA0" w:rsidP="001D7EFE">
            <w:pPr>
              <w:jc w:val="center"/>
              <w:rPr>
                <w:lang w:val="es-ES_tradnl" w:eastAsia="de-DE"/>
              </w:rPr>
            </w:pPr>
            <w:r>
              <w:rPr>
                <w:lang w:val="es-ES_tradnl" w:eastAsia="de-DE"/>
              </w:rPr>
              <w:t>X. Zhao</w:t>
            </w:r>
            <w:r w:rsidRPr="00FF0D0D">
              <w:rPr>
                <w:lang w:val="es-ES_tradnl" w:eastAsia="de-DE"/>
              </w:rPr>
              <w:br/>
            </w:r>
            <w:r>
              <w:rPr>
                <w:lang w:val="es-ES_tradnl" w:eastAsia="de-DE"/>
              </w:rPr>
              <w:t>(Tencent)</w:t>
            </w:r>
          </w:p>
        </w:tc>
      </w:tr>
      <w:tr w:rsidR="00A42EA0" w14:paraId="21A33617"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64FC6C7B" w14:textId="77777777" w:rsidR="00A42EA0" w:rsidRDefault="00A42EA0" w:rsidP="001D7EFE">
            <w:pPr>
              <w:rPr>
                <w:lang w:val="de-DE" w:eastAsia="de-DE"/>
              </w:rPr>
            </w:pPr>
            <w:r>
              <w:rPr>
                <w:lang w:val="de-DE" w:eastAsia="de-DE"/>
              </w:rPr>
              <w:t>CE6-2.3a</w:t>
            </w:r>
          </w:p>
        </w:tc>
        <w:tc>
          <w:tcPr>
            <w:tcW w:w="1491" w:type="dxa"/>
            <w:vMerge w:val="restart"/>
            <w:tcBorders>
              <w:top w:val="single" w:sz="4" w:space="0" w:color="auto"/>
              <w:left w:val="single" w:sz="4" w:space="0" w:color="auto"/>
              <w:right w:val="single" w:sz="4" w:space="0" w:color="auto"/>
            </w:tcBorders>
            <w:vAlign w:val="center"/>
          </w:tcPr>
          <w:p w14:paraId="798A1700" w14:textId="7243BD5A" w:rsidR="00A42EA0" w:rsidRDefault="00A42EA0" w:rsidP="001D7EFE">
            <w:pPr>
              <w:rPr>
                <w:lang w:eastAsia="de-DE"/>
              </w:rPr>
            </w:pPr>
            <w:r>
              <w:rPr>
                <w:lang w:eastAsia="de-DE"/>
              </w:rPr>
              <w:t>JVET-N0490</w:t>
            </w:r>
          </w:p>
        </w:tc>
        <w:tc>
          <w:tcPr>
            <w:tcW w:w="4777" w:type="dxa"/>
            <w:tcBorders>
              <w:top w:val="single" w:sz="4" w:space="0" w:color="auto"/>
              <w:left w:val="single" w:sz="4" w:space="0" w:color="auto"/>
              <w:bottom w:val="single" w:sz="4" w:space="0" w:color="auto"/>
              <w:right w:val="single" w:sz="4" w:space="0" w:color="auto"/>
            </w:tcBorders>
          </w:tcPr>
          <w:p w14:paraId="42DA8BDE" w14:textId="7C7A43DB" w:rsidR="00A42EA0" w:rsidRDefault="00A42EA0" w:rsidP="001D7EFE">
            <w:pPr>
              <w:rPr>
                <w:lang w:eastAsia="de-DE"/>
              </w:rPr>
            </w:pPr>
            <w:r>
              <w:rPr>
                <w:lang w:eastAsia="de-DE"/>
              </w:rPr>
              <w:t>Simplified transform selection with reduced modes and no size-32 DCT-8</w:t>
            </w:r>
            <w:r w:rsidRPr="00FF0D0D">
              <w:rPr>
                <w:lang w:eastAsia="de-DE"/>
              </w:rPr>
              <w:t>, Number of evaluated candidates: 3</w:t>
            </w:r>
          </w:p>
        </w:tc>
        <w:tc>
          <w:tcPr>
            <w:tcW w:w="1652" w:type="dxa"/>
            <w:tcBorders>
              <w:top w:val="single" w:sz="4" w:space="0" w:color="auto"/>
              <w:left w:val="single" w:sz="4" w:space="0" w:color="auto"/>
              <w:bottom w:val="single" w:sz="4" w:space="0" w:color="auto"/>
              <w:right w:val="single" w:sz="4" w:space="0" w:color="auto"/>
            </w:tcBorders>
          </w:tcPr>
          <w:p w14:paraId="55348DAD" w14:textId="77777777" w:rsidR="00A42EA0" w:rsidRDefault="00A42EA0" w:rsidP="001D7EFE">
            <w:pPr>
              <w:jc w:val="center"/>
              <w:rPr>
                <w:lang w:val="es-ES_tradnl" w:eastAsia="de-DE"/>
              </w:rPr>
            </w:pPr>
            <w:r>
              <w:rPr>
                <w:lang w:val="es-ES_tradnl" w:eastAsia="de-DE"/>
              </w:rPr>
              <w:t>C. Hollmann</w:t>
            </w:r>
            <w:r w:rsidRPr="00FF0D0D">
              <w:rPr>
                <w:lang w:val="es-ES_tradnl" w:eastAsia="de-DE"/>
              </w:rPr>
              <w:br/>
            </w:r>
            <w:r>
              <w:rPr>
                <w:lang w:val="es-ES_tradnl" w:eastAsia="de-DE"/>
              </w:rPr>
              <w:t>(Ericsson)</w:t>
            </w:r>
          </w:p>
        </w:tc>
        <w:tc>
          <w:tcPr>
            <w:tcW w:w="1440" w:type="dxa"/>
            <w:tcBorders>
              <w:top w:val="single" w:sz="4" w:space="0" w:color="auto"/>
              <w:left w:val="single" w:sz="4" w:space="0" w:color="auto"/>
              <w:bottom w:val="single" w:sz="4" w:space="0" w:color="auto"/>
              <w:right w:val="single" w:sz="4" w:space="0" w:color="auto"/>
            </w:tcBorders>
          </w:tcPr>
          <w:p w14:paraId="5C2C115E" w14:textId="77777777" w:rsidR="00A42EA0" w:rsidRDefault="00A42EA0" w:rsidP="001D7EFE">
            <w:pPr>
              <w:jc w:val="center"/>
              <w:rPr>
                <w:lang w:val="es-ES_tradnl" w:eastAsia="de-DE"/>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r>
      <w:tr w:rsidR="00A42EA0" w14:paraId="796F2508" w14:textId="77777777" w:rsidTr="00A42EA0">
        <w:trPr>
          <w:trHeight w:val="645"/>
        </w:trPr>
        <w:tc>
          <w:tcPr>
            <w:tcW w:w="1350" w:type="dxa"/>
            <w:tcBorders>
              <w:top w:val="single" w:sz="4" w:space="0" w:color="auto"/>
              <w:left w:val="single" w:sz="4" w:space="0" w:color="auto"/>
              <w:bottom w:val="single" w:sz="4" w:space="0" w:color="auto"/>
              <w:right w:val="single" w:sz="4" w:space="0" w:color="auto"/>
            </w:tcBorders>
          </w:tcPr>
          <w:p w14:paraId="0D5EDC43" w14:textId="77777777" w:rsidR="00A42EA0" w:rsidRDefault="00A42EA0" w:rsidP="001D7EFE">
            <w:pPr>
              <w:rPr>
                <w:lang w:val="de-DE" w:eastAsia="de-DE"/>
              </w:rPr>
            </w:pPr>
            <w:r w:rsidRPr="00FF0D0D">
              <w:rPr>
                <w:lang w:val="de-DE" w:eastAsia="de-DE"/>
              </w:rPr>
              <w:t>CE6-2.3b</w:t>
            </w:r>
          </w:p>
        </w:tc>
        <w:tc>
          <w:tcPr>
            <w:tcW w:w="1491" w:type="dxa"/>
            <w:vMerge/>
            <w:tcBorders>
              <w:left w:val="single" w:sz="4" w:space="0" w:color="auto"/>
              <w:right w:val="single" w:sz="4" w:space="0" w:color="auto"/>
            </w:tcBorders>
            <w:vAlign w:val="center"/>
          </w:tcPr>
          <w:p w14:paraId="64B93CB5" w14:textId="77777777" w:rsidR="00A42EA0" w:rsidRPr="00FF0D0D" w:rsidRDefault="00A42EA0" w:rsidP="001D7EFE">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0B34A9E5" w14:textId="41A15150" w:rsidR="00A42EA0" w:rsidRDefault="00A42EA0" w:rsidP="001D7EFE">
            <w:pPr>
              <w:rPr>
                <w:lang w:eastAsia="de-DE"/>
              </w:rPr>
            </w:pPr>
            <w:r w:rsidRPr="00FF0D0D">
              <w:rPr>
                <w:lang w:eastAsia="de-DE"/>
              </w:rPr>
              <w:t>Simplified transform selection with reduced modes and no size-32 DCT-8, Number of evaluated candidates: 4</w:t>
            </w:r>
          </w:p>
        </w:tc>
        <w:tc>
          <w:tcPr>
            <w:tcW w:w="1652" w:type="dxa"/>
            <w:tcBorders>
              <w:top w:val="single" w:sz="4" w:space="0" w:color="auto"/>
              <w:left w:val="single" w:sz="4" w:space="0" w:color="auto"/>
              <w:bottom w:val="single" w:sz="4" w:space="0" w:color="auto"/>
              <w:right w:val="single" w:sz="4" w:space="0" w:color="auto"/>
            </w:tcBorders>
          </w:tcPr>
          <w:p w14:paraId="7E666877" w14:textId="77777777" w:rsidR="00A42EA0" w:rsidRDefault="00A42EA0" w:rsidP="001D7EFE">
            <w:pPr>
              <w:jc w:val="center"/>
              <w:rPr>
                <w:lang w:val="es-ES_tradnl" w:eastAsia="de-DE"/>
              </w:rPr>
            </w:pPr>
            <w:r w:rsidRPr="00FF0D0D">
              <w:rPr>
                <w:lang w:val="es-ES_tradnl" w:eastAsia="de-DE"/>
              </w:rPr>
              <w:t>C. Hollmann</w:t>
            </w:r>
            <w:r w:rsidRPr="00FF0D0D">
              <w:rPr>
                <w:lang w:val="es-ES_tradnl" w:eastAsia="de-DE"/>
              </w:rPr>
              <w:br/>
              <w:t>(Ericsson)</w:t>
            </w:r>
          </w:p>
        </w:tc>
        <w:tc>
          <w:tcPr>
            <w:tcW w:w="1440" w:type="dxa"/>
            <w:tcBorders>
              <w:top w:val="single" w:sz="4" w:space="0" w:color="auto"/>
              <w:left w:val="single" w:sz="4" w:space="0" w:color="auto"/>
              <w:bottom w:val="single" w:sz="4" w:space="0" w:color="auto"/>
              <w:right w:val="single" w:sz="4" w:space="0" w:color="auto"/>
            </w:tcBorders>
          </w:tcPr>
          <w:p w14:paraId="39C298DD" w14:textId="77777777" w:rsidR="00A42EA0" w:rsidRDefault="00A42EA0" w:rsidP="001D7EFE">
            <w:pPr>
              <w:jc w:val="center"/>
              <w:rPr>
                <w:lang w:val="es-ES_tradnl" w:eastAsia="de-DE"/>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r>
      <w:tr w:rsidR="00A42EA0" w14:paraId="71DCF4E1" w14:textId="77777777" w:rsidTr="00A42EA0">
        <w:trPr>
          <w:trHeight w:val="645"/>
        </w:trPr>
        <w:tc>
          <w:tcPr>
            <w:tcW w:w="1350" w:type="dxa"/>
            <w:tcBorders>
              <w:top w:val="single" w:sz="4" w:space="0" w:color="auto"/>
              <w:left w:val="single" w:sz="4" w:space="0" w:color="auto"/>
              <w:bottom w:val="double" w:sz="4" w:space="0" w:color="auto"/>
              <w:right w:val="single" w:sz="4" w:space="0" w:color="auto"/>
            </w:tcBorders>
          </w:tcPr>
          <w:p w14:paraId="37ECA070" w14:textId="77777777" w:rsidR="00A42EA0" w:rsidRDefault="00A42EA0" w:rsidP="001D7EFE">
            <w:pPr>
              <w:rPr>
                <w:lang w:val="de-DE" w:eastAsia="de-DE"/>
              </w:rPr>
            </w:pPr>
            <w:r w:rsidRPr="00FF0D0D">
              <w:rPr>
                <w:lang w:val="de-DE" w:eastAsia="de-DE"/>
              </w:rPr>
              <w:t>CE6-2.3c</w:t>
            </w:r>
          </w:p>
        </w:tc>
        <w:tc>
          <w:tcPr>
            <w:tcW w:w="1491" w:type="dxa"/>
            <w:vMerge/>
            <w:tcBorders>
              <w:left w:val="single" w:sz="4" w:space="0" w:color="auto"/>
              <w:bottom w:val="double" w:sz="4" w:space="0" w:color="auto"/>
              <w:right w:val="single" w:sz="4" w:space="0" w:color="auto"/>
            </w:tcBorders>
            <w:vAlign w:val="center"/>
          </w:tcPr>
          <w:p w14:paraId="045DB2BF" w14:textId="77777777" w:rsidR="00A42EA0" w:rsidRPr="00FF0D0D" w:rsidRDefault="00A42EA0" w:rsidP="001D7EFE">
            <w:pPr>
              <w:rPr>
                <w:lang w:eastAsia="de-DE"/>
              </w:rPr>
            </w:pPr>
          </w:p>
        </w:tc>
        <w:tc>
          <w:tcPr>
            <w:tcW w:w="4777" w:type="dxa"/>
            <w:tcBorders>
              <w:top w:val="single" w:sz="4" w:space="0" w:color="auto"/>
              <w:left w:val="single" w:sz="4" w:space="0" w:color="auto"/>
              <w:bottom w:val="double" w:sz="4" w:space="0" w:color="auto"/>
              <w:right w:val="single" w:sz="4" w:space="0" w:color="auto"/>
            </w:tcBorders>
          </w:tcPr>
          <w:p w14:paraId="0BD3BE56" w14:textId="315AD302" w:rsidR="00A42EA0" w:rsidRDefault="00A42EA0" w:rsidP="001D7EFE">
            <w:pPr>
              <w:rPr>
                <w:lang w:eastAsia="de-DE"/>
              </w:rPr>
            </w:pPr>
            <w:r w:rsidRPr="00FF0D0D">
              <w:rPr>
                <w:lang w:eastAsia="de-DE"/>
              </w:rPr>
              <w:t>Simplified transform selection with reduced modes and no size-32 DCT-8, Number of evaluated candidates: 5</w:t>
            </w:r>
          </w:p>
        </w:tc>
        <w:tc>
          <w:tcPr>
            <w:tcW w:w="1652" w:type="dxa"/>
            <w:tcBorders>
              <w:top w:val="single" w:sz="4" w:space="0" w:color="auto"/>
              <w:left w:val="single" w:sz="4" w:space="0" w:color="auto"/>
              <w:bottom w:val="double" w:sz="4" w:space="0" w:color="auto"/>
              <w:right w:val="single" w:sz="4" w:space="0" w:color="auto"/>
            </w:tcBorders>
          </w:tcPr>
          <w:p w14:paraId="55398DF5" w14:textId="77777777" w:rsidR="00A42EA0" w:rsidRDefault="00A42EA0" w:rsidP="001D7EFE">
            <w:pPr>
              <w:jc w:val="center"/>
              <w:rPr>
                <w:lang w:val="es-ES_tradnl" w:eastAsia="de-DE"/>
              </w:rPr>
            </w:pPr>
            <w:r w:rsidRPr="00FF0D0D">
              <w:rPr>
                <w:lang w:val="es-ES_tradnl" w:eastAsia="de-DE"/>
              </w:rPr>
              <w:t>C. Hollmann</w:t>
            </w:r>
            <w:r w:rsidRPr="00FF0D0D">
              <w:rPr>
                <w:lang w:val="es-ES_tradnl" w:eastAsia="de-DE"/>
              </w:rPr>
              <w:br/>
              <w:t>(Ericsson)</w:t>
            </w:r>
          </w:p>
        </w:tc>
        <w:tc>
          <w:tcPr>
            <w:tcW w:w="1440" w:type="dxa"/>
            <w:tcBorders>
              <w:top w:val="single" w:sz="4" w:space="0" w:color="auto"/>
              <w:left w:val="single" w:sz="4" w:space="0" w:color="auto"/>
              <w:bottom w:val="double" w:sz="4" w:space="0" w:color="auto"/>
              <w:right w:val="single" w:sz="4" w:space="0" w:color="auto"/>
            </w:tcBorders>
          </w:tcPr>
          <w:p w14:paraId="1C07C9FF" w14:textId="77777777" w:rsidR="00A42EA0" w:rsidRDefault="00A42EA0" w:rsidP="001D7EFE">
            <w:pPr>
              <w:jc w:val="center"/>
              <w:rPr>
                <w:lang w:val="es-ES_tradnl" w:eastAsia="de-DE"/>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r>
      <w:tr w:rsidR="00A42EA0" w:rsidRPr="00D1187F" w14:paraId="371EF504" w14:textId="77777777" w:rsidTr="00A42EA0">
        <w:trPr>
          <w:trHeight w:val="645"/>
        </w:trPr>
        <w:tc>
          <w:tcPr>
            <w:tcW w:w="1350" w:type="dxa"/>
            <w:tcBorders>
              <w:top w:val="double" w:sz="4" w:space="0" w:color="auto"/>
              <w:left w:val="single" w:sz="4" w:space="0" w:color="auto"/>
              <w:bottom w:val="single" w:sz="4" w:space="0" w:color="auto"/>
              <w:right w:val="single" w:sz="4" w:space="0" w:color="auto"/>
            </w:tcBorders>
          </w:tcPr>
          <w:p w14:paraId="668EF8BD" w14:textId="77777777" w:rsidR="00A42EA0" w:rsidRDefault="00A42EA0" w:rsidP="001D7EFE">
            <w:pPr>
              <w:rPr>
                <w:lang w:val="de-DE" w:eastAsia="de-DE"/>
              </w:rPr>
            </w:pPr>
            <w:r>
              <w:rPr>
                <w:lang w:val="de-DE" w:eastAsia="de-DE"/>
              </w:rPr>
              <w:t>CE6-3.1a</w:t>
            </w:r>
          </w:p>
        </w:tc>
        <w:tc>
          <w:tcPr>
            <w:tcW w:w="1491" w:type="dxa"/>
            <w:vMerge w:val="restart"/>
            <w:tcBorders>
              <w:top w:val="double" w:sz="4" w:space="0" w:color="auto"/>
              <w:left w:val="single" w:sz="4" w:space="0" w:color="auto"/>
              <w:right w:val="single" w:sz="4" w:space="0" w:color="auto"/>
            </w:tcBorders>
            <w:vAlign w:val="center"/>
          </w:tcPr>
          <w:p w14:paraId="01F5EBDE" w14:textId="2019239C" w:rsidR="00A42EA0" w:rsidRDefault="00A42EA0" w:rsidP="001D7EFE">
            <w:pPr>
              <w:rPr>
                <w:lang w:eastAsia="de-DE"/>
              </w:rPr>
            </w:pPr>
            <w:r>
              <w:rPr>
                <w:lang w:eastAsia="de-DE"/>
              </w:rPr>
              <w:t>JVET-N0193</w:t>
            </w:r>
          </w:p>
        </w:tc>
        <w:tc>
          <w:tcPr>
            <w:tcW w:w="4777" w:type="dxa"/>
            <w:tcBorders>
              <w:top w:val="double" w:sz="4" w:space="0" w:color="auto"/>
              <w:left w:val="single" w:sz="4" w:space="0" w:color="auto"/>
              <w:bottom w:val="single" w:sz="4" w:space="0" w:color="auto"/>
              <w:right w:val="single" w:sz="4" w:space="0" w:color="auto"/>
            </w:tcBorders>
          </w:tcPr>
          <w:p w14:paraId="15E95D3A" w14:textId="199EF3A6" w:rsidR="00A42EA0" w:rsidRDefault="00A42EA0" w:rsidP="001D7EFE">
            <w:pPr>
              <w:rPr>
                <w:lang w:eastAsia="de-DE"/>
              </w:rPr>
            </w:pPr>
            <w:proofErr w:type="gramStart"/>
            <w:r>
              <w:rPr>
                <w:lang w:eastAsia="de-DE"/>
              </w:rPr>
              <w:t>( 4</w:t>
            </w:r>
            <w:proofErr w:type="gramEnd"/>
            <w:r>
              <w:rPr>
                <w:lang w:eastAsia="de-DE"/>
              </w:rPr>
              <w:t xml:space="preserve"> transform sets. 2 transforms per </w:t>
            </w:r>
            <w:proofErr w:type="gramStart"/>
            <w:r>
              <w:rPr>
                <w:lang w:eastAsia="de-DE"/>
              </w:rPr>
              <w:t>set )</w:t>
            </w:r>
            <w:proofErr w:type="gramEnd"/>
          </w:p>
        </w:tc>
        <w:tc>
          <w:tcPr>
            <w:tcW w:w="1652" w:type="dxa"/>
            <w:tcBorders>
              <w:top w:val="double" w:sz="4" w:space="0" w:color="auto"/>
              <w:left w:val="single" w:sz="4" w:space="0" w:color="auto"/>
              <w:bottom w:val="single" w:sz="4" w:space="0" w:color="auto"/>
              <w:right w:val="single" w:sz="4" w:space="0" w:color="auto"/>
            </w:tcBorders>
          </w:tcPr>
          <w:p w14:paraId="34AA497F" w14:textId="77777777" w:rsidR="00A42EA0" w:rsidRDefault="00A42EA0" w:rsidP="001D7EFE">
            <w:pPr>
              <w:jc w:val="center"/>
              <w:rPr>
                <w:lang w:val="es-ES_tradnl" w:eastAsia="de-DE"/>
              </w:rPr>
            </w:pPr>
            <w:r>
              <w:rPr>
                <w:lang w:val="es-ES_tradnl" w:eastAsia="de-DE"/>
              </w:rPr>
              <w:t>M. Koo</w:t>
            </w:r>
            <w:r w:rsidRPr="00FF0D0D">
              <w:rPr>
                <w:lang w:val="es-ES_tradnl" w:eastAsia="de-DE"/>
              </w:rPr>
              <w:br/>
            </w:r>
            <w:r>
              <w:rPr>
                <w:lang w:val="es-ES_tradnl" w:eastAsia="de-DE"/>
              </w:rPr>
              <w:t>(LGE)</w:t>
            </w:r>
          </w:p>
        </w:tc>
        <w:tc>
          <w:tcPr>
            <w:tcW w:w="1440" w:type="dxa"/>
            <w:tcBorders>
              <w:top w:val="double" w:sz="4" w:space="0" w:color="auto"/>
              <w:left w:val="single" w:sz="4" w:space="0" w:color="auto"/>
              <w:bottom w:val="single" w:sz="4" w:space="0" w:color="auto"/>
              <w:right w:val="single" w:sz="4" w:space="0" w:color="auto"/>
            </w:tcBorders>
          </w:tcPr>
          <w:p w14:paraId="03D2554C" w14:textId="77777777" w:rsidR="00A42EA0" w:rsidRPr="00FF0D0D" w:rsidRDefault="00A42EA0" w:rsidP="001D7EFE">
            <w:pPr>
              <w:jc w:val="center"/>
              <w:rPr>
                <w:lang w:val="es-ES_tradnl" w:eastAsia="de-DE"/>
              </w:rPr>
            </w:pPr>
            <w:r w:rsidRPr="00FF0D0D">
              <w:rPr>
                <w:lang w:val="es-ES_tradnl" w:eastAsia="de-DE"/>
              </w:rPr>
              <w:t> P. Philippe</w:t>
            </w:r>
            <w:r w:rsidRPr="00FF0D0D">
              <w:rPr>
                <w:lang w:val="es-ES_tradnl" w:eastAsia="de-DE"/>
              </w:rPr>
              <w:br/>
              <w:t>(Orange) </w:t>
            </w:r>
          </w:p>
        </w:tc>
      </w:tr>
      <w:tr w:rsidR="00A42EA0" w14:paraId="6C865C0F" w14:textId="77777777" w:rsidTr="001D7EFE">
        <w:trPr>
          <w:trHeight w:val="645"/>
        </w:trPr>
        <w:tc>
          <w:tcPr>
            <w:tcW w:w="1350" w:type="dxa"/>
            <w:tcBorders>
              <w:top w:val="single" w:sz="4" w:space="0" w:color="auto"/>
              <w:left w:val="single" w:sz="4" w:space="0" w:color="auto"/>
              <w:bottom w:val="single" w:sz="4" w:space="0" w:color="auto"/>
              <w:right w:val="single" w:sz="4" w:space="0" w:color="auto"/>
            </w:tcBorders>
          </w:tcPr>
          <w:p w14:paraId="39AA5AF8" w14:textId="77777777" w:rsidR="00A42EA0" w:rsidRDefault="00A42EA0" w:rsidP="001D7EFE">
            <w:pPr>
              <w:rPr>
                <w:lang w:val="de-DE" w:eastAsia="de-DE"/>
              </w:rPr>
            </w:pPr>
            <w:r>
              <w:rPr>
                <w:lang w:val="de-DE" w:eastAsia="de-DE"/>
              </w:rPr>
              <w:t>CE6-3.1b</w:t>
            </w:r>
          </w:p>
        </w:tc>
        <w:tc>
          <w:tcPr>
            <w:tcW w:w="1491" w:type="dxa"/>
            <w:vMerge/>
            <w:tcBorders>
              <w:left w:val="single" w:sz="4" w:space="0" w:color="auto"/>
              <w:right w:val="single" w:sz="4" w:space="0" w:color="auto"/>
            </w:tcBorders>
          </w:tcPr>
          <w:p w14:paraId="3C514AFB" w14:textId="77777777" w:rsidR="00A42EA0" w:rsidRDefault="00A42EA0" w:rsidP="00FF0D0D">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57709EA1" w14:textId="52665ED7" w:rsidR="00A42EA0" w:rsidRDefault="00A42EA0" w:rsidP="00FF0D0D">
            <w:pPr>
              <w:rPr>
                <w:lang w:eastAsia="de-DE"/>
              </w:rPr>
            </w:pPr>
            <w:proofErr w:type="gramStart"/>
            <w:r>
              <w:rPr>
                <w:lang w:eastAsia="de-DE"/>
              </w:rPr>
              <w:t>( 4</w:t>
            </w:r>
            <w:proofErr w:type="gramEnd"/>
            <w:r>
              <w:rPr>
                <w:lang w:eastAsia="de-DE"/>
              </w:rPr>
              <w:t xml:space="preserve"> transform sets. 2 transforms per </w:t>
            </w:r>
            <w:proofErr w:type="gramStart"/>
            <w:r>
              <w:rPr>
                <w:lang w:eastAsia="de-DE"/>
              </w:rPr>
              <w:t>set )</w:t>
            </w:r>
            <w:proofErr w:type="gramEnd"/>
            <w:r>
              <w:rPr>
                <w:lang w:eastAsia="de-DE"/>
              </w:rPr>
              <w:t xml:space="preserve"> </w:t>
            </w:r>
          </w:p>
          <w:p w14:paraId="16826BB8" w14:textId="77777777" w:rsidR="00A42EA0" w:rsidRDefault="00A42EA0" w:rsidP="001D7EFE">
            <w:pPr>
              <w:rPr>
                <w:lang w:eastAsia="de-DE"/>
              </w:rPr>
            </w:pPr>
            <w:r>
              <w:rPr>
                <w:lang w:eastAsia="de-DE"/>
              </w:rPr>
              <w:t>+ (Secondary transform uses at most maximum 8 multiplications/</w:t>
            </w:r>
            <w:proofErr w:type="gramStart"/>
            <w:r>
              <w:rPr>
                <w:lang w:eastAsia="de-DE"/>
              </w:rPr>
              <w:t>sample )</w:t>
            </w:r>
            <w:proofErr w:type="gramEnd"/>
          </w:p>
        </w:tc>
        <w:tc>
          <w:tcPr>
            <w:tcW w:w="1652" w:type="dxa"/>
            <w:tcBorders>
              <w:top w:val="single" w:sz="4" w:space="0" w:color="auto"/>
              <w:left w:val="single" w:sz="4" w:space="0" w:color="auto"/>
              <w:bottom w:val="single" w:sz="4" w:space="0" w:color="auto"/>
              <w:right w:val="single" w:sz="4" w:space="0" w:color="auto"/>
            </w:tcBorders>
          </w:tcPr>
          <w:p w14:paraId="246B3488" w14:textId="77777777" w:rsidR="00A42EA0" w:rsidRDefault="00A42EA0" w:rsidP="001D7EFE">
            <w:pPr>
              <w:jc w:val="center"/>
              <w:rPr>
                <w:lang w:val="es-ES_tradnl" w:eastAsia="de-DE"/>
              </w:rPr>
            </w:pPr>
            <w:r>
              <w:rPr>
                <w:lang w:val="es-ES_tradnl" w:eastAsia="de-DE"/>
              </w:rPr>
              <w:t>M. Koo</w:t>
            </w:r>
            <w:r w:rsidRPr="00FF0D0D">
              <w:rPr>
                <w:lang w:val="es-ES_tradnl" w:eastAsia="de-DE"/>
              </w:rPr>
              <w:br/>
            </w:r>
            <w:r>
              <w:rPr>
                <w:lang w:val="es-ES_tradnl" w:eastAsia="de-DE"/>
              </w:rPr>
              <w:t>(LGE)</w:t>
            </w:r>
          </w:p>
        </w:tc>
        <w:tc>
          <w:tcPr>
            <w:tcW w:w="1440" w:type="dxa"/>
            <w:tcBorders>
              <w:top w:val="single" w:sz="4" w:space="0" w:color="auto"/>
              <w:left w:val="single" w:sz="4" w:space="0" w:color="auto"/>
              <w:bottom w:val="single" w:sz="4" w:space="0" w:color="auto"/>
              <w:right w:val="single" w:sz="4" w:space="0" w:color="auto"/>
            </w:tcBorders>
          </w:tcPr>
          <w:p w14:paraId="3FCB1235" w14:textId="77777777" w:rsidR="00A42EA0" w:rsidRDefault="00A42EA0" w:rsidP="001D7EFE">
            <w:pPr>
              <w:jc w:val="center"/>
              <w:rPr>
                <w:lang w:val="es-ES_tradnl" w:eastAsia="de-DE"/>
              </w:rPr>
            </w:pPr>
            <w:r>
              <w:rPr>
                <w:lang w:val="es-ES_tradnl" w:eastAsia="de-DE"/>
              </w:rPr>
              <w:t> </w:t>
            </w:r>
            <w:r w:rsidRPr="00FF0D0D">
              <w:rPr>
                <w:lang w:val="es-ES_tradnl" w:eastAsia="de-DE"/>
              </w:rPr>
              <w:t> P. Philippe</w:t>
            </w:r>
            <w:r w:rsidRPr="00FF0D0D">
              <w:rPr>
                <w:lang w:val="es-ES_tradnl" w:eastAsia="de-DE"/>
              </w:rPr>
              <w:br/>
              <w:t>(Orange) </w:t>
            </w:r>
          </w:p>
        </w:tc>
      </w:tr>
      <w:tr w:rsidR="00A42EA0" w14:paraId="2CF07C80" w14:textId="77777777" w:rsidTr="001D7EFE">
        <w:trPr>
          <w:trHeight w:val="645"/>
        </w:trPr>
        <w:tc>
          <w:tcPr>
            <w:tcW w:w="1350" w:type="dxa"/>
            <w:tcBorders>
              <w:top w:val="single" w:sz="4" w:space="0" w:color="auto"/>
              <w:left w:val="single" w:sz="4" w:space="0" w:color="auto"/>
              <w:bottom w:val="single" w:sz="4" w:space="0" w:color="auto"/>
              <w:right w:val="single" w:sz="4" w:space="0" w:color="auto"/>
            </w:tcBorders>
          </w:tcPr>
          <w:p w14:paraId="79869F5C" w14:textId="77777777" w:rsidR="00A42EA0" w:rsidRDefault="00A42EA0" w:rsidP="001D7EFE">
            <w:pPr>
              <w:rPr>
                <w:lang w:val="de-DE" w:eastAsia="de-DE"/>
              </w:rPr>
            </w:pPr>
            <w:r>
              <w:rPr>
                <w:lang w:val="de-DE" w:eastAsia="de-DE"/>
              </w:rPr>
              <w:t>CE6-3.1c</w:t>
            </w:r>
          </w:p>
        </w:tc>
        <w:tc>
          <w:tcPr>
            <w:tcW w:w="1491" w:type="dxa"/>
            <w:vMerge/>
            <w:tcBorders>
              <w:left w:val="single" w:sz="4" w:space="0" w:color="auto"/>
              <w:right w:val="single" w:sz="4" w:space="0" w:color="auto"/>
            </w:tcBorders>
          </w:tcPr>
          <w:p w14:paraId="0CC4AC69" w14:textId="77777777" w:rsidR="00A42EA0" w:rsidRDefault="00A42EA0" w:rsidP="00FF0D0D">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3C9C8CA0" w14:textId="15B646BE" w:rsidR="00A42EA0" w:rsidRDefault="00A42EA0" w:rsidP="00FF0D0D">
            <w:pPr>
              <w:rPr>
                <w:lang w:eastAsia="de-DE"/>
              </w:rPr>
            </w:pPr>
            <w:proofErr w:type="gramStart"/>
            <w:r>
              <w:rPr>
                <w:lang w:eastAsia="de-DE"/>
              </w:rPr>
              <w:t>( 4</w:t>
            </w:r>
            <w:proofErr w:type="gramEnd"/>
            <w:r>
              <w:rPr>
                <w:lang w:eastAsia="de-DE"/>
              </w:rPr>
              <w:t xml:space="preserve"> transform sets. 2 transforms per </w:t>
            </w:r>
            <w:proofErr w:type="gramStart"/>
            <w:r>
              <w:rPr>
                <w:lang w:eastAsia="de-DE"/>
              </w:rPr>
              <w:t>set )</w:t>
            </w:r>
            <w:proofErr w:type="gramEnd"/>
            <w:r>
              <w:rPr>
                <w:lang w:eastAsia="de-DE"/>
              </w:rPr>
              <w:t xml:space="preserve"> </w:t>
            </w:r>
          </w:p>
          <w:p w14:paraId="5CCBA7DF" w14:textId="77777777" w:rsidR="00A42EA0" w:rsidRDefault="00A42EA0" w:rsidP="00FF0D0D">
            <w:pPr>
              <w:rPr>
                <w:lang w:eastAsia="de-DE"/>
              </w:rPr>
            </w:pPr>
            <w:r>
              <w:rPr>
                <w:lang w:eastAsia="de-DE"/>
              </w:rPr>
              <w:t xml:space="preserve">+ </w:t>
            </w:r>
            <w:proofErr w:type="gramStart"/>
            <w:r>
              <w:rPr>
                <w:lang w:eastAsia="de-DE"/>
              </w:rPr>
              <w:t>( Secondary</w:t>
            </w:r>
            <w:proofErr w:type="gramEnd"/>
            <w:r>
              <w:rPr>
                <w:lang w:eastAsia="de-DE"/>
              </w:rPr>
              <w:t xml:space="preserve"> transform uses at most maximum 8 multiplications/sample )</w:t>
            </w:r>
          </w:p>
          <w:p w14:paraId="0BF3F65F" w14:textId="77777777" w:rsidR="00A42EA0" w:rsidRDefault="00A42EA0" w:rsidP="001D7EFE">
            <w:pPr>
              <w:rPr>
                <w:lang w:eastAsia="de-DE"/>
              </w:rPr>
            </w:pPr>
            <w:r>
              <w:rPr>
                <w:lang w:eastAsia="de-DE"/>
              </w:rPr>
              <w:t xml:space="preserve">+ </w:t>
            </w:r>
            <w:proofErr w:type="gramStart"/>
            <w:r>
              <w:rPr>
                <w:lang w:eastAsia="de-DE"/>
              </w:rPr>
              <w:t>( Secondary</w:t>
            </w:r>
            <w:proofErr w:type="gramEnd"/>
            <w:r>
              <w:rPr>
                <w:lang w:eastAsia="de-DE"/>
              </w:rPr>
              <w:t xml:space="preserve"> transform is disabled for 4x4 TU )</w:t>
            </w:r>
          </w:p>
        </w:tc>
        <w:tc>
          <w:tcPr>
            <w:tcW w:w="1652" w:type="dxa"/>
            <w:tcBorders>
              <w:top w:val="single" w:sz="4" w:space="0" w:color="auto"/>
              <w:left w:val="single" w:sz="4" w:space="0" w:color="auto"/>
              <w:bottom w:val="single" w:sz="4" w:space="0" w:color="auto"/>
              <w:right w:val="single" w:sz="4" w:space="0" w:color="auto"/>
            </w:tcBorders>
          </w:tcPr>
          <w:p w14:paraId="293F649E" w14:textId="77777777" w:rsidR="00A42EA0" w:rsidRDefault="00A42EA0" w:rsidP="001D7EFE">
            <w:pPr>
              <w:jc w:val="center"/>
              <w:rPr>
                <w:lang w:val="es-ES_tradnl" w:eastAsia="de-DE"/>
              </w:rPr>
            </w:pPr>
            <w:r>
              <w:rPr>
                <w:lang w:val="es-ES_tradnl" w:eastAsia="de-DE"/>
              </w:rPr>
              <w:t>M. Koo</w:t>
            </w:r>
            <w:r w:rsidRPr="00FF0D0D">
              <w:rPr>
                <w:lang w:val="es-ES_tradnl" w:eastAsia="de-DE"/>
              </w:rPr>
              <w:br/>
            </w:r>
            <w:r>
              <w:rPr>
                <w:lang w:val="es-ES_tradnl" w:eastAsia="de-DE"/>
              </w:rPr>
              <w:t>(LGE)</w:t>
            </w:r>
          </w:p>
        </w:tc>
        <w:tc>
          <w:tcPr>
            <w:tcW w:w="1440" w:type="dxa"/>
            <w:tcBorders>
              <w:top w:val="single" w:sz="4" w:space="0" w:color="auto"/>
              <w:left w:val="single" w:sz="4" w:space="0" w:color="auto"/>
              <w:bottom w:val="single" w:sz="4" w:space="0" w:color="auto"/>
              <w:right w:val="single" w:sz="4" w:space="0" w:color="auto"/>
            </w:tcBorders>
          </w:tcPr>
          <w:p w14:paraId="0003CD88" w14:textId="77777777" w:rsidR="00A42EA0" w:rsidRDefault="00A42EA0" w:rsidP="001D7EFE">
            <w:pPr>
              <w:jc w:val="center"/>
              <w:rPr>
                <w:lang w:val="es-ES_tradnl" w:eastAsia="de-DE"/>
              </w:rPr>
            </w:pPr>
            <w:r>
              <w:rPr>
                <w:lang w:val="es-ES_tradnl" w:eastAsia="de-DE"/>
              </w:rPr>
              <w:t> </w:t>
            </w:r>
            <w:r w:rsidRPr="00FF0D0D">
              <w:rPr>
                <w:lang w:val="es-ES_tradnl" w:eastAsia="de-DE"/>
              </w:rPr>
              <w:t> P. Philippe</w:t>
            </w:r>
            <w:r w:rsidRPr="00FF0D0D">
              <w:rPr>
                <w:lang w:val="es-ES_tradnl" w:eastAsia="de-DE"/>
              </w:rPr>
              <w:br/>
              <w:t>(Orange) </w:t>
            </w:r>
          </w:p>
        </w:tc>
      </w:tr>
      <w:tr w:rsidR="00A42EA0" w14:paraId="0FF760E8" w14:textId="77777777" w:rsidTr="001D7EFE">
        <w:trPr>
          <w:trHeight w:val="645"/>
        </w:trPr>
        <w:tc>
          <w:tcPr>
            <w:tcW w:w="1350" w:type="dxa"/>
            <w:tcBorders>
              <w:top w:val="single" w:sz="4" w:space="0" w:color="auto"/>
              <w:left w:val="single" w:sz="4" w:space="0" w:color="auto"/>
              <w:bottom w:val="single" w:sz="4" w:space="0" w:color="auto"/>
              <w:right w:val="single" w:sz="4" w:space="0" w:color="auto"/>
            </w:tcBorders>
          </w:tcPr>
          <w:p w14:paraId="20E506C8" w14:textId="77777777" w:rsidR="00A42EA0" w:rsidRDefault="00A42EA0" w:rsidP="001D7EFE">
            <w:pPr>
              <w:rPr>
                <w:lang w:val="de-DE" w:eastAsia="de-DE"/>
              </w:rPr>
            </w:pPr>
            <w:r>
              <w:rPr>
                <w:lang w:val="de-DE" w:eastAsia="de-DE"/>
              </w:rPr>
              <w:t>CE6-3.1d</w:t>
            </w:r>
          </w:p>
        </w:tc>
        <w:tc>
          <w:tcPr>
            <w:tcW w:w="1491" w:type="dxa"/>
            <w:vMerge/>
            <w:tcBorders>
              <w:left w:val="single" w:sz="4" w:space="0" w:color="auto"/>
              <w:right w:val="single" w:sz="4" w:space="0" w:color="auto"/>
            </w:tcBorders>
          </w:tcPr>
          <w:p w14:paraId="3B7F373E" w14:textId="77777777" w:rsidR="00A42EA0" w:rsidRDefault="00A42EA0" w:rsidP="00FF0D0D">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0D41E483" w14:textId="7016F343" w:rsidR="00A42EA0" w:rsidRDefault="00A42EA0" w:rsidP="00FF0D0D">
            <w:pPr>
              <w:rPr>
                <w:lang w:eastAsia="de-DE"/>
              </w:rPr>
            </w:pPr>
            <w:proofErr w:type="gramStart"/>
            <w:r>
              <w:rPr>
                <w:lang w:eastAsia="de-DE"/>
              </w:rPr>
              <w:t>( 4</w:t>
            </w:r>
            <w:proofErr w:type="gramEnd"/>
            <w:r>
              <w:rPr>
                <w:lang w:eastAsia="de-DE"/>
              </w:rPr>
              <w:t xml:space="preserve"> transform sets. 2 transforms per </w:t>
            </w:r>
            <w:proofErr w:type="gramStart"/>
            <w:r>
              <w:rPr>
                <w:lang w:eastAsia="de-DE"/>
              </w:rPr>
              <w:t>set )</w:t>
            </w:r>
            <w:proofErr w:type="gramEnd"/>
            <w:r>
              <w:rPr>
                <w:lang w:eastAsia="de-DE"/>
              </w:rPr>
              <w:t xml:space="preserve"> </w:t>
            </w:r>
          </w:p>
          <w:p w14:paraId="33E83A1D" w14:textId="77777777" w:rsidR="00A42EA0" w:rsidRDefault="00A42EA0" w:rsidP="00FF0D0D">
            <w:pPr>
              <w:rPr>
                <w:lang w:eastAsia="de-DE"/>
              </w:rPr>
            </w:pPr>
            <w:r>
              <w:rPr>
                <w:lang w:eastAsia="de-DE"/>
              </w:rPr>
              <w:t xml:space="preserve">+ </w:t>
            </w:r>
            <w:proofErr w:type="gramStart"/>
            <w:r>
              <w:rPr>
                <w:lang w:eastAsia="de-DE"/>
              </w:rPr>
              <w:t>( Secondary</w:t>
            </w:r>
            <w:proofErr w:type="gramEnd"/>
            <w:r>
              <w:rPr>
                <w:lang w:eastAsia="de-DE"/>
              </w:rPr>
              <w:t xml:space="preserve"> transform uses at most maximum 8 multiplications/sample )</w:t>
            </w:r>
          </w:p>
          <w:p w14:paraId="6F0A356C" w14:textId="77777777" w:rsidR="00A42EA0" w:rsidRDefault="00A42EA0" w:rsidP="001D7EFE">
            <w:pPr>
              <w:rPr>
                <w:lang w:eastAsia="de-DE"/>
              </w:rPr>
            </w:pPr>
            <w:r>
              <w:rPr>
                <w:lang w:eastAsia="de-DE"/>
              </w:rPr>
              <w:t xml:space="preserve">+ </w:t>
            </w:r>
            <w:proofErr w:type="gramStart"/>
            <w:r>
              <w:rPr>
                <w:lang w:eastAsia="de-DE"/>
              </w:rPr>
              <w:t>( 16</w:t>
            </w:r>
            <w:proofErr w:type="gramEnd"/>
            <w:r>
              <w:rPr>
                <w:lang w:eastAsia="de-DE"/>
              </w:rPr>
              <w:t>x48 matrices are employed instead of 16x64 ones )</w:t>
            </w:r>
          </w:p>
        </w:tc>
        <w:tc>
          <w:tcPr>
            <w:tcW w:w="1652" w:type="dxa"/>
            <w:tcBorders>
              <w:top w:val="single" w:sz="4" w:space="0" w:color="auto"/>
              <w:left w:val="single" w:sz="4" w:space="0" w:color="auto"/>
              <w:bottom w:val="single" w:sz="4" w:space="0" w:color="auto"/>
              <w:right w:val="single" w:sz="4" w:space="0" w:color="auto"/>
            </w:tcBorders>
          </w:tcPr>
          <w:p w14:paraId="75B07258" w14:textId="77777777" w:rsidR="00A42EA0" w:rsidRDefault="00A42EA0" w:rsidP="001D7EFE">
            <w:pPr>
              <w:jc w:val="center"/>
              <w:rPr>
                <w:lang w:val="es-ES_tradnl" w:eastAsia="de-DE"/>
              </w:rPr>
            </w:pPr>
            <w:r>
              <w:rPr>
                <w:lang w:val="es-ES_tradnl" w:eastAsia="de-DE"/>
              </w:rPr>
              <w:t>M. Koo</w:t>
            </w:r>
            <w:r w:rsidRPr="00FF0D0D">
              <w:rPr>
                <w:lang w:val="es-ES_tradnl" w:eastAsia="de-DE"/>
              </w:rPr>
              <w:br/>
            </w:r>
            <w:r>
              <w:rPr>
                <w:lang w:val="es-ES_tradnl" w:eastAsia="de-DE"/>
              </w:rPr>
              <w:t>(LGE)</w:t>
            </w:r>
          </w:p>
        </w:tc>
        <w:tc>
          <w:tcPr>
            <w:tcW w:w="1440" w:type="dxa"/>
            <w:tcBorders>
              <w:top w:val="single" w:sz="4" w:space="0" w:color="auto"/>
              <w:left w:val="single" w:sz="4" w:space="0" w:color="auto"/>
              <w:bottom w:val="single" w:sz="4" w:space="0" w:color="auto"/>
              <w:right w:val="single" w:sz="4" w:space="0" w:color="auto"/>
            </w:tcBorders>
          </w:tcPr>
          <w:p w14:paraId="0D1F972D" w14:textId="77777777" w:rsidR="00A42EA0" w:rsidRDefault="00A42EA0" w:rsidP="001D7EFE">
            <w:pPr>
              <w:jc w:val="center"/>
              <w:rPr>
                <w:lang w:val="es-ES_tradnl" w:eastAsia="de-DE"/>
              </w:rPr>
            </w:pPr>
            <w:r>
              <w:rPr>
                <w:lang w:val="es-ES_tradnl" w:eastAsia="de-DE"/>
              </w:rPr>
              <w:t> </w:t>
            </w:r>
            <w:r w:rsidRPr="00FF0D0D">
              <w:rPr>
                <w:lang w:val="es-ES_tradnl" w:eastAsia="de-DE"/>
              </w:rPr>
              <w:t> P. Philippe</w:t>
            </w:r>
            <w:r w:rsidRPr="00FF0D0D">
              <w:rPr>
                <w:lang w:val="es-ES_tradnl" w:eastAsia="de-DE"/>
              </w:rPr>
              <w:br/>
              <w:t>(Orange) </w:t>
            </w:r>
          </w:p>
        </w:tc>
      </w:tr>
      <w:tr w:rsidR="00A42EA0" w14:paraId="57311345" w14:textId="77777777" w:rsidTr="001D7EFE">
        <w:trPr>
          <w:trHeight w:val="645"/>
        </w:trPr>
        <w:tc>
          <w:tcPr>
            <w:tcW w:w="1350" w:type="dxa"/>
            <w:tcBorders>
              <w:top w:val="single" w:sz="4" w:space="0" w:color="auto"/>
              <w:left w:val="single" w:sz="4" w:space="0" w:color="auto"/>
              <w:bottom w:val="single" w:sz="4" w:space="0" w:color="auto"/>
              <w:right w:val="single" w:sz="4" w:space="0" w:color="auto"/>
            </w:tcBorders>
          </w:tcPr>
          <w:p w14:paraId="204D69AB" w14:textId="77777777" w:rsidR="00A42EA0" w:rsidRDefault="00A42EA0" w:rsidP="001D7EFE">
            <w:pPr>
              <w:rPr>
                <w:lang w:val="de-DE" w:eastAsia="de-DE"/>
              </w:rPr>
            </w:pPr>
            <w:r>
              <w:rPr>
                <w:lang w:val="de-DE" w:eastAsia="de-DE"/>
              </w:rPr>
              <w:t>CE6-3.1e</w:t>
            </w:r>
          </w:p>
        </w:tc>
        <w:tc>
          <w:tcPr>
            <w:tcW w:w="1491" w:type="dxa"/>
            <w:vMerge/>
            <w:tcBorders>
              <w:left w:val="single" w:sz="4" w:space="0" w:color="auto"/>
              <w:bottom w:val="single" w:sz="4" w:space="0" w:color="auto"/>
              <w:right w:val="single" w:sz="4" w:space="0" w:color="auto"/>
            </w:tcBorders>
          </w:tcPr>
          <w:p w14:paraId="67290263" w14:textId="77777777" w:rsidR="00A42EA0" w:rsidRDefault="00A42EA0" w:rsidP="001D7EFE">
            <w:pPr>
              <w:rPr>
                <w:lang w:eastAsia="de-DE"/>
              </w:rPr>
            </w:pPr>
          </w:p>
        </w:tc>
        <w:tc>
          <w:tcPr>
            <w:tcW w:w="4777" w:type="dxa"/>
            <w:tcBorders>
              <w:top w:val="single" w:sz="4" w:space="0" w:color="auto"/>
              <w:left w:val="single" w:sz="4" w:space="0" w:color="auto"/>
              <w:bottom w:val="single" w:sz="4" w:space="0" w:color="auto"/>
              <w:right w:val="single" w:sz="4" w:space="0" w:color="auto"/>
            </w:tcBorders>
          </w:tcPr>
          <w:p w14:paraId="54DB803D" w14:textId="1A772090" w:rsidR="00A42EA0" w:rsidRDefault="00A42EA0" w:rsidP="001D7EFE">
            <w:pPr>
              <w:rPr>
                <w:lang w:eastAsia="de-DE"/>
              </w:rPr>
            </w:pPr>
            <w:proofErr w:type="gramStart"/>
            <w:r>
              <w:rPr>
                <w:lang w:eastAsia="de-DE"/>
              </w:rPr>
              <w:t>( 4</w:t>
            </w:r>
            <w:proofErr w:type="gramEnd"/>
            <w:r>
              <w:rPr>
                <w:lang w:eastAsia="de-DE"/>
              </w:rPr>
              <w:t xml:space="preserve"> transform sets. 1 transforms per </w:t>
            </w:r>
            <w:proofErr w:type="gramStart"/>
            <w:r>
              <w:rPr>
                <w:lang w:eastAsia="de-DE"/>
              </w:rPr>
              <w:t>set )</w:t>
            </w:r>
            <w:proofErr w:type="gramEnd"/>
          </w:p>
        </w:tc>
        <w:tc>
          <w:tcPr>
            <w:tcW w:w="1652" w:type="dxa"/>
            <w:tcBorders>
              <w:top w:val="single" w:sz="4" w:space="0" w:color="auto"/>
              <w:left w:val="single" w:sz="4" w:space="0" w:color="auto"/>
              <w:bottom w:val="single" w:sz="4" w:space="0" w:color="auto"/>
              <w:right w:val="single" w:sz="4" w:space="0" w:color="auto"/>
            </w:tcBorders>
          </w:tcPr>
          <w:p w14:paraId="03D38A11" w14:textId="77777777" w:rsidR="00A42EA0" w:rsidRDefault="00A42EA0" w:rsidP="001D7EFE">
            <w:pPr>
              <w:jc w:val="center"/>
              <w:rPr>
                <w:lang w:val="es-ES_tradnl" w:eastAsia="de-DE"/>
              </w:rPr>
            </w:pPr>
            <w:r>
              <w:rPr>
                <w:lang w:val="es-ES_tradnl" w:eastAsia="de-DE"/>
              </w:rPr>
              <w:t>M. Koo</w:t>
            </w:r>
            <w:r w:rsidRPr="00FF0D0D">
              <w:rPr>
                <w:lang w:val="es-ES_tradnl" w:eastAsia="de-DE"/>
              </w:rPr>
              <w:br/>
            </w:r>
            <w:r>
              <w:rPr>
                <w:lang w:val="es-ES_tradnl" w:eastAsia="de-DE"/>
              </w:rPr>
              <w:t>(LGE)</w:t>
            </w:r>
          </w:p>
        </w:tc>
        <w:tc>
          <w:tcPr>
            <w:tcW w:w="1440" w:type="dxa"/>
            <w:tcBorders>
              <w:top w:val="single" w:sz="4" w:space="0" w:color="auto"/>
              <w:left w:val="single" w:sz="4" w:space="0" w:color="auto"/>
              <w:bottom w:val="single" w:sz="4" w:space="0" w:color="auto"/>
              <w:right w:val="single" w:sz="4" w:space="0" w:color="auto"/>
            </w:tcBorders>
          </w:tcPr>
          <w:p w14:paraId="656462D9" w14:textId="77777777" w:rsidR="00A42EA0" w:rsidRDefault="00A42EA0" w:rsidP="001D7EFE">
            <w:pPr>
              <w:jc w:val="center"/>
              <w:rPr>
                <w:lang w:val="es-ES_tradnl" w:eastAsia="de-DE"/>
              </w:rPr>
            </w:pPr>
            <w:r>
              <w:rPr>
                <w:lang w:val="es-ES_tradnl" w:eastAsia="de-DE"/>
              </w:rPr>
              <w:t> </w:t>
            </w:r>
            <w:r w:rsidRPr="00FF0D0D">
              <w:rPr>
                <w:lang w:val="es-ES_tradnl" w:eastAsia="de-DE"/>
              </w:rPr>
              <w:t> P. Philippe</w:t>
            </w:r>
            <w:r w:rsidRPr="00FF0D0D">
              <w:rPr>
                <w:lang w:val="es-ES_tradnl" w:eastAsia="de-DE"/>
              </w:rPr>
              <w:br/>
              <w:t>(Orange) </w:t>
            </w:r>
          </w:p>
        </w:tc>
      </w:tr>
    </w:tbl>
    <w:p w14:paraId="23DBE3E7" w14:textId="750FA42C" w:rsidR="003137E3" w:rsidRDefault="003137E3" w:rsidP="003137E3"/>
    <w:p w14:paraId="741A2AFC" w14:textId="027CD898" w:rsidR="00FF0D0D" w:rsidRDefault="005C2E9D" w:rsidP="00AD5453">
      <w:pPr>
        <w:spacing w:after="120"/>
      </w:pPr>
      <w:r>
        <w:t xml:space="preserve">The following </w:t>
      </w:r>
      <w:r w:rsidR="00FF0D0D">
        <w:t>tests</w:t>
      </w:r>
      <w:r>
        <w:t xml:space="preserve"> were withdrawn from the original CE6 plan.</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8001"/>
      </w:tblGrid>
      <w:tr w:rsidR="001D7EFE" w:rsidRPr="001B51C9" w14:paraId="387BE93C" w14:textId="77777777" w:rsidTr="001D7EFE">
        <w:trPr>
          <w:trHeight w:val="447"/>
        </w:trPr>
        <w:tc>
          <w:tcPr>
            <w:tcW w:w="1354" w:type="dxa"/>
            <w:tcBorders>
              <w:top w:val="single" w:sz="4" w:space="0" w:color="auto"/>
              <w:left w:val="single" w:sz="4" w:space="0" w:color="auto"/>
              <w:bottom w:val="single" w:sz="4" w:space="0" w:color="auto"/>
              <w:right w:val="single" w:sz="4" w:space="0" w:color="auto"/>
            </w:tcBorders>
            <w:hideMark/>
          </w:tcPr>
          <w:p w14:paraId="110DD601" w14:textId="77777777" w:rsidR="001D7EFE" w:rsidRPr="00B72F5A" w:rsidRDefault="001D7EFE" w:rsidP="001D7EFE">
            <w:pPr>
              <w:rPr>
                <w:b/>
                <w:lang w:val="de-DE" w:eastAsia="de-DE"/>
              </w:rPr>
            </w:pPr>
            <w:r w:rsidRPr="00B72F5A">
              <w:rPr>
                <w:b/>
                <w:lang w:val="de-DE" w:eastAsia="de-DE"/>
              </w:rPr>
              <w:t>Test #</w:t>
            </w:r>
          </w:p>
        </w:tc>
        <w:tc>
          <w:tcPr>
            <w:tcW w:w="8001" w:type="dxa"/>
            <w:tcBorders>
              <w:top w:val="single" w:sz="4" w:space="0" w:color="auto"/>
              <w:left w:val="single" w:sz="4" w:space="0" w:color="auto"/>
              <w:bottom w:val="single" w:sz="4" w:space="0" w:color="auto"/>
              <w:right w:val="single" w:sz="4" w:space="0" w:color="auto"/>
            </w:tcBorders>
            <w:hideMark/>
          </w:tcPr>
          <w:p w14:paraId="5AD7A8FF" w14:textId="77777777" w:rsidR="001D7EFE" w:rsidRPr="00B72F5A" w:rsidRDefault="001D7EFE" w:rsidP="001D7EFE">
            <w:pPr>
              <w:rPr>
                <w:b/>
                <w:lang w:val="de-DE" w:eastAsia="de-DE"/>
              </w:rPr>
            </w:pPr>
            <w:r w:rsidRPr="00B72F5A">
              <w:rPr>
                <w:b/>
                <w:lang w:val="de-DE" w:eastAsia="de-DE"/>
              </w:rPr>
              <w:t>Description</w:t>
            </w:r>
          </w:p>
        </w:tc>
      </w:tr>
      <w:tr w:rsidR="001D7EFE" w14:paraId="1EDC57F3" w14:textId="77777777" w:rsidTr="001D7EFE">
        <w:trPr>
          <w:trHeight w:val="645"/>
        </w:trPr>
        <w:tc>
          <w:tcPr>
            <w:tcW w:w="1354" w:type="dxa"/>
            <w:vMerge w:val="restart"/>
            <w:tcBorders>
              <w:top w:val="single" w:sz="4" w:space="0" w:color="auto"/>
              <w:left w:val="single" w:sz="4" w:space="0" w:color="auto"/>
              <w:right w:val="single" w:sz="4" w:space="0" w:color="auto"/>
            </w:tcBorders>
          </w:tcPr>
          <w:p w14:paraId="2E120C2D" w14:textId="131B22E5" w:rsidR="001D7EFE" w:rsidRDefault="001D7EFE" w:rsidP="001D7EFE">
            <w:pPr>
              <w:rPr>
                <w:lang w:val="de-DE" w:eastAsia="de-DE"/>
              </w:rPr>
            </w:pPr>
            <w:r>
              <w:rPr>
                <w:lang w:val="de-DE" w:eastAsia="de-DE"/>
              </w:rPr>
              <w:t>CE6-1.1</w:t>
            </w:r>
          </w:p>
        </w:tc>
        <w:tc>
          <w:tcPr>
            <w:tcW w:w="8001" w:type="dxa"/>
            <w:tcBorders>
              <w:top w:val="single" w:sz="4" w:space="0" w:color="auto"/>
              <w:left w:val="single" w:sz="4" w:space="0" w:color="auto"/>
              <w:bottom w:val="single" w:sz="4" w:space="0" w:color="auto"/>
              <w:right w:val="single" w:sz="4" w:space="0" w:color="auto"/>
            </w:tcBorders>
          </w:tcPr>
          <w:p w14:paraId="0569D95E" w14:textId="77777777" w:rsidR="001D7EFE" w:rsidRDefault="001D7EFE" w:rsidP="001D7EFE">
            <w:pPr>
              <w:rPr>
                <w:lang w:eastAsia="de-DE"/>
              </w:rPr>
            </w:pPr>
            <w:r>
              <w:rPr>
                <w:lang w:eastAsia="de-DE"/>
              </w:rPr>
              <w:t>One dimensional TS (IDT used as horizontal or vertical transform) is applied up to 4-point.</w:t>
            </w:r>
          </w:p>
        </w:tc>
      </w:tr>
      <w:tr w:rsidR="001D7EFE" w14:paraId="5E7C7AFD" w14:textId="77777777" w:rsidTr="001D7EFE">
        <w:trPr>
          <w:trHeight w:val="645"/>
        </w:trPr>
        <w:tc>
          <w:tcPr>
            <w:tcW w:w="1354" w:type="dxa"/>
            <w:vMerge/>
            <w:tcBorders>
              <w:left w:val="single" w:sz="4" w:space="0" w:color="auto"/>
              <w:right w:val="single" w:sz="4" w:space="0" w:color="auto"/>
            </w:tcBorders>
          </w:tcPr>
          <w:p w14:paraId="0626CBCA" w14:textId="2A781461" w:rsidR="001D7EFE" w:rsidRDefault="001D7EFE" w:rsidP="001D7EFE">
            <w:pPr>
              <w:rPr>
                <w:lang w:val="de-DE" w:eastAsia="de-DE"/>
              </w:rPr>
            </w:pPr>
          </w:p>
        </w:tc>
        <w:tc>
          <w:tcPr>
            <w:tcW w:w="8001" w:type="dxa"/>
            <w:tcBorders>
              <w:top w:val="single" w:sz="4" w:space="0" w:color="auto"/>
              <w:left w:val="single" w:sz="4" w:space="0" w:color="auto"/>
              <w:bottom w:val="single" w:sz="4" w:space="0" w:color="auto"/>
              <w:right w:val="single" w:sz="4" w:space="0" w:color="auto"/>
            </w:tcBorders>
          </w:tcPr>
          <w:p w14:paraId="1964B4F0" w14:textId="77777777" w:rsidR="001D7EFE" w:rsidRDefault="001D7EFE" w:rsidP="001D7EFE">
            <w:pPr>
              <w:rPr>
                <w:lang w:eastAsia="de-DE"/>
              </w:rPr>
            </w:pPr>
            <w:r>
              <w:rPr>
                <w:lang w:eastAsia="de-DE"/>
              </w:rPr>
              <w:t>One dimensional TS (IDT used as horizontal or vertical transform) is applied up to 8-point.</w:t>
            </w:r>
          </w:p>
        </w:tc>
      </w:tr>
      <w:tr w:rsidR="001D7EFE" w14:paraId="3AD903AB" w14:textId="77777777" w:rsidTr="001D7EFE">
        <w:trPr>
          <w:trHeight w:val="645"/>
        </w:trPr>
        <w:tc>
          <w:tcPr>
            <w:tcW w:w="1354" w:type="dxa"/>
            <w:vMerge/>
            <w:tcBorders>
              <w:left w:val="single" w:sz="4" w:space="0" w:color="auto"/>
              <w:bottom w:val="single" w:sz="4" w:space="0" w:color="auto"/>
              <w:right w:val="single" w:sz="4" w:space="0" w:color="auto"/>
            </w:tcBorders>
          </w:tcPr>
          <w:p w14:paraId="68871DEA" w14:textId="4B71D38B" w:rsidR="001D7EFE" w:rsidRDefault="001D7EFE" w:rsidP="001D7EFE">
            <w:pPr>
              <w:rPr>
                <w:lang w:val="de-DE" w:eastAsia="de-DE"/>
              </w:rPr>
            </w:pPr>
          </w:p>
        </w:tc>
        <w:tc>
          <w:tcPr>
            <w:tcW w:w="8001" w:type="dxa"/>
            <w:tcBorders>
              <w:top w:val="single" w:sz="4" w:space="0" w:color="auto"/>
              <w:left w:val="single" w:sz="4" w:space="0" w:color="auto"/>
              <w:bottom w:val="single" w:sz="4" w:space="0" w:color="auto"/>
              <w:right w:val="single" w:sz="4" w:space="0" w:color="auto"/>
            </w:tcBorders>
          </w:tcPr>
          <w:p w14:paraId="22938A54" w14:textId="77777777" w:rsidR="001D7EFE" w:rsidRDefault="001D7EFE" w:rsidP="001D7EFE">
            <w:pPr>
              <w:rPr>
                <w:lang w:eastAsia="de-DE"/>
              </w:rPr>
            </w:pPr>
            <w:r>
              <w:rPr>
                <w:lang w:eastAsia="de-DE"/>
              </w:rPr>
              <w:t>One dimensional TS (IDT used as horizontal or vertical transform) is applied up to 16-point.</w:t>
            </w:r>
          </w:p>
        </w:tc>
      </w:tr>
      <w:tr w:rsidR="001D7EFE" w14:paraId="086D0DD8" w14:textId="77777777" w:rsidTr="001D7EFE">
        <w:trPr>
          <w:trHeight w:val="645"/>
        </w:trPr>
        <w:tc>
          <w:tcPr>
            <w:tcW w:w="1354" w:type="dxa"/>
            <w:vMerge w:val="restart"/>
            <w:tcBorders>
              <w:top w:val="single" w:sz="4" w:space="0" w:color="auto"/>
              <w:left w:val="single" w:sz="4" w:space="0" w:color="auto"/>
              <w:right w:val="single" w:sz="4" w:space="0" w:color="auto"/>
            </w:tcBorders>
          </w:tcPr>
          <w:p w14:paraId="7587CEB6" w14:textId="4C80F082" w:rsidR="001D7EFE" w:rsidRDefault="001D7EFE" w:rsidP="001D7EFE">
            <w:pPr>
              <w:rPr>
                <w:lang w:val="de-DE" w:eastAsia="de-DE"/>
              </w:rPr>
            </w:pPr>
            <w:r>
              <w:rPr>
                <w:lang w:val="de-DE" w:eastAsia="de-DE"/>
              </w:rPr>
              <w:t>CE6-2.1</w:t>
            </w:r>
          </w:p>
        </w:tc>
        <w:tc>
          <w:tcPr>
            <w:tcW w:w="8001" w:type="dxa"/>
            <w:tcBorders>
              <w:top w:val="single" w:sz="4" w:space="0" w:color="auto"/>
              <w:left w:val="single" w:sz="4" w:space="0" w:color="auto"/>
              <w:bottom w:val="single" w:sz="4" w:space="0" w:color="auto"/>
              <w:right w:val="single" w:sz="4" w:space="0" w:color="auto"/>
            </w:tcBorders>
          </w:tcPr>
          <w:p w14:paraId="761208AF" w14:textId="77777777" w:rsidR="001D7EFE" w:rsidRDefault="001D7EFE" w:rsidP="001D7EFE">
            <w:pPr>
              <w:rPr>
                <w:lang w:eastAsia="de-DE"/>
              </w:rPr>
            </w:pPr>
            <w:r>
              <w:rPr>
                <w:lang w:eastAsia="de-DE"/>
              </w:rPr>
              <w:t>2-mode MTS with implicit transform selection,</w:t>
            </w:r>
            <w:r>
              <w:rPr>
                <w:lang w:eastAsia="de-DE"/>
              </w:rPr>
              <w:br/>
              <w:t>Allowed intra picture 64x64 CU splits: QT, TT, BT</w:t>
            </w:r>
          </w:p>
        </w:tc>
      </w:tr>
      <w:tr w:rsidR="001D7EFE" w14:paraId="14E9E1EA" w14:textId="77777777" w:rsidTr="001D7EFE">
        <w:trPr>
          <w:trHeight w:val="645"/>
        </w:trPr>
        <w:tc>
          <w:tcPr>
            <w:tcW w:w="1354" w:type="dxa"/>
            <w:vMerge/>
            <w:tcBorders>
              <w:left w:val="single" w:sz="4" w:space="0" w:color="auto"/>
              <w:right w:val="single" w:sz="4" w:space="0" w:color="auto"/>
            </w:tcBorders>
          </w:tcPr>
          <w:p w14:paraId="5AB8BB0F" w14:textId="29FEC9F0" w:rsidR="001D7EFE" w:rsidRDefault="001D7EFE" w:rsidP="001D7EFE">
            <w:pPr>
              <w:rPr>
                <w:lang w:val="de-DE" w:eastAsia="de-DE"/>
              </w:rPr>
            </w:pPr>
          </w:p>
        </w:tc>
        <w:tc>
          <w:tcPr>
            <w:tcW w:w="8001" w:type="dxa"/>
            <w:tcBorders>
              <w:top w:val="single" w:sz="4" w:space="0" w:color="auto"/>
              <w:left w:val="single" w:sz="4" w:space="0" w:color="auto"/>
              <w:bottom w:val="single" w:sz="4" w:space="0" w:color="auto"/>
              <w:right w:val="single" w:sz="4" w:space="0" w:color="auto"/>
            </w:tcBorders>
          </w:tcPr>
          <w:p w14:paraId="7BED1300" w14:textId="77777777" w:rsidR="001D7EFE" w:rsidRDefault="001D7EFE" w:rsidP="001D7EFE">
            <w:pPr>
              <w:rPr>
                <w:lang w:eastAsia="de-DE"/>
              </w:rPr>
            </w:pPr>
            <w:r>
              <w:rPr>
                <w:lang w:eastAsia="de-DE"/>
              </w:rPr>
              <w:t>2-mode MTS with implicit transform selection,</w:t>
            </w:r>
            <w:r>
              <w:rPr>
                <w:lang w:eastAsia="de-DE"/>
              </w:rPr>
              <w:br/>
              <w:t>Allowed intra picture 64x64 CU splits: QT, TT</w:t>
            </w:r>
          </w:p>
        </w:tc>
      </w:tr>
      <w:tr w:rsidR="001D7EFE" w14:paraId="285B5BFE" w14:textId="77777777" w:rsidTr="001D7EFE">
        <w:trPr>
          <w:trHeight w:val="645"/>
        </w:trPr>
        <w:tc>
          <w:tcPr>
            <w:tcW w:w="1354" w:type="dxa"/>
            <w:vMerge/>
            <w:tcBorders>
              <w:left w:val="single" w:sz="4" w:space="0" w:color="auto"/>
              <w:bottom w:val="single" w:sz="4" w:space="0" w:color="auto"/>
              <w:right w:val="single" w:sz="4" w:space="0" w:color="auto"/>
            </w:tcBorders>
          </w:tcPr>
          <w:p w14:paraId="6B8C90C4" w14:textId="7D69E855" w:rsidR="001D7EFE" w:rsidRDefault="001D7EFE" w:rsidP="001D7EFE">
            <w:pPr>
              <w:rPr>
                <w:lang w:val="de-DE" w:eastAsia="de-DE"/>
              </w:rPr>
            </w:pPr>
          </w:p>
        </w:tc>
        <w:tc>
          <w:tcPr>
            <w:tcW w:w="8001" w:type="dxa"/>
            <w:tcBorders>
              <w:top w:val="single" w:sz="4" w:space="0" w:color="auto"/>
              <w:left w:val="single" w:sz="4" w:space="0" w:color="auto"/>
              <w:bottom w:val="single" w:sz="4" w:space="0" w:color="auto"/>
              <w:right w:val="single" w:sz="4" w:space="0" w:color="auto"/>
            </w:tcBorders>
          </w:tcPr>
          <w:p w14:paraId="0A9AA957" w14:textId="77777777" w:rsidR="001D7EFE" w:rsidRDefault="001D7EFE" w:rsidP="001D7EFE">
            <w:pPr>
              <w:rPr>
                <w:lang w:eastAsia="de-DE"/>
              </w:rPr>
            </w:pPr>
            <w:r>
              <w:rPr>
                <w:lang w:eastAsia="de-DE"/>
              </w:rPr>
              <w:t>2-mode MTS with implicit transform selection,</w:t>
            </w:r>
            <w:r>
              <w:rPr>
                <w:lang w:eastAsia="de-DE"/>
              </w:rPr>
              <w:br/>
              <w:t>Allowed intra picture 64x64 CU splits: QT</w:t>
            </w:r>
          </w:p>
        </w:tc>
      </w:tr>
    </w:tbl>
    <w:p w14:paraId="6C22DBFB" w14:textId="0B9849AF" w:rsidR="00FF0D0D" w:rsidRDefault="00FF0D0D" w:rsidP="003137E3"/>
    <w:p w14:paraId="3BC5AA0B" w14:textId="77777777" w:rsidR="008E31BC" w:rsidRPr="008E6859" w:rsidRDefault="008E31BC" w:rsidP="008E31BC">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4598879A" w14:textId="77777777" w:rsidR="008E31BC" w:rsidRPr="008E6859" w:rsidRDefault="008E31BC" w:rsidP="008E31BC">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0796E708" w14:textId="77777777" w:rsidR="008E31BC" w:rsidRPr="005F2999" w:rsidRDefault="008E31BC" w:rsidP="008E31BC">
      <w:r>
        <w:t xml:space="preserve">The Test Model VTM-4.0 </w:t>
      </w:r>
      <w:r>
        <w:fldChar w:fldCharType="begin"/>
      </w:r>
      <w:r>
        <w:instrText xml:space="preserve"> REF _Ref526970786 \r \h </w:instrText>
      </w:r>
      <w:r>
        <w:fldChar w:fldCharType="separate"/>
      </w:r>
      <w:r>
        <w:t>[1]</w:t>
      </w:r>
      <w:r>
        <w:fldChar w:fldCharType="end"/>
      </w:r>
      <w:r>
        <w:t xml:space="preserve"> shall be used for these experiments, as specified in </w:t>
      </w:r>
      <w:r w:rsidRPr="00490B4E">
        <w:t>JVET</w:t>
      </w:r>
      <w:r w:rsidRPr="00490B4E">
        <w:rPr>
          <w:rFonts w:hint="eastAsia"/>
          <w:lang w:eastAsia="zh-CN"/>
        </w:rPr>
        <w:t>-</w:t>
      </w:r>
      <w:r>
        <w:rPr>
          <w:lang w:eastAsia="zh-CN"/>
        </w:rPr>
        <w:t>M</w:t>
      </w:r>
      <w:r w:rsidRPr="00490B4E">
        <w:t>1010</w:t>
      </w:r>
      <w:r w:rsidRPr="00DD384E" w:rsidDel="006B1A81">
        <w:t xml:space="preserve"> </w:t>
      </w:r>
      <w:r>
        <w:fldChar w:fldCharType="begin"/>
      </w:r>
      <w:r>
        <w:instrText xml:space="preserve"> REF _Ref526970799 \r \h </w:instrText>
      </w:r>
      <w:r>
        <w:fldChar w:fldCharType="separate"/>
      </w:r>
      <w:r>
        <w:t>[2]</w:t>
      </w:r>
      <w:r>
        <w:fldChar w:fldCharType="end"/>
      </w:r>
      <w:r w:rsidRPr="005F2999">
        <w:t>.</w:t>
      </w:r>
    </w:p>
    <w:p w14:paraId="4329C757" w14:textId="77777777" w:rsidR="008E31BC" w:rsidRPr="008E6859" w:rsidRDefault="008E31BC" w:rsidP="008E31BC">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34D13F9B" w14:textId="77777777" w:rsidR="008E31BC" w:rsidRDefault="008E31BC" w:rsidP="008E31BC">
      <w:pPr>
        <w:spacing w:after="120"/>
      </w:pPr>
      <w:r w:rsidRPr="005F2999">
        <w:t xml:space="preserve">This CE shall use the </w:t>
      </w:r>
      <w:r>
        <w:t>following two test conditions:</w:t>
      </w:r>
    </w:p>
    <w:p w14:paraId="5A81DF78" w14:textId="77777777" w:rsidR="008E31BC" w:rsidRDefault="008E31BC" w:rsidP="008E31BC">
      <w:pPr>
        <w:pStyle w:val="ListParagraph"/>
        <w:numPr>
          <w:ilvl w:val="0"/>
          <w:numId w:val="14"/>
        </w:numPr>
        <w:spacing w:before="120"/>
        <w:rPr>
          <w:rFonts w:ascii="Times New Roman" w:hAnsi="Times New Roman" w:cs="Times New Roman"/>
        </w:rPr>
      </w:pPr>
      <w:r w:rsidRPr="00CF25BA">
        <w:rPr>
          <w:rFonts w:ascii="Times New Roman" w:hAnsi="Times New Roman" w:cs="Times New Roman"/>
        </w:rPr>
        <w:t>Common Test Conditions (CTC)</w:t>
      </w:r>
      <w:r>
        <w:rPr>
          <w:rFonts w:ascii="Times New Roman" w:hAnsi="Times New Roman" w:cs="Times New Roman"/>
        </w:rPr>
        <w:t>.</w:t>
      </w:r>
    </w:p>
    <w:p w14:paraId="4366E758" w14:textId="77777777" w:rsidR="008E31BC" w:rsidRDefault="008E31BC" w:rsidP="008E31BC">
      <w:pPr>
        <w:pStyle w:val="ListParagraph"/>
        <w:numPr>
          <w:ilvl w:val="0"/>
          <w:numId w:val="14"/>
        </w:numPr>
        <w:spacing w:before="120"/>
        <w:rPr>
          <w:rFonts w:ascii="Times New Roman" w:hAnsi="Times New Roman" w:cs="Times New Roman"/>
        </w:rPr>
      </w:pPr>
      <w:r>
        <w:rPr>
          <w:rFonts w:ascii="Times New Roman" w:hAnsi="Times New Roman" w:cs="Times New Roman"/>
        </w:rPr>
        <w:t>CTC with inter MTS enabled</w:t>
      </w:r>
    </w:p>
    <w:p w14:paraId="5DC5F242" w14:textId="77777777" w:rsidR="008E31BC" w:rsidRPr="00220DE0" w:rsidRDefault="008E31BC" w:rsidP="008E31BC">
      <w:pPr>
        <w:rPr>
          <w:rFonts w:ascii="Courier New" w:hAnsi="Courier New" w:cs="Courier New"/>
        </w:rPr>
      </w:pPr>
      <w:r>
        <w:t>The anchor for the above first test condition is VTM-4.0 using CTC, and the anchor for the above second test condition is VTM-4.0 using CTC w/ inter MTS enabled.</w:t>
      </w:r>
    </w:p>
    <w:p w14:paraId="0DEBBF46" w14:textId="77777777" w:rsidR="008E31BC" w:rsidRDefault="008E31BC" w:rsidP="008E31BC">
      <w:r>
        <w:t>The following requirements apply to all tests defined in this CE:</w:t>
      </w:r>
    </w:p>
    <w:p w14:paraId="2815861F" w14:textId="77777777" w:rsidR="008E31BC" w:rsidRPr="00220DE0" w:rsidRDefault="008E31BC" w:rsidP="008E31BC">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5CC714BF" w14:textId="77777777" w:rsidR="008E31BC" w:rsidRDefault="008E31BC" w:rsidP="008E31BC">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w:t>
      </w:r>
      <w:r>
        <w:rPr>
          <w:rFonts w:ascii="Times New Roman" w:hAnsi="Times New Roman" w:cs="Times New Roman" w:hint="eastAsia"/>
          <w:lang w:eastAsia="zh-CN"/>
        </w:rPr>
        <w:t>CE</w:t>
      </w:r>
      <w:r>
        <w:rPr>
          <w:rFonts w:ascii="Times New Roman" w:hAnsi="Times New Roman" w:cs="Times New Roman"/>
        </w:rPr>
        <w:t>6-3 tests</w:t>
      </w:r>
      <w:r w:rsidRPr="007D1572">
        <w:rPr>
          <w:rFonts w:ascii="Times New Roman" w:hAnsi="Times New Roman" w:cs="Times New Roman"/>
        </w:rPr>
        <w:t xml:space="preserve"> which have impact on the transform precision, i.e., modifications on </w:t>
      </w:r>
      <w:r>
        <w:rPr>
          <w:rFonts w:ascii="Times New Roman" w:hAnsi="Times New Roman" w:cs="Times New Roman"/>
        </w:rPr>
        <w:t xml:space="preserve">transform cores or addition of stages/transforms (such as adjustment and secondary), </w:t>
      </w:r>
      <w:r w:rsidRPr="007D1572">
        <w:rPr>
          <w:rFonts w:ascii="Times New Roman" w:hAnsi="Times New Roman" w:cs="Times New Roman"/>
        </w:rPr>
        <w:t xml:space="preserve">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 xml:space="preserve">P </w:t>
      </w:r>
      <w:r w:rsidRPr="0037377C">
        <w:rPr>
          <w:rFonts w:ascii="Times New Roman" w:hAnsi="Times New Roman" w:cs="Times New Roman"/>
        </w:rPr>
        <w:t>12, 17, 22</w:t>
      </w:r>
      <w:r w:rsidRPr="00FF5258">
        <w:rPr>
          <w:rFonts w:ascii="Times New Roman" w:hAnsi="Times New Roman" w:cs="Times New Roman"/>
        </w:rPr>
        <w:t xml:space="preserve"> and </w:t>
      </w:r>
      <w:r w:rsidRPr="0037377C">
        <w:rPr>
          <w:rFonts w:ascii="Times New Roman" w:hAnsi="Times New Roman" w:cs="Times New Roman"/>
        </w:rPr>
        <w:t>27</w:t>
      </w:r>
      <w:r w:rsidRPr="007D1572">
        <w:rPr>
          <w:rFonts w:ascii="Times New Roman" w:hAnsi="Times New Roman" w:cs="Times New Roman"/>
        </w:rPr>
        <w:t xml:space="preserve"> shall be provided.</w:t>
      </w:r>
      <w:r>
        <w:rPr>
          <w:rFonts w:ascii="Times New Roman" w:hAnsi="Times New Roman" w:cs="Times New Roman"/>
        </w:rPr>
        <w:t xml:space="preserve"> </w:t>
      </w:r>
      <w:r>
        <w:rPr>
          <w:rFonts w:ascii="Times New Roman" w:hAnsi="Times New Roman" w:cs="Times New Roman" w:hint="eastAsia"/>
          <w:lang w:eastAsia="zh-CN"/>
        </w:rPr>
        <w:t>F</w:t>
      </w:r>
      <w:r>
        <w:rPr>
          <w:rFonts w:ascii="Times New Roman" w:hAnsi="Times New Roman" w:cs="Times New Roman"/>
          <w:lang w:eastAsia="zh-CN"/>
        </w:rPr>
        <w:t xml:space="preserve">or low-QP configuration, </w:t>
      </w:r>
      <w:r w:rsidRPr="00044EB8">
        <w:rPr>
          <w:rFonts w:ascii="Times New Roman" w:hAnsi="Times New Roman" w:cs="Times New Roman"/>
          <w:lang w:eastAsia="zh-CN"/>
        </w:rPr>
        <w:t xml:space="preserve">simulations results using All Intra configuration are mandatory and simulation results using </w:t>
      </w:r>
      <w:r w:rsidRPr="00DC768F">
        <w:rPr>
          <w:rFonts w:ascii="Times New Roman" w:hAnsi="Times New Roman" w:cs="Times New Roman"/>
          <w:lang w:eastAsia="zh-CN"/>
        </w:rPr>
        <w:t>Random Access and Low Delay B (or P) configurations are optional, and</w:t>
      </w:r>
      <w:r>
        <w:rPr>
          <w:rFonts w:ascii="Times New Roman" w:hAnsi="Times New Roman" w:cs="Times New Roman"/>
          <w:lang w:eastAsia="zh-CN"/>
        </w:rPr>
        <w:t xml:space="preserve"> the total number of frames to be coded is modified using the following encoder configuration:</w:t>
      </w:r>
    </w:p>
    <w:p w14:paraId="5C73DA26" w14:textId="77777777" w:rsidR="008E31BC" w:rsidRDefault="008E31BC" w:rsidP="008E31BC">
      <w:pPr>
        <w:pStyle w:val="ListParagraph"/>
        <w:rPr>
          <w:rFonts w:ascii="Courier New" w:hAnsi="Courier New" w:cs="Courier New"/>
          <w:lang w:eastAsia="zh-CN"/>
        </w:rPr>
      </w:pPr>
      <w:r w:rsidRPr="00E823D2">
        <w:rPr>
          <w:rFonts w:ascii="Courier New" w:hAnsi="Courier New" w:cs="Courier New"/>
          <w:lang w:eastAsia="zh-CN"/>
        </w:rPr>
        <w:t>--</w:t>
      </w:r>
      <w:proofErr w:type="spellStart"/>
      <w:r w:rsidRPr="00E823D2">
        <w:rPr>
          <w:rFonts w:ascii="Courier New" w:hAnsi="Courier New" w:cs="Courier New"/>
          <w:lang w:eastAsia="zh-CN"/>
        </w:rPr>
        <w:t>FramesToBeEncoded</w:t>
      </w:r>
      <w:proofErr w:type="spellEnd"/>
      <w:r w:rsidRPr="00E823D2">
        <w:rPr>
          <w:rFonts w:ascii="Courier New" w:hAnsi="Courier New" w:cs="Courier New"/>
          <w:lang w:eastAsia="zh-CN"/>
        </w:rPr>
        <w:t>=100</w:t>
      </w:r>
    </w:p>
    <w:p w14:paraId="6384B9D2" w14:textId="77777777" w:rsidR="008E31BC" w:rsidRPr="0037377C" w:rsidRDefault="008E31BC" w:rsidP="008E31BC">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w:t>
      </w:r>
      <w:r>
        <w:rPr>
          <w:rFonts w:ascii="Times New Roman" w:hAnsi="Times New Roman" w:cs="Times New Roman"/>
        </w:rPr>
        <w:t>CE6-1 tests which are related to transform skip mode, additional test results using TGM sequences need to</w:t>
      </w:r>
      <w:r w:rsidRPr="007D1572">
        <w:rPr>
          <w:rFonts w:ascii="Times New Roman" w:hAnsi="Times New Roman" w:cs="Times New Roman"/>
        </w:rPr>
        <w:t xml:space="preserve"> be </w:t>
      </w:r>
      <w:r>
        <w:rPr>
          <w:rFonts w:ascii="Times New Roman" w:hAnsi="Times New Roman" w:cs="Times New Roman"/>
        </w:rPr>
        <w:t>also reported.</w:t>
      </w:r>
    </w:p>
    <w:p w14:paraId="4C41A7FC" w14:textId="64195786" w:rsidR="00860F2A" w:rsidRDefault="00860F2A" w:rsidP="001D7EFE">
      <w:pPr>
        <w:pStyle w:val="Heading1"/>
        <w:ind w:left="432" w:hanging="432"/>
        <w:rPr>
          <w:lang w:val="en-CA"/>
        </w:rPr>
      </w:pPr>
      <w:r>
        <w:rPr>
          <w:lang w:val="en-CA"/>
        </w:rPr>
        <w:t>Timeline</w:t>
      </w:r>
    </w:p>
    <w:p w14:paraId="3B3F9535" w14:textId="7C72E47D" w:rsidR="00860F2A" w:rsidRDefault="00860F2A" w:rsidP="007338D7">
      <w:pPr>
        <w:spacing w:after="120"/>
      </w:pPr>
      <w:r w:rsidRPr="00860F2A">
        <w:t xml:space="preserve">The following table lists the timeline for </w:t>
      </w:r>
      <w:r w:rsidR="007338D7">
        <w:t>the CE6 study planned in Marrakesh meeting.</w:t>
      </w:r>
    </w:p>
    <w:p w14:paraId="5EB49083" w14:textId="3A74CFA3" w:rsidR="007338D7" w:rsidRPr="00860F2A" w:rsidRDefault="007338D7" w:rsidP="007338D7">
      <w:pPr>
        <w:spacing w:after="120"/>
      </w:pPr>
      <w:r>
        <w:t>Two CE tests (CE6-2.2 and CE6-2.3) are identified to have further SW updates after T3, the related SW changes were reported to be only straightforward bug-fix</w:t>
      </w:r>
      <w:del w:id="2" w:author="Xin Zhao" w:date="2019-03-20T10:44:00Z">
        <w:r w:rsidDel="0023501E">
          <w:delText xml:space="preserve"> </w:delText>
        </w:r>
        <w:r w:rsidRPr="007338D7" w:rsidDel="0023501E">
          <w:rPr>
            <w:highlight w:val="yellow"/>
          </w:rPr>
          <w:delText>(To be confirmed by crosscheckers)</w:delText>
        </w:r>
      </w:del>
      <w:r>
        <w:t xml:space="preserve">. </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860F2A" w:rsidRPr="006312CD" w14:paraId="270BB336" w14:textId="77777777" w:rsidTr="00B0219F">
        <w:trPr>
          <w:trHeight w:val="627"/>
        </w:trPr>
        <w:tc>
          <w:tcPr>
            <w:tcW w:w="646" w:type="dxa"/>
            <w:shd w:val="clear" w:color="auto" w:fill="auto"/>
            <w:vAlign w:val="center"/>
          </w:tcPr>
          <w:p w14:paraId="680316A3" w14:textId="77777777" w:rsidR="00860F2A" w:rsidRPr="006312CD" w:rsidRDefault="00860F2A" w:rsidP="00B0219F">
            <w:pPr>
              <w:rPr>
                <w:lang w:val="en-CA"/>
              </w:rPr>
            </w:pPr>
            <w:bookmarkStart w:id="3" w:name="_Hlk523487273"/>
            <w:r w:rsidRPr="006312CD">
              <w:rPr>
                <w:lang w:val="en-CA"/>
              </w:rPr>
              <w:t>T1</w:t>
            </w:r>
          </w:p>
        </w:tc>
        <w:tc>
          <w:tcPr>
            <w:tcW w:w="2859" w:type="dxa"/>
            <w:shd w:val="clear" w:color="auto" w:fill="auto"/>
            <w:vAlign w:val="center"/>
          </w:tcPr>
          <w:p w14:paraId="5988619A" w14:textId="77777777" w:rsidR="00860F2A" w:rsidRPr="00B82106" w:rsidRDefault="00860F2A" w:rsidP="00B0219F">
            <w:pPr>
              <w:rPr>
                <w:lang w:val="en-CA"/>
              </w:rPr>
            </w:pPr>
            <w:r>
              <w:rPr>
                <w:b/>
                <w:lang w:val="en-CA"/>
              </w:rPr>
              <w:t>Feb. 08</w:t>
            </w:r>
            <w:r w:rsidRPr="00B82106">
              <w:rPr>
                <w:b/>
                <w:lang w:val="en-CA"/>
              </w:rPr>
              <w:t>, 201</w:t>
            </w:r>
            <w:r>
              <w:rPr>
                <w:b/>
                <w:lang w:val="en-CA"/>
              </w:rPr>
              <w:t>9</w:t>
            </w:r>
          </w:p>
        </w:tc>
        <w:tc>
          <w:tcPr>
            <w:tcW w:w="5926" w:type="dxa"/>
            <w:shd w:val="clear" w:color="auto" w:fill="auto"/>
            <w:vAlign w:val="center"/>
          </w:tcPr>
          <w:p w14:paraId="60152A7C" w14:textId="77777777" w:rsidR="00860F2A" w:rsidRPr="00B82106" w:rsidRDefault="00860F2A" w:rsidP="00B0219F">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860F2A" w:rsidRPr="006312CD" w14:paraId="2D220334" w14:textId="77777777" w:rsidTr="00B0219F">
        <w:trPr>
          <w:trHeight w:val="757"/>
        </w:trPr>
        <w:tc>
          <w:tcPr>
            <w:tcW w:w="646" w:type="dxa"/>
            <w:shd w:val="clear" w:color="auto" w:fill="auto"/>
            <w:vAlign w:val="center"/>
          </w:tcPr>
          <w:p w14:paraId="06E6E222" w14:textId="77777777" w:rsidR="00860F2A" w:rsidRPr="006312CD" w:rsidRDefault="00860F2A" w:rsidP="00B0219F">
            <w:pPr>
              <w:rPr>
                <w:lang w:val="en-CA"/>
              </w:rPr>
            </w:pPr>
            <w:r w:rsidRPr="006312CD">
              <w:rPr>
                <w:lang w:val="en-CA"/>
              </w:rPr>
              <w:lastRenderedPageBreak/>
              <w:t>T2</w:t>
            </w:r>
          </w:p>
        </w:tc>
        <w:tc>
          <w:tcPr>
            <w:tcW w:w="2859" w:type="dxa"/>
            <w:shd w:val="clear" w:color="auto" w:fill="auto"/>
            <w:vAlign w:val="center"/>
          </w:tcPr>
          <w:p w14:paraId="627DD8B7" w14:textId="77777777" w:rsidR="00860F2A" w:rsidRDefault="00860F2A" w:rsidP="00B0219F">
            <w:pPr>
              <w:rPr>
                <w:b/>
                <w:lang w:val="en-CA"/>
              </w:rPr>
            </w:pPr>
            <w:r>
              <w:rPr>
                <w:b/>
                <w:lang w:val="en-CA"/>
              </w:rPr>
              <w:t>Feb</w:t>
            </w:r>
            <w:r w:rsidRPr="00D22AA1">
              <w:rPr>
                <w:b/>
                <w:lang w:val="en-CA"/>
              </w:rPr>
              <w:t xml:space="preserve">. </w:t>
            </w:r>
            <w:r w:rsidRPr="00605A83">
              <w:rPr>
                <w:b/>
                <w:lang w:val="en-CA"/>
              </w:rPr>
              <w:t>25</w:t>
            </w:r>
            <w:r>
              <w:rPr>
                <w:b/>
                <w:lang w:val="en-CA"/>
              </w:rPr>
              <w:t>, 2019</w:t>
            </w:r>
          </w:p>
          <w:p w14:paraId="10EFBE53" w14:textId="77777777" w:rsidR="00860F2A" w:rsidRPr="006312CD" w:rsidRDefault="00860F2A" w:rsidP="00B0219F">
            <w:pPr>
              <w:rPr>
                <w:lang w:val="en-CA"/>
              </w:rPr>
            </w:pPr>
            <w:r>
              <w:rPr>
                <w:b/>
                <w:lang w:val="en-CA"/>
              </w:rPr>
              <w:t>(</w:t>
            </w:r>
            <w:r>
              <w:rPr>
                <w:rFonts w:hint="eastAsia"/>
                <w:b/>
                <w:lang w:val="en-CA" w:eastAsia="zh-CN"/>
              </w:rPr>
              <w:t>Two</w:t>
            </w:r>
            <w:r>
              <w:rPr>
                <w:b/>
                <w:lang w:val="en-CA"/>
              </w:rPr>
              <w:t xml:space="preserve"> weeks after VTM-4.0 SW release)</w:t>
            </w:r>
          </w:p>
        </w:tc>
        <w:tc>
          <w:tcPr>
            <w:tcW w:w="5926" w:type="dxa"/>
            <w:shd w:val="clear" w:color="auto" w:fill="auto"/>
            <w:vAlign w:val="center"/>
          </w:tcPr>
          <w:p w14:paraId="58652176" w14:textId="77777777" w:rsidR="00860F2A" w:rsidRPr="005A7C9B" w:rsidRDefault="00860F2A" w:rsidP="00B0219F">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 xml:space="preserve">tools </w:t>
            </w:r>
          </w:p>
          <w:p w14:paraId="3AC18542" w14:textId="77777777" w:rsidR="00860F2A" w:rsidRPr="00F57FDB" w:rsidRDefault="00860F2A" w:rsidP="00B0219F">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 / software</w:t>
            </w:r>
          </w:p>
        </w:tc>
      </w:tr>
      <w:tr w:rsidR="00860F2A" w:rsidRPr="006312CD" w14:paraId="75E8A5FE" w14:textId="77777777" w:rsidTr="00B0219F">
        <w:trPr>
          <w:trHeight w:val="800"/>
        </w:trPr>
        <w:tc>
          <w:tcPr>
            <w:tcW w:w="646" w:type="dxa"/>
            <w:shd w:val="clear" w:color="auto" w:fill="auto"/>
            <w:vAlign w:val="center"/>
          </w:tcPr>
          <w:p w14:paraId="0CE1ADA6" w14:textId="77777777" w:rsidR="00860F2A" w:rsidRPr="006312CD" w:rsidRDefault="00860F2A" w:rsidP="00B0219F">
            <w:pPr>
              <w:rPr>
                <w:lang w:val="en-CA"/>
              </w:rPr>
            </w:pPr>
            <w:r w:rsidRPr="006312CD">
              <w:rPr>
                <w:lang w:val="en-CA"/>
              </w:rPr>
              <w:t>T3</w:t>
            </w:r>
          </w:p>
        </w:tc>
        <w:tc>
          <w:tcPr>
            <w:tcW w:w="2859" w:type="dxa"/>
            <w:shd w:val="clear" w:color="auto" w:fill="auto"/>
            <w:vAlign w:val="center"/>
          </w:tcPr>
          <w:p w14:paraId="48CF5EEB" w14:textId="77777777" w:rsidR="00860F2A" w:rsidRPr="006312CD" w:rsidRDefault="00860F2A" w:rsidP="00B0219F">
            <w:pPr>
              <w:rPr>
                <w:lang w:val="en-CA"/>
              </w:rPr>
            </w:pPr>
            <w:r>
              <w:rPr>
                <w:b/>
                <w:lang w:val="en-CA" w:eastAsia="zh-CN"/>
              </w:rPr>
              <w:t>Mar</w:t>
            </w:r>
            <w:r>
              <w:rPr>
                <w:b/>
                <w:lang w:val="en-CA"/>
              </w:rPr>
              <w:t xml:space="preserve">. </w:t>
            </w:r>
            <w:r>
              <w:rPr>
                <w:b/>
                <w:lang w:val="en-CA" w:eastAsia="zh-CN"/>
              </w:rPr>
              <w:t>04</w:t>
            </w:r>
            <w:r w:rsidRPr="006312CD">
              <w:rPr>
                <w:b/>
                <w:lang w:val="en-CA"/>
              </w:rPr>
              <w:t>, 201</w:t>
            </w:r>
            <w:r>
              <w:rPr>
                <w:b/>
                <w:lang w:val="en-CA"/>
              </w:rPr>
              <w:t>9</w:t>
            </w:r>
          </w:p>
        </w:tc>
        <w:tc>
          <w:tcPr>
            <w:tcW w:w="5926" w:type="dxa"/>
            <w:shd w:val="clear" w:color="auto" w:fill="auto"/>
            <w:vAlign w:val="center"/>
          </w:tcPr>
          <w:p w14:paraId="56793E41" w14:textId="77777777" w:rsidR="00860F2A" w:rsidRPr="005A7C9B" w:rsidRDefault="00860F2A" w:rsidP="00B0219F">
            <w:pPr>
              <w:keepNext/>
              <w:keepLines/>
              <w:numPr>
                <w:ilvl w:val="0"/>
                <w:numId w:val="17"/>
              </w:numPr>
              <w:spacing w:before="120" w:after="120"/>
              <w:ind w:left="357" w:hanging="357"/>
              <w:contextualSpacing/>
              <w:textAlignment w:val="auto"/>
              <w:rPr>
                <w:lang w:val="en-CA"/>
              </w:rPr>
            </w:pPr>
            <w:r>
              <w:rPr>
                <w:lang w:val="en-CA"/>
              </w:rPr>
              <w:t>SW of each CE test is finalized</w:t>
            </w:r>
          </w:p>
          <w:p w14:paraId="04561823" w14:textId="77777777" w:rsidR="00860F2A" w:rsidRPr="006312CD" w:rsidRDefault="00860F2A" w:rsidP="00B0219F">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860F2A" w:rsidRPr="006312CD" w14:paraId="4392D736" w14:textId="77777777" w:rsidTr="00B0219F">
        <w:trPr>
          <w:trHeight w:val="1340"/>
        </w:trPr>
        <w:tc>
          <w:tcPr>
            <w:tcW w:w="646" w:type="dxa"/>
            <w:shd w:val="clear" w:color="auto" w:fill="auto"/>
            <w:vAlign w:val="center"/>
          </w:tcPr>
          <w:p w14:paraId="7934F2B6" w14:textId="77777777" w:rsidR="00860F2A" w:rsidRPr="006312CD" w:rsidRDefault="00860F2A" w:rsidP="00B0219F">
            <w:pPr>
              <w:rPr>
                <w:lang w:val="en-CA"/>
              </w:rPr>
            </w:pPr>
            <w:r w:rsidRPr="006312CD">
              <w:rPr>
                <w:lang w:val="en-CA"/>
              </w:rPr>
              <w:t>T4</w:t>
            </w:r>
          </w:p>
        </w:tc>
        <w:tc>
          <w:tcPr>
            <w:tcW w:w="2859" w:type="dxa"/>
            <w:shd w:val="clear" w:color="auto" w:fill="auto"/>
            <w:vAlign w:val="center"/>
          </w:tcPr>
          <w:p w14:paraId="7F50309E" w14:textId="77777777" w:rsidR="00860F2A" w:rsidRPr="00ED3B21" w:rsidRDefault="00860F2A" w:rsidP="00B0219F">
            <w:pPr>
              <w:rPr>
                <w:b/>
              </w:rPr>
            </w:pPr>
            <w:r>
              <w:rPr>
                <w:b/>
                <w:lang w:val="en-CA"/>
              </w:rPr>
              <w:t>Mar. 1</w:t>
            </w:r>
            <w:r>
              <w:rPr>
                <w:b/>
                <w:lang w:val="en-CA" w:eastAsia="zh-CN"/>
              </w:rPr>
              <w:t>2</w:t>
            </w:r>
            <w:r w:rsidRPr="006312CD">
              <w:rPr>
                <w:b/>
                <w:lang w:val="en-CA"/>
              </w:rPr>
              <w:t>, 201</w:t>
            </w:r>
            <w:r>
              <w:rPr>
                <w:b/>
                <w:lang w:val="en-CA"/>
              </w:rPr>
              <w:t>9</w:t>
            </w:r>
          </w:p>
        </w:tc>
        <w:tc>
          <w:tcPr>
            <w:tcW w:w="5926" w:type="dxa"/>
            <w:shd w:val="clear" w:color="auto" w:fill="auto"/>
            <w:vAlign w:val="center"/>
          </w:tcPr>
          <w:p w14:paraId="42660B05" w14:textId="77777777" w:rsidR="00860F2A" w:rsidRDefault="00860F2A" w:rsidP="00B0219F">
            <w:pPr>
              <w:keepNext/>
              <w:keepLines/>
              <w:numPr>
                <w:ilvl w:val="0"/>
                <w:numId w:val="17"/>
              </w:numPr>
              <w:spacing w:before="120" w:after="120"/>
              <w:ind w:left="357" w:hanging="357"/>
              <w:contextualSpacing/>
              <w:textAlignment w:val="auto"/>
              <w:rPr>
                <w:lang w:val="en-CA"/>
              </w:rPr>
            </w:pPr>
            <w:r>
              <w:rPr>
                <w:lang w:val="en-CA"/>
              </w:rPr>
              <w:t>Complete</w:t>
            </w:r>
            <w:r w:rsidRPr="006312CD">
              <w:rPr>
                <w:lang w:val="en-CA"/>
              </w:rPr>
              <w:t xml:space="preserve"> results</w:t>
            </w:r>
            <w:r>
              <w:rPr>
                <w:lang w:val="en-CA"/>
              </w:rPr>
              <w:t xml:space="preserve"> of each CE test shall be provided</w:t>
            </w:r>
          </w:p>
          <w:p w14:paraId="5FC18EC3" w14:textId="77777777" w:rsidR="00860F2A" w:rsidRDefault="00860F2A" w:rsidP="00B0219F">
            <w:pPr>
              <w:keepNext/>
              <w:keepLines/>
              <w:numPr>
                <w:ilvl w:val="0"/>
                <w:numId w:val="17"/>
              </w:numPr>
              <w:spacing w:before="120" w:after="120"/>
              <w:ind w:left="357" w:hanging="357"/>
              <w:contextualSpacing/>
              <w:textAlignment w:val="auto"/>
              <w:rPr>
                <w:lang w:val="en-CA"/>
              </w:rPr>
            </w:pPr>
            <w:r>
              <w:rPr>
                <w:lang w:val="en-CA"/>
              </w:rPr>
              <w:t>Cross-checker report crosschecking</w:t>
            </w:r>
            <w:r w:rsidRPr="006312CD">
              <w:rPr>
                <w:lang w:val="en-CA"/>
              </w:rPr>
              <w:t xml:space="preserve"> </w:t>
            </w:r>
            <w:r>
              <w:rPr>
                <w:lang w:val="en-CA"/>
              </w:rPr>
              <w:t>results to proponents and CE coordinators</w:t>
            </w:r>
          </w:p>
          <w:p w14:paraId="1F8EC7C7" w14:textId="77777777" w:rsidR="00860F2A" w:rsidRPr="006312CD" w:rsidRDefault="00860F2A" w:rsidP="00B0219F">
            <w:pPr>
              <w:keepNext/>
              <w:keepLines/>
              <w:numPr>
                <w:ilvl w:val="0"/>
                <w:numId w:val="17"/>
              </w:numPr>
              <w:spacing w:before="120" w:after="120"/>
              <w:ind w:left="357" w:hanging="357"/>
              <w:contextualSpacing/>
              <w:textAlignment w:val="auto"/>
              <w:rPr>
                <w:lang w:val="en-CA"/>
              </w:rPr>
            </w:pPr>
            <w:r w:rsidRPr="006312CD">
              <w:rPr>
                <w:lang w:val="en-CA"/>
              </w:rPr>
              <w:t>CE</w:t>
            </w:r>
            <w:r>
              <w:rPr>
                <w:lang w:val="en-CA"/>
              </w:rPr>
              <w:t>6</w:t>
            </w:r>
            <w:r w:rsidRPr="006312CD">
              <w:rPr>
                <w:lang w:val="en-CA"/>
              </w:rPr>
              <w:t xml:space="preserve"> summary report</w:t>
            </w:r>
            <w:r>
              <w:rPr>
                <w:lang w:val="en-CA"/>
              </w:rPr>
              <w:t xml:space="preserve"> is provided</w:t>
            </w:r>
          </w:p>
        </w:tc>
      </w:tr>
      <w:bookmarkEnd w:id="3"/>
    </w:tbl>
    <w:p w14:paraId="1BB774A8" w14:textId="452728F6" w:rsidR="00860F2A" w:rsidRDefault="00860F2A" w:rsidP="00860F2A"/>
    <w:p w14:paraId="49EDB0BB" w14:textId="174EFCB7" w:rsidR="001D7EFE" w:rsidRDefault="001D7EFE" w:rsidP="001D7EFE">
      <w:pPr>
        <w:pStyle w:val="Heading1"/>
        <w:ind w:left="432" w:hanging="432"/>
        <w:rPr>
          <w:lang w:val="en-CA"/>
        </w:rPr>
      </w:pPr>
      <w:r>
        <w:rPr>
          <w:lang w:val="en-CA"/>
        </w:rPr>
        <w:t>Summary of results</w:t>
      </w:r>
    </w:p>
    <w:p w14:paraId="2602E65A" w14:textId="71264B2D" w:rsidR="008E31BC" w:rsidRDefault="008E31BC" w:rsidP="008E31BC">
      <w:pPr>
        <w:spacing w:after="240"/>
        <w:rPr>
          <w:lang w:val="en-CA"/>
        </w:rPr>
      </w:pPr>
      <w:r>
        <w:rPr>
          <w:lang w:val="en-CA"/>
        </w:rPr>
        <w:t>The following table summarizes the results of CE6 tests using CTC configuration and VTM-4.0 as anchor.</w:t>
      </w:r>
    </w:p>
    <w:tbl>
      <w:tblPr>
        <w:tblW w:w="12823" w:type="dxa"/>
        <w:tblInd w:w="-1270" w:type="dxa"/>
        <w:tblCellMar>
          <w:left w:w="0" w:type="dxa"/>
          <w:right w:w="0" w:type="dxa"/>
        </w:tblCellMar>
        <w:tblLook w:val="04A0" w:firstRow="1" w:lastRow="0" w:firstColumn="1" w:lastColumn="0" w:noHBand="0" w:noVBand="1"/>
      </w:tblPr>
      <w:tblGrid>
        <w:gridCol w:w="720"/>
        <w:gridCol w:w="950"/>
        <w:gridCol w:w="956"/>
        <w:gridCol w:w="956"/>
        <w:gridCol w:w="866"/>
        <w:gridCol w:w="855"/>
        <w:gridCol w:w="752"/>
        <w:gridCol w:w="784"/>
        <w:gridCol w:w="784"/>
        <w:gridCol w:w="784"/>
        <w:gridCol w:w="752"/>
        <w:gridCol w:w="752"/>
        <w:gridCol w:w="784"/>
        <w:gridCol w:w="784"/>
        <w:gridCol w:w="784"/>
        <w:gridCol w:w="752"/>
      </w:tblGrid>
      <w:tr w:rsidR="007A2773" w:rsidRPr="00BF6C5F" w14:paraId="2C9F371D" w14:textId="77777777" w:rsidTr="00FF7B1C">
        <w:trPr>
          <w:trHeight w:val="264"/>
        </w:trPr>
        <w:tc>
          <w:tcPr>
            <w:tcW w:w="720"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677D50E8" w14:textId="77777777" w:rsidR="008E31BC" w:rsidRPr="00BF6C5F" w:rsidRDefault="008E31BC" w:rsidP="001D7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4519"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033FC1B0" w14:textId="77777777" w:rsidR="008E31BC" w:rsidRPr="00BF6C5F" w:rsidRDefault="008E31BC" w:rsidP="001D7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792"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3FF622B4" w14:textId="77777777" w:rsidR="008E31BC" w:rsidRPr="00BF6C5F" w:rsidRDefault="008E31BC" w:rsidP="001D7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792"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609E1BD9" w14:textId="77777777" w:rsidR="008E31BC" w:rsidRPr="00BF6C5F" w:rsidRDefault="008E31BC" w:rsidP="001D7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F7B1C" w:rsidRPr="00BF6C5F" w14:paraId="7A1DAE1D" w14:textId="77777777" w:rsidTr="00FF7B1C">
        <w:trPr>
          <w:trHeight w:val="264"/>
        </w:trPr>
        <w:tc>
          <w:tcPr>
            <w:tcW w:w="720"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731220DC" w14:textId="77777777" w:rsidR="008E31BC" w:rsidRPr="00BF6C5F" w:rsidRDefault="008E31BC" w:rsidP="001D7E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94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654AF995"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94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855AC7D"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94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9C6E557"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85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E5921B5"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8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C6EF431"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744"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79AFB07"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6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F9D25DE"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6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AC285D2"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6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394B0C4"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744"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3A4E2320"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74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2A646E2"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6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FFA3827"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6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D48E0CC"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6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FE4C787"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744"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16C76295" w14:textId="77777777" w:rsidR="008E31BC" w:rsidRPr="00BF6C5F" w:rsidRDefault="008E31BC"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0535F2" w:rsidRPr="00BF6C5F" w14:paraId="23BF2303" w14:textId="77777777" w:rsidTr="00FF7B1C">
        <w:trPr>
          <w:trHeight w:val="253"/>
        </w:trPr>
        <w:tc>
          <w:tcPr>
            <w:tcW w:w="720" w:type="dxa"/>
            <w:tcBorders>
              <w:top w:val="single" w:sz="8" w:space="0" w:color="auto"/>
              <w:left w:val="single" w:sz="8" w:space="0" w:color="auto"/>
              <w:bottom w:val="nil"/>
              <w:right w:val="single" w:sz="8" w:space="0" w:color="auto"/>
            </w:tcBorders>
            <w:shd w:val="clear" w:color="auto" w:fill="auto"/>
            <w:noWrap/>
            <w:tcMar>
              <w:left w:w="0" w:type="dxa"/>
              <w:right w:w="0" w:type="dxa"/>
            </w:tcMar>
            <w:hideMark/>
          </w:tcPr>
          <w:p w14:paraId="5FAD9362" w14:textId="71D09223" w:rsidR="000F4669" w:rsidRPr="007A2773" w:rsidRDefault="000F4669" w:rsidP="000F4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CE6-1.1a</w:t>
            </w:r>
          </w:p>
        </w:tc>
        <w:tc>
          <w:tcPr>
            <w:tcW w:w="942" w:type="dxa"/>
            <w:tcBorders>
              <w:top w:val="nil"/>
              <w:left w:val="single" w:sz="8" w:space="0" w:color="auto"/>
              <w:bottom w:val="nil"/>
              <w:right w:val="nil"/>
            </w:tcBorders>
            <w:shd w:val="clear" w:color="auto" w:fill="auto"/>
            <w:noWrap/>
            <w:tcMar>
              <w:left w:w="0" w:type="dxa"/>
              <w:right w:w="0" w:type="dxa"/>
            </w:tcMar>
            <w:vAlign w:val="center"/>
          </w:tcPr>
          <w:p w14:paraId="7C8EAD5B" w14:textId="5C6BAEDC"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0.19%</w:t>
            </w:r>
          </w:p>
        </w:tc>
        <w:tc>
          <w:tcPr>
            <w:tcW w:w="940" w:type="dxa"/>
            <w:tcBorders>
              <w:top w:val="nil"/>
              <w:left w:val="nil"/>
              <w:bottom w:val="nil"/>
              <w:right w:val="nil"/>
            </w:tcBorders>
            <w:shd w:val="clear" w:color="auto" w:fill="auto"/>
            <w:noWrap/>
            <w:tcMar>
              <w:left w:w="0" w:type="dxa"/>
              <w:right w:w="0" w:type="dxa"/>
            </w:tcMar>
            <w:vAlign w:val="center"/>
          </w:tcPr>
          <w:p w14:paraId="089D83C2" w14:textId="2A201B52"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-0.20%</w:t>
            </w:r>
          </w:p>
        </w:tc>
        <w:tc>
          <w:tcPr>
            <w:tcW w:w="940" w:type="dxa"/>
            <w:tcBorders>
              <w:top w:val="nil"/>
              <w:left w:val="nil"/>
              <w:bottom w:val="nil"/>
              <w:right w:val="nil"/>
            </w:tcBorders>
            <w:shd w:val="clear" w:color="auto" w:fill="auto"/>
            <w:noWrap/>
            <w:tcMar>
              <w:left w:w="0" w:type="dxa"/>
              <w:right w:w="0" w:type="dxa"/>
            </w:tcMar>
            <w:vAlign w:val="center"/>
          </w:tcPr>
          <w:p w14:paraId="1DD45B28" w14:textId="2CC4D3C2"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-0.21%</w:t>
            </w:r>
          </w:p>
        </w:tc>
        <w:tc>
          <w:tcPr>
            <w:tcW w:w="850" w:type="dxa"/>
            <w:tcBorders>
              <w:top w:val="nil"/>
              <w:left w:val="nil"/>
              <w:bottom w:val="nil"/>
              <w:right w:val="nil"/>
            </w:tcBorders>
            <w:shd w:val="clear" w:color="auto" w:fill="auto"/>
            <w:noWrap/>
            <w:tcMar>
              <w:left w:w="0" w:type="dxa"/>
              <w:right w:w="0" w:type="dxa"/>
            </w:tcMar>
            <w:vAlign w:val="center"/>
          </w:tcPr>
          <w:p w14:paraId="76B9D16A" w14:textId="15FC9172"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95%</w:t>
            </w:r>
          </w:p>
        </w:tc>
        <w:tc>
          <w:tcPr>
            <w:tcW w:w="847" w:type="dxa"/>
            <w:tcBorders>
              <w:top w:val="nil"/>
              <w:left w:val="nil"/>
              <w:bottom w:val="nil"/>
              <w:right w:val="nil"/>
            </w:tcBorders>
            <w:shd w:val="clear" w:color="auto" w:fill="auto"/>
            <w:noWrap/>
            <w:tcMar>
              <w:left w:w="0" w:type="dxa"/>
              <w:right w:w="0" w:type="dxa"/>
            </w:tcMar>
            <w:vAlign w:val="center"/>
          </w:tcPr>
          <w:p w14:paraId="51A3BF13" w14:textId="15647F55"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11E62794" w14:textId="4B75AD34"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0.08%</w:t>
            </w:r>
          </w:p>
        </w:tc>
        <w:tc>
          <w:tcPr>
            <w:tcW w:w="768" w:type="dxa"/>
            <w:tcBorders>
              <w:top w:val="nil"/>
              <w:left w:val="nil"/>
              <w:bottom w:val="nil"/>
              <w:right w:val="nil"/>
            </w:tcBorders>
            <w:shd w:val="clear" w:color="auto" w:fill="auto"/>
            <w:noWrap/>
            <w:tcMar>
              <w:left w:w="0" w:type="dxa"/>
              <w:right w:w="0" w:type="dxa"/>
            </w:tcMar>
            <w:vAlign w:val="center"/>
          </w:tcPr>
          <w:p w14:paraId="45890CEA" w14:textId="7C828F1C"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-0.13%</w:t>
            </w:r>
          </w:p>
        </w:tc>
        <w:tc>
          <w:tcPr>
            <w:tcW w:w="768" w:type="dxa"/>
            <w:tcBorders>
              <w:top w:val="nil"/>
              <w:left w:val="nil"/>
              <w:bottom w:val="nil"/>
              <w:right w:val="nil"/>
            </w:tcBorders>
            <w:shd w:val="clear" w:color="auto" w:fill="auto"/>
            <w:noWrap/>
            <w:tcMar>
              <w:left w:w="0" w:type="dxa"/>
              <w:right w:w="0" w:type="dxa"/>
            </w:tcMar>
            <w:vAlign w:val="center"/>
          </w:tcPr>
          <w:p w14:paraId="35C15708" w14:textId="37B9229A"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-0.12%</w:t>
            </w:r>
          </w:p>
        </w:tc>
        <w:tc>
          <w:tcPr>
            <w:tcW w:w="768" w:type="dxa"/>
            <w:tcBorders>
              <w:top w:val="nil"/>
              <w:left w:val="nil"/>
              <w:bottom w:val="nil"/>
              <w:right w:val="nil"/>
            </w:tcBorders>
            <w:shd w:val="clear" w:color="auto" w:fill="auto"/>
            <w:noWrap/>
            <w:tcMar>
              <w:left w:w="0" w:type="dxa"/>
              <w:right w:w="0" w:type="dxa"/>
            </w:tcMar>
            <w:vAlign w:val="center"/>
          </w:tcPr>
          <w:p w14:paraId="5534A892" w14:textId="54714A7B"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44" w:type="dxa"/>
            <w:tcBorders>
              <w:top w:val="nil"/>
              <w:left w:val="nil"/>
              <w:bottom w:val="nil"/>
              <w:right w:val="single" w:sz="4" w:space="0" w:color="auto"/>
            </w:tcBorders>
            <w:shd w:val="clear" w:color="auto" w:fill="auto"/>
            <w:noWrap/>
            <w:tcMar>
              <w:left w:w="0" w:type="dxa"/>
              <w:right w:w="0" w:type="dxa"/>
            </w:tcMar>
            <w:vAlign w:val="center"/>
          </w:tcPr>
          <w:p w14:paraId="6033BAA2" w14:textId="1943370A"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44" w:type="dxa"/>
            <w:tcBorders>
              <w:top w:val="nil"/>
              <w:left w:val="nil"/>
              <w:bottom w:val="nil"/>
              <w:right w:val="nil"/>
            </w:tcBorders>
            <w:shd w:val="clear" w:color="auto" w:fill="auto"/>
            <w:noWrap/>
            <w:tcMar>
              <w:left w:w="0" w:type="dxa"/>
              <w:right w:w="0" w:type="dxa"/>
            </w:tcMar>
            <w:vAlign w:val="center"/>
          </w:tcPr>
          <w:p w14:paraId="3B8BD1A3" w14:textId="42A332C1"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0.04%</w:t>
            </w:r>
          </w:p>
        </w:tc>
        <w:tc>
          <w:tcPr>
            <w:tcW w:w="768" w:type="dxa"/>
            <w:tcBorders>
              <w:top w:val="nil"/>
              <w:left w:val="nil"/>
              <w:bottom w:val="nil"/>
              <w:right w:val="nil"/>
            </w:tcBorders>
            <w:shd w:val="clear" w:color="auto" w:fill="auto"/>
            <w:noWrap/>
            <w:tcMar>
              <w:left w:w="0" w:type="dxa"/>
              <w:right w:w="0" w:type="dxa"/>
            </w:tcMar>
            <w:vAlign w:val="center"/>
          </w:tcPr>
          <w:p w14:paraId="7DF62C8F" w14:textId="09DEF1D4"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-0.04%</w:t>
            </w:r>
          </w:p>
        </w:tc>
        <w:tc>
          <w:tcPr>
            <w:tcW w:w="768" w:type="dxa"/>
            <w:tcBorders>
              <w:top w:val="nil"/>
              <w:left w:val="nil"/>
              <w:bottom w:val="nil"/>
              <w:right w:val="nil"/>
            </w:tcBorders>
            <w:shd w:val="clear" w:color="auto" w:fill="auto"/>
            <w:noWrap/>
            <w:tcMar>
              <w:left w:w="0" w:type="dxa"/>
              <w:right w:w="0" w:type="dxa"/>
            </w:tcMar>
            <w:vAlign w:val="center"/>
          </w:tcPr>
          <w:p w14:paraId="68185BB0" w14:textId="48F01214"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0.18%</w:t>
            </w:r>
          </w:p>
        </w:tc>
        <w:tc>
          <w:tcPr>
            <w:tcW w:w="768" w:type="dxa"/>
            <w:tcBorders>
              <w:top w:val="nil"/>
              <w:left w:val="nil"/>
              <w:bottom w:val="nil"/>
              <w:right w:val="nil"/>
            </w:tcBorders>
            <w:shd w:val="clear" w:color="auto" w:fill="auto"/>
            <w:noWrap/>
            <w:tcMar>
              <w:left w:w="0" w:type="dxa"/>
              <w:right w:w="0" w:type="dxa"/>
            </w:tcMar>
            <w:vAlign w:val="center"/>
          </w:tcPr>
          <w:p w14:paraId="098264F4" w14:textId="3CF26EB8"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44" w:type="dxa"/>
            <w:tcBorders>
              <w:top w:val="nil"/>
              <w:left w:val="nil"/>
              <w:bottom w:val="nil"/>
              <w:right w:val="single" w:sz="8" w:space="0" w:color="auto"/>
            </w:tcBorders>
            <w:shd w:val="clear" w:color="auto" w:fill="auto"/>
            <w:noWrap/>
            <w:tcMar>
              <w:left w:w="0" w:type="dxa"/>
              <w:right w:w="0" w:type="dxa"/>
            </w:tcMar>
            <w:vAlign w:val="center"/>
          </w:tcPr>
          <w:p w14:paraId="6A679B56" w14:textId="3B8E606F"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r>
      <w:tr w:rsidR="000535F2" w:rsidRPr="00BF6C5F" w14:paraId="26A2876C" w14:textId="77777777" w:rsidTr="00FF7B1C">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76AEEBB9" w14:textId="6CFE6C33" w:rsidR="000F4669" w:rsidRPr="007A2773" w:rsidRDefault="000F4669" w:rsidP="000F4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CE6-2.1a</w:t>
            </w:r>
          </w:p>
        </w:tc>
        <w:tc>
          <w:tcPr>
            <w:tcW w:w="942" w:type="dxa"/>
            <w:tcBorders>
              <w:top w:val="nil"/>
              <w:left w:val="single" w:sz="8" w:space="0" w:color="auto"/>
              <w:bottom w:val="nil"/>
              <w:right w:val="nil"/>
            </w:tcBorders>
            <w:shd w:val="clear" w:color="auto" w:fill="auto"/>
            <w:noWrap/>
            <w:tcMar>
              <w:left w:w="0" w:type="dxa"/>
              <w:right w:w="0" w:type="dxa"/>
            </w:tcMar>
            <w:vAlign w:val="center"/>
          </w:tcPr>
          <w:p w14:paraId="2CDFBE22" w14:textId="38B0C64F"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-0.32%</w:t>
            </w:r>
          </w:p>
        </w:tc>
        <w:tc>
          <w:tcPr>
            <w:tcW w:w="940" w:type="dxa"/>
            <w:tcBorders>
              <w:top w:val="nil"/>
              <w:left w:val="nil"/>
              <w:bottom w:val="nil"/>
              <w:right w:val="nil"/>
            </w:tcBorders>
            <w:shd w:val="clear" w:color="auto" w:fill="auto"/>
            <w:noWrap/>
            <w:tcMar>
              <w:left w:w="0" w:type="dxa"/>
              <w:right w:w="0" w:type="dxa"/>
            </w:tcMar>
            <w:vAlign w:val="center"/>
          </w:tcPr>
          <w:p w14:paraId="1E8DEDA1" w14:textId="70B484C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-1.81%</w:t>
            </w:r>
          </w:p>
        </w:tc>
        <w:tc>
          <w:tcPr>
            <w:tcW w:w="940" w:type="dxa"/>
            <w:tcBorders>
              <w:top w:val="nil"/>
              <w:left w:val="nil"/>
              <w:bottom w:val="nil"/>
              <w:right w:val="nil"/>
            </w:tcBorders>
            <w:shd w:val="clear" w:color="auto" w:fill="auto"/>
            <w:noWrap/>
            <w:tcMar>
              <w:left w:w="0" w:type="dxa"/>
              <w:right w:w="0" w:type="dxa"/>
            </w:tcMar>
            <w:vAlign w:val="center"/>
          </w:tcPr>
          <w:p w14:paraId="45E1F3B5" w14:textId="5856124B"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-1.83%</w:t>
            </w:r>
          </w:p>
        </w:tc>
        <w:tc>
          <w:tcPr>
            <w:tcW w:w="850" w:type="dxa"/>
            <w:tcBorders>
              <w:top w:val="nil"/>
              <w:left w:val="nil"/>
              <w:bottom w:val="nil"/>
              <w:right w:val="nil"/>
            </w:tcBorders>
            <w:shd w:val="clear" w:color="auto" w:fill="auto"/>
            <w:noWrap/>
            <w:tcMar>
              <w:left w:w="0" w:type="dxa"/>
              <w:right w:w="0" w:type="dxa"/>
            </w:tcMar>
            <w:vAlign w:val="center"/>
          </w:tcPr>
          <w:p w14:paraId="084F45C4" w14:textId="79089EFC"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107%</w:t>
            </w:r>
          </w:p>
        </w:tc>
        <w:tc>
          <w:tcPr>
            <w:tcW w:w="847" w:type="dxa"/>
            <w:tcBorders>
              <w:top w:val="nil"/>
              <w:left w:val="nil"/>
              <w:bottom w:val="nil"/>
              <w:right w:val="nil"/>
            </w:tcBorders>
            <w:shd w:val="clear" w:color="auto" w:fill="auto"/>
            <w:noWrap/>
            <w:tcMar>
              <w:left w:w="0" w:type="dxa"/>
              <w:right w:w="0" w:type="dxa"/>
            </w:tcMar>
            <w:vAlign w:val="center"/>
          </w:tcPr>
          <w:p w14:paraId="64342FF7" w14:textId="5AC81E49"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412106AC" w14:textId="48F2BCD6"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0.04%</w:t>
            </w:r>
          </w:p>
        </w:tc>
        <w:tc>
          <w:tcPr>
            <w:tcW w:w="768" w:type="dxa"/>
            <w:tcBorders>
              <w:top w:val="nil"/>
              <w:left w:val="nil"/>
              <w:bottom w:val="nil"/>
              <w:right w:val="nil"/>
            </w:tcBorders>
            <w:shd w:val="clear" w:color="auto" w:fill="auto"/>
            <w:noWrap/>
            <w:tcMar>
              <w:left w:w="0" w:type="dxa"/>
              <w:right w:w="0" w:type="dxa"/>
            </w:tcMar>
            <w:vAlign w:val="center"/>
          </w:tcPr>
          <w:p w14:paraId="2B09DC90" w14:textId="234328BF"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-0.72%</w:t>
            </w:r>
          </w:p>
        </w:tc>
        <w:tc>
          <w:tcPr>
            <w:tcW w:w="768" w:type="dxa"/>
            <w:tcBorders>
              <w:top w:val="nil"/>
              <w:left w:val="nil"/>
              <w:bottom w:val="nil"/>
              <w:right w:val="nil"/>
            </w:tcBorders>
            <w:shd w:val="clear" w:color="auto" w:fill="auto"/>
            <w:noWrap/>
            <w:tcMar>
              <w:left w:w="0" w:type="dxa"/>
              <w:right w:w="0" w:type="dxa"/>
            </w:tcMar>
            <w:vAlign w:val="center"/>
          </w:tcPr>
          <w:p w14:paraId="345F3F41" w14:textId="627EFA68"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-0.83%</w:t>
            </w:r>
          </w:p>
        </w:tc>
        <w:tc>
          <w:tcPr>
            <w:tcW w:w="768" w:type="dxa"/>
            <w:tcBorders>
              <w:top w:val="nil"/>
              <w:left w:val="nil"/>
              <w:bottom w:val="nil"/>
              <w:right w:val="nil"/>
            </w:tcBorders>
            <w:shd w:val="clear" w:color="auto" w:fill="auto"/>
            <w:noWrap/>
            <w:tcMar>
              <w:left w:w="0" w:type="dxa"/>
              <w:right w:w="0" w:type="dxa"/>
            </w:tcMar>
            <w:vAlign w:val="center"/>
          </w:tcPr>
          <w:p w14:paraId="450A6A45" w14:textId="3C594B8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c>
          <w:tcPr>
            <w:tcW w:w="744" w:type="dxa"/>
            <w:tcBorders>
              <w:top w:val="nil"/>
              <w:left w:val="nil"/>
              <w:bottom w:val="nil"/>
              <w:right w:val="single" w:sz="4" w:space="0" w:color="auto"/>
            </w:tcBorders>
            <w:shd w:val="clear" w:color="auto" w:fill="auto"/>
            <w:noWrap/>
            <w:tcMar>
              <w:left w:w="0" w:type="dxa"/>
              <w:right w:w="0" w:type="dxa"/>
            </w:tcMar>
            <w:vAlign w:val="center"/>
          </w:tcPr>
          <w:p w14:paraId="3B9BA1BF" w14:textId="48B2B15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44" w:type="dxa"/>
            <w:tcBorders>
              <w:top w:val="nil"/>
              <w:left w:val="nil"/>
              <w:bottom w:val="nil"/>
              <w:right w:val="nil"/>
            </w:tcBorders>
            <w:shd w:val="clear" w:color="auto" w:fill="auto"/>
            <w:noWrap/>
            <w:tcMar>
              <w:left w:w="0" w:type="dxa"/>
              <w:right w:w="0" w:type="dxa"/>
            </w:tcMar>
            <w:vAlign w:val="center"/>
          </w:tcPr>
          <w:p w14:paraId="5C98FD91" w14:textId="37BE849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0.16%</w:t>
            </w:r>
          </w:p>
        </w:tc>
        <w:tc>
          <w:tcPr>
            <w:tcW w:w="768" w:type="dxa"/>
            <w:tcBorders>
              <w:top w:val="nil"/>
              <w:left w:val="nil"/>
              <w:bottom w:val="nil"/>
              <w:right w:val="nil"/>
            </w:tcBorders>
            <w:shd w:val="clear" w:color="auto" w:fill="auto"/>
            <w:noWrap/>
            <w:tcMar>
              <w:left w:w="0" w:type="dxa"/>
              <w:right w:w="0" w:type="dxa"/>
            </w:tcMar>
            <w:vAlign w:val="center"/>
          </w:tcPr>
          <w:p w14:paraId="74449411" w14:textId="22F23E66"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-0.07%</w:t>
            </w:r>
          </w:p>
        </w:tc>
        <w:tc>
          <w:tcPr>
            <w:tcW w:w="768" w:type="dxa"/>
            <w:tcBorders>
              <w:top w:val="nil"/>
              <w:left w:val="nil"/>
              <w:bottom w:val="nil"/>
              <w:right w:val="nil"/>
            </w:tcBorders>
            <w:shd w:val="clear" w:color="auto" w:fill="auto"/>
            <w:noWrap/>
            <w:tcMar>
              <w:left w:w="0" w:type="dxa"/>
              <w:right w:w="0" w:type="dxa"/>
            </w:tcMar>
            <w:vAlign w:val="center"/>
          </w:tcPr>
          <w:p w14:paraId="05F13BB4" w14:textId="42508DD8"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-0.47%</w:t>
            </w:r>
          </w:p>
        </w:tc>
        <w:tc>
          <w:tcPr>
            <w:tcW w:w="768" w:type="dxa"/>
            <w:tcBorders>
              <w:top w:val="nil"/>
              <w:left w:val="nil"/>
              <w:bottom w:val="nil"/>
              <w:right w:val="nil"/>
            </w:tcBorders>
            <w:shd w:val="clear" w:color="auto" w:fill="auto"/>
            <w:noWrap/>
            <w:tcMar>
              <w:left w:w="0" w:type="dxa"/>
              <w:right w:w="0" w:type="dxa"/>
            </w:tcMar>
            <w:vAlign w:val="center"/>
          </w:tcPr>
          <w:p w14:paraId="128C0EAF" w14:textId="275E798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44" w:type="dxa"/>
            <w:tcBorders>
              <w:top w:val="nil"/>
              <w:left w:val="nil"/>
              <w:bottom w:val="nil"/>
              <w:right w:val="single" w:sz="8" w:space="0" w:color="auto"/>
            </w:tcBorders>
            <w:shd w:val="clear" w:color="auto" w:fill="auto"/>
            <w:noWrap/>
            <w:tcMar>
              <w:left w:w="0" w:type="dxa"/>
              <w:right w:w="0" w:type="dxa"/>
            </w:tcMar>
            <w:vAlign w:val="center"/>
          </w:tcPr>
          <w:p w14:paraId="221BFC15" w14:textId="6E69E725"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r>
      <w:tr w:rsidR="000535F2" w:rsidRPr="00BF6C5F" w14:paraId="336011AF" w14:textId="77777777" w:rsidTr="00FF7B1C">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44321340" w14:textId="000091CA" w:rsidR="000F4669" w:rsidRPr="007A2773" w:rsidRDefault="000F4669" w:rsidP="000F4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CE6-2.1b</w:t>
            </w:r>
          </w:p>
        </w:tc>
        <w:tc>
          <w:tcPr>
            <w:tcW w:w="942" w:type="dxa"/>
            <w:tcBorders>
              <w:top w:val="nil"/>
              <w:left w:val="single" w:sz="8" w:space="0" w:color="auto"/>
              <w:bottom w:val="nil"/>
              <w:right w:val="nil"/>
            </w:tcBorders>
            <w:shd w:val="clear" w:color="auto" w:fill="auto"/>
            <w:noWrap/>
            <w:tcMar>
              <w:left w:w="0" w:type="dxa"/>
              <w:right w:w="0" w:type="dxa"/>
            </w:tcMar>
            <w:vAlign w:val="center"/>
          </w:tcPr>
          <w:p w14:paraId="761EC9FE" w14:textId="1A4CA1B9"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-0.02%</w:t>
            </w:r>
          </w:p>
        </w:tc>
        <w:tc>
          <w:tcPr>
            <w:tcW w:w="940" w:type="dxa"/>
            <w:tcBorders>
              <w:top w:val="nil"/>
              <w:left w:val="nil"/>
              <w:bottom w:val="nil"/>
              <w:right w:val="nil"/>
            </w:tcBorders>
            <w:shd w:val="clear" w:color="auto" w:fill="auto"/>
            <w:noWrap/>
            <w:tcMar>
              <w:left w:w="0" w:type="dxa"/>
              <w:right w:w="0" w:type="dxa"/>
            </w:tcMar>
            <w:vAlign w:val="center"/>
          </w:tcPr>
          <w:p w14:paraId="163805BE" w14:textId="08E5033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-1.48%</w:t>
            </w:r>
          </w:p>
        </w:tc>
        <w:tc>
          <w:tcPr>
            <w:tcW w:w="940" w:type="dxa"/>
            <w:tcBorders>
              <w:top w:val="nil"/>
              <w:left w:val="nil"/>
              <w:bottom w:val="nil"/>
              <w:right w:val="nil"/>
            </w:tcBorders>
            <w:shd w:val="clear" w:color="auto" w:fill="auto"/>
            <w:noWrap/>
            <w:tcMar>
              <w:left w:w="0" w:type="dxa"/>
              <w:right w:w="0" w:type="dxa"/>
            </w:tcMar>
            <w:vAlign w:val="center"/>
          </w:tcPr>
          <w:p w14:paraId="7E411639" w14:textId="54B9E425"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-1.51%</w:t>
            </w:r>
          </w:p>
        </w:tc>
        <w:tc>
          <w:tcPr>
            <w:tcW w:w="850" w:type="dxa"/>
            <w:tcBorders>
              <w:top w:val="nil"/>
              <w:left w:val="nil"/>
              <w:bottom w:val="nil"/>
              <w:right w:val="nil"/>
            </w:tcBorders>
            <w:shd w:val="clear" w:color="auto" w:fill="auto"/>
            <w:noWrap/>
            <w:tcMar>
              <w:left w:w="0" w:type="dxa"/>
              <w:right w:w="0" w:type="dxa"/>
            </w:tcMar>
            <w:vAlign w:val="center"/>
          </w:tcPr>
          <w:p w14:paraId="21FE7E7F" w14:textId="7A7246F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89%</w:t>
            </w:r>
          </w:p>
        </w:tc>
        <w:tc>
          <w:tcPr>
            <w:tcW w:w="847" w:type="dxa"/>
            <w:tcBorders>
              <w:top w:val="nil"/>
              <w:left w:val="nil"/>
              <w:bottom w:val="nil"/>
              <w:right w:val="nil"/>
            </w:tcBorders>
            <w:shd w:val="clear" w:color="auto" w:fill="auto"/>
            <w:noWrap/>
            <w:tcMar>
              <w:left w:w="0" w:type="dxa"/>
              <w:right w:w="0" w:type="dxa"/>
            </w:tcMar>
            <w:vAlign w:val="center"/>
          </w:tcPr>
          <w:p w14:paraId="3B47964B" w14:textId="0D1A592A"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445D9203" w14:textId="5B9656CF"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0.11%</w:t>
            </w:r>
          </w:p>
        </w:tc>
        <w:tc>
          <w:tcPr>
            <w:tcW w:w="768" w:type="dxa"/>
            <w:tcBorders>
              <w:top w:val="nil"/>
              <w:left w:val="nil"/>
              <w:bottom w:val="nil"/>
              <w:right w:val="nil"/>
            </w:tcBorders>
            <w:shd w:val="clear" w:color="auto" w:fill="auto"/>
            <w:noWrap/>
            <w:tcMar>
              <w:left w:w="0" w:type="dxa"/>
              <w:right w:w="0" w:type="dxa"/>
            </w:tcMar>
            <w:vAlign w:val="center"/>
          </w:tcPr>
          <w:p w14:paraId="54B763F7" w14:textId="318D1EC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-0.78%</w:t>
            </w:r>
          </w:p>
        </w:tc>
        <w:tc>
          <w:tcPr>
            <w:tcW w:w="768" w:type="dxa"/>
            <w:tcBorders>
              <w:top w:val="nil"/>
              <w:left w:val="nil"/>
              <w:bottom w:val="nil"/>
              <w:right w:val="nil"/>
            </w:tcBorders>
            <w:shd w:val="clear" w:color="auto" w:fill="auto"/>
            <w:noWrap/>
            <w:tcMar>
              <w:left w:w="0" w:type="dxa"/>
              <w:right w:w="0" w:type="dxa"/>
            </w:tcMar>
            <w:vAlign w:val="center"/>
          </w:tcPr>
          <w:p w14:paraId="1A82E3A2" w14:textId="0DE1F755"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-0.74%</w:t>
            </w:r>
          </w:p>
        </w:tc>
        <w:tc>
          <w:tcPr>
            <w:tcW w:w="768" w:type="dxa"/>
            <w:tcBorders>
              <w:top w:val="nil"/>
              <w:left w:val="nil"/>
              <w:bottom w:val="nil"/>
              <w:right w:val="nil"/>
            </w:tcBorders>
            <w:shd w:val="clear" w:color="auto" w:fill="auto"/>
            <w:noWrap/>
            <w:tcMar>
              <w:left w:w="0" w:type="dxa"/>
              <w:right w:w="0" w:type="dxa"/>
            </w:tcMar>
            <w:vAlign w:val="center"/>
          </w:tcPr>
          <w:p w14:paraId="2A637CB8" w14:textId="30DA3F36"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97%</w:t>
            </w:r>
          </w:p>
        </w:tc>
        <w:tc>
          <w:tcPr>
            <w:tcW w:w="744" w:type="dxa"/>
            <w:tcBorders>
              <w:top w:val="nil"/>
              <w:left w:val="nil"/>
              <w:bottom w:val="nil"/>
              <w:right w:val="single" w:sz="4" w:space="0" w:color="auto"/>
            </w:tcBorders>
            <w:shd w:val="clear" w:color="auto" w:fill="auto"/>
            <w:noWrap/>
            <w:tcMar>
              <w:left w:w="0" w:type="dxa"/>
              <w:right w:w="0" w:type="dxa"/>
            </w:tcMar>
            <w:vAlign w:val="center"/>
          </w:tcPr>
          <w:p w14:paraId="45B46188" w14:textId="3FB7D176"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44" w:type="dxa"/>
            <w:tcBorders>
              <w:top w:val="nil"/>
              <w:left w:val="nil"/>
              <w:bottom w:val="nil"/>
              <w:right w:val="nil"/>
            </w:tcBorders>
            <w:shd w:val="clear" w:color="auto" w:fill="auto"/>
            <w:noWrap/>
            <w:tcMar>
              <w:left w:w="0" w:type="dxa"/>
              <w:right w:w="0" w:type="dxa"/>
            </w:tcMar>
            <w:vAlign w:val="center"/>
          </w:tcPr>
          <w:p w14:paraId="340E6B35" w14:textId="4518F2C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0.17%</w:t>
            </w:r>
          </w:p>
        </w:tc>
        <w:tc>
          <w:tcPr>
            <w:tcW w:w="768" w:type="dxa"/>
            <w:tcBorders>
              <w:top w:val="nil"/>
              <w:left w:val="nil"/>
              <w:bottom w:val="nil"/>
              <w:right w:val="nil"/>
            </w:tcBorders>
            <w:shd w:val="clear" w:color="auto" w:fill="auto"/>
            <w:noWrap/>
            <w:tcMar>
              <w:left w:w="0" w:type="dxa"/>
              <w:right w:w="0" w:type="dxa"/>
            </w:tcMar>
            <w:vAlign w:val="center"/>
          </w:tcPr>
          <w:p w14:paraId="2833B110" w14:textId="6925FFC0"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-0.04%</w:t>
            </w:r>
          </w:p>
        </w:tc>
        <w:tc>
          <w:tcPr>
            <w:tcW w:w="768" w:type="dxa"/>
            <w:tcBorders>
              <w:top w:val="nil"/>
              <w:left w:val="nil"/>
              <w:bottom w:val="nil"/>
              <w:right w:val="nil"/>
            </w:tcBorders>
            <w:shd w:val="clear" w:color="auto" w:fill="auto"/>
            <w:noWrap/>
            <w:tcMar>
              <w:left w:w="0" w:type="dxa"/>
              <w:right w:w="0" w:type="dxa"/>
            </w:tcMar>
            <w:vAlign w:val="center"/>
          </w:tcPr>
          <w:p w14:paraId="621C805D" w14:textId="71D14B94"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-0.65%</w:t>
            </w:r>
          </w:p>
        </w:tc>
        <w:tc>
          <w:tcPr>
            <w:tcW w:w="768" w:type="dxa"/>
            <w:tcBorders>
              <w:top w:val="nil"/>
              <w:left w:val="nil"/>
              <w:bottom w:val="nil"/>
              <w:right w:val="nil"/>
            </w:tcBorders>
            <w:shd w:val="clear" w:color="auto" w:fill="auto"/>
            <w:noWrap/>
            <w:tcMar>
              <w:left w:w="0" w:type="dxa"/>
              <w:right w:w="0" w:type="dxa"/>
            </w:tcMar>
            <w:vAlign w:val="center"/>
          </w:tcPr>
          <w:p w14:paraId="7A75498C" w14:textId="054D5D0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44" w:type="dxa"/>
            <w:tcBorders>
              <w:top w:val="nil"/>
              <w:left w:val="nil"/>
              <w:bottom w:val="nil"/>
              <w:right w:val="single" w:sz="8" w:space="0" w:color="auto"/>
            </w:tcBorders>
            <w:shd w:val="clear" w:color="auto" w:fill="auto"/>
            <w:noWrap/>
            <w:tcMar>
              <w:left w:w="0" w:type="dxa"/>
              <w:right w:w="0" w:type="dxa"/>
            </w:tcMar>
            <w:vAlign w:val="center"/>
          </w:tcPr>
          <w:p w14:paraId="009370EE" w14:textId="03F5F377"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r>
      <w:tr w:rsidR="000535F2" w:rsidRPr="00BF6C5F" w14:paraId="1FC7155E" w14:textId="77777777" w:rsidTr="00FF7B1C">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07933B66" w14:textId="75FEB03F" w:rsidR="000F4669" w:rsidRPr="007A2773" w:rsidRDefault="000F4669" w:rsidP="000F46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CE6-2.1c</w:t>
            </w:r>
          </w:p>
        </w:tc>
        <w:tc>
          <w:tcPr>
            <w:tcW w:w="942" w:type="dxa"/>
            <w:tcBorders>
              <w:top w:val="nil"/>
              <w:left w:val="single" w:sz="8" w:space="0" w:color="auto"/>
              <w:bottom w:val="nil"/>
              <w:right w:val="nil"/>
            </w:tcBorders>
            <w:shd w:val="clear" w:color="auto" w:fill="auto"/>
            <w:noWrap/>
            <w:tcMar>
              <w:left w:w="0" w:type="dxa"/>
              <w:right w:w="0" w:type="dxa"/>
            </w:tcMar>
            <w:vAlign w:val="center"/>
          </w:tcPr>
          <w:p w14:paraId="4561E793" w14:textId="29AB220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0.20%</w:t>
            </w:r>
          </w:p>
        </w:tc>
        <w:tc>
          <w:tcPr>
            <w:tcW w:w="940" w:type="dxa"/>
            <w:tcBorders>
              <w:top w:val="nil"/>
              <w:left w:val="nil"/>
              <w:bottom w:val="nil"/>
              <w:right w:val="nil"/>
            </w:tcBorders>
            <w:shd w:val="clear" w:color="auto" w:fill="auto"/>
            <w:noWrap/>
            <w:tcMar>
              <w:left w:w="0" w:type="dxa"/>
              <w:right w:w="0" w:type="dxa"/>
            </w:tcMar>
            <w:vAlign w:val="center"/>
          </w:tcPr>
          <w:p w14:paraId="57FDCE43" w14:textId="254612C8"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-0.25%</w:t>
            </w:r>
          </w:p>
        </w:tc>
        <w:tc>
          <w:tcPr>
            <w:tcW w:w="940" w:type="dxa"/>
            <w:tcBorders>
              <w:top w:val="nil"/>
              <w:left w:val="nil"/>
              <w:bottom w:val="nil"/>
              <w:right w:val="nil"/>
            </w:tcBorders>
            <w:shd w:val="clear" w:color="auto" w:fill="auto"/>
            <w:noWrap/>
            <w:tcMar>
              <w:left w:w="0" w:type="dxa"/>
              <w:right w:w="0" w:type="dxa"/>
            </w:tcMar>
            <w:vAlign w:val="center"/>
          </w:tcPr>
          <w:p w14:paraId="3EDED4B4" w14:textId="0C4B5621"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-0.26%</w:t>
            </w:r>
          </w:p>
        </w:tc>
        <w:tc>
          <w:tcPr>
            <w:tcW w:w="850" w:type="dxa"/>
            <w:tcBorders>
              <w:top w:val="nil"/>
              <w:left w:val="nil"/>
              <w:bottom w:val="nil"/>
              <w:right w:val="nil"/>
            </w:tcBorders>
            <w:shd w:val="clear" w:color="auto" w:fill="auto"/>
            <w:noWrap/>
            <w:tcMar>
              <w:left w:w="0" w:type="dxa"/>
              <w:right w:w="0" w:type="dxa"/>
            </w:tcMar>
            <w:vAlign w:val="center"/>
          </w:tcPr>
          <w:p w14:paraId="0592DA9B" w14:textId="4133F0CD"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75%</w:t>
            </w:r>
          </w:p>
        </w:tc>
        <w:tc>
          <w:tcPr>
            <w:tcW w:w="847" w:type="dxa"/>
            <w:tcBorders>
              <w:top w:val="nil"/>
              <w:left w:val="nil"/>
              <w:bottom w:val="nil"/>
              <w:right w:val="nil"/>
            </w:tcBorders>
            <w:shd w:val="clear" w:color="auto" w:fill="auto"/>
            <w:noWrap/>
            <w:tcMar>
              <w:left w:w="0" w:type="dxa"/>
              <w:right w:w="0" w:type="dxa"/>
            </w:tcMar>
            <w:vAlign w:val="center"/>
          </w:tcPr>
          <w:p w14:paraId="6DD91E49" w14:textId="00A9C6E3"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3D6BB647" w14:textId="1A24A4A2"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0.18%</w:t>
            </w:r>
          </w:p>
        </w:tc>
        <w:tc>
          <w:tcPr>
            <w:tcW w:w="768" w:type="dxa"/>
            <w:tcBorders>
              <w:top w:val="nil"/>
              <w:left w:val="nil"/>
              <w:bottom w:val="nil"/>
              <w:right w:val="nil"/>
            </w:tcBorders>
            <w:shd w:val="clear" w:color="auto" w:fill="auto"/>
            <w:noWrap/>
            <w:tcMar>
              <w:left w:w="0" w:type="dxa"/>
              <w:right w:w="0" w:type="dxa"/>
            </w:tcMar>
            <w:vAlign w:val="center"/>
          </w:tcPr>
          <w:p w14:paraId="683CA106" w14:textId="0ACC905B"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-0.13%</w:t>
            </w:r>
          </w:p>
        </w:tc>
        <w:tc>
          <w:tcPr>
            <w:tcW w:w="768" w:type="dxa"/>
            <w:tcBorders>
              <w:top w:val="nil"/>
              <w:left w:val="nil"/>
              <w:bottom w:val="nil"/>
              <w:right w:val="nil"/>
            </w:tcBorders>
            <w:shd w:val="clear" w:color="auto" w:fill="auto"/>
            <w:noWrap/>
            <w:tcMar>
              <w:left w:w="0" w:type="dxa"/>
              <w:right w:w="0" w:type="dxa"/>
            </w:tcMar>
            <w:vAlign w:val="center"/>
          </w:tcPr>
          <w:p w14:paraId="78FA5E35" w14:textId="64CA9AB2"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-0.25%</w:t>
            </w:r>
          </w:p>
        </w:tc>
        <w:tc>
          <w:tcPr>
            <w:tcW w:w="768" w:type="dxa"/>
            <w:tcBorders>
              <w:top w:val="nil"/>
              <w:left w:val="nil"/>
              <w:bottom w:val="nil"/>
              <w:right w:val="nil"/>
            </w:tcBorders>
            <w:shd w:val="clear" w:color="auto" w:fill="auto"/>
            <w:noWrap/>
            <w:tcMar>
              <w:left w:w="0" w:type="dxa"/>
              <w:right w:w="0" w:type="dxa"/>
            </w:tcMar>
            <w:vAlign w:val="center"/>
          </w:tcPr>
          <w:p w14:paraId="37FD2133" w14:textId="4B9D7BE0"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97%</w:t>
            </w:r>
          </w:p>
        </w:tc>
        <w:tc>
          <w:tcPr>
            <w:tcW w:w="744" w:type="dxa"/>
            <w:tcBorders>
              <w:top w:val="nil"/>
              <w:left w:val="nil"/>
              <w:bottom w:val="nil"/>
              <w:right w:val="single" w:sz="4" w:space="0" w:color="auto"/>
            </w:tcBorders>
            <w:shd w:val="clear" w:color="auto" w:fill="auto"/>
            <w:noWrap/>
            <w:tcMar>
              <w:left w:w="0" w:type="dxa"/>
              <w:right w:w="0" w:type="dxa"/>
            </w:tcMar>
            <w:vAlign w:val="center"/>
          </w:tcPr>
          <w:p w14:paraId="04EF6471" w14:textId="73A618B6"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44" w:type="dxa"/>
            <w:tcBorders>
              <w:top w:val="nil"/>
              <w:left w:val="nil"/>
              <w:bottom w:val="nil"/>
              <w:right w:val="nil"/>
            </w:tcBorders>
            <w:shd w:val="clear" w:color="auto" w:fill="auto"/>
            <w:noWrap/>
            <w:tcMar>
              <w:left w:w="0" w:type="dxa"/>
              <w:right w:w="0" w:type="dxa"/>
            </w:tcMar>
            <w:vAlign w:val="center"/>
          </w:tcPr>
          <w:p w14:paraId="6EECFE64" w14:textId="4F64C834"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0.14%</w:t>
            </w:r>
          </w:p>
        </w:tc>
        <w:tc>
          <w:tcPr>
            <w:tcW w:w="768" w:type="dxa"/>
            <w:tcBorders>
              <w:top w:val="nil"/>
              <w:left w:val="nil"/>
              <w:bottom w:val="nil"/>
              <w:right w:val="nil"/>
            </w:tcBorders>
            <w:shd w:val="clear" w:color="auto" w:fill="auto"/>
            <w:noWrap/>
            <w:tcMar>
              <w:left w:w="0" w:type="dxa"/>
              <w:right w:w="0" w:type="dxa"/>
            </w:tcMar>
            <w:vAlign w:val="center"/>
          </w:tcPr>
          <w:p w14:paraId="14E83D23" w14:textId="68614A8E"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0.34%</w:t>
            </w:r>
          </w:p>
        </w:tc>
        <w:tc>
          <w:tcPr>
            <w:tcW w:w="768" w:type="dxa"/>
            <w:tcBorders>
              <w:top w:val="nil"/>
              <w:left w:val="nil"/>
              <w:bottom w:val="nil"/>
              <w:right w:val="nil"/>
            </w:tcBorders>
            <w:shd w:val="clear" w:color="auto" w:fill="auto"/>
            <w:noWrap/>
            <w:tcMar>
              <w:left w:w="0" w:type="dxa"/>
              <w:right w:w="0" w:type="dxa"/>
            </w:tcMar>
            <w:vAlign w:val="center"/>
          </w:tcPr>
          <w:p w14:paraId="2C7E3677" w14:textId="7776175A"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-0.31%</w:t>
            </w:r>
          </w:p>
        </w:tc>
        <w:tc>
          <w:tcPr>
            <w:tcW w:w="768" w:type="dxa"/>
            <w:tcBorders>
              <w:top w:val="nil"/>
              <w:left w:val="nil"/>
              <w:bottom w:val="nil"/>
              <w:right w:val="nil"/>
            </w:tcBorders>
            <w:shd w:val="clear" w:color="auto" w:fill="auto"/>
            <w:noWrap/>
            <w:tcMar>
              <w:left w:w="0" w:type="dxa"/>
              <w:right w:w="0" w:type="dxa"/>
            </w:tcMar>
            <w:vAlign w:val="center"/>
          </w:tcPr>
          <w:p w14:paraId="00FC4967" w14:textId="086ADBDF"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44" w:type="dxa"/>
            <w:tcBorders>
              <w:top w:val="nil"/>
              <w:left w:val="nil"/>
              <w:bottom w:val="nil"/>
              <w:right w:val="single" w:sz="8" w:space="0" w:color="auto"/>
            </w:tcBorders>
            <w:shd w:val="clear" w:color="auto" w:fill="auto"/>
            <w:noWrap/>
            <w:tcMar>
              <w:left w:w="0" w:type="dxa"/>
              <w:right w:w="0" w:type="dxa"/>
            </w:tcMar>
            <w:vAlign w:val="center"/>
          </w:tcPr>
          <w:p w14:paraId="6998A38C" w14:textId="0681BD60" w:rsidR="000F4669" w:rsidRPr="007A2773" w:rsidRDefault="000F4669"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r>
      <w:tr w:rsidR="000535F2" w:rsidRPr="00BF6C5F" w14:paraId="73E5F021" w14:textId="77777777" w:rsidTr="00FF7B1C">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338B7E7B" w14:textId="0E04E9F0"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CE6-2.2a</w:t>
            </w:r>
            <w:r>
              <w:rPr>
                <w:sz w:val="16"/>
                <w:szCs w:val="16"/>
                <w:lang w:val="de-DE" w:eastAsia="de-DE"/>
              </w:rPr>
              <w:t>*</w:t>
            </w:r>
          </w:p>
        </w:tc>
        <w:tc>
          <w:tcPr>
            <w:tcW w:w="942" w:type="dxa"/>
            <w:tcBorders>
              <w:top w:val="nil"/>
              <w:left w:val="single" w:sz="8" w:space="0" w:color="auto"/>
              <w:bottom w:val="nil"/>
              <w:right w:val="nil"/>
            </w:tcBorders>
            <w:shd w:val="clear" w:color="auto" w:fill="auto"/>
            <w:noWrap/>
            <w:tcMar>
              <w:left w:w="0" w:type="dxa"/>
              <w:right w:w="0" w:type="dxa"/>
            </w:tcMar>
            <w:vAlign w:val="center"/>
          </w:tcPr>
          <w:p w14:paraId="10470187" w14:textId="337E73A7"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940" w:type="dxa"/>
            <w:tcBorders>
              <w:top w:val="nil"/>
              <w:left w:val="nil"/>
              <w:bottom w:val="nil"/>
              <w:right w:val="nil"/>
            </w:tcBorders>
            <w:shd w:val="clear" w:color="auto" w:fill="auto"/>
            <w:noWrap/>
            <w:tcMar>
              <w:left w:w="0" w:type="dxa"/>
              <w:right w:w="0" w:type="dxa"/>
            </w:tcMar>
            <w:vAlign w:val="center"/>
          </w:tcPr>
          <w:p w14:paraId="0F125676" w14:textId="1527A39D"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940" w:type="dxa"/>
            <w:tcBorders>
              <w:top w:val="nil"/>
              <w:left w:val="nil"/>
              <w:bottom w:val="nil"/>
              <w:right w:val="nil"/>
            </w:tcBorders>
            <w:shd w:val="clear" w:color="auto" w:fill="auto"/>
            <w:noWrap/>
            <w:tcMar>
              <w:left w:w="0" w:type="dxa"/>
              <w:right w:w="0" w:type="dxa"/>
            </w:tcMar>
            <w:vAlign w:val="center"/>
          </w:tcPr>
          <w:p w14:paraId="4D8BAC1B" w14:textId="2CBC7EA0"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850" w:type="dxa"/>
            <w:tcBorders>
              <w:top w:val="nil"/>
              <w:left w:val="nil"/>
              <w:bottom w:val="nil"/>
              <w:right w:val="nil"/>
            </w:tcBorders>
            <w:shd w:val="clear" w:color="auto" w:fill="auto"/>
            <w:noWrap/>
            <w:tcMar>
              <w:left w:w="0" w:type="dxa"/>
              <w:right w:w="0" w:type="dxa"/>
            </w:tcMar>
            <w:vAlign w:val="center"/>
          </w:tcPr>
          <w:p w14:paraId="02566D57" w14:textId="565289A1"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847" w:type="dxa"/>
            <w:tcBorders>
              <w:top w:val="nil"/>
              <w:left w:val="nil"/>
              <w:bottom w:val="nil"/>
              <w:right w:val="nil"/>
            </w:tcBorders>
            <w:shd w:val="clear" w:color="auto" w:fill="auto"/>
            <w:noWrap/>
            <w:tcMar>
              <w:left w:w="0" w:type="dxa"/>
              <w:right w:w="0" w:type="dxa"/>
            </w:tcMar>
            <w:vAlign w:val="center"/>
          </w:tcPr>
          <w:p w14:paraId="48AD5ACD" w14:textId="3776C699"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3D814D28" w14:textId="1FF82967"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768" w:type="dxa"/>
            <w:tcBorders>
              <w:top w:val="nil"/>
              <w:left w:val="nil"/>
              <w:bottom w:val="nil"/>
              <w:right w:val="nil"/>
            </w:tcBorders>
            <w:shd w:val="clear" w:color="auto" w:fill="auto"/>
            <w:noWrap/>
            <w:tcMar>
              <w:left w:w="0" w:type="dxa"/>
              <w:right w:w="0" w:type="dxa"/>
            </w:tcMar>
            <w:vAlign w:val="center"/>
          </w:tcPr>
          <w:p w14:paraId="2479CA7B" w14:textId="0E592259"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-0.02%</w:t>
            </w:r>
          </w:p>
        </w:tc>
        <w:tc>
          <w:tcPr>
            <w:tcW w:w="768" w:type="dxa"/>
            <w:tcBorders>
              <w:top w:val="nil"/>
              <w:left w:val="nil"/>
              <w:bottom w:val="nil"/>
              <w:right w:val="nil"/>
            </w:tcBorders>
            <w:shd w:val="clear" w:color="auto" w:fill="auto"/>
            <w:noWrap/>
            <w:tcMar>
              <w:left w:w="0" w:type="dxa"/>
              <w:right w:w="0" w:type="dxa"/>
            </w:tcMar>
            <w:vAlign w:val="center"/>
          </w:tcPr>
          <w:p w14:paraId="6F598714" w14:textId="0C876037"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-0.06%</w:t>
            </w:r>
          </w:p>
        </w:tc>
        <w:tc>
          <w:tcPr>
            <w:tcW w:w="768" w:type="dxa"/>
            <w:tcBorders>
              <w:top w:val="nil"/>
              <w:left w:val="nil"/>
              <w:bottom w:val="nil"/>
              <w:right w:val="nil"/>
            </w:tcBorders>
            <w:shd w:val="clear" w:color="auto" w:fill="auto"/>
            <w:noWrap/>
            <w:tcMar>
              <w:left w:w="0" w:type="dxa"/>
              <w:right w:w="0" w:type="dxa"/>
            </w:tcMar>
            <w:vAlign w:val="center"/>
          </w:tcPr>
          <w:p w14:paraId="58A00586" w14:textId="4082D414"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44" w:type="dxa"/>
            <w:tcBorders>
              <w:top w:val="nil"/>
              <w:left w:val="nil"/>
              <w:bottom w:val="nil"/>
              <w:right w:val="single" w:sz="4" w:space="0" w:color="auto"/>
            </w:tcBorders>
            <w:shd w:val="clear" w:color="auto" w:fill="auto"/>
            <w:noWrap/>
            <w:tcMar>
              <w:left w:w="0" w:type="dxa"/>
              <w:right w:w="0" w:type="dxa"/>
            </w:tcMar>
            <w:vAlign w:val="center"/>
          </w:tcPr>
          <w:p w14:paraId="0E00B7E1" w14:textId="760EE2A5"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c>
          <w:tcPr>
            <w:tcW w:w="744" w:type="dxa"/>
            <w:tcBorders>
              <w:top w:val="nil"/>
              <w:left w:val="nil"/>
              <w:bottom w:val="nil"/>
              <w:right w:val="nil"/>
            </w:tcBorders>
            <w:shd w:val="clear" w:color="auto" w:fill="auto"/>
            <w:noWrap/>
            <w:tcMar>
              <w:left w:w="0" w:type="dxa"/>
              <w:right w:w="0" w:type="dxa"/>
            </w:tcMar>
            <w:vAlign w:val="center"/>
          </w:tcPr>
          <w:p w14:paraId="4C9AF02E" w14:textId="35B626CA"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0.01%</w:t>
            </w:r>
          </w:p>
        </w:tc>
        <w:tc>
          <w:tcPr>
            <w:tcW w:w="768" w:type="dxa"/>
            <w:tcBorders>
              <w:top w:val="nil"/>
              <w:left w:val="nil"/>
              <w:bottom w:val="nil"/>
              <w:right w:val="nil"/>
            </w:tcBorders>
            <w:shd w:val="clear" w:color="auto" w:fill="auto"/>
            <w:noWrap/>
            <w:tcMar>
              <w:left w:w="0" w:type="dxa"/>
              <w:right w:w="0" w:type="dxa"/>
            </w:tcMar>
            <w:vAlign w:val="center"/>
          </w:tcPr>
          <w:p w14:paraId="6EFCEC73" w14:textId="27FAF325"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0.04%</w:t>
            </w:r>
          </w:p>
        </w:tc>
        <w:tc>
          <w:tcPr>
            <w:tcW w:w="768" w:type="dxa"/>
            <w:tcBorders>
              <w:top w:val="nil"/>
              <w:left w:val="nil"/>
              <w:bottom w:val="nil"/>
              <w:right w:val="nil"/>
            </w:tcBorders>
            <w:shd w:val="clear" w:color="auto" w:fill="auto"/>
            <w:noWrap/>
            <w:tcMar>
              <w:left w:w="0" w:type="dxa"/>
              <w:right w:w="0" w:type="dxa"/>
            </w:tcMar>
            <w:vAlign w:val="center"/>
          </w:tcPr>
          <w:p w14:paraId="7807EC83" w14:textId="614E8B29"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-0.12%</w:t>
            </w:r>
          </w:p>
        </w:tc>
        <w:tc>
          <w:tcPr>
            <w:tcW w:w="768" w:type="dxa"/>
            <w:tcBorders>
              <w:top w:val="nil"/>
              <w:left w:val="nil"/>
              <w:bottom w:val="nil"/>
              <w:right w:val="nil"/>
            </w:tcBorders>
            <w:shd w:val="clear" w:color="auto" w:fill="auto"/>
            <w:noWrap/>
            <w:tcMar>
              <w:left w:w="0" w:type="dxa"/>
              <w:right w:w="0" w:type="dxa"/>
            </w:tcMar>
            <w:vAlign w:val="center"/>
          </w:tcPr>
          <w:p w14:paraId="63095DCA" w14:textId="1D3D90FE"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101%</w:t>
            </w:r>
          </w:p>
        </w:tc>
        <w:tc>
          <w:tcPr>
            <w:tcW w:w="744" w:type="dxa"/>
            <w:tcBorders>
              <w:top w:val="nil"/>
              <w:left w:val="nil"/>
              <w:bottom w:val="nil"/>
              <w:right w:val="single" w:sz="8" w:space="0" w:color="auto"/>
            </w:tcBorders>
            <w:shd w:val="clear" w:color="auto" w:fill="auto"/>
            <w:noWrap/>
            <w:tcMar>
              <w:left w:w="0" w:type="dxa"/>
              <w:right w:w="0" w:type="dxa"/>
            </w:tcMar>
            <w:vAlign w:val="center"/>
          </w:tcPr>
          <w:p w14:paraId="7960067D" w14:textId="5DF025BB"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r>
      <w:tr w:rsidR="000535F2" w:rsidRPr="00BF6C5F" w14:paraId="47DB0010" w14:textId="77777777" w:rsidTr="00FF7B1C">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573A129B" w14:textId="6D8F50A3"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CE6-2.2b</w:t>
            </w:r>
            <w:r>
              <w:rPr>
                <w:sz w:val="16"/>
                <w:szCs w:val="16"/>
                <w:lang w:val="de-DE" w:eastAsia="de-DE"/>
              </w:rPr>
              <w:t>*</w:t>
            </w:r>
          </w:p>
        </w:tc>
        <w:tc>
          <w:tcPr>
            <w:tcW w:w="942" w:type="dxa"/>
            <w:tcBorders>
              <w:top w:val="nil"/>
              <w:left w:val="single" w:sz="8" w:space="0" w:color="auto"/>
              <w:bottom w:val="nil"/>
              <w:right w:val="nil"/>
            </w:tcBorders>
            <w:shd w:val="clear" w:color="auto" w:fill="auto"/>
            <w:noWrap/>
            <w:tcMar>
              <w:left w:w="0" w:type="dxa"/>
              <w:right w:w="0" w:type="dxa"/>
            </w:tcMar>
            <w:vAlign w:val="center"/>
          </w:tcPr>
          <w:p w14:paraId="1C1368F6" w14:textId="05B055D3"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0.11%</w:t>
            </w:r>
          </w:p>
        </w:tc>
        <w:tc>
          <w:tcPr>
            <w:tcW w:w="940" w:type="dxa"/>
            <w:tcBorders>
              <w:top w:val="nil"/>
              <w:left w:val="nil"/>
              <w:bottom w:val="nil"/>
              <w:right w:val="nil"/>
            </w:tcBorders>
            <w:shd w:val="clear" w:color="auto" w:fill="auto"/>
            <w:noWrap/>
            <w:tcMar>
              <w:left w:w="0" w:type="dxa"/>
              <w:right w:w="0" w:type="dxa"/>
            </w:tcMar>
            <w:vAlign w:val="center"/>
          </w:tcPr>
          <w:p w14:paraId="2FAE6E46" w14:textId="58D9239E"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-0.06%</w:t>
            </w:r>
          </w:p>
        </w:tc>
        <w:tc>
          <w:tcPr>
            <w:tcW w:w="940" w:type="dxa"/>
            <w:tcBorders>
              <w:top w:val="nil"/>
              <w:left w:val="nil"/>
              <w:bottom w:val="nil"/>
              <w:right w:val="nil"/>
            </w:tcBorders>
            <w:shd w:val="clear" w:color="auto" w:fill="auto"/>
            <w:noWrap/>
            <w:tcMar>
              <w:left w:w="0" w:type="dxa"/>
              <w:right w:w="0" w:type="dxa"/>
            </w:tcMar>
            <w:vAlign w:val="center"/>
          </w:tcPr>
          <w:p w14:paraId="51C94327" w14:textId="1D38456F"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-0.08%</w:t>
            </w:r>
          </w:p>
        </w:tc>
        <w:tc>
          <w:tcPr>
            <w:tcW w:w="850" w:type="dxa"/>
            <w:tcBorders>
              <w:top w:val="nil"/>
              <w:left w:val="nil"/>
              <w:bottom w:val="nil"/>
              <w:right w:val="nil"/>
            </w:tcBorders>
            <w:shd w:val="clear" w:color="auto" w:fill="auto"/>
            <w:noWrap/>
            <w:tcMar>
              <w:left w:w="0" w:type="dxa"/>
              <w:right w:w="0" w:type="dxa"/>
            </w:tcMar>
            <w:vAlign w:val="center"/>
          </w:tcPr>
          <w:p w14:paraId="31221333" w14:textId="12CC6F6B"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87%</w:t>
            </w:r>
          </w:p>
        </w:tc>
        <w:tc>
          <w:tcPr>
            <w:tcW w:w="847" w:type="dxa"/>
            <w:tcBorders>
              <w:top w:val="nil"/>
              <w:left w:val="nil"/>
              <w:bottom w:val="nil"/>
              <w:right w:val="nil"/>
            </w:tcBorders>
            <w:shd w:val="clear" w:color="auto" w:fill="auto"/>
            <w:noWrap/>
            <w:tcMar>
              <w:left w:w="0" w:type="dxa"/>
              <w:right w:w="0" w:type="dxa"/>
            </w:tcMar>
            <w:vAlign w:val="center"/>
          </w:tcPr>
          <w:p w14:paraId="034751D0" w14:textId="47DB2946"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621A5A93" w14:textId="497EB483"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0.05%</w:t>
            </w:r>
          </w:p>
        </w:tc>
        <w:tc>
          <w:tcPr>
            <w:tcW w:w="768" w:type="dxa"/>
            <w:tcBorders>
              <w:top w:val="nil"/>
              <w:left w:val="nil"/>
              <w:bottom w:val="nil"/>
              <w:right w:val="nil"/>
            </w:tcBorders>
            <w:shd w:val="clear" w:color="auto" w:fill="auto"/>
            <w:noWrap/>
            <w:tcMar>
              <w:left w:w="0" w:type="dxa"/>
              <w:right w:w="0" w:type="dxa"/>
            </w:tcMar>
            <w:vAlign w:val="center"/>
          </w:tcPr>
          <w:p w14:paraId="28119438" w14:textId="1CDFF097"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-0.12%</w:t>
            </w:r>
          </w:p>
        </w:tc>
        <w:tc>
          <w:tcPr>
            <w:tcW w:w="768" w:type="dxa"/>
            <w:tcBorders>
              <w:top w:val="nil"/>
              <w:left w:val="nil"/>
              <w:bottom w:val="nil"/>
              <w:right w:val="nil"/>
            </w:tcBorders>
            <w:shd w:val="clear" w:color="auto" w:fill="auto"/>
            <w:noWrap/>
            <w:tcMar>
              <w:left w:w="0" w:type="dxa"/>
              <w:right w:w="0" w:type="dxa"/>
            </w:tcMar>
            <w:vAlign w:val="center"/>
          </w:tcPr>
          <w:p w14:paraId="456FF884" w14:textId="561D9304"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-0.06%</w:t>
            </w:r>
          </w:p>
        </w:tc>
        <w:tc>
          <w:tcPr>
            <w:tcW w:w="768" w:type="dxa"/>
            <w:tcBorders>
              <w:top w:val="nil"/>
              <w:left w:val="nil"/>
              <w:bottom w:val="nil"/>
              <w:right w:val="nil"/>
            </w:tcBorders>
            <w:shd w:val="clear" w:color="auto" w:fill="auto"/>
            <w:noWrap/>
            <w:tcMar>
              <w:left w:w="0" w:type="dxa"/>
              <w:right w:w="0" w:type="dxa"/>
            </w:tcMar>
            <w:vAlign w:val="center"/>
          </w:tcPr>
          <w:p w14:paraId="739DC76D" w14:textId="479DE934"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44" w:type="dxa"/>
            <w:tcBorders>
              <w:top w:val="nil"/>
              <w:left w:val="nil"/>
              <w:bottom w:val="nil"/>
              <w:right w:val="single" w:sz="4" w:space="0" w:color="auto"/>
            </w:tcBorders>
            <w:shd w:val="clear" w:color="auto" w:fill="auto"/>
            <w:noWrap/>
            <w:tcMar>
              <w:left w:w="0" w:type="dxa"/>
              <w:right w:w="0" w:type="dxa"/>
            </w:tcMar>
            <w:vAlign w:val="center"/>
          </w:tcPr>
          <w:p w14:paraId="06F89AE2" w14:textId="1008472F"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c>
          <w:tcPr>
            <w:tcW w:w="744" w:type="dxa"/>
            <w:tcBorders>
              <w:top w:val="nil"/>
              <w:left w:val="nil"/>
              <w:bottom w:val="nil"/>
              <w:right w:val="nil"/>
            </w:tcBorders>
            <w:shd w:val="clear" w:color="auto" w:fill="auto"/>
            <w:noWrap/>
            <w:tcMar>
              <w:left w:w="0" w:type="dxa"/>
              <w:right w:w="0" w:type="dxa"/>
            </w:tcMar>
            <w:vAlign w:val="center"/>
          </w:tcPr>
          <w:p w14:paraId="0A5A945D" w14:textId="335B8925"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0.03%</w:t>
            </w:r>
          </w:p>
        </w:tc>
        <w:tc>
          <w:tcPr>
            <w:tcW w:w="768" w:type="dxa"/>
            <w:tcBorders>
              <w:top w:val="nil"/>
              <w:left w:val="nil"/>
              <w:bottom w:val="nil"/>
              <w:right w:val="nil"/>
            </w:tcBorders>
            <w:shd w:val="clear" w:color="auto" w:fill="auto"/>
            <w:noWrap/>
            <w:tcMar>
              <w:left w:w="0" w:type="dxa"/>
              <w:right w:w="0" w:type="dxa"/>
            </w:tcMar>
            <w:vAlign w:val="center"/>
          </w:tcPr>
          <w:p w14:paraId="4FFA7978" w14:textId="59A918AC"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0.06%</w:t>
            </w:r>
          </w:p>
        </w:tc>
        <w:tc>
          <w:tcPr>
            <w:tcW w:w="768" w:type="dxa"/>
            <w:tcBorders>
              <w:top w:val="nil"/>
              <w:left w:val="nil"/>
              <w:bottom w:val="nil"/>
              <w:right w:val="nil"/>
            </w:tcBorders>
            <w:shd w:val="clear" w:color="auto" w:fill="auto"/>
            <w:noWrap/>
            <w:tcMar>
              <w:left w:w="0" w:type="dxa"/>
              <w:right w:w="0" w:type="dxa"/>
            </w:tcMar>
            <w:vAlign w:val="center"/>
          </w:tcPr>
          <w:p w14:paraId="5712C796" w14:textId="47245C38"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-0.42%</w:t>
            </w:r>
          </w:p>
        </w:tc>
        <w:tc>
          <w:tcPr>
            <w:tcW w:w="768" w:type="dxa"/>
            <w:tcBorders>
              <w:top w:val="nil"/>
              <w:left w:val="nil"/>
              <w:bottom w:val="nil"/>
              <w:right w:val="nil"/>
            </w:tcBorders>
            <w:shd w:val="clear" w:color="auto" w:fill="auto"/>
            <w:noWrap/>
            <w:tcMar>
              <w:left w:w="0" w:type="dxa"/>
              <w:right w:w="0" w:type="dxa"/>
            </w:tcMar>
            <w:vAlign w:val="center"/>
          </w:tcPr>
          <w:p w14:paraId="067F9AEA" w14:textId="58F2B319"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c>
          <w:tcPr>
            <w:tcW w:w="744" w:type="dxa"/>
            <w:tcBorders>
              <w:top w:val="nil"/>
              <w:left w:val="nil"/>
              <w:bottom w:val="nil"/>
              <w:right w:val="single" w:sz="8" w:space="0" w:color="auto"/>
            </w:tcBorders>
            <w:shd w:val="clear" w:color="auto" w:fill="auto"/>
            <w:noWrap/>
            <w:tcMar>
              <w:left w:w="0" w:type="dxa"/>
              <w:right w:w="0" w:type="dxa"/>
            </w:tcMar>
            <w:vAlign w:val="center"/>
          </w:tcPr>
          <w:p w14:paraId="6866B92E" w14:textId="71CDAF5B"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101%</w:t>
            </w:r>
          </w:p>
        </w:tc>
      </w:tr>
      <w:tr w:rsidR="000535F2" w:rsidRPr="00BF6C5F" w14:paraId="3A935BBB" w14:textId="77777777" w:rsidTr="00FF7B1C">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379E444C" w14:textId="2E155CC0"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CE6-2.2c</w:t>
            </w:r>
            <w:r>
              <w:rPr>
                <w:sz w:val="16"/>
                <w:szCs w:val="16"/>
                <w:lang w:val="de-DE" w:eastAsia="de-DE"/>
              </w:rPr>
              <w:t>*</w:t>
            </w:r>
          </w:p>
        </w:tc>
        <w:tc>
          <w:tcPr>
            <w:tcW w:w="942" w:type="dxa"/>
            <w:tcBorders>
              <w:top w:val="nil"/>
              <w:left w:val="single" w:sz="8" w:space="0" w:color="auto"/>
              <w:bottom w:val="nil"/>
              <w:right w:val="nil"/>
            </w:tcBorders>
            <w:shd w:val="clear" w:color="auto" w:fill="auto"/>
            <w:noWrap/>
            <w:tcMar>
              <w:left w:w="0" w:type="dxa"/>
              <w:right w:w="0" w:type="dxa"/>
            </w:tcMar>
            <w:vAlign w:val="center"/>
          </w:tcPr>
          <w:p w14:paraId="4BB97737" w14:textId="2758B6C6"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940" w:type="dxa"/>
            <w:tcBorders>
              <w:top w:val="nil"/>
              <w:left w:val="nil"/>
              <w:bottom w:val="nil"/>
              <w:right w:val="nil"/>
            </w:tcBorders>
            <w:shd w:val="clear" w:color="auto" w:fill="auto"/>
            <w:noWrap/>
            <w:tcMar>
              <w:left w:w="0" w:type="dxa"/>
              <w:right w:w="0" w:type="dxa"/>
            </w:tcMar>
            <w:vAlign w:val="center"/>
          </w:tcPr>
          <w:p w14:paraId="251F5E6F" w14:textId="11689B4E"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0.01%</w:t>
            </w:r>
          </w:p>
        </w:tc>
        <w:tc>
          <w:tcPr>
            <w:tcW w:w="940" w:type="dxa"/>
            <w:tcBorders>
              <w:top w:val="nil"/>
              <w:left w:val="nil"/>
              <w:bottom w:val="nil"/>
              <w:right w:val="nil"/>
            </w:tcBorders>
            <w:shd w:val="clear" w:color="auto" w:fill="auto"/>
            <w:noWrap/>
            <w:tcMar>
              <w:left w:w="0" w:type="dxa"/>
              <w:right w:w="0" w:type="dxa"/>
            </w:tcMar>
            <w:vAlign w:val="center"/>
          </w:tcPr>
          <w:p w14:paraId="3F769FEA" w14:textId="751ABCD9"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0.02%</w:t>
            </w:r>
          </w:p>
        </w:tc>
        <w:tc>
          <w:tcPr>
            <w:tcW w:w="850" w:type="dxa"/>
            <w:tcBorders>
              <w:top w:val="nil"/>
              <w:left w:val="nil"/>
              <w:bottom w:val="nil"/>
              <w:right w:val="nil"/>
            </w:tcBorders>
            <w:shd w:val="clear" w:color="auto" w:fill="auto"/>
            <w:noWrap/>
            <w:tcMar>
              <w:left w:w="0" w:type="dxa"/>
              <w:right w:w="0" w:type="dxa"/>
            </w:tcMar>
            <w:vAlign w:val="center"/>
          </w:tcPr>
          <w:p w14:paraId="44E1BACF" w14:textId="1DCBD5E8"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847" w:type="dxa"/>
            <w:tcBorders>
              <w:top w:val="nil"/>
              <w:left w:val="nil"/>
              <w:bottom w:val="nil"/>
              <w:right w:val="nil"/>
            </w:tcBorders>
            <w:shd w:val="clear" w:color="auto" w:fill="auto"/>
            <w:noWrap/>
            <w:tcMar>
              <w:left w:w="0" w:type="dxa"/>
              <w:right w:w="0" w:type="dxa"/>
            </w:tcMar>
            <w:vAlign w:val="center"/>
          </w:tcPr>
          <w:p w14:paraId="22C87922" w14:textId="2FD9EF89"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7FDBD055" w14:textId="32F3F5DA"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0.00%</w:t>
            </w:r>
          </w:p>
        </w:tc>
        <w:tc>
          <w:tcPr>
            <w:tcW w:w="768" w:type="dxa"/>
            <w:tcBorders>
              <w:top w:val="nil"/>
              <w:left w:val="nil"/>
              <w:bottom w:val="nil"/>
              <w:right w:val="nil"/>
            </w:tcBorders>
            <w:shd w:val="clear" w:color="auto" w:fill="auto"/>
            <w:noWrap/>
            <w:tcMar>
              <w:left w:w="0" w:type="dxa"/>
              <w:right w:w="0" w:type="dxa"/>
            </w:tcMar>
            <w:vAlign w:val="center"/>
          </w:tcPr>
          <w:p w14:paraId="2ED45BEB" w14:textId="542B7061"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-0.08%</w:t>
            </w:r>
          </w:p>
        </w:tc>
        <w:tc>
          <w:tcPr>
            <w:tcW w:w="768" w:type="dxa"/>
            <w:tcBorders>
              <w:top w:val="nil"/>
              <w:left w:val="nil"/>
              <w:bottom w:val="nil"/>
              <w:right w:val="nil"/>
            </w:tcBorders>
            <w:shd w:val="clear" w:color="auto" w:fill="auto"/>
            <w:noWrap/>
            <w:tcMar>
              <w:left w:w="0" w:type="dxa"/>
              <w:right w:w="0" w:type="dxa"/>
            </w:tcMar>
            <w:vAlign w:val="center"/>
          </w:tcPr>
          <w:p w14:paraId="23D716C5" w14:textId="21831E52"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-0.07%</w:t>
            </w:r>
          </w:p>
        </w:tc>
        <w:tc>
          <w:tcPr>
            <w:tcW w:w="768" w:type="dxa"/>
            <w:tcBorders>
              <w:top w:val="nil"/>
              <w:left w:val="nil"/>
              <w:bottom w:val="nil"/>
              <w:right w:val="nil"/>
            </w:tcBorders>
            <w:shd w:val="clear" w:color="auto" w:fill="auto"/>
            <w:noWrap/>
            <w:tcMar>
              <w:left w:w="0" w:type="dxa"/>
              <w:right w:w="0" w:type="dxa"/>
            </w:tcMar>
            <w:vAlign w:val="center"/>
          </w:tcPr>
          <w:p w14:paraId="0D915996" w14:textId="3E2EE48A"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44" w:type="dxa"/>
            <w:tcBorders>
              <w:top w:val="nil"/>
              <w:left w:val="nil"/>
              <w:bottom w:val="nil"/>
              <w:right w:val="single" w:sz="4" w:space="0" w:color="auto"/>
            </w:tcBorders>
            <w:shd w:val="clear" w:color="auto" w:fill="auto"/>
            <w:noWrap/>
            <w:tcMar>
              <w:left w:w="0" w:type="dxa"/>
              <w:right w:w="0" w:type="dxa"/>
            </w:tcMar>
            <w:vAlign w:val="center"/>
          </w:tcPr>
          <w:p w14:paraId="1C26970D" w14:textId="2802572E"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c>
          <w:tcPr>
            <w:tcW w:w="744" w:type="dxa"/>
            <w:tcBorders>
              <w:top w:val="nil"/>
              <w:left w:val="nil"/>
              <w:bottom w:val="nil"/>
              <w:right w:val="nil"/>
            </w:tcBorders>
            <w:shd w:val="clear" w:color="auto" w:fill="auto"/>
            <w:noWrap/>
            <w:tcMar>
              <w:left w:w="0" w:type="dxa"/>
              <w:right w:w="0" w:type="dxa"/>
            </w:tcMar>
            <w:vAlign w:val="center"/>
          </w:tcPr>
          <w:p w14:paraId="0F7D931C" w14:textId="64032EB8"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-0.04%</w:t>
            </w:r>
          </w:p>
        </w:tc>
        <w:tc>
          <w:tcPr>
            <w:tcW w:w="768" w:type="dxa"/>
            <w:tcBorders>
              <w:top w:val="nil"/>
              <w:left w:val="nil"/>
              <w:bottom w:val="nil"/>
              <w:right w:val="nil"/>
            </w:tcBorders>
            <w:shd w:val="clear" w:color="auto" w:fill="auto"/>
            <w:noWrap/>
            <w:tcMar>
              <w:left w:w="0" w:type="dxa"/>
              <w:right w:w="0" w:type="dxa"/>
            </w:tcMar>
            <w:vAlign w:val="center"/>
          </w:tcPr>
          <w:p w14:paraId="5F81544A" w14:textId="6924242E"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0.12%</w:t>
            </w:r>
          </w:p>
        </w:tc>
        <w:tc>
          <w:tcPr>
            <w:tcW w:w="768" w:type="dxa"/>
            <w:tcBorders>
              <w:top w:val="nil"/>
              <w:left w:val="nil"/>
              <w:bottom w:val="nil"/>
              <w:right w:val="nil"/>
            </w:tcBorders>
            <w:shd w:val="clear" w:color="auto" w:fill="auto"/>
            <w:noWrap/>
            <w:tcMar>
              <w:left w:w="0" w:type="dxa"/>
              <w:right w:w="0" w:type="dxa"/>
            </w:tcMar>
            <w:vAlign w:val="center"/>
          </w:tcPr>
          <w:p w14:paraId="7F8B80C8" w14:textId="2A8CE2A9"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-0.14%</w:t>
            </w:r>
          </w:p>
        </w:tc>
        <w:tc>
          <w:tcPr>
            <w:tcW w:w="768" w:type="dxa"/>
            <w:tcBorders>
              <w:top w:val="nil"/>
              <w:left w:val="nil"/>
              <w:bottom w:val="nil"/>
              <w:right w:val="nil"/>
            </w:tcBorders>
            <w:shd w:val="clear" w:color="auto" w:fill="auto"/>
            <w:noWrap/>
            <w:tcMar>
              <w:left w:w="0" w:type="dxa"/>
              <w:right w:w="0" w:type="dxa"/>
            </w:tcMar>
            <w:vAlign w:val="center"/>
          </w:tcPr>
          <w:p w14:paraId="25D87A0F" w14:textId="79E04116"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c>
          <w:tcPr>
            <w:tcW w:w="744" w:type="dxa"/>
            <w:tcBorders>
              <w:top w:val="nil"/>
              <w:left w:val="nil"/>
              <w:bottom w:val="nil"/>
              <w:right w:val="single" w:sz="8" w:space="0" w:color="auto"/>
            </w:tcBorders>
            <w:shd w:val="clear" w:color="auto" w:fill="auto"/>
            <w:noWrap/>
            <w:tcMar>
              <w:left w:w="0" w:type="dxa"/>
              <w:right w:w="0" w:type="dxa"/>
            </w:tcMar>
            <w:vAlign w:val="center"/>
          </w:tcPr>
          <w:p w14:paraId="7CCF5F99" w14:textId="2B2DE513"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101%</w:t>
            </w:r>
          </w:p>
        </w:tc>
      </w:tr>
      <w:tr w:rsidR="000535F2" w:rsidRPr="00BF6C5F" w14:paraId="3D1E7C85" w14:textId="77777777" w:rsidTr="00FF7B1C">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4232E52F" w14:textId="6D428911"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CE6-2.2d</w:t>
            </w:r>
            <w:r>
              <w:rPr>
                <w:sz w:val="16"/>
                <w:szCs w:val="16"/>
                <w:lang w:val="de-DE" w:eastAsia="de-DE"/>
              </w:rPr>
              <w:t>*</w:t>
            </w:r>
          </w:p>
        </w:tc>
        <w:tc>
          <w:tcPr>
            <w:tcW w:w="942" w:type="dxa"/>
            <w:tcBorders>
              <w:top w:val="nil"/>
              <w:left w:val="single" w:sz="8" w:space="0" w:color="auto"/>
              <w:bottom w:val="nil"/>
              <w:right w:val="nil"/>
            </w:tcBorders>
            <w:shd w:val="clear" w:color="auto" w:fill="auto"/>
            <w:noWrap/>
            <w:tcMar>
              <w:left w:w="0" w:type="dxa"/>
              <w:right w:w="0" w:type="dxa"/>
            </w:tcMar>
            <w:vAlign w:val="center"/>
          </w:tcPr>
          <w:p w14:paraId="4A9F4254" w14:textId="112DE62C"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0.09%</w:t>
            </w:r>
          </w:p>
        </w:tc>
        <w:tc>
          <w:tcPr>
            <w:tcW w:w="940" w:type="dxa"/>
            <w:tcBorders>
              <w:top w:val="nil"/>
              <w:left w:val="nil"/>
              <w:bottom w:val="nil"/>
              <w:right w:val="nil"/>
            </w:tcBorders>
            <w:shd w:val="clear" w:color="auto" w:fill="auto"/>
            <w:noWrap/>
            <w:tcMar>
              <w:left w:w="0" w:type="dxa"/>
              <w:right w:w="0" w:type="dxa"/>
            </w:tcMar>
            <w:vAlign w:val="center"/>
          </w:tcPr>
          <w:p w14:paraId="5AC07B83" w14:textId="28E3EE84"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-0.08%</w:t>
            </w:r>
          </w:p>
        </w:tc>
        <w:tc>
          <w:tcPr>
            <w:tcW w:w="940" w:type="dxa"/>
            <w:tcBorders>
              <w:top w:val="nil"/>
              <w:left w:val="nil"/>
              <w:bottom w:val="nil"/>
              <w:right w:val="nil"/>
            </w:tcBorders>
            <w:shd w:val="clear" w:color="auto" w:fill="auto"/>
            <w:noWrap/>
            <w:tcMar>
              <w:left w:w="0" w:type="dxa"/>
              <w:right w:w="0" w:type="dxa"/>
            </w:tcMar>
            <w:vAlign w:val="center"/>
          </w:tcPr>
          <w:p w14:paraId="254F391E" w14:textId="4B421133"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-0.11%</w:t>
            </w:r>
          </w:p>
        </w:tc>
        <w:tc>
          <w:tcPr>
            <w:tcW w:w="850" w:type="dxa"/>
            <w:tcBorders>
              <w:top w:val="nil"/>
              <w:left w:val="nil"/>
              <w:bottom w:val="nil"/>
              <w:right w:val="nil"/>
            </w:tcBorders>
            <w:shd w:val="clear" w:color="auto" w:fill="auto"/>
            <w:noWrap/>
            <w:tcMar>
              <w:left w:w="0" w:type="dxa"/>
              <w:right w:w="0" w:type="dxa"/>
            </w:tcMar>
            <w:vAlign w:val="center"/>
          </w:tcPr>
          <w:p w14:paraId="6B4EF648" w14:textId="409AA3CD"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87%</w:t>
            </w:r>
          </w:p>
        </w:tc>
        <w:tc>
          <w:tcPr>
            <w:tcW w:w="847" w:type="dxa"/>
            <w:tcBorders>
              <w:top w:val="nil"/>
              <w:left w:val="nil"/>
              <w:bottom w:val="nil"/>
              <w:right w:val="nil"/>
            </w:tcBorders>
            <w:shd w:val="clear" w:color="auto" w:fill="auto"/>
            <w:noWrap/>
            <w:tcMar>
              <w:left w:w="0" w:type="dxa"/>
              <w:right w:w="0" w:type="dxa"/>
            </w:tcMar>
            <w:vAlign w:val="center"/>
          </w:tcPr>
          <w:p w14:paraId="4F4B25CF" w14:textId="078AB3E3"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10F66792" w14:textId="53128EBB"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0.04%</w:t>
            </w:r>
          </w:p>
        </w:tc>
        <w:tc>
          <w:tcPr>
            <w:tcW w:w="768" w:type="dxa"/>
            <w:tcBorders>
              <w:top w:val="nil"/>
              <w:left w:val="nil"/>
              <w:bottom w:val="nil"/>
              <w:right w:val="nil"/>
            </w:tcBorders>
            <w:shd w:val="clear" w:color="auto" w:fill="auto"/>
            <w:noWrap/>
            <w:tcMar>
              <w:left w:w="0" w:type="dxa"/>
              <w:right w:w="0" w:type="dxa"/>
            </w:tcMar>
            <w:vAlign w:val="center"/>
          </w:tcPr>
          <w:p w14:paraId="57EFF8B2" w14:textId="09FA74E1"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-0.05%</w:t>
            </w:r>
          </w:p>
        </w:tc>
        <w:tc>
          <w:tcPr>
            <w:tcW w:w="768" w:type="dxa"/>
            <w:tcBorders>
              <w:top w:val="nil"/>
              <w:left w:val="nil"/>
              <w:bottom w:val="nil"/>
              <w:right w:val="nil"/>
            </w:tcBorders>
            <w:shd w:val="clear" w:color="auto" w:fill="auto"/>
            <w:noWrap/>
            <w:tcMar>
              <w:left w:w="0" w:type="dxa"/>
              <w:right w:w="0" w:type="dxa"/>
            </w:tcMar>
            <w:vAlign w:val="center"/>
          </w:tcPr>
          <w:p w14:paraId="2C24A865" w14:textId="68628027"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-0.15%</w:t>
            </w:r>
          </w:p>
        </w:tc>
        <w:tc>
          <w:tcPr>
            <w:tcW w:w="768" w:type="dxa"/>
            <w:tcBorders>
              <w:top w:val="nil"/>
              <w:left w:val="nil"/>
              <w:bottom w:val="nil"/>
              <w:right w:val="nil"/>
            </w:tcBorders>
            <w:shd w:val="clear" w:color="auto" w:fill="auto"/>
            <w:noWrap/>
            <w:tcMar>
              <w:left w:w="0" w:type="dxa"/>
              <w:right w:w="0" w:type="dxa"/>
            </w:tcMar>
            <w:vAlign w:val="center"/>
          </w:tcPr>
          <w:p w14:paraId="155CFB78" w14:textId="25DB3CA6"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c>
          <w:tcPr>
            <w:tcW w:w="744" w:type="dxa"/>
            <w:tcBorders>
              <w:top w:val="nil"/>
              <w:left w:val="nil"/>
              <w:bottom w:val="nil"/>
              <w:right w:val="single" w:sz="4" w:space="0" w:color="auto"/>
            </w:tcBorders>
            <w:shd w:val="clear" w:color="auto" w:fill="auto"/>
            <w:noWrap/>
            <w:tcMar>
              <w:left w:w="0" w:type="dxa"/>
              <w:right w:w="0" w:type="dxa"/>
            </w:tcMar>
            <w:vAlign w:val="center"/>
          </w:tcPr>
          <w:p w14:paraId="2B27D6BA" w14:textId="66B27608"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100%</w:t>
            </w:r>
          </w:p>
        </w:tc>
        <w:tc>
          <w:tcPr>
            <w:tcW w:w="744" w:type="dxa"/>
            <w:tcBorders>
              <w:top w:val="nil"/>
              <w:left w:val="nil"/>
              <w:bottom w:val="nil"/>
              <w:right w:val="nil"/>
            </w:tcBorders>
            <w:shd w:val="clear" w:color="auto" w:fill="auto"/>
            <w:noWrap/>
            <w:tcMar>
              <w:left w:w="0" w:type="dxa"/>
              <w:right w:w="0" w:type="dxa"/>
            </w:tcMar>
            <w:vAlign w:val="center"/>
          </w:tcPr>
          <w:p w14:paraId="326576E3" w14:textId="40A65E4C"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0.04%</w:t>
            </w:r>
          </w:p>
        </w:tc>
        <w:tc>
          <w:tcPr>
            <w:tcW w:w="768" w:type="dxa"/>
            <w:tcBorders>
              <w:top w:val="nil"/>
              <w:left w:val="nil"/>
              <w:bottom w:val="nil"/>
              <w:right w:val="nil"/>
            </w:tcBorders>
            <w:shd w:val="clear" w:color="auto" w:fill="auto"/>
            <w:noWrap/>
            <w:tcMar>
              <w:left w:w="0" w:type="dxa"/>
              <w:right w:w="0" w:type="dxa"/>
            </w:tcMar>
            <w:vAlign w:val="center"/>
          </w:tcPr>
          <w:p w14:paraId="798EA9B8" w14:textId="497C604D"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0.16%</w:t>
            </w:r>
          </w:p>
        </w:tc>
        <w:tc>
          <w:tcPr>
            <w:tcW w:w="768" w:type="dxa"/>
            <w:tcBorders>
              <w:top w:val="nil"/>
              <w:left w:val="nil"/>
              <w:bottom w:val="nil"/>
              <w:right w:val="nil"/>
            </w:tcBorders>
            <w:shd w:val="clear" w:color="auto" w:fill="auto"/>
            <w:noWrap/>
            <w:tcMar>
              <w:left w:w="0" w:type="dxa"/>
              <w:right w:w="0" w:type="dxa"/>
            </w:tcMar>
            <w:vAlign w:val="center"/>
          </w:tcPr>
          <w:p w14:paraId="7111EE14" w14:textId="438749E2"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0.15%</w:t>
            </w:r>
          </w:p>
        </w:tc>
        <w:tc>
          <w:tcPr>
            <w:tcW w:w="768" w:type="dxa"/>
            <w:tcBorders>
              <w:top w:val="nil"/>
              <w:left w:val="nil"/>
              <w:bottom w:val="nil"/>
              <w:right w:val="nil"/>
            </w:tcBorders>
            <w:shd w:val="clear" w:color="auto" w:fill="auto"/>
            <w:noWrap/>
            <w:tcMar>
              <w:left w:w="0" w:type="dxa"/>
              <w:right w:w="0" w:type="dxa"/>
            </w:tcMar>
            <w:vAlign w:val="center"/>
          </w:tcPr>
          <w:p w14:paraId="57E76761" w14:textId="382A29C2"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99%</w:t>
            </w:r>
          </w:p>
        </w:tc>
        <w:tc>
          <w:tcPr>
            <w:tcW w:w="744" w:type="dxa"/>
            <w:tcBorders>
              <w:top w:val="nil"/>
              <w:left w:val="nil"/>
              <w:bottom w:val="nil"/>
              <w:right w:val="single" w:sz="8" w:space="0" w:color="auto"/>
            </w:tcBorders>
            <w:shd w:val="clear" w:color="auto" w:fill="auto"/>
            <w:noWrap/>
            <w:tcMar>
              <w:left w:w="0" w:type="dxa"/>
              <w:right w:w="0" w:type="dxa"/>
            </w:tcMar>
            <w:vAlign w:val="center"/>
          </w:tcPr>
          <w:p w14:paraId="6375E6A7" w14:textId="4490DC55" w:rsidR="000535F2" w:rsidRPr="007A2773" w:rsidRDefault="000535F2" w:rsidP="00053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r>
      <w:tr w:rsidR="00FF7B1C" w:rsidRPr="00BF6C5F" w14:paraId="0B17339D" w14:textId="77777777" w:rsidTr="00FF7B1C">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559BCAB7" w14:textId="202AA6CE"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CE6-2.3a</w:t>
            </w:r>
          </w:p>
        </w:tc>
        <w:tc>
          <w:tcPr>
            <w:tcW w:w="942" w:type="dxa"/>
            <w:tcBorders>
              <w:top w:val="nil"/>
              <w:left w:val="single" w:sz="8" w:space="0" w:color="auto"/>
              <w:bottom w:val="nil"/>
              <w:right w:val="nil"/>
            </w:tcBorders>
            <w:shd w:val="clear" w:color="auto" w:fill="auto"/>
            <w:noWrap/>
            <w:tcMar>
              <w:left w:w="0" w:type="dxa"/>
              <w:right w:w="0" w:type="dxa"/>
            </w:tcMar>
            <w:vAlign w:val="center"/>
          </w:tcPr>
          <w:p w14:paraId="63FF8A0E" w14:textId="6001BEEB"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ins w:id="4" w:author="Xin Zhao" w:date="2019-03-20T13:53:00Z">
              <w:r w:rsidRPr="00FF7B1C">
                <w:rPr>
                  <w:sz w:val="16"/>
                  <w:szCs w:val="16"/>
                  <w:lang w:val="de-DE" w:eastAsia="de-DE"/>
                  <w:rPrChange w:id="5" w:author="Xin Zhao" w:date="2019-03-20T13:54:00Z">
                    <w:rPr>
                      <w:rFonts w:ascii="Arial" w:hAnsi="Arial" w:cs="Arial"/>
                      <w:color w:val="000000"/>
                      <w:sz w:val="18"/>
                      <w:szCs w:val="18"/>
                      <w:lang w:val="en-CA" w:eastAsia="sv-SE"/>
                    </w:rPr>
                  </w:rPrChange>
                </w:rPr>
                <w:t>-0.03%</w:t>
              </w:r>
            </w:ins>
            <w:del w:id="6" w:author="Xin Zhao" w:date="2019-03-20T13:53:00Z">
              <w:r w:rsidRPr="007A2773" w:rsidDel="00FF7B1C">
                <w:rPr>
                  <w:sz w:val="16"/>
                  <w:szCs w:val="16"/>
                  <w:lang w:val="de-DE" w:eastAsia="de-DE"/>
                </w:rPr>
                <w:delText>0,00%</w:delText>
              </w:r>
            </w:del>
          </w:p>
        </w:tc>
        <w:tc>
          <w:tcPr>
            <w:tcW w:w="940" w:type="dxa"/>
            <w:tcBorders>
              <w:top w:val="nil"/>
              <w:left w:val="nil"/>
              <w:bottom w:val="nil"/>
              <w:right w:val="nil"/>
            </w:tcBorders>
            <w:shd w:val="clear" w:color="auto" w:fill="auto"/>
            <w:noWrap/>
            <w:tcMar>
              <w:left w:w="0" w:type="dxa"/>
              <w:right w:w="0" w:type="dxa"/>
            </w:tcMar>
            <w:vAlign w:val="center"/>
          </w:tcPr>
          <w:p w14:paraId="5D6026D5" w14:textId="3E062CB7"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ins w:id="7" w:author="Xin Zhao" w:date="2019-03-20T13:53:00Z">
              <w:r w:rsidRPr="00FF7B1C">
                <w:rPr>
                  <w:sz w:val="16"/>
                  <w:szCs w:val="16"/>
                  <w:lang w:val="de-DE" w:eastAsia="de-DE"/>
                  <w:rPrChange w:id="8" w:author="Xin Zhao" w:date="2019-03-20T13:54:00Z">
                    <w:rPr>
                      <w:rFonts w:ascii="Arial" w:hAnsi="Arial" w:cs="Arial"/>
                      <w:color w:val="000000"/>
                      <w:sz w:val="18"/>
                      <w:szCs w:val="18"/>
                      <w:lang w:val="en-CA" w:eastAsia="sv-SE"/>
                    </w:rPr>
                  </w:rPrChange>
                </w:rPr>
                <w:t>-0.01%</w:t>
              </w:r>
            </w:ins>
            <w:del w:id="9" w:author="Xin Zhao" w:date="2019-03-20T13:53:00Z">
              <w:r w:rsidRPr="007A2773" w:rsidDel="00FF7B1C">
                <w:rPr>
                  <w:sz w:val="16"/>
                  <w:szCs w:val="16"/>
                  <w:lang w:val="de-DE" w:eastAsia="de-DE"/>
                </w:rPr>
                <w:delText>0,05%</w:delText>
              </w:r>
            </w:del>
          </w:p>
        </w:tc>
        <w:tc>
          <w:tcPr>
            <w:tcW w:w="940" w:type="dxa"/>
            <w:tcBorders>
              <w:top w:val="nil"/>
              <w:left w:val="nil"/>
              <w:bottom w:val="nil"/>
              <w:right w:val="nil"/>
            </w:tcBorders>
            <w:shd w:val="clear" w:color="auto" w:fill="auto"/>
            <w:noWrap/>
            <w:tcMar>
              <w:left w:w="0" w:type="dxa"/>
              <w:right w:w="0" w:type="dxa"/>
            </w:tcMar>
            <w:vAlign w:val="center"/>
          </w:tcPr>
          <w:p w14:paraId="4CBE9ADC" w14:textId="0DEE3F2D"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ins w:id="10" w:author="Xin Zhao" w:date="2019-03-20T13:53:00Z">
              <w:r w:rsidRPr="00FF7B1C">
                <w:rPr>
                  <w:sz w:val="16"/>
                  <w:szCs w:val="16"/>
                  <w:lang w:val="de-DE" w:eastAsia="de-DE"/>
                  <w:rPrChange w:id="11" w:author="Xin Zhao" w:date="2019-03-20T13:54:00Z">
                    <w:rPr>
                      <w:rFonts w:ascii="Arial" w:hAnsi="Arial" w:cs="Arial"/>
                      <w:color w:val="000000"/>
                      <w:sz w:val="18"/>
                      <w:szCs w:val="18"/>
                      <w:lang w:val="en-CA" w:eastAsia="sv-SE"/>
                    </w:rPr>
                  </w:rPrChange>
                </w:rPr>
                <w:t>0.03%</w:t>
              </w:r>
            </w:ins>
            <w:del w:id="12" w:author="Xin Zhao" w:date="2019-03-20T13:53:00Z">
              <w:r w:rsidRPr="007A2773" w:rsidDel="00FF7B1C">
                <w:rPr>
                  <w:sz w:val="16"/>
                  <w:szCs w:val="16"/>
                  <w:lang w:val="de-DE" w:eastAsia="de-DE"/>
                </w:rPr>
                <w:delText>0,04%</w:delText>
              </w:r>
            </w:del>
          </w:p>
        </w:tc>
        <w:tc>
          <w:tcPr>
            <w:tcW w:w="850" w:type="dxa"/>
            <w:tcBorders>
              <w:top w:val="nil"/>
              <w:left w:val="nil"/>
              <w:bottom w:val="nil"/>
              <w:right w:val="nil"/>
            </w:tcBorders>
            <w:shd w:val="clear" w:color="auto" w:fill="auto"/>
            <w:noWrap/>
            <w:tcMar>
              <w:left w:w="0" w:type="dxa"/>
              <w:right w:w="0" w:type="dxa"/>
            </w:tcMar>
            <w:vAlign w:val="center"/>
          </w:tcPr>
          <w:p w14:paraId="4747CFD3" w14:textId="07FA5AE5"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ins w:id="13" w:author="Xin Zhao" w:date="2019-03-20T13:53:00Z">
              <w:r w:rsidRPr="00FF7B1C">
                <w:rPr>
                  <w:sz w:val="16"/>
                  <w:szCs w:val="16"/>
                  <w:lang w:val="de-DE" w:eastAsia="de-DE"/>
                  <w:rPrChange w:id="14" w:author="Xin Zhao" w:date="2019-03-20T13:54:00Z">
                    <w:rPr>
                      <w:rFonts w:ascii="Arial" w:hAnsi="Arial" w:cs="Arial"/>
                      <w:color w:val="000000"/>
                      <w:sz w:val="18"/>
                      <w:szCs w:val="18"/>
                      <w:lang w:val="en-CA" w:eastAsia="sv-SE"/>
                    </w:rPr>
                  </w:rPrChange>
                </w:rPr>
                <w:t>100%</w:t>
              </w:r>
            </w:ins>
            <w:del w:id="15" w:author="Xin Zhao" w:date="2019-03-20T13:53:00Z">
              <w:r w:rsidRPr="007A2773" w:rsidDel="00FF7B1C">
                <w:rPr>
                  <w:sz w:val="16"/>
                  <w:szCs w:val="16"/>
                  <w:lang w:val="de-DE" w:eastAsia="de-DE"/>
                </w:rPr>
                <w:delText>100%</w:delText>
              </w:r>
            </w:del>
          </w:p>
        </w:tc>
        <w:tc>
          <w:tcPr>
            <w:tcW w:w="847" w:type="dxa"/>
            <w:tcBorders>
              <w:top w:val="nil"/>
              <w:left w:val="nil"/>
              <w:bottom w:val="nil"/>
              <w:right w:val="nil"/>
            </w:tcBorders>
            <w:shd w:val="clear" w:color="auto" w:fill="auto"/>
            <w:noWrap/>
            <w:tcMar>
              <w:left w:w="0" w:type="dxa"/>
              <w:right w:w="0" w:type="dxa"/>
            </w:tcMar>
            <w:vAlign w:val="center"/>
          </w:tcPr>
          <w:p w14:paraId="28FCACB1" w14:textId="2A7DC9DA"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ins w:id="16" w:author="Xin Zhao" w:date="2019-03-20T13:53:00Z">
              <w:r w:rsidRPr="00FF7B1C">
                <w:rPr>
                  <w:sz w:val="16"/>
                  <w:szCs w:val="16"/>
                  <w:lang w:val="de-DE" w:eastAsia="de-DE"/>
                  <w:rPrChange w:id="17" w:author="Xin Zhao" w:date="2019-03-20T13:54:00Z">
                    <w:rPr>
                      <w:rFonts w:ascii="Arial" w:hAnsi="Arial" w:cs="Arial"/>
                      <w:color w:val="000000"/>
                      <w:sz w:val="18"/>
                      <w:szCs w:val="18"/>
                      <w:lang w:val="en-CA" w:eastAsia="sv-SE"/>
                    </w:rPr>
                  </w:rPrChange>
                </w:rPr>
                <w:t>100%</w:t>
              </w:r>
            </w:ins>
            <w:del w:id="18" w:author="Xin Zhao" w:date="2019-03-20T13:53:00Z">
              <w:r w:rsidRPr="007A2773" w:rsidDel="00FF7B1C">
                <w:rPr>
                  <w:sz w:val="16"/>
                  <w:szCs w:val="16"/>
                  <w:lang w:val="de-DE" w:eastAsia="de-DE"/>
                </w:rPr>
                <w:delText>100%</w:delText>
              </w:r>
            </w:del>
          </w:p>
        </w:tc>
        <w:tc>
          <w:tcPr>
            <w:tcW w:w="744" w:type="dxa"/>
            <w:tcBorders>
              <w:top w:val="nil"/>
              <w:left w:val="single" w:sz="4" w:space="0" w:color="auto"/>
              <w:bottom w:val="nil"/>
              <w:right w:val="nil"/>
            </w:tcBorders>
            <w:shd w:val="clear" w:color="auto" w:fill="auto"/>
            <w:noWrap/>
            <w:tcMar>
              <w:left w:w="0" w:type="dxa"/>
              <w:right w:w="0" w:type="dxa"/>
            </w:tcMar>
            <w:vAlign w:val="center"/>
          </w:tcPr>
          <w:p w14:paraId="0079D061" w14:textId="5DC42A98"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19" w:author="Xin Zhao" w:date="2019-03-20T13:53:00Z">
              <w:r w:rsidRPr="007A2773" w:rsidDel="00FF7B1C">
                <w:rPr>
                  <w:sz w:val="16"/>
                  <w:szCs w:val="16"/>
                  <w:lang w:val="de-DE" w:eastAsia="de-DE"/>
                </w:rPr>
                <w:delText>0,02%</w:delText>
              </w:r>
            </w:del>
          </w:p>
        </w:tc>
        <w:tc>
          <w:tcPr>
            <w:tcW w:w="768" w:type="dxa"/>
            <w:tcBorders>
              <w:top w:val="nil"/>
              <w:left w:val="nil"/>
              <w:bottom w:val="nil"/>
              <w:right w:val="nil"/>
            </w:tcBorders>
            <w:shd w:val="clear" w:color="auto" w:fill="auto"/>
            <w:noWrap/>
            <w:tcMar>
              <w:left w:w="0" w:type="dxa"/>
              <w:right w:w="0" w:type="dxa"/>
            </w:tcMar>
            <w:vAlign w:val="center"/>
          </w:tcPr>
          <w:p w14:paraId="5C3BD70D" w14:textId="7C1C1E52"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20" w:author="Xin Zhao" w:date="2019-03-20T13:53:00Z">
              <w:r w:rsidRPr="007A2773" w:rsidDel="00FF7B1C">
                <w:rPr>
                  <w:sz w:val="16"/>
                  <w:szCs w:val="16"/>
                  <w:lang w:val="de-DE" w:eastAsia="de-DE"/>
                </w:rPr>
                <w:delText>0,00%</w:delText>
              </w:r>
            </w:del>
          </w:p>
        </w:tc>
        <w:tc>
          <w:tcPr>
            <w:tcW w:w="768" w:type="dxa"/>
            <w:tcBorders>
              <w:top w:val="nil"/>
              <w:left w:val="nil"/>
              <w:bottom w:val="nil"/>
              <w:right w:val="nil"/>
            </w:tcBorders>
            <w:shd w:val="clear" w:color="auto" w:fill="auto"/>
            <w:noWrap/>
            <w:tcMar>
              <w:left w:w="0" w:type="dxa"/>
              <w:right w:w="0" w:type="dxa"/>
            </w:tcMar>
            <w:vAlign w:val="center"/>
          </w:tcPr>
          <w:p w14:paraId="7EB6084E" w14:textId="0BC76937"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21" w:author="Xin Zhao" w:date="2019-03-20T13:53:00Z">
              <w:r w:rsidRPr="007A2773" w:rsidDel="00FF7B1C">
                <w:rPr>
                  <w:sz w:val="16"/>
                  <w:szCs w:val="16"/>
                  <w:lang w:val="de-DE" w:eastAsia="de-DE"/>
                </w:rPr>
                <w:delText>-0,07%</w:delText>
              </w:r>
            </w:del>
          </w:p>
        </w:tc>
        <w:tc>
          <w:tcPr>
            <w:tcW w:w="768" w:type="dxa"/>
            <w:tcBorders>
              <w:top w:val="nil"/>
              <w:left w:val="nil"/>
              <w:bottom w:val="nil"/>
              <w:right w:val="nil"/>
            </w:tcBorders>
            <w:shd w:val="clear" w:color="auto" w:fill="auto"/>
            <w:noWrap/>
            <w:tcMar>
              <w:left w:w="0" w:type="dxa"/>
              <w:right w:w="0" w:type="dxa"/>
            </w:tcMar>
            <w:vAlign w:val="center"/>
          </w:tcPr>
          <w:p w14:paraId="286983EF" w14:textId="24DEA0B1"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22" w:author="Xin Zhao" w:date="2019-03-20T13:53:00Z">
              <w:r w:rsidRPr="007A2773" w:rsidDel="00FF7B1C">
                <w:rPr>
                  <w:sz w:val="16"/>
                  <w:szCs w:val="16"/>
                  <w:lang w:val="de-DE" w:eastAsia="de-DE"/>
                </w:rPr>
                <w:delText>100%</w:delText>
              </w:r>
            </w:del>
          </w:p>
        </w:tc>
        <w:tc>
          <w:tcPr>
            <w:tcW w:w="744" w:type="dxa"/>
            <w:tcBorders>
              <w:top w:val="nil"/>
              <w:left w:val="nil"/>
              <w:bottom w:val="nil"/>
              <w:right w:val="single" w:sz="4" w:space="0" w:color="auto"/>
            </w:tcBorders>
            <w:shd w:val="clear" w:color="auto" w:fill="auto"/>
            <w:noWrap/>
            <w:tcMar>
              <w:left w:w="0" w:type="dxa"/>
              <w:right w:w="0" w:type="dxa"/>
            </w:tcMar>
            <w:vAlign w:val="center"/>
          </w:tcPr>
          <w:p w14:paraId="72F73B5E" w14:textId="62C118BB"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23" w:author="Xin Zhao" w:date="2019-03-20T13:53:00Z">
              <w:r w:rsidRPr="007A2773" w:rsidDel="00FF7B1C">
                <w:rPr>
                  <w:sz w:val="16"/>
                  <w:szCs w:val="16"/>
                  <w:lang w:val="de-DE" w:eastAsia="de-DE"/>
                </w:rPr>
                <w:delText>99%</w:delText>
              </w:r>
            </w:del>
          </w:p>
        </w:tc>
        <w:tc>
          <w:tcPr>
            <w:tcW w:w="744" w:type="dxa"/>
            <w:tcBorders>
              <w:top w:val="nil"/>
              <w:left w:val="nil"/>
              <w:bottom w:val="nil"/>
              <w:right w:val="nil"/>
            </w:tcBorders>
            <w:shd w:val="clear" w:color="auto" w:fill="auto"/>
            <w:noWrap/>
            <w:tcMar>
              <w:left w:w="0" w:type="dxa"/>
              <w:right w:w="0" w:type="dxa"/>
            </w:tcMar>
            <w:vAlign w:val="center"/>
          </w:tcPr>
          <w:p w14:paraId="11AD734C" w14:textId="3D89990B"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24" w:author="Xin Zhao" w:date="2019-03-20T13:53:00Z">
              <w:r w:rsidRPr="007A2773" w:rsidDel="00FF7B1C">
                <w:rPr>
                  <w:sz w:val="16"/>
                  <w:szCs w:val="16"/>
                  <w:lang w:val="de-DE" w:eastAsia="de-DE"/>
                </w:rPr>
                <w:delText>-0,01%</w:delText>
              </w:r>
            </w:del>
          </w:p>
        </w:tc>
        <w:tc>
          <w:tcPr>
            <w:tcW w:w="768" w:type="dxa"/>
            <w:tcBorders>
              <w:top w:val="nil"/>
              <w:left w:val="nil"/>
              <w:bottom w:val="nil"/>
              <w:right w:val="nil"/>
            </w:tcBorders>
            <w:shd w:val="clear" w:color="auto" w:fill="auto"/>
            <w:noWrap/>
            <w:tcMar>
              <w:left w:w="0" w:type="dxa"/>
              <w:right w:w="0" w:type="dxa"/>
            </w:tcMar>
            <w:vAlign w:val="center"/>
          </w:tcPr>
          <w:p w14:paraId="462CDEAF" w14:textId="38876710"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25" w:author="Xin Zhao" w:date="2019-03-20T13:53:00Z">
              <w:r w:rsidRPr="007A2773" w:rsidDel="00FF7B1C">
                <w:rPr>
                  <w:sz w:val="16"/>
                  <w:szCs w:val="16"/>
                  <w:lang w:val="de-DE" w:eastAsia="de-DE"/>
                </w:rPr>
                <w:delText>-0,02%</w:delText>
              </w:r>
            </w:del>
          </w:p>
        </w:tc>
        <w:tc>
          <w:tcPr>
            <w:tcW w:w="768" w:type="dxa"/>
            <w:tcBorders>
              <w:top w:val="nil"/>
              <w:left w:val="nil"/>
              <w:bottom w:val="nil"/>
              <w:right w:val="nil"/>
            </w:tcBorders>
            <w:shd w:val="clear" w:color="auto" w:fill="auto"/>
            <w:noWrap/>
            <w:tcMar>
              <w:left w:w="0" w:type="dxa"/>
              <w:right w:w="0" w:type="dxa"/>
            </w:tcMar>
            <w:vAlign w:val="center"/>
          </w:tcPr>
          <w:p w14:paraId="4267C2A1" w14:textId="4DA7C6EE"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26" w:author="Xin Zhao" w:date="2019-03-20T13:53:00Z">
              <w:r w:rsidRPr="007A2773" w:rsidDel="00FF7B1C">
                <w:rPr>
                  <w:sz w:val="16"/>
                  <w:szCs w:val="16"/>
                  <w:lang w:val="de-DE" w:eastAsia="de-DE"/>
                </w:rPr>
                <w:delText>0,00%</w:delText>
              </w:r>
            </w:del>
          </w:p>
        </w:tc>
        <w:tc>
          <w:tcPr>
            <w:tcW w:w="768" w:type="dxa"/>
            <w:tcBorders>
              <w:top w:val="nil"/>
              <w:left w:val="nil"/>
              <w:bottom w:val="nil"/>
              <w:right w:val="nil"/>
            </w:tcBorders>
            <w:shd w:val="clear" w:color="auto" w:fill="auto"/>
            <w:noWrap/>
            <w:tcMar>
              <w:left w:w="0" w:type="dxa"/>
              <w:right w:w="0" w:type="dxa"/>
            </w:tcMar>
            <w:vAlign w:val="center"/>
          </w:tcPr>
          <w:p w14:paraId="21A27946" w14:textId="61712BBC"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27" w:author="Xin Zhao" w:date="2019-03-20T13:53:00Z">
              <w:r w:rsidRPr="007A2773" w:rsidDel="00FF7B1C">
                <w:rPr>
                  <w:sz w:val="16"/>
                  <w:szCs w:val="16"/>
                  <w:lang w:val="de-DE" w:eastAsia="de-DE"/>
                </w:rPr>
                <w:delText>100%</w:delText>
              </w:r>
            </w:del>
          </w:p>
        </w:tc>
        <w:tc>
          <w:tcPr>
            <w:tcW w:w="744" w:type="dxa"/>
            <w:tcBorders>
              <w:top w:val="nil"/>
              <w:left w:val="nil"/>
              <w:bottom w:val="nil"/>
              <w:right w:val="single" w:sz="8" w:space="0" w:color="auto"/>
            </w:tcBorders>
            <w:shd w:val="clear" w:color="auto" w:fill="auto"/>
            <w:noWrap/>
            <w:tcMar>
              <w:left w:w="0" w:type="dxa"/>
              <w:right w:w="0" w:type="dxa"/>
            </w:tcMar>
            <w:vAlign w:val="center"/>
          </w:tcPr>
          <w:p w14:paraId="711343A6" w14:textId="1DB91BEE"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28" w:author="Xin Zhao" w:date="2019-03-20T13:53:00Z">
              <w:r w:rsidRPr="007A2773" w:rsidDel="00FF7B1C">
                <w:rPr>
                  <w:sz w:val="16"/>
                  <w:szCs w:val="16"/>
                  <w:lang w:val="de-DE" w:eastAsia="de-DE"/>
                </w:rPr>
                <w:delText>101%</w:delText>
              </w:r>
            </w:del>
          </w:p>
        </w:tc>
      </w:tr>
      <w:tr w:rsidR="00FF7B1C" w:rsidRPr="00BF6C5F" w14:paraId="406701E1" w14:textId="77777777" w:rsidTr="00FF7B1C">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1423CEB4" w14:textId="0BFBF3B5"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CE6-2.3b</w:t>
            </w:r>
          </w:p>
        </w:tc>
        <w:tc>
          <w:tcPr>
            <w:tcW w:w="942" w:type="dxa"/>
            <w:tcBorders>
              <w:top w:val="nil"/>
              <w:left w:val="single" w:sz="8" w:space="0" w:color="auto"/>
              <w:bottom w:val="nil"/>
              <w:right w:val="nil"/>
            </w:tcBorders>
            <w:shd w:val="clear" w:color="auto" w:fill="auto"/>
            <w:noWrap/>
            <w:tcMar>
              <w:left w:w="0" w:type="dxa"/>
              <w:right w:w="0" w:type="dxa"/>
            </w:tcMar>
            <w:vAlign w:val="center"/>
          </w:tcPr>
          <w:p w14:paraId="4BEB007C" w14:textId="5782FD74"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ins w:id="29" w:author="Xin Zhao" w:date="2019-03-20T13:53:00Z">
              <w:r w:rsidRPr="00FF7B1C">
                <w:rPr>
                  <w:sz w:val="16"/>
                  <w:szCs w:val="16"/>
                  <w:lang w:val="de-DE" w:eastAsia="de-DE"/>
                  <w:rPrChange w:id="30" w:author="Xin Zhao" w:date="2019-03-20T13:54:00Z">
                    <w:rPr>
                      <w:rFonts w:ascii="Arial" w:hAnsi="Arial" w:cs="Arial"/>
                      <w:color w:val="000000"/>
                      <w:sz w:val="18"/>
                      <w:szCs w:val="18"/>
                    </w:rPr>
                  </w:rPrChange>
                </w:rPr>
                <w:t>-0.02%</w:t>
              </w:r>
            </w:ins>
            <w:del w:id="31" w:author="Xin Zhao" w:date="2019-03-20T13:53:00Z">
              <w:r w:rsidRPr="007A2773" w:rsidDel="00FF7B1C">
                <w:rPr>
                  <w:sz w:val="16"/>
                  <w:szCs w:val="16"/>
                  <w:lang w:val="de-DE" w:eastAsia="de-DE"/>
                </w:rPr>
                <w:delText>0,02%</w:delText>
              </w:r>
            </w:del>
          </w:p>
        </w:tc>
        <w:tc>
          <w:tcPr>
            <w:tcW w:w="940" w:type="dxa"/>
            <w:tcBorders>
              <w:top w:val="nil"/>
              <w:left w:val="nil"/>
              <w:bottom w:val="nil"/>
              <w:right w:val="nil"/>
            </w:tcBorders>
            <w:shd w:val="clear" w:color="auto" w:fill="auto"/>
            <w:noWrap/>
            <w:tcMar>
              <w:left w:w="0" w:type="dxa"/>
              <w:right w:w="0" w:type="dxa"/>
            </w:tcMar>
            <w:vAlign w:val="center"/>
          </w:tcPr>
          <w:p w14:paraId="117E7ED9" w14:textId="574221D5"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ins w:id="32" w:author="Xin Zhao" w:date="2019-03-20T13:53:00Z">
              <w:r w:rsidRPr="00FF7B1C">
                <w:rPr>
                  <w:sz w:val="16"/>
                  <w:szCs w:val="16"/>
                  <w:lang w:val="de-DE" w:eastAsia="de-DE"/>
                  <w:rPrChange w:id="33" w:author="Xin Zhao" w:date="2019-03-20T13:54:00Z">
                    <w:rPr>
                      <w:rFonts w:ascii="Arial" w:hAnsi="Arial" w:cs="Arial"/>
                      <w:color w:val="000000"/>
                      <w:sz w:val="18"/>
                      <w:szCs w:val="18"/>
                    </w:rPr>
                  </w:rPrChange>
                </w:rPr>
                <w:t>-0.01%</w:t>
              </w:r>
            </w:ins>
            <w:del w:id="34" w:author="Xin Zhao" w:date="2019-03-20T13:53:00Z">
              <w:r w:rsidRPr="007A2773" w:rsidDel="00FF7B1C">
                <w:rPr>
                  <w:sz w:val="16"/>
                  <w:szCs w:val="16"/>
                  <w:lang w:val="de-DE" w:eastAsia="de-DE"/>
                </w:rPr>
                <w:delText>0,03%</w:delText>
              </w:r>
            </w:del>
          </w:p>
        </w:tc>
        <w:tc>
          <w:tcPr>
            <w:tcW w:w="940" w:type="dxa"/>
            <w:tcBorders>
              <w:top w:val="nil"/>
              <w:left w:val="nil"/>
              <w:bottom w:val="nil"/>
              <w:right w:val="nil"/>
            </w:tcBorders>
            <w:shd w:val="clear" w:color="auto" w:fill="auto"/>
            <w:noWrap/>
            <w:tcMar>
              <w:left w:w="0" w:type="dxa"/>
              <w:right w:w="0" w:type="dxa"/>
            </w:tcMar>
            <w:vAlign w:val="center"/>
          </w:tcPr>
          <w:p w14:paraId="3CD51097" w14:textId="1F18C84A"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ins w:id="35" w:author="Xin Zhao" w:date="2019-03-20T13:53:00Z">
              <w:r w:rsidRPr="00FF7B1C">
                <w:rPr>
                  <w:sz w:val="16"/>
                  <w:szCs w:val="16"/>
                  <w:lang w:val="de-DE" w:eastAsia="de-DE"/>
                  <w:rPrChange w:id="36" w:author="Xin Zhao" w:date="2019-03-20T13:54:00Z">
                    <w:rPr>
                      <w:rFonts w:ascii="Arial" w:hAnsi="Arial" w:cs="Arial"/>
                      <w:color w:val="000000"/>
                      <w:sz w:val="18"/>
                      <w:szCs w:val="18"/>
                    </w:rPr>
                  </w:rPrChange>
                </w:rPr>
                <w:t>-0.01%</w:t>
              </w:r>
            </w:ins>
            <w:del w:id="37" w:author="Xin Zhao" w:date="2019-03-20T13:53:00Z">
              <w:r w:rsidRPr="007A2773" w:rsidDel="00FF7B1C">
                <w:rPr>
                  <w:sz w:val="16"/>
                  <w:szCs w:val="16"/>
                  <w:lang w:val="de-DE" w:eastAsia="de-DE"/>
                </w:rPr>
                <w:delText>0,03%</w:delText>
              </w:r>
            </w:del>
          </w:p>
        </w:tc>
        <w:tc>
          <w:tcPr>
            <w:tcW w:w="850" w:type="dxa"/>
            <w:tcBorders>
              <w:top w:val="nil"/>
              <w:left w:val="nil"/>
              <w:bottom w:val="nil"/>
              <w:right w:val="nil"/>
            </w:tcBorders>
            <w:shd w:val="clear" w:color="auto" w:fill="auto"/>
            <w:noWrap/>
            <w:tcMar>
              <w:left w:w="0" w:type="dxa"/>
              <w:right w:w="0" w:type="dxa"/>
            </w:tcMar>
            <w:vAlign w:val="center"/>
          </w:tcPr>
          <w:p w14:paraId="54EA4ED1" w14:textId="14C8858B"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ins w:id="38" w:author="Xin Zhao" w:date="2019-03-20T13:53:00Z">
              <w:r w:rsidRPr="00FF7B1C">
                <w:rPr>
                  <w:sz w:val="16"/>
                  <w:szCs w:val="16"/>
                  <w:lang w:val="de-DE" w:eastAsia="de-DE"/>
                  <w:rPrChange w:id="39" w:author="Xin Zhao" w:date="2019-03-20T13:54:00Z">
                    <w:rPr>
                      <w:rFonts w:ascii="Arial" w:hAnsi="Arial" w:cs="Arial"/>
                      <w:color w:val="000000"/>
                      <w:sz w:val="18"/>
                      <w:szCs w:val="18"/>
                      <w:lang w:val="en-CA" w:eastAsia="sv-SE"/>
                    </w:rPr>
                  </w:rPrChange>
                </w:rPr>
                <w:t>90%</w:t>
              </w:r>
            </w:ins>
            <w:del w:id="40" w:author="Xin Zhao" w:date="2019-03-20T13:53:00Z">
              <w:r w:rsidRPr="007A2773" w:rsidDel="00FF7B1C">
                <w:rPr>
                  <w:sz w:val="16"/>
                  <w:szCs w:val="16"/>
                  <w:lang w:val="de-DE" w:eastAsia="de-DE"/>
                </w:rPr>
                <w:delText>90%</w:delText>
              </w:r>
            </w:del>
          </w:p>
        </w:tc>
        <w:tc>
          <w:tcPr>
            <w:tcW w:w="847" w:type="dxa"/>
            <w:tcBorders>
              <w:top w:val="nil"/>
              <w:left w:val="nil"/>
              <w:bottom w:val="nil"/>
              <w:right w:val="nil"/>
            </w:tcBorders>
            <w:shd w:val="clear" w:color="auto" w:fill="auto"/>
            <w:noWrap/>
            <w:tcMar>
              <w:left w:w="0" w:type="dxa"/>
              <w:right w:w="0" w:type="dxa"/>
            </w:tcMar>
            <w:vAlign w:val="center"/>
          </w:tcPr>
          <w:p w14:paraId="3BDE7939" w14:textId="6BB7E3FC"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ins w:id="41" w:author="Xin Zhao" w:date="2019-03-20T13:53:00Z">
              <w:r w:rsidRPr="00FF7B1C">
                <w:rPr>
                  <w:sz w:val="16"/>
                  <w:szCs w:val="16"/>
                  <w:lang w:val="de-DE" w:eastAsia="de-DE"/>
                  <w:rPrChange w:id="42" w:author="Xin Zhao" w:date="2019-03-20T13:54:00Z">
                    <w:rPr>
                      <w:rFonts w:ascii="Arial" w:hAnsi="Arial" w:cs="Arial"/>
                      <w:color w:val="000000"/>
                      <w:sz w:val="18"/>
                      <w:szCs w:val="18"/>
                      <w:lang w:val="en-CA" w:eastAsia="sv-SE"/>
                    </w:rPr>
                  </w:rPrChange>
                </w:rPr>
                <w:t>100%</w:t>
              </w:r>
            </w:ins>
            <w:del w:id="43" w:author="Xin Zhao" w:date="2019-03-20T13:53:00Z">
              <w:r w:rsidRPr="007A2773" w:rsidDel="00FF7B1C">
                <w:rPr>
                  <w:sz w:val="16"/>
                  <w:szCs w:val="16"/>
                  <w:lang w:val="de-DE" w:eastAsia="de-DE"/>
                </w:rPr>
                <w:delText>100%</w:delText>
              </w:r>
            </w:del>
          </w:p>
        </w:tc>
        <w:tc>
          <w:tcPr>
            <w:tcW w:w="744" w:type="dxa"/>
            <w:tcBorders>
              <w:top w:val="nil"/>
              <w:left w:val="single" w:sz="4" w:space="0" w:color="auto"/>
              <w:bottom w:val="nil"/>
              <w:right w:val="nil"/>
            </w:tcBorders>
            <w:shd w:val="clear" w:color="auto" w:fill="auto"/>
            <w:noWrap/>
            <w:tcMar>
              <w:left w:w="0" w:type="dxa"/>
              <w:right w:w="0" w:type="dxa"/>
            </w:tcMar>
            <w:vAlign w:val="center"/>
          </w:tcPr>
          <w:p w14:paraId="60DD5C9E" w14:textId="24735887"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44" w:author="Xin Zhao" w:date="2019-03-20T13:53:00Z">
              <w:r w:rsidRPr="007A2773" w:rsidDel="00FF7B1C">
                <w:rPr>
                  <w:sz w:val="16"/>
                  <w:szCs w:val="16"/>
                  <w:lang w:val="de-DE" w:eastAsia="de-DE"/>
                </w:rPr>
                <w:delText>0,02%</w:delText>
              </w:r>
            </w:del>
          </w:p>
        </w:tc>
        <w:tc>
          <w:tcPr>
            <w:tcW w:w="768" w:type="dxa"/>
            <w:tcBorders>
              <w:top w:val="nil"/>
              <w:left w:val="nil"/>
              <w:bottom w:val="nil"/>
              <w:right w:val="nil"/>
            </w:tcBorders>
            <w:shd w:val="clear" w:color="auto" w:fill="auto"/>
            <w:noWrap/>
            <w:tcMar>
              <w:left w:w="0" w:type="dxa"/>
              <w:right w:w="0" w:type="dxa"/>
            </w:tcMar>
            <w:vAlign w:val="center"/>
          </w:tcPr>
          <w:p w14:paraId="2736FC3B" w14:textId="6BD34E65"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45" w:author="Xin Zhao" w:date="2019-03-20T13:53:00Z">
              <w:r w:rsidRPr="007A2773" w:rsidDel="00FF7B1C">
                <w:rPr>
                  <w:sz w:val="16"/>
                  <w:szCs w:val="16"/>
                  <w:lang w:val="de-DE" w:eastAsia="de-DE"/>
                </w:rPr>
                <w:delText>0,01%</w:delText>
              </w:r>
            </w:del>
          </w:p>
        </w:tc>
        <w:tc>
          <w:tcPr>
            <w:tcW w:w="768" w:type="dxa"/>
            <w:tcBorders>
              <w:top w:val="nil"/>
              <w:left w:val="nil"/>
              <w:bottom w:val="nil"/>
              <w:right w:val="nil"/>
            </w:tcBorders>
            <w:shd w:val="clear" w:color="auto" w:fill="auto"/>
            <w:noWrap/>
            <w:tcMar>
              <w:left w:w="0" w:type="dxa"/>
              <w:right w:w="0" w:type="dxa"/>
            </w:tcMar>
            <w:vAlign w:val="center"/>
          </w:tcPr>
          <w:p w14:paraId="03772D51" w14:textId="6E271165"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46" w:author="Xin Zhao" w:date="2019-03-20T13:53:00Z">
              <w:r w:rsidRPr="007A2773" w:rsidDel="00FF7B1C">
                <w:rPr>
                  <w:sz w:val="16"/>
                  <w:szCs w:val="16"/>
                  <w:lang w:val="de-DE" w:eastAsia="de-DE"/>
                </w:rPr>
                <w:delText>-0,03%</w:delText>
              </w:r>
            </w:del>
          </w:p>
        </w:tc>
        <w:tc>
          <w:tcPr>
            <w:tcW w:w="768" w:type="dxa"/>
            <w:tcBorders>
              <w:top w:val="nil"/>
              <w:left w:val="nil"/>
              <w:bottom w:val="nil"/>
              <w:right w:val="nil"/>
            </w:tcBorders>
            <w:shd w:val="clear" w:color="auto" w:fill="auto"/>
            <w:noWrap/>
            <w:tcMar>
              <w:left w:w="0" w:type="dxa"/>
              <w:right w:w="0" w:type="dxa"/>
            </w:tcMar>
            <w:vAlign w:val="center"/>
          </w:tcPr>
          <w:p w14:paraId="0E1233A7" w14:textId="72277100"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47" w:author="Xin Zhao" w:date="2019-03-20T13:53:00Z">
              <w:r w:rsidRPr="007A2773" w:rsidDel="00FF7B1C">
                <w:rPr>
                  <w:sz w:val="16"/>
                  <w:szCs w:val="16"/>
                  <w:lang w:val="de-DE" w:eastAsia="de-DE"/>
                </w:rPr>
                <w:delText>99%</w:delText>
              </w:r>
            </w:del>
          </w:p>
        </w:tc>
        <w:tc>
          <w:tcPr>
            <w:tcW w:w="744" w:type="dxa"/>
            <w:tcBorders>
              <w:top w:val="nil"/>
              <w:left w:val="nil"/>
              <w:bottom w:val="nil"/>
              <w:right w:val="single" w:sz="4" w:space="0" w:color="auto"/>
            </w:tcBorders>
            <w:shd w:val="clear" w:color="auto" w:fill="auto"/>
            <w:noWrap/>
            <w:tcMar>
              <w:left w:w="0" w:type="dxa"/>
              <w:right w:w="0" w:type="dxa"/>
            </w:tcMar>
            <w:vAlign w:val="center"/>
          </w:tcPr>
          <w:p w14:paraId="6B543C1F" w14:textId="74E43739"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48" w:author="Xin Zhao" w:date="2019-03-20T13:53:00Z">
              <w:r w:rsidRPr="007A2773" w:rsidDel="00FF7B1C">
                <w:rPr>
                  <w:sz w:val="16"/>
                  <w:szCs w:val="16"/>
                  <w:lang w:val="de-DE" w:eastAsia="de-DE"/>
                </w:rPr>
                <w:delText>99%</w:delText>
              </w:r>
            </w:del>
          </w:p>
        </w:tc>
        <w:tc>
          <w:tcPr>
            <w:tcW w:w="744" w:type="dxa"/>
            <w:tcBorders>
              <w:top w:val="nil"/>
              <w:left w:val="nil"/>
              <w:bottom w:val="nil"/>
              <w:right w:val="nil"/>
            </w:tcBorders>
            <w:shd w:val="clear" w:color="auto" w:fill="auto"/>
            <w:noWrap/>
            <w:tcMar>
              <w:left w:w="0" w:type="dxa"/>
              <w:right w:w="0" w:type="dxa"/>
            </w:tcMar>
            <w:vAlign w:val="center"/>
          </w:tcPr>
          <w:p w14:paraId="199362C8" w14:textId="39E3D80D"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49" w:author="Xin Zhao" w:date="2019-03-20T13:53:00Z">
              <w:r w:rsidRPr="007A2773" w:rsidDel="00FF7B1C">
                <w:rPr>
                  <w:sz w:val="16"/>
                  <w:szCs w:val="16"/>
                  <w:lang w:val="de-DE" w:eastAsia="de-DE"/>
                </w:rPr>
                <w:delText>-0,01%</w:delText>
              </w:r>
            </w:del>
          </w:p>
        </w:tc>
        <w:tc>
          <w:tcPr>
            <w:tcW w:w="768" w:type="dxa"/>
            <w:tcBorders>
              <w:top w:val="nil"/>
              <w:left w:val="nil"/>
              <w:bottom w:val="nil"/>
              <w:right w:val="nil"/>
            </w:tcBorders>
            <w:shd w:val="clear" w:color="auto" w:fill="auto"/>
            <w:noWrap/>
            <w:tcMar>
              <w:left w:w="0" w:type="dxa"/>
              <w:right w:w="0" w:type="dxa"/>
            </w:tcMar>
            <w:vAlign w:val="center"/>
          </w:tcPr>
          <w:p w14:paraId="46414D53" w14:textId="125DF745"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50" w:author="Xin Zhao" w:date="2019-03-20T13:53:00Z">
              <w:r w:rsidRPr="007A2773" w:rsidDel="00FF7B1C">
                <w:rPr>
                  <w:sz w:val="16"/>
                  <w:szCs w:val="16"/>
                  <w:lang w:val="de-DE" w:eastAsia="de-DE"/>
                </w:rPr>
                <w:delText>-0,02%</w:delText>
              </w:r>
            </w:del>
          </w:p>
        </w:tc>
        <w:tc>
          <w:tcPr>
            <w:tcW w:w="768" w:type="dxa"/>
            <w:tcBorders>
              <w:top w:val="nil"/>
              <w:left w:val="nil"/>
              <w:bottom w:val="nil"/>
              <w:right w:val="nil"/>
            </w:tcBorders>
            <w:shd w:val="clear" w:color="auto" w:fill="auto"/>
            <w:noWrap/>
            <w:tcMar>
              <w:left w:w="0" w:type="dxa"/>
              <w:right w:w="0" w:type="dxa"/>
            </w:tcMar>
            <w:vAlign w:val="center"/>
          </w:tcPr>
          <w:p w14:paraId="52404B9B" w14:textId="51284EA5"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51" w:author="Xin Zhao" w:date="2019-03-20T13:53:00Z">
              <w:r w:rsidRPr="007A2773" w:rsidDel="00FF7B1C">
                <w:rPr>
                  <w:sz w:val="16"/>
                  <w:szCs w:val="16"/>
                  <w:lang w:val="de-DE" w:eastAsia="de-DE"/>
                </w:rPr>
                <w:delText>-0,42%</w:delText>
              </w:r>
            </w:del>
          </w:p>
        </w:tc>
        <w:tc>
          <w:tcPr>
            <w:tcW w:w="768" w:type="dxa"/>
            <w:tcBorders>
              <w:top w:val="nil"/>
              <w:left w:val="nil"/>
              <w:bottom w:val="nil"/>
              <w:right w:val="nil"/>
            </w:tcBorders>
            <w:shd w:val="clear" w:color="auto" w:fill="auto"/>
            <w:noWrap/>
            <w:tcMar>
              <w:left w:w="0" w:type="dxa"/>
              <w:right w:w="0" w:type="dxa"/>
            </w:tcMar>
            <w:vAlign w:val="center"/>
          </w:tcPr>
          <w:p w14:paraId="07A16D14" w14:textId="21839CEF"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52" w:author="Xin Zhao" w:date="2019-03-20T13:53:00Z">
              <w:r w:rsidRPr="007A2773" w:rsidDel="00FF7B1C">
                <w:rPr>
                  <w:sz w:val="16"/>
                  <w:szCs w:val="16"/>
                  <w:lang w:val="de-DE" w:eastAsia="de-DE"/>
                </w:rPr>
                <w:delText>100%</w:delText>
              </w:r>
            </w:del>
          </w:p>
        </w:tc>
        <w:tc>
          <w:tcPr>
            <w:tcW w:w="744" w:type="dxa"/>
            <w:tcBorders>
              <w:top w:val="nil"/>
              <w:left w:val="nil"/>
              <w:bottom w:val="nil"/>
              <w:right w:val="single" w:sz="8" w:space="0" w:color="auto"/>
            </w:tcBorders>
            <w:shd w:val="clear" w:color="auto" w:fill="auto"/>
            <w:noWrap/>
            <w:tcMar>
              <w:left w:w="0" w:type="dxa"/>
              <w:right w:w="0" w:type="dxa"/>
            </w:tcMar>
            <w:vAlign w:val="center"/>
          </w:tcPr>
          <w:p w14:paraId="56E23DBB" w14:textId="3C804FD6"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53" w:author="Xin Zhao" w:date="2019-03-20T13:53:00Z">
              <w:r w:rsidRPr="007A2773" w:rsidDel="00FF7B1C">
                <w:rPr>
                  <w:sz w:val="16"/>
                  <w:szCs w:val="16"/>
                  <w:lang w:val="de-DE" w:eastAsia="de-DE"/>
                </w:rPr>
                <w:delText>99%</w:delText>
              </w:r>
            </w:del>
          </w:p>
        </w:tc>
      </w:tr>
      <w:tr w:rsidR="00FF7B1C" w:rsidRPr="00BF6C5F" w14:paraId="57CD5D35" w14:textId="77777777" w:rsidTr="00FF7B1C">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4ABFF180" w14:textId="1D2E978B"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CE6-2.3c</w:t>
            </w:r>
          </w:p>
        </w:tc>
        <w:tc>
          <w:tcPr>
            <w:tcW w:w="942" w:type="dxa"/>
            <w:tcBorders>
              <w:top w:val="nil"/>
              <w:left w:val="single" w:sz="8" w:space="0" w:color="auto"/>
              <w:bottom w:val="nil"/>
              <w:right w:val="nil"/>
            </w:tcBorders>
            <w:shd w:val="clear" w:color="auto" w:fill="auto"/>
            <w:noWrap/>
            <w:tcMar>
              <w:left w:w="0" w:type="dxa"/>
              <w:right w:w="0" w:type="dxa"/>
            </w:tcMar>
            <w:vAlign w:val="center"/>
          </w:tcPr>
          <w:p w14:paraId="6AD044CF" w14:textId="3348288D"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ins w:id="54" w:author="Xin Zhao" w:date="2019-03-20T13:54:00Z">
              <w:r w:rsidRPr="00FF7B1C">
                <w:rPr>
                  <w:sz w:val="16"/>
                  <w:szCs w:val="16"/>
                  <w:lang w:val="de-DE" w:eastAsia="de-DE"/>
                  <w:rPrChange w:id="55" w:author="Xin Zhao" w:date="2019-03-20T13:54:00Z">
                    <w:rPr>
                      <w:rFonts w:ascii="Arial" w:hAnsi="Arial" w:cs="Arial"/>
                      <w:color w:val="000000"/>
                      <w:sz w:val="18"/>
                      <w:szCs w:val="18"/>
                    </w:rPr>
                  </w:rPrChange>
                </w:rPr>
                <w:t>-0.02%</w:t>
              </w:r>
            </w:ins>
            <w:del w:id="56" w:author="Xin Zhao" w:date="2019-03-20T13:53:00Z">
              <w:r w:rsidRPr="007A2773" w:rsidDel="00FF7B1C">
                <w:rPr>
                  <w:sz w:val="16"/>
                  <w:szCs w:val="16"/>
                  <w:lang w:val="de-DE" w:eastAsia="de-DE"/>
                </w:rPr>
                <w:delText>0,02%</w:delText>
              </w:r>
            </w:del>
          </w:p>
        </w:tc>
        <w:tc>
          <w:tcPr>
            <w:tcW w:w="940" w:type="dxa"/>
            <w:tcBorders>
              <w:top w:val="nil"/>
              <w:left w:val="nil"/>
              <w:bottom w:val="nil"/>
              <w:right w:val="nil"/>
            </w:tcBorders>
            <w:shd w:val="clear" w:color="auto" w:fill="auto"/>
            <w:noWrap/>
            <w:tcMar>
              <w:left w:w="0" w:type="dxa"/>
              <w:right w:w="0" w:type="dxa"/>
            </w:tcMar>
            <w:vAlign w:val="center"/>
          </w:tcPr>
          <w:p w14:paraId="52ECBC66" w14:textId="724865E9"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ins w:id="57" w:author="Xin Zhao" w:date="2019-03-20T13:54:00Z">
              <w:r w:rsidRPr="00FF7B1C">
                <w:rPr>
                  <w:sz w:val="16"/>
                  <w:szCs w:val="16"/>
                  <w:lang w:val="de-DE" w:eastAsia="de-DE"/>
                  <w:rPrChange w:id="58" w:author="Xin Zhao" w:date="2019-03-20T13:54:00Z">
                    <w:rPr>
                      <w:rFonts w:ascii="Arial" w:hAnsi="Arial" w:cs="Arial"/>
                      <w:color w:val="000000"/>
                      <w:sz w:val="18"/>
                      <w:szCs w:val="18"/>
                    </w:rPr>
                  </w:rPrChange>
                </w:rPr>
                <w:t>-0.01%</w:t>
              </w:r>
            </w:ins>
            <w:del w:id="59" w:author="Xin Zhao" w:date="2019-03-20T13:53:00Z">
              <w:r w:rsidRPr="007A2773" w:rsidDel="00FF7B1C">
                <w:rPr>
                  <w:sz w:val="16"/>
                  <w:szCs w:val="16"/>
                  <w:lang w:val="de-DE" w:eastAsia="de-DE"/>
                </w:rPr>
                <w:delText>0,03%</w:delText>
              </w:r>
            </w:del>
          </w:p>
        </w:tc>
        <w:tc>
          <w:tcPr>
            <w:tcW w:w="940" w:type="dxa"/>
            <w:tcBorders>
              <w:top w:val="nil"/>
              <w:left w:val="nil"/>
              <w:bottom w:val="nil"/>
              <w:right w:val="nil"/>
            </w:tcBorders>
            <w:shd w:val="clear" w:color="auto" w:fill="auto"/>
            <w:noWrap/>
            <w:tcMar>
              <w:left w:w="0" w:type="dxa"/>
              <w:right w:w="0" w:type="dxa"/>
            </w:tcMar>
            <w:vAlign w:val="center"/>
          </w:tcPr>
          <w:p w14:paraId="5F0470FD" w14:textId="5E7AA0CA"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ins w:id="60" w:author="Xin Zhao" w:date="2019-03-20T13:54:00Z">
              <w:r w:rsidRPr="00FF7B1C">
                <w:rPr>
                  <w:sz w:val="16"/>
                  <w:szCs w:val="16"/>
                  <w:lang w:val="de-DE" w:eastAsia="de-DE"/>
                  <w:rPrChange w:id="61" w:author="Xin Zhao" w:date="2019-03-20T13:54:00Z">
                    <w:rPr>
                      <w:rFonts w:ascii="Arial" w:hAnsi="Arial" w:cs="Arial"/>
                      <w:color w:val="000000"/>
                      <w:sz w:val="18"/>
                      <w:szCs w:val="18"/>
                    </w:rPr>
                  </w:rPrChange>
                </w:rPr>
                <w:t>-0.03%</w:t>
              </w:r>
            </w:ins>
            <w:del w:id="62" w:author="Xin Zhao" w:date="2019-03-20T13:53:00Z">
              <w:r w:rsidRPr="007A2773" w:rsidDel="00FF7B1C">
                <w:rPr>
                  <w:sz w:val="16"/>
                  <w:szCs w:val="16"/>
                  <w:lang w:val="de-DE" w:eastAsia="de-DE"/>
                </w:rPr>
                <w:delText>0,01%</w:delText>
              </w:r>
            </w:del>
          </w:p>
        </w:tc>
        <w:tc>
          <w:tcPr>
            <w:tcW w:w="850" w:type="dxa"/>
            <w:tcBorders>
              <w:top w:val="nil"/>
              <w:left w:val="nil"/>
              <w:bottom w:val="nil"/>
              <w:right w:val="nil"/>
            </w:tcBorders>
            <w:shd w:val="clear" w:color="auto" w:fill="auto"/>
            <w:noWrap/>
            <w:tcMar>
              <w:left w:w="0" w:type="dxa"/>
              <w:right w:w="0" w:type="dxa"/>
            </w:tcMar>
            <w:vAlign w:val="center"/>
          </w:tcPr>
          <w:p w14:paraId="486F953E" w14:textId="21775D0C"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ins w:id="63" w:author="Xin Zhao" w:date="2019-03-20T13:54:00Z">
              <w:r w:rsidRPr="00FF7B1C">
                <w:rPr>
                  <w:sz w:val="16"/>
                  <w:szCs w:val="16"/>
                  <w:lang w:val="de-DE" w:eastAsia="de-DE"/>
                  <w:rPrChange w:id="64" w:author="Xin Zhao" w:date="2019-03-20T13:54:00Z">
                    <w:rPr>
                      <w:rFonts w:ascii="Arial" w:hAnsi="Arial" w:cs="Arial"/>
                      <w:color w:val="000000"/>
                      <w:sz w:val="18"/>
                      <w:szCs w:val="18"/>
                      <w:lang w:val="sv-SE" w:eastAsia="sv-SE"/>
                    </w:rPr>
                  </w:rPrChange>
                </w:rPr>
                <w:t>90%</w:t>
              </w:r>
            </w:ins>
            <w:del w:id="65" w:author="Xin Zhao" w:date="2019-03-20T13:53:00Z">
              <w:r w:rsidRPr="007A2773" w:rsidDel="00FF7B1C">
                <w:rPr>
                  <w:sz w:val="16"/>
                  <w:szCs w:val="16"/>
                  <w:lang w:val="de-DE" w:eastAsia="de-DE"/>
                </w:rPr>
                <w:delText>90%</w:delText>
              </w:r>
            </w:del>
          </w:p>
        </w:tc>
        <w:tc>
          <w:tcPr>
            <w:tcW w:w="847" w:type="dxa"/>
            <w:tcBorders>
              <w:top w:val="nil"/>
              <w:left w:val="nil"/>
              <w:bottom w:val="nil"/>
              <w:right w:val="nil"/>
            </w:tcBorders>
            <w:shd w:val="clear" w:color="auto" w:fill="auto"/>
            <w:noWrap/>
            <w:tcMar>
              <w:left w:w="0" w:type="dxa"/>
              <w:right w:w="0" w:type="dxa"/>
            </w:tcMar>
            <w:vAlign w:val="center"/>
          </w:tcPr>
          <w:p w14:paraId="7BBD449C" w14:textId="7B394BE7"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ins w:id="66" w:author="Xin Zhao" w:date="2019-03-20T13:54:00Z">
              <w:r w:rsidRPr="00FF7B1C">
                <w:rPr>
                  <w:sz w:val="16"/>
                  <w:szCs w:val="16"/>
                  <w:lang w:val="de-DE" w:eastAsia="de-DE"/>
                  <w:rPrChange w:id="67" w:author="Xin Zhao" w:date="2019-03-20T13:54:00Z">
                    <w:rPr>
                      <w:rFonts w:ascii="Arial" w:hAnsi="Arial" w:cs="Arial"/>
                      <w:color w:val="000000"/>
                      <w:sz w:val="18"/>
                      <w:szCs w:val="18"/>
                      <w:lang w:val="sv-SE" w:eastAsia="sv-SE"/>
                    </w:rPr>
                  </w:rPrChange>
                </w:rPr>
                <w:t>100%</w:t>
              </w:r>
            </w:ins>
            <w:del w:id="68" w:author="Xin Zhao" w:date="2019-03-20T13:53:00Z">
              <w:r w:rsidRPr="007A2773" w:rsidDel="00FF7B1C">
                <w:rPr>
                  <w:sz w:val="16"/>
                  <w:szCs w:val="16"/>
                  <w:lang w:val="de-DE" w:eastAsia="de-DE"/>
                </w:rPr>
                <w:delText>100%</w:delText>
              </w:r>
            </w:del>
          </w:p>
        </w:tc>
        <w:tc>
          <w:tcPr>
            <w:tcW w:w="744" w:type="dxa"/>
            <w:tcBorders>
              <w:top w:val="nil"/>
              <w:left w:val="single" w:sz="4" w:space="0" w:color="auto"/>
              <w:bottom w:val="nil"/>
              <w:right w:val="nil"/>
            </w:tcBorders>
            <w:shd w:val="clear" w:color="auto" w:fill="auto"/>
            <w:noWrap/>
            <w:tcMar>
              <w:left w:w="0" w:type="dxa"/>
              <w:right w:w="0" w:type="dxa"/>
            </w:tcMar>
            <w:vAlign w:val="center"/>
          </w:tcPr>
          <w:p w14:paraId="26FE13C1" w14:textId="17967233"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69" w:author="Xin Zhao" w:date="2019-03-20T13:53:00Z">
              <w:r w:rsidRPr="007A2773" w:rsidDel="00FF7B1C">
                <w:rPr>
                  <w:sz w:val="16"/>
                  <w:szCs w:val="16"/>
                  <w:lang w:val="de-DE" w:eastAsia="de-DE"/>
                </w:rPr>
                <w:delText>0,02%</w:delText>
              </w:r>
            </w:del>
          </w:p>
        </w:tc>
        <w:tc>
          <w:tcPr>
            <w:tcW w:w="768" w:type="dxa"/>
            <w:tcBorders>
              <w:top w:val="nil"/>
              <w:left w:val="nil"/>
              <w:bottom w:val="nil"/>
              <w:right w:val="nil"/>
            </w:tcBorders>
            <w:shd w:val="clear" w:color="auto" w:fill="auto"/>
            <w:noWrap/>
            <w:tcMar>
              <w:left w:w="0" w:type="dxa"/>
              <w:right w:w="0" w:type="dxa"/>
            </w:tcMar>
            <w:vAlign w:val="center"/>
          </w:tcPr>
          <w:p w14:paraId="7C4888FC" w14:textId="5E1CF2AB"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70" w:author="Xin Zhao" w:date="2019-03-20T13:53:00Z">
              <w:r w:rsidRPr="007A2773" w:rsidDel="00FF7B1C">
                <w:rPr>
                  <w:sz w:val="16"/>
                  <w:szCs w:val="16"/>
                  <w:lang w:val="de-DE" w:eastAsia="de-DE"/>
                </w:rPr>
                <w:delText>0,00%</w:delText>
              </w:r>
            </w:del>
          </w:p>
        </w:tc>
        <w:tc>
          <w:tcPr>
            <w:tcW w:w="768" w:type="dxa"/>
            <w:tcBorders>
              <w:top w:val="nil"/>
              <w:left w:val="nil"/>
              <w:bottom w:val="nil"/>
              <w:right w:val="nil"/>
            </w:tcBorders>
            <w:shd w:val="clear" w:color="auto" w:fill="auto"/>
            <w:noWrap/>
            <w:tcMar>
              <w:left w:w="0" w:type="dxa"/>
              <w:right w:w="0" w:type="dxa"/>
            </w:tcMar>
            <w:vAlign w:val="center"/>
          </w:tcPr>
          <w:p w14:paraId="05BC1C65" w14:textId="34272E03"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71" w:author="Xin Zhao" w:date="2019-03-20T13:53:00Z">
              <w:r w:rsidRPr="007A2773" w:rsidDel="00FF7B1C">
                <w:rPr>
                  <w:sz w:val="16"/>
                  <w:szCs w:val="16"/>
                  <w:lang w:val="de-DE" w:eastAsia="de-DE"/>
                </w:rPr>
                <w:delText>-0,03%</w:delText>
              </w:r>
            </w:del>
          </w:p>
        </w:tc>
        <w:tc>
          <w:tcPr>
            <w:tcW w:w="768" w:type="dxa"/>
            <w:tcBorders>
              <w:top w:val="nil"/>
              <w:left w:val="nil"/>
              <w:bottom w:val="nil"/>
              <w:right w:val="nil"/>
            </w:tcBorders>
            <w:shd w:val="clear" w:color="auto" w:fill="auto"/>
            <w:noWrap/>
            <w:tcMar>
              <w:left w:w="0" w:type="dxa"/>
              <w:right w:w="0" w:type="dxa"/>
            </w:tcMar>
            <w:vAlign w:val="center"/>
          </w:tcPr>
          <w:p w14:paraId="1C99F116" w14:textId="29D6E54B"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72" w:author="Xin Zhao" w:date="2019-03-20T13:53:00Z">
              <w:r w:rsidRPr="007A2773" w:rsidDel="00FF7B1C">
                <w:rPr>
                  <w:sz w:val="16"/>
                  <w:szCs w:val="16"/>
                  <w:lang w:val="de-DE" w:eastAsia="de-DE"/>
                </w:rPr>
                <w:delText>99%</w:delText>
              </w:r>
            </w:del>
          </w:p>
        </w:tc>
        <w:tc>
          <w:tcPr>
            <w:tcW w:w="744" w:type="dxa"/>
            <w:tcBorders>
              <w:top w:val="nil"/>
              <w:left w:val="nil"/>
              <w:bottom w:val="nil"/>
              <w:right w:val="single" w:sz="4" w:space="0" w:color="auto"/>
            </w:tcBorders>
            <w:shd w:val="clear" w:color="auto" w:fill="auto"/>
            <w:noWrap/>
            <w:tcMar>
              <w:left w:w="0" w:type="dxa"/>
              <w:right w:w="0" w:type="dxa"/>
            </w:tcMar>
            <w:vAlign w:val="center"/>
          </w:tcPr>
          <w:p w14:paraId="58C29AC7" w14:textId="6C0C2AE8"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73" w:author="Xin Zhao" w:date="2019-03-20T13:53:00Z">
              <w:r w:rsidRPr="007A2773" w:rsidDel="00FF7B1C">
                <w:rPr>
                  <w:sz w:val="16"/>
                  <w:szCs w:val="16"/>
                  <w:lang w:val="de-DE" w:eastAsia="de-DE"/>
                </w:rPr>
                <w:delText>100%</w:delText>
              </w:r>
            </w:del>
          </w:p>
        </w:tc>
        <w:tc>
          <w:tcPr>
            <w:tcW w:w="744" w:type="dxa"/>
            <w:tcBorders>
              <w:top w:val="nil"/>
              <w:left w:val="nil"/>
              <w:bottom w:val="nil"/>
              <w:right w:val="nil"/>
            </w:tcBorders>
            <w:shd w:val="clear" w:color="auto" w:fill="auto"/>
            <w:noWrap/>
            <w:tcMar>
              <w:left w:w="0" w:type="dxa"/>
              <w:right w:w="0" w:type="dxa"/>
            </w:tcMar>
            <w:vAlign w:val="center"/>
          </w:tcPr>
          <w:p w14:paraId="3CB8B091" w14:textId="236EC870"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74" w:author="Xin Zhao" w:date="2019-03-20T13:53:00Z">
              <w:r w:rsidRPr="007A2773" w:rsidDel="00FF7B1C">
                <w:rPr>
                  <w:sz w:val="16"/>
                  <w:szCs w:val="16"/>
                  <w:lang w:val="de-DE" w:eastAsia="de-DE"/>
                </w:rPr>
                <w:delText>-0,02%</w:delText>
              </w:r>
            </w:del>
          </w:p>
        </w:tc>
        <w:tc>
          <w:tcPr>
            <w:tcW w:w="768" w:type="dxa"/>
            <w:tcBorders>
              <w:top w:val="nil"/>
              <w:left w:val="nil"/>
              <w:bottom w:val="nil"/>
              <w:right w:val="nil"/>
            </w:tcBorders>
            <w:shd w:val="clear" w:color="auto" w:fill="auto"/>
            <w:noWrap/>
            <w:tcMar>
              <w:left w:w="0" w:type="dxa"/>
              <w:right w:w="0" w:type="dxa"/>
            </w:tcMar>
            <w:vAlign w:val="center"/>
          </w:tcPr>
          <w:p w14:paraId="145A7036" w14:textId="61E4D93C"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75" w:author="Xin Zhao" w:date="2019-03-20T13:53:00Z">
              <w:r w:rsidRPr="007A2773" w:rsidDel="00FF7B1C">
                <w:rPr>
                  <w:sz w:val="16"/>
                  <w:szCs w:val="16"/>
                  <w:lang w:val="de-DE" w:eastAsia="de-DE"/>
                </w:rPr>
                <w:delText>-0,12%</w:delText>
              </w:r>
            </w:del>
          </w:p>
        </w:tc>
        <w:tc>
          <w:tcPr>
            <w:tcW w:w="768" w:type="dxa"/>
            <w:tcBorders>
              <w:top w:val="nil"/>
              <w:left w:val="nil"/>
              <w:bottom w:val="nil"/>
              <w:right w:val="nil"/>
            </w:tcBorders>
            <w:shd w:val="clear" w:color="auto" w:fill="auto"/>
            <w:noWrap/>
            <w:tcMar>
              <w:left w:w="0" w:type="dxa"/>
              <w:right w:w="0" w:type="dxa"/>
            </w:tcMar>
            <w:vAlign w:val="center"/>
          </w:tcPr>
          <w:p w14:paraId="6C8F90AB" w14:textId="699A5CBE"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76" w:author="Xin Zhao" w:date="2019-03-20T13:53:00Z">
              <w:r w:rsidRPr="007A2773" w:rsidDel="00FF7B1C">
                <w:rPr>
                  <w:sz w:val="16"/>
                  <w:szCs w:val="16"/>
                  <w:lang w:val="de-DE" w:eastAsia="de-DE"/>
                </w:rPr>
                <w:delText>-0,46%</w:delText>
              </w:r>
            </w:del>
          </w:p>
        </w:tc>
        <w:tc>
          <w:tcPr>
            <w:tcW w:w="768" w:type="dxa"/>
            <w:tcBorders>
              <w:top w:val="nil"/>
              <w:left w:val="nil"/>
              <w:bottom w:val="nil"/>
              <w:right w:val="nil"/>
            </w:tcBorders>
            <w:shd w:val="clear" w:color="auto" w:fill="auto"/>
            <w:noWrap/>
            <w:tcMar>
              <w:left w:w="0" w:type="dxa"/>
              <w:right w:w="0" w:type="dxa"/>
            </w:tcMar>
            <w:vAlign w:val="center"/>
          </w:tcPr>
          <w:p w14:paraId="5AADF425" w14:textId="78D39F7C"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77" w:author="Xin Zhao" w:date="2019-03-20T13:53:00Z">
              <w:r w:rsidRPr="007A2773" w:rsidDel="00FF7B1C">
                <w:rPr>
                  <w:sz w:val="16"/>
                  <w:szCs w:val="16"/>
                  <w:lang w:val="de-DE" w:eastAsia="de-DE"/>
                </w:rPr>
                <w:delText>99%</w:delText>
              </w:r>
            </w:del>
          </w:p>
        </w:tc>
        <w:tc>
          <w:tcPr>
            <w:tcW w:w="744" w:type="dxa"/>
            <w:tcBorders>
              <w:top w:val="nil"/>
              <w:left w:val="nil"/>
              <w:bottom w:val="nil"/>
              <w:right w:val="single" w:sz="8" w:space="0" w:color="auto"/>
            </w:tcBorders>
            <w:shd w:val="clear" w:color="auto" w:fill="auto"/>
            <w:noWrap/>
            <w:tcMar>
              <w:left w:w="0" w:type="dxa"/>
              <w:right w:w="0" w:type="dxa"/>
            </w:tcMar>
            <w:vAlign w:val="center"/>
          </w:tcPr>
          <w:p w14:paraId="5E7C0B60" w14:textId="744792B2" w:rsidR="00FF7B1C" w:rsidRPr="007A2773" w:rsidRDefault="00FF7B1C" w:rsidP="00FF7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78" w:author="Xin Zhao" w:date="2019-03-20T13:53:00Z">
              <w:r w:rsidRPr="007A2773" w:rsidDel="00FF7B1C">
                <w:rPr>
                  <w:sz w:val="16"/>
                  <w:szCs w:val="16"/>
                  <w:lang w:val="de-DE" w:eastAsia="de-DE"/>
                </w:rPr>
                <w:delText>102%</w:delText>
              </w:r>
            </w:del>
          </w:p>
        </w:tc>
      </w:tr>
      <w:tr w:rsidR="000535F2" w:rsidRPr="00BF6C5F" w14:paraId="073C560F" w14:textId="77777777" w:rsidTr="00FF7B1C">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7C7D9357" w14:textId="6B0BFE83" w:rsidR="00AC46E0" w:rsidRPr="007A2773" w:rsidRDefault="00AC46E0" w:rsidP="00AC4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CE6-3.1a</w:t>
            </w:r>
          </w:p>
        </w:tc>
        <w:tc>
          <w:tcPr>
            <w:tcW w:w="942" w:type="dxa"/>
            <w:tcBorders>
              <w:top w:val="nil"/>
              <w:left w:val="single" w:sz="8" w:space="0" w:color="auto"/>
              <w:bottom w:val="nil"/>
              <w:right w:val="nil"/>
            </w:tcBorders>
            <w:shd w:val="clear" w:color="auto" w:fill="auto"/>
            <w:noWrap/>
            <w:tcMar>
              <w:left w:w="0" w:type="dxa"/>
              <w:right w:w="0" w:type="dxa"/>
            </w:tcMar>
            <w:vAlign w:val="center"/>
          </w:tcPr>
          <w:p w14:paraId="71EB68CF" w14:textId="4FF7C22A"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-1.56%</w:t>
            </w:r>
          </w:p>
        </w:tc>
        <w:tc>
          <w:tcPr>
            <w:tcW w:w="940" w:type="dxa"/>
            <w:tcBorders>
              <w:top w:val="nil"/>
              <w:left w:val="nil"/>
              <w:bottom w:val="nil"/>
              <w:right w:val="nil"/>
            </w:tcBorders>
            <w:shd w:val="clear" w:color="auto" w:fill="auto"/>
            <w:noWrap/>
            <w:tcMar>
              <w:left w:w="0" w:type="dxa"/>
              <w:right w:w="0" w:type="dxa"/>
            </w:tcMar>
            <w:vAlign w:val="center"/>
          </w:tcPr>
          <w:p w14:paraId="6F20BE1D" w14:textId="6EE0A158"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-0.64%</w:t>
            </w:r>
          </w:p>
        </w:tc>
        <w:tc>
          <w:tcPr>
            <w:tcW w:w="940" w:type="dxa"/>
            <w:tcBorders>
              <w:top w:val="nil"/>
              <w:left w:val="nil"/>
              <w:bottom w:val="nil"/>
              <w:right w:val="nil"/>
            </w:tcBorders>
            <w:shd w:val="clear" w:color="auto" w:fill="auto"/>
            <w:noWrap/>
            <w:tcMar>
              <w:left w:w="0" w:type="dxa"/>
              <w:right w:w="0" w:type="dxa"/>
            </w:tcMar>
            <w:vAlign w:val="center"/>
          </w:tcPr>
          <w:p w14:paraId="562A548C" w14:textId="3A9A8FE0"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-1.09%</w:t>
            </w:r>
          </w:p>
        </w:tc>
        <w:tc>
          <w:tcPr>
            <w:tcW w:w="850" w:type="dxa"/>
            <w:tcBorders>
              <w:top w:val="nil"/>
              <w:left w:val="nil"/>
              <w:bottom w:val="nil"/>
              <w:right w:val="nil"/>
            </w:tcBorders>
            <w:shd w:val="clear" w:color="auto" w:fill="auto"/>
            <w:noWrap/>
            <w:tcMar>
              <w:left w:w="0" w:type="dxa"/>
              <w:right w:w="0" w:type="dxa"/>
            </w:tcMar>
            <w:vAlign w:val="center"/>
          </w:tcPr>
          <w:p w14:paraId="30FA5BFF" w14:textId="568E5539"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124%</w:t>
            </w:r>
          </w:p>
        </w:tc>
        <w:tc>
          <w:tcPr>
            <w:tcW w:w="847" w:type="dxa"/>
            <w:tcBorders>
              <w:top w:val="nil"/>
              <w:left w:val="nil"/>
              <w:bottom w:val="nil"/>
              <w:right w:val="nil"/>
            </w:tcBorders>
            <w:shd w:val="clear" w:color="auto" w:fill="auto"/>
            <w:noWrap/>
            <w:tcMar>
              <w:left w:w="0" w:type="dxa"/>
              <w:right w:w="0" w:type="dxa"/>
            </w:tcMar>
            <w:vAlign w:val="center"/>
          </w:tcPr>
          <w:p w14:paraId="0FA81703" w14:textId="2D68452C"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96%</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3E878B9B" w14:textId="19D46FF7"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-0.84%</w:t>
            </w:r>
          </w:p>
        </w:tc>
        <w:tc>
          <w:tcPr>
            <w:tcW w:w="768" w:type="dxa"/>
            <w:tcBorders>
              <w:top w:val="nil"/>
              <w:left w:val="nil"/>
              <w:bottom w:val="nil"/>
              <w:right w:val="nil"/>
            </w:tcBorders>
            <w:shd w:val="clear" w:color="auto" w:fill="auto"/>
            <w:noWrap/>
            <w:tcMar>
              <w:left w:w="0" w:type="dxa"/>
              <w:right w:w="0" w:type="dxa"/>
            </w:tcMar>
            <w:vAlign w:val="center"/>
          </w:tcPr>
          <w:p w14:paraId="71039804" w14:textId="05D806FD"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-1.35%</w:t>
            </w:r>
          </w:p>
        </w:tc>
        <w:tc>
          <w:tcPr>
            <w:tcW w:w="768" w:type="dxa"/>
            <w:tcBorders>
              <w:top w:val="nil"/>
              <w:left w:val="nil"/>
              <w:bottom w:val="nil"/>
              <w:right w:val="nil"/>
            </w:tcBorders>
            <w:shd w:val="clear" w:color="auto" w:fill="auto"/>
            <w:noWrap/>
            <w:tcMar>
              <w:left w:w="0" w:type="dxa"/>
              <w:right w:w="0" w:type="dxa"/>
            </w:tcMar>
            <w:vAlign w:val="center"/>
          </w:tcPr>
          <w:p w14:paraId="31EBC212" w14:textId="4B90CA7D"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-1.89%</w:t>
            </w:r>
          </w:p>
        </w:tc>
        <w:tc>
          <w:tcPr>
            <w:tcW w:w="768" w:type="dxa"/>
            <w:tcBorders>
              <w:top w:val="nil"/>
              <w:left w:val="nil"/>
              <w:bottom w:val="nil"/>
              <w:right w:val="nil"/>
            </w:tcBorders>
            <w:shd w:val="clear" w:color="auto" w:fill="auto"/>
            <w:noWrap/>
            <w:tcMar>
              <w:left w:w="0" w:type="dxa"/>
              <w:right w:w="0" w:type="dxa"/>
            </w:tcMar>
            <w:vAlign w:val="center"/>
          </w:tcPr>
          <w:p w14:paraId="3C8106AE" w14:textId="0CB4E831"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110%</w:t>
            </w:r>
          </w:p>
        </w:tc>
        <w:tc>
          <w:tcPr>
            <w:tcW w:w="744" w:type="dxa"/>
            <w:tcBorders>
              <w:top w:val="nil"/>
              <w:left w:val="nil"/>
              <w:bottom w:val="nil"/>
              <w:right w:val="single" w:sz="4" w:space="0" w:color="auto"/>
            </w:tcBorders>
            <w:shd w:val="clear" w:color="auto" w:fill="auto"/>
            <w:noWrap/>
            <w:tcMar>
              <w:left w:w="0" w:type="dxa"/>
              <w:right w:w="0" w:type="dxa"/>
            </w:tcMar>
            <w:vAlign w:val="center"/>
          </w:tcPr>
          <w:p w14:paraId="3CEA0865" w14:textId="133C5DEB"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c>
          <w:tcPr>
            <w:tcW w:w="744" w:type="dxa"/>
            <w:tcBorders>
              <w:top w:val="nil"/>
              <w:left w:val="nil"/>
              <w:bottom w:val="nil"/>
              <w:right w:val="nil"/>
            </w:tcBorders>
            <w:shd w:val="clear" w:color="auto" w:fill="auto"/>
            <w:noWrap/>
            <w:tcMar>
              <w:left w:w="0" w:type="dxa"/>
              <w:right w:w="0" w:type="dxa"/>
            </w:tcMar>
            <w:vAlign w:val="center"/>
          </w:tcPr>
          <w:p w14:paraId="7950D398" w14:textId="3A4CA759"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-0.27%</w:t>
            </w:r>
          </w:p>
        </w:tc>
        <w:tc>
          <w:tcPr>
            <w:tcW w:w="768" w:type="dxa"/>
            <w:tcBorders>
              <w:top w:val="nil"/>
              <w:left w:val="nil"/>
              <w:bottom w:val="nil"/>
              <w:right w:val="nil"/>
            </w:tcBorders>
            <w:shd w:val="clear" w:color="auto" w:fill="auto"/>
            <w:noWrap/>
            <w:tcMar>
              <w:left w:w="0" w:type="dxa"/>
              <w:right w:w="0" w:type="dxa"/>
            </w:tcMar>
            <w:vAlign w:val="center"/>
          </w:tcPr>
          <w:p w14:paraId="2CD2644F" w14:textId="29BCCF69"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-0.37%</w:t>
            </w:r>
          </w:p>
        </w:tc>
        <w:tc>
          <w:tcPr>
            <w:tcW w:w="768" w:type="dxa"/>
            <w:tcBorders>
              <w:top w:val="nil"/>
              <w:left w:val="nil"/>
              <w:bottom w:val="nil"/>
              <w:right w:val="nil"/>
            </w:tcBorders>
            <w:shd w:val="clear" w:color="auto" w:fill="auto"/>
            <w:noWrap/>
            <w:tcMar>
              <w:left w:w="0" w:type="dxa"/>
              <w:right w:w="0" w:type="dxa"/>
            </w:tcMar>
            <w:vAlign w:val="center"/>
          </w:tcPr>
          <w:p w14:paraId="1E5EE85E" w14:textId="4B6DACF6"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-0.95%</w:t>
            </w:r>
          </w:p>
        </w:tc>
        <w:tc>
          <w:tcPr>
            <w:tcW w:w="768" w:type="dxa"/>
            <w:tcBorders>
              <w:top w:val="nil"/>
              <w:left w:val="nil"/>
              <w:bottom w:val="nil"/>
              <w:right w:val="nil"/>
            </w:tcBorders>
            <w:shd w:val="clear" w:color="auto" w:fill="auto"/>
            <w:noWrap/>
            <w:tcMar>
              <w:left w:w="0" w:type="dxa"/>
              <w:right w:w="0" w:type="dxa"/>
            </w:tcMar>
            <w:vAlign w:val="center"/>
          </w:tcPr>
          <w:p w14:paraId="3A05246F" w14:textId="49912D96"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107%</w:t>
            </w:r>
          </w:p>
        </w:tc>
        <w:tc>
          <w:tcPr>
            <w:tcW w:w="744" w:type="dxa"/>
            <w:tcBorders>
              <w:top w:val="nil"/>
              <w:left w:val="nil"/>
              <w:bottom w:val="nil"/>
              <w:right w:val="single" w:sz="8" w:space="0" w:color="auto"/>
            </w:tcBorders>
            <w:shd w:val="clear" w:color="auto" w:fill="auto"/>
            <w:noWrap/>
            <w:tcMar>
              <w:left w:w="0" w:type="dxa"/>
              <w:right w:w="0" w:type="dxa"/>
            </w:tcMar>
            <w:vAlign w:val="center"/>
          </w:tcPr>
          <w:p w14:paraId="72537855" w14:textId="618EB3A0" w:rsidR="00AC46E0" w:rsidRPr="007A2773" w:rsidRDefault="00AC46E0"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r>
      <w:tr w:rsidR="000535F2" w:rsidRPr="00BF6C5F" w14:paraId="6F81A461" w14:textId="77777777" w:rsidTr="00FF7B1C">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30BE369F" w14:textId="3358710C"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CE6-3.1b</w:t>
            </w:r>
          </w:p>
        </w:tc>
        <w:tc>
          <w:tcPr>
            <w:tcW w:w="942" w:type="dxa"/>
            <w:tcBorders>
              <w:top w:val="nil"/>
              <w:left w:val="single" w:sz="8" w:space="0" w:color="auto"/>
              <w:bottom w:val="nil"/>
              <w:right w:val="nil"/>
            </w:tcBorders>
            <w:shd w:val="clear" w:color="auto" w:fill="auto"/>
            <w:noWrap/>
            <w:tcMar>
              <w:left w:w="0" w:type="dxa"/>
              <w:right w:w="0" w:type="dxa"/>
            </w:tcMar>
            <w:vAlign w:val="center"/>
          </w:tcPr>
          <w:p w14:paraId="64025FA5" w14:textId="64EBFABC"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-1.40%</w:t>
            </w:r>
          </w:p>
        </w:tc>
        <w:tc>
          <w:tcPr>
            <w:tcW w:w="940" w:type="dxa"/>
            <w:tcBorders>
              <w:top w:val="nil"/>
              <w:left w:val="nil"/>
              <w:bottom w:val="nil"/>
              <w:right w:val="nil"/>
            </w:tcBorders>
            <w:shd w:val="clear" w:color="auto" w:fill="auto"/>
            <w:noWrap/>
            <w:tcMar>
              <w:left w:w="0" w:type="dxa"/>
              <w:right w:w="0" w:type="dxa"/>
            </w:tcMar>
            <w:vAlign w:val="center"/>
          </w:tcPr>
          <w:p w14:paraId="4A1C27A4" w14:textId="4BFEF88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-0.51%</w:t>
            </w:r>
          </w:p>
        </w:tc>
        <w:tc>
          <w:tcPr>
            <w:tcW w:w="940" w:type="dxa"/>
            <w:tcBorders>
              <w:top w:val="nil"/>
              <w:left w:val="nil"/>
              <w:bottom w:val="nil"/>
              <w:right w:val="nil"/>
            </w:tcBorders>
            <w:shd w:val="clear" w:color="auto" w:fill="auto"/>
            <w:noWrap/>
            <w:tcMar>
              <w:left w:w="0" w:type="dxa"/>
              <w:right w:w="0" w:type="dxa"/>
            </w:tcMar>
            <w:vAlign w:val="center"/>
          </w:tcPr>
          <w:p w14:paraId="35298B3B" w14:textId="0F905085"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-1.04%</w:t>
            </w:r>
          </w:p>
        </w:tc>
        <w:tc>
          <w:tcPr>
            <w:tcW w:w="850" w:type="dxa"/>
            <w:tcBorders>
              <w:top w:val="nil"/>
              <w:left w:val="nil"/>
              <w:bottom w:val="nil"/>
              <w:right w:val="nil"/>
            </w:tcBorders>
            <w:shd w:val="clear" w:color="auto" w:fill="auto"/>
            <w:noWrap/>
            <w:tcMar>
              <w:left w:w="0" w:type="dxa"/>
              <w:right w:w="0" w:type="dxa"/>
            </w:tcMar>
            <w:vAlign w:val="center"/>
          </w:tcPr>
          <w:p w14:paraId="15CF294F" w14:textId="2E6DC81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125%</w:t>
            </w:r>
          </w:p>
        </w:tc>
        <w:tc>
          <w:tcPr>
            <w:tcW w:w="847" w:type="dxa"/>
            <w:tcBorders>
              <w:top w:val="nil"/>
              <w:left w:val="nil"/>
              <w:bottom w:val="nil"/>
              <w:right w:val="nil"/>
            </w:tcBorders>
            <w:shd w:val="clear" w:color="auto" w:fill="auto"/>
            <w:noWrap/>
            <w:tcMar>
              <w:left w:w="0" w:type="dxa"/>
              <w:right w:w="0" w:type="dxa"/>
            </w:tcMar>
            <w:vAlign w:val="center"/>
          </w:tcPr>
          <w:p w14:paraId="47706B21" w14:textId="44A323E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3ECAAA01" w14:textId="105AD3F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-0.73%</w:t>
            </w:r>
          </w:p>
        </w:tc>
        <w:tc>
          <w:tcPr>
            <w:tcW w:w="768" w:type="dxa"/>
            <w:tcBorders>
              <w:top w:val="nil"/>
              <w:left w:val="nil"/>
              <w:bottom w:val="nil"/>
              <w:right w:val="nil"/>
            </w:tcBorders>
            <w:shd w:val="clear" w:color="auto" w:fill="auto"/>
            <w:noWrap/>
            <w:tcMar>
              <w:left w:w="0" w:type="dxa"/>
              <w:right w:w="0" w:type="dxa"/>
            </w:tcMar>
            <w:vAlign w:val="center"/>
          </w:tcPr>
          <w:p w14:paraId="7FE8BA1B" w14:textId="07817D0D"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-1.25%</w:t>
            </w:r>
          </w:p>
        </w:tc>
        <w:tc>
          <w:tcPr>
            <w:tcW w:w="768" w:type="dxa"/>
            <w:tcBorders>
              <w:top w:val="nil"/>
              <w:left w:val="nil"/>
              <w:bottom w:val="nil"/>
              <w:right w:val="nil"/>
            </w:tcBorders>
            <w:shd w:val="clear" w:color="auto" w:fill="auto"/>
            <w:noWrap/>
            <w:tcMar>
              <w:left w:w="0" w:type="dxa"/>
              <w:right w:w="0" w:type="dxa"/>
            </w:tcMar>
            <w:vAlign w:val="center"/>
          </w:tcPr>
          <w:p w14:paraId="1E38A488" w14:textId="0DA70D8E"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-1.81%</w:t>
            </w:r>
          </w:p>
        </w:tc>
        <w:tc>
          <w:tcPr>
            <w:tcW w:w="768" w:type="dxa"/>
            <w:tcBorders>
              <w:top w:val="nil"/>
              <w:left w:val="nil"/>
              <w:bottom w:val="nil"/>
              <w:right w:val="nil"/>
            </w:tcBorders>
            <w:shd w:val="clear" w:color="auto" w:fill="auto"/>
            <w:noWrap/>
            <w:tcMar>
              <w:left w:w="0" w:type="dxa"/>
              <w:right w:w="0" w:type="dxa"/>
            </w:tcMar>
            <w:vAlign w:val="center"/>
          </w:tcPr>
          <w:p w14:paraId="7E0CBFA8" w14:textId="5CBFAC0B"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111%</w:t>
            </w:r>
          </w:p>
        </w:tc>
        <w:tc>
          <w:tcPr>
            <w:tcW w:w="744" w:type="dxa"/>
            <w:tcBorders>
              <w:top w:val="nil"/>
              <w:left w:val="nil"/>
              <w:bottom w:val="nil"/>
              <w:right w:val="single" w:sz="4" w:space="0" w:color="auto"/>
            </w:tcBorders>
            <w:shd w:val="clear" w:color="auto" w:fill="auto"/>
            <w:noWrap/>
            <w:tcMar>
              <w:left w:w="0" w:type="dxa"/>
              <w:right w:w="0" w:type="dxa"/>
            </w:tcMar>
            <w:vAlign w:val="center"/>
          </w:tcPr>
          <w:p w14:paraId="4A219075" w14:textId="40380953"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44" w:type="dxa"/>
            <w:tcBorders>
              <w:top w:val="nil"/>
              <w:left w:val="nil"/>
              <w:bottom w:val="nil"/>
              <w:right w:val="nil"/>
            </w:tcBorders>
            <w:shd w:val="clear" w:color="auto" w:fill="auto"/>
            <w:noWrap/>
            <w:tcMar>
              <w:left w:w="0" w:type="dxa"/>
              <w:right w:w="0" w:type="dxa"/>
            </w:tcMar>
            <w:vAlign w:val="center"/>
          </w:tcPr>
          <w:p w14:paraId="04AFBF3C" w14:textId="1177DE5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-0.24%</w:t>
            </w:r>
          </w:p>
        </w:tc>
        <w:tc>
          <w:tcPr>
            <w:tcW w:w="768" w:type="dxa"/>
            <w:tcBorders>
              <w:top w:val="nil"/>
              <w:left w:val="nil"/>
              <w:bottom w:val="nil"/>
              <w:right w:val="nil"/>
            </w:tcBorders>
            <w:shd w:val="clear" w:color="auto" w:fill="auto"/>
            <w:noWrap/>
            <w:tcMar>
              <w:left w:w="0" w:type="dxa"/>
              <w:right w:w="0" w:type="dxa"/>
            </w:tcMar>
            <w:vAlign w:val="center"/>
          </w:tcPr>
          <w:p w14:paraId="65481565" w14:textId="3E998EC4"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-0.50%</w:t>
            </w:r>
          </w:p>
        </w:tc>
        <w:tc>
          <w:tcPr>
            <w:tcW w:w="768" w:type="dxa"/>
            <w:tcBorders>
              <w:top w:val="nil"/>
              <w:left w:val="nil"/>
              <w:bottom w:val="nil"/>
              <w:right w:val="nil"/>
            </w:tcBorders>
            <w:shd w:val="clear" w:color="auto" w:fill="auto"/>
            <w:noWrap/>
            <w:tcMar>
              <w:left w:w="0" w:type="dxa"/>
              <w:right w:w="0" w:type="dxa"/>
            </w:tcMar>
            <w:vAlign w:val="center"/>
          </w:tcPr>
          <w:p w14:paraId="1969B12A" w14:textId="2406C2E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-1.09%</w:t>
            </w:r>
          </w:p>
        </w:tc>
        <w:tc>
          <w:tcPr>
            <w:tcW w:w="768" w:type="dxa"/>
            <w:tcBorders>
              <w:top w:val="nil"/>
              <w:left w:val="nil"/>
              <w:bottom w:val="nil"/>
              <w:right w:val="nil"/>
            </w:tcBorders>
            <w:shd w:val="clear" w:color="auto" w:fill="auto"/>
            <w:noWrap/>
            <w:tcMar>
              <w:left w:w="0" w:type="dxa"/>
              <w:right w:w="0" w:type="dxa"/>
            </w:tcMar>
            <w:vAlign w:val="center"/>
          </w:tcPr>
          <w:p w14:paraId="06BE5A33" w14:textId="326FFF9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108%</w:t>
            </w:r>
          </w:p>
        </w:tc>
        <w:tc>
          <w:tcPr>
            <w:tcW w:w="744" w:type="dxa"/>
            <w:tcBorders>
              <w:top w:val="nil"/>
              <w:left w:val="nil"/>
              <w:bottom w:val="nil"/>
              <w:right w:val="single" w:sz="8" w:space="0" w:color="auto"/>
            </w:tcBorders>
            <w:shd w:val="clear" w:color="auto" w:fill="auto"/>
            <w:noWrap/>
            <w:tcMar>
              <w:left w:w="0" w:type="dxa"/>
              <w:right w:w="0" w:type="dxa"/>
            </w:tcMar>
            <w:vAlign w:val="center"/>
          </w:tcPr>
          <w:p w14:paraId="4F970402" w14:textId="0DAE393A"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r>
      <w:tr w:rsidR="000535F2" w:rsidRPr="00BF6C5F" w14:paraId="7EAAE15A" w14:textId="77777777" w:rsidTr="00FF7B1C">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5B8C0D68" w14:textId="06C31EE2"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CE6-3.1c</w:t>
            </w:r>
          </w:p>
        </w:tc>
        <w:tc>
          <w:tcPr>
            <w:tcW w:w="942" w:type="dxa"/>
            <w:tcBorders>
              <w:top w:val="nil"/>
              <w:left w:val="single" w:sz="8" w:space="0" w:color="auto"/>
              <w:bottom w:val="nil"/>
              <w:right w:val="nil"/>
            </w:tcBorders>
            <w:shd w:val="clear" w:color="auto" w:fill="auto"/>
            <w:noWrap/>
            <w:tcMar>
              <w:left w:w="0" w:type="dxa"/>
              <w:right w:w="0" w:type="dxa"/>
            </w:tcMar>
            <w:vAlign w:val="center"/>
          </w:tcPr>
          <w:p w14:paraId="260972DE" w14:textId="27D4678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-1.28%</w:t>
            </w:r>
          </w:p>
        </w:tc>
        <w:tc>
          <w:tcPr>
            <w:tcW w:w="940" w:type="dxa"/>
            <w:tcBorders>
              <w:top w:val="nil"/>
              <w:left w:val="nil"/>
              <w:bottom w:val="nil"/>
              <w:right w:val="nil"/>
            </w:tcBorders>
            <w:shd w:val="clear" w:color="auto" w:fill="auto"/>
            <w:noWrap/>
            <w:tcMar>
              <w:left w:w="0" w:type="dxa"/>
              <w:right w:w="0" w:type="dxa"/>
            </w:tcMar>
            <w:vAlign w:val="center"/>
          </w:tcPr>
          <w:p w14:paraId="5388754E" w14:textId="1A95A0BC"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-0.35%</w:t>
            </w:r>
          </w:p>
        </w:tc>
        <w:tc>
          <w:tcPr>
            <w:tcW w:w="940" w:type="dxa"/>
            <w:tcBorders>
              <w:top w:val="nil"/>
              <w:left w:val="nil"/>
              <w:bottom w:val="nil"/>
              <w:right w:val="nil"/>
            </w:tcBorders>
            <w:shd w:val="clear" w:color="auto" w:fill="auto"/>
            <w:noWrap/>
            <w:tcMar>
              <w:left w:w="0" w:type="dxa"/>
              <w:right w:w="0" w:type="dxa"/>
            </w:tcMar>
            <w:vAlign w:val="center"/>
          </w:tcPr>
          <w:p w14:paraId="35091631" w14:textId="7944003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-0.80%</w:t>
            </w:r>
          </w:p>
        </w:tc>
        <w:tc>
          <w:tcPr>
            <w:tcW w:w="850" w:type="dxa"/>
            <w:tcBorders>
              <w:top w:val="nil"/>
              <w:left w:val="nil"/>
              <w:bottom w:val="nil"/>
              <w:right w:val="nil"/>
            </w:tcBorders>
            <w:shd w:val="clear" w:color="auto" w:fill="auto"/>
            <w:noWrap/>
            <w:tcMar>
              <w:left w:w="0" w:type="dxa"/>
              <w:right w:w="0" w:type="dxa"/>
            </w:tcMar>
            <w:vAlign w:val="center"/>
          </w:tcPr>
          <w:p w14:paraId="38A51C02" w14:textId="40C95FD3"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123%</w:t>
            </w:r>
          </w:p>
        </w:tc>
        <w:tc>
          <w:tcPr>
            <w:tcW w:w="847" w:type="dxa"/>
            <w:tcBorders>
              <w:top w:val="nil"/>
              <w:left w:val="nil"/>
              <w:bottom w:val="nil"/>
              <w:right w:val="nil"/>
            </w:tcBorders>
            <w:shd w:val="clear" w:color="auto" w:fill="auto"/>
            <w:noWrap/>
            <w:tcMar>
              <w:left w:w="0" w:type="dxa"/>
              <w:right w:w="0" w:type="dxa"/>
            </w:tcMar>
            <w:vAlign w:val="center"/>
          </w:tcPr>
          <w:p w14:paraId="31305A22" w14:textId="086E08A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26FEA94A" w14:textId="46C8DC92"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-0.68%</w:t>
            </w:r>
          </w:p>
        </w:tc>
        <w:tc>
          <w:tcPr>
            <w:tcW w:w="768" w:type="dxa"/>
            <w:tcBorders>
              <w:top w:val="nil"/>
              <w:left w:val="nil"/>
              <w:bottom w:val="nil"/>
              <w:right w:val="nil"/>
            </w:tcBorders>
            <w:shd w:val="clear" w:color="auto" w:fill="auto"/>
            <w:noWrap/>
            <w:tcMar>
              <w:left w:w="0" w:type="dxa"/>
              <w:right w:w="0" w:type="dxa"/>
            </w:tcMar>
            <w:vAlign w:val="center"/>
          </w:tcPr>
          <w:p w14:paraId="12B134AE" w14:textId="22C2A92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-1.03%</w:t>
            </w:r>
          </w:p>
        </w:tc>
        <w:tc>
          <w:tcPr>
            <w:tcW w:w="768" w:type="dxa"/>
            <w:tcBorders>
              <w:top w:val="nil"/>
              <w:left w:val="nil"/>
              <w:bottom w:val="nil"/>
              <w:right w:val="nil"/>
            </w:tcBorders>
            <w:shd w:val="clear" w:color="auto" w:fill="auto"/>
            <w:noWrap/>
            <w:tcMar>
              <w:left w:w="0" w:type="dxa"/>
              <w:right w:w="0" w:type="dxa"/>
            </w:tcMar>
            <w:vAlign w:val="center"/>
          </w:tcPr>
          <w:p w14:paraId="333EC4EA" w14:textId="20DF138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-1.59%</w:t>
            </w:r>
          </w:p>
        </w:tc>
        <w:tc>
          <w:tcPr>
            <w:tcW w:w="768" w:type="dxa"/>
            <w:tcBorders>
              <w:top w:val="nil"/>
              <w:left w:val="nil"/>
              <w:bottom w:val="nil"/>
              <w:right w:val="nil"/>
            </w:tcBorders>
            <w:shd w:val="clear" w:color="auto" w:fill="auto"/>
            <w:noWrap/>
            <w:tcMar>
              <w:left w:w="0" w:type="dxa"/>
              <w:right w:w="0" w:type="dxa"/>
            </w:tcMar>
            <w:vAlign w:val="center"/>
          </w:tcPr>
          <w:p w14:paraId="0A150659" w14:textId="28FD194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111%</w:t>
            </w:r>
          </w:p>
        </w:tc>
        <w:tc>
          <w:tcPr>
            <w:tcW w:w="744" w:type="dxa"/>
            <w:tcBorders>
              <w:top w:val="nil"/>
              <w:left w:val="nil"/>
              <w:bottom w:val="nil"/>
              <w:right w:val="single" w:sz="4" w:space="0" w:color="auto"/>
            </w:tcBorders>
            <w:shd w:val="clear" w:color="auto" w:fill="auto"/>
            <w:noWrap/>
            <w:tcMar>
              <w:left w:w="0" w:type="dxa"/>
              <w:right w:w="0" w:type="dxa"/>
            </w:tcMar>
            <w:vAlign w:val="center"/>
          </w:tcPr>
          <w:p w14:paraId="63A146CB" w14:textId="10BEAC15"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44" w:type="dxa"/>
            <w:tcBorders>
              <w:top w:val="nil"/>
              <w:left w:val="nil"/>
              <w:bottom w:val="nil"/>
              <w:right w:val="nil"/>
            </w:tcBorders>
            <w:shd w:val="clear" w:color="auto" w:fill="auto"/>
            <w:noWrap/>
            <w:tcMar>
              <w:left w:w="0" w:type="dxa"/>
              <w:right w:w="0" w:type="dxa"/>
            </w:tcMar>
            <w:vAlign w:val="center"/>
          </w:tcPr>
          <w:p w14:paraId="3D25B802" w14:textId="3611860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-0.23%</w:t>
            </w:r>
          </w:p>
        </w:tc>
        <w:tc>
          <w:tcPr>
            <w:tcW w:w="768" w:type="dxa"/>
            <w:tcBorders>
              <w:top w:val="nil"/>
              <w:left w:val="nil"/>
              <w:bottom w:val="nil"/>
              <w:right w:val="nil"/>
            </w:tcBorders>
            <w:shd w:val="clear" w:color="auto" w:fill="auto"/>
            <w:noWrap/>
            <w:tcMar>
              <w:left w:w="0" w:type="dxa"/>
              <w:right w:w="0" w:type="dxa"/>
            </w:tcMar>
            <w:vAlign w:val="center"/>
          </w:tcPr>
          <w:p w14:paraId="6B10EB88" w14:textId="5950C6B0"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-0.71%</w:t>
            </w:r>
          </w:p>
        </w:tc>
        <w:tc>
          <w:tcPr>
            <w:tcW w:w="768" w:type="dxa"/>
            <w:tcBorders>
              <w:top w:val="nil"/>
              <w:left w:val="nil"/>
              <w:bottom w:val="nil"/>
              <w:right w:val="nil"/>
            </w:tcBorders>
            <w:shd w:val="clear" w:color="auto" w:fill="auto"/>
            <w:noWrap/>
            <w:tcMar>
              <w:left w:w="0" w:type="dxa"/>
              <w:right w:w="0" w:type="dxa"/>
            </w:tcMar>
            <w:vAlign w:val="center"/>
          </w:tcPr>
          <w:p w14:paraId="0328B333" w14:textId="0AE3349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-0.78%</w:t>
            </w:r>
          </w:p>
        </w:tc>
        <w:tc>
          <w:tcPr>
            <w:tcW w:w="768" w:type="dxa"/>
            <w:tcBorders>
              <w:top w:val="nil"/>
              <w:left w:val="nil"/>
              <w:bottom w:val="nil"/>
              <w:right w:val="nil"/>
            </w:tcBorders>
            <w:shd w:val="clear" w:color="auto" w:fill="auto"/>
            <w:noWrap/>
            <w:tcMar>
              <w:left w:w="0" w:type="dxa"/>
              <w:right w:w="0" w:type="dxa"/>
            </w:tcMar>
            <w:vAlign w:val="center"/>
          </w:tcPr>
          <w:p w14:paraId="4B6F697E" w14:textId="496558DA"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107%</w:t>
            </w:r>
          </w:p>
        </w:tc>
        <w:tc>
          <w:tcPr>
            <w:tcW w:w="744" w:type="dxa"/>
            <w:tcBorders>
              <w:top w:val="nil"/>
              <w:left w:val="nil"/>
              <w:bottom w:val="nil"/>
              <w:right w:val="single" w:sz="8" w:space="0" w:color="auto"/>
            </w:tcBorders>
            <w:shd w:val="clear" w:color="auto" w:fill="auto"/>
            <w:noWrap/>
            <w:tcMar>
              <w:left w:w="0" w:type="dxa"/>
              <w:right w:w="0" w:type="dxa"/>
            </w:tcMar>
            <w:vAlign w:val="center"/>
          </w:tcPr>
          <w:p w14:paraId="0C2EE8EF" w14:textId="500E6E6C"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r>
      <w:tr w:rsidR="000535F2" w:rsidRPr="00BF6C5F" w14:paraId="759BC6BC" w14:textId="77777777" w:rsidTr="00FF7B1C">
        <w:trPr>
          <w:trHeight w:val="253"/>
        </w:trPr>
        <w:tc>
          <w:tcPr>
            <w:tcW w:w="720" w:type="dxa"/>
            <w:tcBorders>
              <w:top w:val="nil"/>
              <w:left w:val="single" w:sz="8" w:space="0" w:color="auto"/>
              <w:bottom w:val="nil"/>
              <w:right w:val="single" w:sz="8" w:space="0" w:color="auto"/>
            </w:tcBorders>
            <w:shd w:val="clear" w:color="auto" w:fill="auto"/>
            <w:noWrap/>
            <w:tcMar>
              <w:left w:w="0" w:type="dxa"/>
              <w:right w:w="0" w:type="dxa"/>
            </w:tcMar>
            <w:hideMark/>
          </w:tcPr>
          <w:p w14:paraId="7C94334D" w14:textId="252280F6"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CE6-3.1d</w:t>
            </w:r>
          </w:p>
        </w:tc>
        <w:tc>
          <w:tcPr>
            <w:tcW w:w="942" w:type="dxa"/>
            <w:tcBorders>
              <w:top w:val="nil"/>
              <w:left w:val="single" w:sz="8" w:space="0" w:color="auto"/>
              <w:bottom w:val="nil"/>
              <w:right w:val="nil"/>
            </w:tcBorders>
            <w:shd w:val="clear" w:color="auto" w:fill="auto"/>
            <w:noWrap/>
            <w:tcMar>
              <w:left w:w="0" w:type="dxa"/>
              <w:right w:w="0" w:type="dxa"/>
            </w:tcMar>
            <w:vAlign w:val="center"/>
          </w:tcPr>
          <w:p w14:paraId="5D5D4A07" w14:textId="3DBF574A"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-1.34%</w:t>
            </w:r>
          </w:p>
        </w:tc>
        <w:tc>
          <w:tcPr>
            <w:tcW w:w="940" w:type="dxa"/>
            <w:tcBorders>
              <w:top w:val="nil"/>
              <w:left w:val="nil"/>
              <w:bottom w:val="nil"/>
              <w:right w:val="nil"/>
            </w:tcBorders>
            <w:shd w:val="clear" w:color="auto" w:fill="auto"/>
            <w:noWrap/>
            <w:tcMar>
              <w:left w:w="0" w:type="dxa"/>
              <w:right w:w="0" w:type="dxa"/>
            </w:tcMar>
            <w:vAlign w:val="center"/>
          </w:tcPr>
          <w:p w14:paraId="5EEDC502" w14:textId="70847DC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-0.40%</w:t>
            </w:r>
          </w:p>
        </w:tc>
        <w:tc>
          <w:tcPr>
            <w:tcW w:w="940" w:type="dxa"/>
            <w:tcBorders>
              <w:top w:val="nil"/>
              <w:left w:val="nil"/>
              <w:bottom w:val="nil"/>
              <w:right w:val="nil"/>
            </w:tcBorders>
            <w:shd w:val="clear" w:color="auto" w:fill="auto"/>
            <w:noWrap/>
            <w:tcMar>
              <w:left w:w="0" w:type="dxa"/>
              <w:right w:w="0" w:type="dxa"/>
            </w:tcMar>
            <w:vAlign w:val="center"/>
          </w:tcPr>
          <w:p w14:paraId="62ABCF17" w14:textId="25DA61E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-0.87%</w:t>
            </w:r>
          </w:p>
        </w:tc>
        <w:tc>
          <w:tcPr>
            <w:tcW w:w="850" w:type="dxa"/>
            <w:tcBorders>
              <w:top w:val="nil"/>
              <w:left w:val="nil"/>
              <w:bottom w:val="nil"/>
              <w:right w:val="nil"/>
            </w:tcBorders>
            <w:shd w:val="clear" w:color="auto" w:fill="auto"/>
            <w:noWrap/>
            <w:tcMar>
              <w:left w:w="0" w:type="dxa"/>
              <w:right w:w="0" w:type="dxa"/>
            </w:tcMar>
            <w:vAlign w:val="center"/>
          </w:tcPr>
          <w:p w14:paraId="74349EBD" w14:textId="45EBE677"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126%</w:t>
            </w:r>
          </w:p>
        </w:tc>
        <w:tc>
          <w:tcPr>
            <w:tcW w:w="847" w:type="dxa"/>
            <w:tcBorders>
              <w:top w:val="nil"/>
              <w:left w:val="nil"/>
              <w:bottom w:val="nil"/>
              <w:right w:val="nil"/>
            </w:tcBorders>
            <w:shd w:val="clear" w:color="auto" w:fill="auto"/>
            <w:noWrap/>
            <w:tcMar>
              <w:left w:w="0" w:type="dxa"/>
              <w:right w:w="0" w:type="dxa"/>
            </w:tcMar>
            <w:vAlign w:val="center"/>
          </w:tcPr>
          <w:p w14:paraId="21BA9C64" w14:textId="05F5388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c>
          <w:tcPr>
            <w:tcW w:w="744" w:type="dxa"/>
            <w:tcBorders>
              <w:top w:val="nil"/>
              <w:left w:val="single" w:sz="4" w:space="0" w:color="auto"/>
              <w:bottom w:val="nil"/>
              <w:right w:val="nil"/>
            </w:tcBorders>
            <w:shd w:val="clear" w:color="auto" w:fill="auto"/>
            <w:noWrap/>
            <w:tcMar>
              <w:left w:w="0" w:type="dxa"/>
              <w:right w:w="0" w:type="dxa"/>
            </w:tcMar>
            <w:vAlign w:val="center"/>
          </w:tcPr>
          <w:p w14:paraId="0F0E792E" w14:textId="531C5C1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-0.69%</w:t>
            </w:r>
          </w:p>
        </w:tc>
        <w:tc>
          <w:tcPr>
            <w:tcW w:w="768" w:type="dxa"/>
            <w:tcBorders>
              <w:top w:val="nil"/>
              <w:left w:val="nil"/>
              <w:bottom w:val="nil"/>
              <w:right w:val="nil"/>
            </w:tcBorders>
            <w:shd w:val="clear" w:color="auto" w:fill="auto"/>
            <w:noWrap/>
            <w:tcMar>
              <w:left w:w="0" w:type="dxa"/>
              <w:right w:w="0" w:type="dxa"/>
            </w:tcMar>
            <w:vAlign w:val="center"/>
          </w:tcPr>
          <w:p w14:paraId="394B8CD0" w14:textId="0206EE67"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-1.13%</w:t>
            </w:r>
          </w:p>
        </w:tc>
        <w:tc>
          <w:tcPr>
            <w:tcW w:w="768" w:type="dxa"/>
            <w:tcBorders>
              <w:top w:val="nil"/>
              <w:left w:val="nil"/>
              <w:bottom w:val="nil"/>
              <w:right w:val="nil"/>
            </w:tcBorders>
            <w:shd w:val="clear" w:color="auto" w:fill="auto"/>
            <w:noWrap/>
            <w:tcMar>
              <w:left w:w="0" w:type="dxa"/>
              <w:right w:w="0" w:type="dxa"/>
            </w:tcMar>
            <w:vAlign w:val="center"/>
          </w:tcPr>
          <w:p w14:paraId="2265DCC2" w14:textId="5EF4906D"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-1.75%</w:t>
            </w:r>
          </w:p>
        </w:tc>
        <w:tc>
          <w:tcPr>
            <w:tcW w:w="768" w:type="dxa"/>
            <w:tcBorders>
              <w:top w:val="nil"/>
              <w:left w:val="nil"/>
              <w:bottom w:val="nil"/>
              <w:right w:val="nil"/>
            </w:tcBorders>
            <w:shd w:val="clear" w:color="auto" w:fill="auto"/>
            <w:noWrap/>
            <w:tcMar>
              <w:left w:w="0" w:type="dxa"/>
              <w:right w:w="0" w:type="dxa"/>
            </w:tcMar>
            <w:vAlign w:val="center"/>
          </w:tcPr>
          <w:p w14:paraId="38D2C61C" w14:textId="6755897A"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111%</w:t>
            </w:r>
          </w:p>
        </w:tc>
        <w:tc>
          <w:tcPr>
            <w:tcW w:w="744" w:type="dxa"/>
            <w:tcBorders>
              <w:top w:val="nil"/>
              <w:left w:val="nil"/>
              <w:bottom w:val="nil"/>
              <w:right w:val="single" w:sz="4" w:space="0" w:color="auto"/>
            </w:tcBorders>
            <w:shd w:val="clear" w:color="auto" w:fill="auto"/>
            <w:noWrap/>
            <w:tcMar>
              <w:left w:w="0" w:type="dxa"/>
              <w:right w:w="0" w:type="dxa"/>
            </w:tcMar>
            <w:vAlign w:val="center"/>
          </w:tcPr>
          <w:p w14:paraId="0906EC87" w14:textId="5788030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c>
          <w:tcPr>
            <w:tcW w:w="744" w:type="dxa"/>
            <w:tcBorders>
              <w:top w:val="nil"/>
              <w:left w:val="nil"/>
              <w:bottom w:val="nil"/>
              <w:right w:val="nil"/>
            </w:tcBorders>
            <w:shd w:val="clear" w:color="auto" w:fill="auto"/>
            <w:noWrap/>
            <w:tcMar>
              <w:left w:w="0" w:type="dxa"/>
              <w:right w:w="0" w:type="dxa"/>
            </w:tcMar>
            <w:vAlign w:val="center"/>
          </w:tcPr>
          <w:p w14:paraId="69ACAE0A" w14:textId="151B1B2A"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-0.22%</w:t>
            </w:r>
          </w:p>
        </w:tc>
        <w:tc>
          <w:tcPr>
            <w:tcW w:w="768" w:type="dxa"/>
            <w:tcBorders>
              <w:top w:val="nil"/>
              <w:left w:val="nil"/>
              <w:bottom w:val="nil"/>
              <w:right w:val="nil"/>
            </w:tcBorders>
            <w:shd w:val="clear" w:color="auto" w:fill="auto"/>
            <w:noWrap/>
            <w:tcMar>
              <w:left w:w="0" w:type="dxa"/>
              <w:right w:w="0" w:type="dxa"/>
            </w:tcMar>
            <w:vAlign w:val="center"/>
          </w:tcPr>
          <w:p w14:paraId="209D9BEA" w14:textId="4BEDE676"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-0.19%</w:t>
            </w:r>
          </w:p>
        </w:tc>
        <w:tc>
          <w:tcPr>
            <w:tcW w:w="768" w:type="dxa"/>
            <w:tcBorders>
              <w:top w:val="nil"/>
              <w:left w:val="nil"/>
              <w:bottom w:val="nil"/>
              <w:right w:val="nil"/>
            </w:tcBorders>
            <w:shd w:val="clear" w:color="auto" w:fill="auto"/>
            <w:noWrap/>
            <w:tcMar>
              <w:left w:w="0" w:type="dxa"/>
              <w:right w:w="0" w:type="dxa"/>
            </w:tcMar>
            <w:vAlign w:val="center"/>
          </w:tcPr>
          <w:p w14:paraId="59731129" w14:textId="00AF0C4C"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-0.83%</w:t>
            </w:r>
          </w:p>
        </w:tc>
        <w:tc>
          <w:tcPr>
            <w:tcW w:w="768" w:type="dxa"/>
            <w:tcBorders>
              <w:top w:val="nil"/>
              <w:left w:val="nil"/>
              <w:bottom w:val="nil"/>
              <w:right w:val="nil"/>
            </w:tcBorders>
            <w:shd w:val="clear" w:color="auto" w:fill="auto"/>
            <w:noWrap/>
            <w:tcMar>
              <w:left w:w="0" w:type="dxa"/>
              <w:right w:w="0" w:type="dxa"/>
            </w:tcMar>
            <w:vAlign w:val="center"/>
          </w:tcPr>
          <w:p w14:paraId="2E6631BB" w14:textId="56776167"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108%</w:t>
            </w:r>
          </w:p>
        </w:tc>
        <w:tc>
          <w:tcPr>
            <w:tcW w:w="744" w:type="dxa"/>
            <w:tcBorders>
              <w:top w:val="nil"/>
              <w:left w:val="nil"/>
              <w:bottom w:val="nil"/>
              <w:right w:val="single" w:sz="8" w:space="0" w:color="auto"/>
            </w:tcBorders>
            <w:shd w:val="clear" w:color="auto" w:fill="auto"/>
            <w:noWrap/>
            <w:tcMar>
              <w:left w:w="0" w:type="dxa"/>
              <w:right w:w="0" w:type="dxa"/>
            </w:tcMar>
            <w:vAlign w:val="center"/>
          </w:tcPr>
          <w:p w14:paraId="218E92A0" w14:textId="3CE08330"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99%</w:t>
            </w:r>
          </w:p>
        </w:tc>
      </w:tr>
      <w:tr w:rsidR="000535F2" w:rsidRPr="00BF6C5F" w14:paraId="79E847C0" w14:textId="77777777" w:rsidTr="00FF7B1C">
        <w:trPr>
          <w:trHeight w:val="264"/>
        </w:trPr>
        <w:tc>
          <w:tcPr>
            <w:tcW w:w="720" w:type="dxa"/>
            <w:tcBorders>
              <w:top w:val="nil"/>
              <w:left w:val="single" w:sz="8" w:space="0" w:color="auto"/>
              <w:bottom w:val="single" w:sz="8" w:space="0" w:color="auto"/>
              <w:right w:val="single" w:sz="8" w:space="0" w:color="auto"/>
            </w:tcBorders>
            <w:shd w:val="clear" w:color="auto" w:fill="auto"/>
            <w:noWrap/>
            <w:tcMar>
              <w:left w:w="0" w:type="dxa"/>
              <w:right w:w="0" w:type="dxa"/>
            </w:tcMar>
            <w:hideMark/>
          </w:tcPr>
          <w:p w14:paraId="6E65103F" w14:textId="55F36B0C"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7A2773">
              <w:rPr>
                <w:sz w:val="16"/>
                <w:szCs w:val="16"/>
                <w:lang w:val="de-DE" w:eastAsia="de-DE"/>
              </w:rPr>
              <w:t>CE6-3.1e</w:t>
            </w:r>
          </w:p>
        </w:tc>
        <w:tc>
          <w:tcPr>
            <w:tcW w:w="942" w:type="dxa"/>
            <w:tcBorders>
              <w:top w:val="nil"/>
              <w:left w:val="single" w:sz="8" w:space="0" w:color="auto"/>
              <w:bottom w:val="single" w:sz="8" w:space="0" w:color="auto"/>
              <w:right w:val="nil"/>
            </w:tcBorders>
            <w:shd w:val="clear" w:color="auto" w:fill="auto"/>
            <w:noWrap/>
            <w:tcMar>
              <w:left w:w="0" w:type="dxa"/>
              <w:right w:w="0" w:type="dxa"/>
            </w:tcMar>
            <w:vAlign w:val="center"/>
          </w:tcPr>
          <w:p w14:paraId="7FC27123" w14:textId="012D2318"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-1.21%</w:t>
            </w:r>
          </w:p>
        </w:tc>
        <w:tc>
          <w:tcPr>
            <w:tcW w:w="940" w:type="dxa"/>
            <w:tcBorders>
              <w:top w:val="nil"/>
              <w:left w:val="nil"/>
              <w:bottom w:val="single" w:sz="8" w:space="0" w:color="auto"/>
              <w:right w:val="nil"/>
            </w:tcBorders>
            <w:shd w:val="clear" w:color="auto" w:fill="auto"/>
            <w:noWrap/>
            <w:tcMar>
              <w:left w:w="0" w:type="dxa"/>
              <w:right w:w="0" w:type="dxa"/>
            </w:tcMar>
            <w:vAlign w:val="center"/>
          </w:tcPr>
          <w:p w14:paraId="617B385C" w14:textId="3BA810C2"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0.13%</w:t>
            </w:r>
          </w:p>
        </w:tc>
        <w:tc>
          <w:tcPr>
            <w:tcW w:w="940" w:type="dxa"/>
            <w:tcBorders>
              <w:top w:val="nil"/>
              <w:left w:val="nil"/>
              <w:bottom w:val="single" w:sz="8" w:space="0" w:color="auto"/>
              <w:right w:val="nil"/>
            </w:tcBorders>
            <w:shd w:val="clear" w:color="auto" w:fill="auto"/>
            <w:noWrap/>
            <w:tcMar>
              <w:left w:w="0" w:type="dxa"/>
              <w:right w:w="0" w:type="dxa"/>
            </w:tcMar>
            <w:vAlign w:val="center"/>
          </w:tcPr>
          <w:p w14:paraId="4F2E09F2" w14:textId="3997AF6E"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-0.17%</w:t>
            </w:r>
          </w:p>
        </w:tc>
        <w:tc>
          <w:tcPr>
            <w:tcW w:w="850" w:type="dxa"/>
            <w:tcBorders>
              <w:top w:val="nil"/>
              <w:left w:val="nil"/>
              <w:bottom w:val="single" w:sz="8" w:space="0" w:color="auto"/>
              <w:right w:val="nil"/>
            </w:tcBorders>
            <w:shd w:val="clear" w:color="auto" w:fill="auto"/>
            <w:noWrap/>
            <w:tcMar>
              <w:left w:w="0" w:type="dxa"/>
              <w:right w:w="0" w:type="dxa"/>
            </w:tcMar>
            <w:vAlign w:val="center"/>
          </w:tcPr>
          <w:p w14:paraId="344071AA" w14:textId="0B31E2CF"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101%</w:t>
            </w:r>
          </w:p>
        </w:tc>
        <w:tc>
          <w:tcPr>
            <w:tcW w:w="847" w:type="dxa"/>
            <w:tcBorders>
              <w:top w:val="nil"/>
              <w:left w:val="nil"/>
              <w:bottom w:val="single" w:sz="8" w:space="0" w:color="auto"/>
              <w:right w:val="nil"/>
            </w:tcBorders>
            <w:shd w:val="clear" w:color="auto" w:fill="auto"/>
            <w:noWrap/>
            <w:tcMar>
              <w:left w:w="0" w:type="dxa"/>
              <w:right w:w="0" w:type="dxa"/>
            </w:tcMar>
            <w:vAlign w:val="center"/>
          </w:tcPr>
          <w:p w14:paraId="27555E0D" w14:textId="13D6DC7E"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96%</w:t>
            </w:r>
          </w:p>
        </w:tc>
        <w:tc>
          <w:tcPr>
            <w:tcW w:w="744" w:type="dxa"/>
            <w:tcBorders>
              <w:top w:val="nil"/>
              <w:left w:val="single" w:sz="4" w:space="0" w:color="auto"/>
              <w:bottom w:val="single" w:sz="8" w:space="0" w:color="auto"/>
              <w:right w:val="nil"/>
            </w:tcBorders>
            <w:shd w:val="clear" w:color="auto" w:fill="auto"/>
            <w:noWrap/>
            <w:tcMar>
              <w:left w:w="0" w:type="dxa"/>
              <w:right w:w="0" w:type="dxa"/>
            </w:tcMar>
            <w:vAlign w:val="center"/>
          </w:tcPr>
          <w:p w14:paraId="1105E3A7" w14:textId="12D86930"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-0.61%</w:t>
            </w:r>
          </w:p>
        </w:tc>
        <w:tc>
          <w:tcPr>
            <w:tcW w:w="768" w:type="dxa"/>
            <w:tcBorders>
              <w:top w:val="nil"/>
              <w:left w:val="nil"/>
              <w:bottom w:val="single" w:sz="8" w:space="0" w:color="auto"/>
              <w:right w:val="nil"/>
            </w:tcBorders>
            <w:shd w:val="clear" w:color="auto" w:fill="auto"/>
            <w:noWrap/>
            <w:tcMar>
              <w:left w:w="0" w:type="dxa"/>
              <w:right w:w="0" w:type="dxa"/>
            </w:tcMar>
            <w:vAlign w:val="center"/>
          </w:tcPr>
          <w:p w14:paraId="29FB49B9" w14:textId="1347FEC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-0.90%</w:t>
            </w:r>
          </w:p>
        </w:tc>
        <w:tc>
          <w:tcPr>
            <w:tcW w:w="768" w:type="dxa"/>
            <w:tcBorders>
              <w:top w:val="nil"/>
              <w:left w:val="nil"/>
              <w:bottom w:val="single" w:sz="8" w:space="0" w:color="auto"/>
              <w:right w:val="nil"/>
            </w:tcBorders>
            <w:shd w:val="clear" w:color="auto" w:fill="auto"/>
            <w:noWrap/>
            <w:tcMar>
              <w:left w:w="0" w:type="dxa"/>
              <w:right w:w="0" w:type="dxa"/>
            </w:tcMar>
            <w:vAlign w:val="center"/>
          </w:tcPr>
          <w:p w14:paraId="2847FFB2" w14:textId="4C04DAF3"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-1.35%</w:t>
            </w:r>
          </w:p>
        </w:tc>
        <w:tc>
          <w:tcPr>
            <w:tcW w:w="768" w:type="dxa"/>
            <w:tcBorders>
              <w:top w:val="nil"/>
              <w:left w:val="nil"/>
              <w:bottom w:val="single" w:sz="8" w:space="0" w:color="auto"/>
              <w:right w:val="nil"/>
            </w:tcBorders>
            <w:shd w:val="clear" w:color="auto" w:fill="auto"/>
            <w:noWrap/>
            <w:tcMar>
              <w:left w:w="0" w:type="dxa"/>
              <w:right w:w="0" w:type="dxa"/>
            </w:tcMar>
            <w:vAlign w:val="center"/>
          </w:tcPr>
          <w:p w14:paraId="6D29200F" w14:textId="715075E4"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105%</w:t>
            </w:r>
          </w:p>
        </w:tc>
        <w:tc>
          <w:tcPr>
            <w:tcW w:w="744" w:type="dxa"/>
            <w:tcBorders>
              <w:top w:val="nil"/>
              <w:left w:val="nil"/>
              <w:bottom w:val="single" w:sz="8" w:space="0" w:color="auto"/>
              <w:right w:val="single" w:sz="4" w:space="0" w:color="auto"/>
            </w:tcBorders>
            <w:shd w:val="clear" w:color="auto" w:fill="auto"/>
            <w:noWrap/>
            <w:tcMar>
              <w:left w:w="0" w:type="dxa"/>
              <w:right w:w="0" w:type="dxa"/>
            </w:tcMar>
            <w:vAlign w:val="center"/>
          </w:tcPr>
          <w:p w14:paraId="5DBFDBD4" w14:textId="36C78EF6"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c>
          <w:tcPr>
            <w:tcW w:w="744" w:type="dxa"/>
            <w:tcBorders>
              <w:top w:val="nil"/>
              <w:left w:val="nil"/>
              <w:bottom w:val="single" w:sz="8" w:space="0" w:color="auto"/>
              <w:right w:val="nil"/>
            </w:tcBorders>
            <w:shd w:val="clear" w:color="auto" w:fill="auto"/>
            <w:noWrap/>
            <w:tcMar>
              <w:left w:w="0" w:type="dxa"/>
              <w:right w:w="0" w:type="dxa"/>
            </w:tcMar>
            <w:vAlign w:val="center"/>
          </w:tcPr>
          <w:p w14:paraId="246141F0" w14:textId="2B466BE1"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-0.19%</w:t>
            </w:r>
          </w:p>
        </w:tc>
        <w:tc>
          <w:tcPr>
            <w:tcW w:w="768" w:type="dxa"/>
            <w:tcBorders>
              <w:top w:val="nil"/>
              <w:left w:val="nil"/>
              <w:bottom w:val="single" w:sz="8" w:space="0" w:color="auto"/>
              <w:right w:val="nil"/>
            </w:tcBorders>
            <w:shd w:val="clear" w:color="auto" w:fill="auto"/>
            <w:noWrap/>
            <w:tcMar>
              <w:left w:w="0" w:type="dxa"/>
              <w:right w:w="0" w:type="dxa"/>
            </w:tcMar>
            <w:vAlign w:val="center"/>
          </w:tcPr>
          <w:p w14:paraId="422B5992" w14:textId="47A56557"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-0.06%</w:t>
            </w:r>
          </w:p>
        </w:tc>
        <w:tc>
          <w:tcPr>
            <w:tcW w:w="768" w:type="dxa"/>
            <w:tcBorders>
              <w:top w:val="nil"/>
              <w:left w:val="nil"/>
              <w:bottom w:val="single" w:sz="8" w:space="0" w:color="auto"/>
              <w:right w:val="nil"/>
            </w:tcBorders>
            <w:shd w:val="clear" w:color="auto" w:fill="auto"/>
            <w:noWrap/>
            <w:tcMar>
              <w:left w:w="0" w:type="dxa"/>
              <w:right w:w="0" w:type="dxa"/>
            </w:tcMar>
            <w:vAlign w:val="center"/>
          </w:tcPr>
          <w:p w14:paraId="14181786" w14:textId="2F2D82D6"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-0.40%</w:t>
            </w:r>
          </w:p>
        </w:tc>
        <w:tc>
          <w:tcPr>
            <w:tcW w:w="768" w:type="dxa"/>
            <w:tcBorders>
              <w:top w:val="nil"/>
              <w:left w:val="nil"/>
              <w:bottom w:val="single" w:sz="8" w:space="0" w:color="auto"/>
              <w:right w:val="nil"/>
            </w:tcBorders>
            <w:shd w:val="clear" w:color="auto" w:fill="auto"/>
            <w:noWrap/>
            <w:tcMar>
              <w:left w:w="0" w:type="dxa"/>
              <w:right w:w="0" w:type="dxa"/>
            </w:tcMar>
            <w:vAlign w:val="center"/>
          </w:tcPr>
          <w:p w14:paraId="7B4B2F37" w14:textId="0001297B"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104%</w:t>
            </w:r>
          </w:p>
        </w:tc>
        <w:tc>
          <w:tcPr>
            <w:tcW w:w="744" w:type="dxa"/>
            <w:tcBorders>
              <w:top w:val="nil"/>
              <w:left w:val="nil"/>
              <w:bottom w:val="single" w:sz="8" w:space="0" w:color="auto"/>
              <w:right w:val="single" w:sz="8" w:space="0" w:color="auto"/>
            </w:tcBorders>
            <w:shd w:val="clear" w:color="auto" w:fill="auto"/>
            <w:noWrap/>
            <w:tcMar>
              <w:left w:w="0" w:type="dxa"/>
              <w:right w:w="0" w:type="dxa"/>
            </w:tcMar>
            <w:vAlign w:val="center"/>
          </w:tcPr>
          <w:p w14:paraId="0E5F5263" w14:textId="47A11013" w:rsidR="007A2773" w:rsidRPr="007A2773" w:rsidRDefault="007A2773" w:rsidP="007A27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7A2773">
              <w:rPr>
                <w:sz w:val="16"/>
                <w:szCs w:val="16"/>
                <w:lang w:val="de-DE" w:eastAsia="de-DE"/>
              </w:rPr>
              <w:t>98%</w:t>
            </w:r>
          </w:p>
        </w:tc>
      </w:tr>
    </w:tbl>
    <w:p w14:paraId="6249C99F" w14:textId="77777777" w:rsidR="00805C60" w:rsidRDefault="00805C60" w:rsidP="00805C60">
      <w:pPr>
        <w:jc w:val="right"/>
      </w:pPr>
      <w:r w:rsidRPr="00E92D57">
        <w:rPr>
          <w:sz w:val="16"/>
          <w:szCs w:val="16"/>
          <w:lang w:val="de-DE" w:eastAsia="de-DE"/>
        </w:rPr>
        <w:t>*Results provided after contribution deadline.</w:t>
      </w:r>
    </w:p>
    <w:p w14:paraId="313BEFB4" w14:textId="636793DF" w:rsidR="007A2773" w:rsidRPr="006C06B3" w:rsidRDefault="007A2773" w:rsidP="005B5C34">
      <w:pPr>
        <w:spacing w:after="240"/>
      </w:pPr>
    </w:p>
    <w:p w14:paraId="501E404B" w14:textId="10E4B68D" w:rsidR="005B5C34" w:rsidRDefault="005B5C34" w:rsidP="005B5C34">
      <w:pPr>
        <w:spacing w:after="240"/>
        <w:rPr>
          <w:lang w:val="en-CA"/>
        </w:rPr>
      </w:pPr>
      <w:r>
        <w:rPr>
          <w:lang w:val="en-CA"/>
        </w:rPr>
        <w:t>The following table summarizes the additional results of CE6-1.1 test using CTC configuration with TGM test sequences and VTM-4.0 as anchor.</w:t>
      </w:r>
    </w:p>
    <w:tbl>
      <w:tblPr>
        <w:tblW w:w="11588" w:type="dxa"/>
        <w:tblInd w:w="-1270" w:type="dxa"/>
        <w:tblLook w:val="04A0" w:firstRow="1" w:lastRow="0" w:firstColumn="1" w:lastColumn="0" w:noHBand="0" w:noVBand="1"/>
      </w:tblPr>
      <w:tblGrid>
        <w:gridCol w:w="845"/>
        <w:gridCol w:w="755"/>
        <w:gridCol w:w="852"/>
        <w:gridCol w:w="883"/>
        <w:gridCol w:w="605"/>
        <w:gridCol w:w="648"/>
        <w:gridCol w:w="690"/>
        <w:gridCol w:w="765"/>
        <w:gridCol w:w="765"/>
        <w:gridCol w:w="723"/>
        <w:gridCol w:w="648"/>
        <w:gridCol w:w="690"/>
        <w:gridCol w:w="765"/>
        <w:gridCol w:w="765"/>
        <w:gridCol w:w="723"/>
        <w:gridCol w:w="648"/>
      </w:tblGrid>
      <w:tr w:rsidR="005B5C34" w:rsidRPr="00BF6C5F" w14:paraId="629273D6" w14:textId="77777777" w:rsidTr="00FC401F">
        <w:trPr>
          <w:trHeight w:val="239"/>
        </w:trPr>
        <w:tc>
          <w:tcPr>
            <w:tcW w:w="845"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7A36542"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681"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72705988"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531"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5B27BE53"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531"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1EBD632D"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B8212C" w:rsidRPr="00BF6C5F" w14:paraId="74FAB8D8" w14:textId="77777777" w:rsidTr="00FC401F">
        <w:trPr>
          <w:trHeight w:val="239"/>
        </w:trPr>
        <w:tc>
          <w:tcPr>
            <w:tcW w:w="84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772C551"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747"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79086F77"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83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3A92D87"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86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C447348"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8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9073F77"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4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1A7572"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82"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70187F9C"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E484C5"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4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7C67892"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0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40C4E62"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40"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7727DB2B"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8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F0FEB18"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0BAD5E8"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4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AACE520"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0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5DEA6D0"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40"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69B23727" w14:textId="77777777" w:rsidR="005B5C34" w:rsidRPr="00BF6C5F" w:rsidRDefault="005B5C34"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0F4669" w:rsidRPr="00BF6C5F" w14:paraId="27195229" w14:textId="77777777" w:rsidTr="00FC401F">
        <w:trPr>
          <w:trHeight w:val="229"/>
        </w:trPr>
        <w:tc>
          <w:tcPr>
            <w:tcW w:w="84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hideMark/>
          </w:tcPr>
          <w:p w14:paraId="519222F7" w14:textId="77777777"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CE6-1.1a</w:t>
            </w:r>
          </w:p>
        </w:tc>
        <w:tc>
          <w:tcPr>
            <w:tcW w:w="747" w:type="dxa"/>
            <w:tcBorders>
              <w:top w:val="nil"/>
              <w:left w:val="single" w:sz="8" w:space="0" w:color="auto"/>
              <w:bottom w:val="single" w:sz="8" w:space="0" w:color="auto"/>
              <w:right w:val="nil"/>
            </w:tcBorders>
            <w:shd w:val="clear" w:color="auto" w:fill="auto"/>
            <w:noWrap/>
            <w:tcMar>
              <w:left w:w="0" w:type="dxa"/>
              <w:right w:w="0" w:type="dxa"/>
            </w:tcMar>
            <w:vAlign w:val="center"/>
          </w:tcPr>
          <w:p w14:paraId="6E54382B" w14:textId="04681ADC"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-0.80%</w:t>
            </w:r>
          </w:p>
        </w:tc>
        <w:tc>
          <w:tcPr>
            <w:tcW w:w="836" w:type="dxa"/>
            <w:tcBorders>
              <w:top w:val="nil"/>
              <w:left w:val="nil"/>
              <w:bottom w:val="single" w:sz="8" w:space="0" w:color="auto"/>
              <w:right w:val="nil"/>
            </w:tcBorders>
            <w:shd w:val="clear" w:color="auto" w:fill="auto"/>
            <w:noWrap/>
            <w:tcMar>
              <w:left w:w="0" w:type="dxa"/>
              <w:right w:w="0" w:type="dxa"/>
            </w:tcMar>
            <w:vAlign w:val="center"/>
          </w:tcPr>
          <w:p w14:paraId="2FFBACAD" w14:textId="28DB0A71"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-0.38%</w:t>
            </w:r>
          </w:p>
        </w:tc>
        <w:tc>
          <w:tcPr>
            <w:tcW w:w="867" w:type="dxa"/>
            <w:tcBorders>
              <w:top w:val="nil"/>
              <w:left w:val="nil"/>
              <w:bottom w:val="single" w:sz="8" w:space="0" w:color="auto"/>
              <w:right w:val="nil"/>
            </w:tcBorders>
            <w:shd w:val="clear" w:color="auto" w:fill="auto"/>
            <w:noWrap/>
            <w:tcMar>
              <w:left w:w="0" w:type="dxa"/>
              <w:right w:w="0" w:type="dxa"/>
            </w:tcMar>
            <w:vAlign w:val="center"/>
          </w:tcPr>
          <w:p w14:paraId="651C47C8" w14:textId="762C6471"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-0.41%</w:t>
            </w:r>
          </w:p>
        </w:tc>
        <w:tc>
          <w:tcPr>
            <w:tcW w:w="589" w:type="dxa"/>
            <w:tcBorders>
              <w:top w:val="nil"/>
              <w:left w:val="nil"/>
              <w:bottom w:val="single" w:sz="8" w:space="0" w:color="auto"/>
              <w:right w:val="nil"/>
            </w:tcBorders>
            <w:shd w:val="clear" w:color="auto" w:fill="auto"/>
            <w:noWrap/>
            <w:tcMar>
              <w:left w:w="0" w:type="dxa"/>
              <w:right w:w="0" w:type="dxa"/>
            </w:tcMar>
            <w:vAlign w:val="center"/>
          </w:tcPr>
          <w:p w14:paraId="08FAA2D2" w14:textId="201649A0"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96%</w:t>
            </w:r>
          </w:p>
        </w:tc>
        <w:tc>
          <w:tcPr>
            <w:tcW w:w="640" w:type="dxa"/>
            <w:tcBorders>
              <w:top w:val="nil"/>
              <w:left w:val="nil"/>
              <w:bottom w:val="single" w:sz="8" w:space="0" w:color="auto"/>
              <w:right w:val="nil"/>
            </w:tcBorders>
            <w:shd w:val="clear" w:color="auto" w:fill="auto"/>
            <w:noWrap/>
            <w:tcMar>
              <w:left w:w="0" w:type="dxa"/>
              <w:right w:w="0" w:type="dxa"/>
            </w:tcMar>
            <w:vAlign w:val="center"/>
          </w:tcPr>
          <w:p w14:paraId="1244F9A1" w14:textId="12133B4C"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98%</w:t>
            </w:r>
          </w:p>
        </w:tc>
        <w:tc>
          <w:tcPr>
            <w:tcW w:w="682" w:type="dxa"/>
            <w:tcBorders>
              <w:top w:val="nil"/>
              <w:left w:val="single" w:sz="4" w:space="0" w:color="auto"/>
              <w:bottom w:val="single" w:sz="8" w:space="0" w:color="auto"/>
              <w:right w:val="nil"/>
            </w:tcBorders>
            <w:shd w:val="clear" w:color="auto" w:fill="auto"/>
            <w:noWrap/>
            <w:tcMar>
              <w:left w:w="0" w:type="dxa"/>
              <w:right w:w="0" w:type="dxa"/>
            </w:tcMar>
            <w:vAlign w:val="center"/>
          </w:tcPr>
          <w:p w14:paraId="7B2956D3" w14:textId="06D6809F"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-0.62%</w:t>
            </w:r>
          </w:p>
        </w:tc>
        <w:tc>
          <w:tcPr>
            <w:tcW w:w="749" w:type="dxa"/>
            <w:tcBorders>
              <w:top w:val="nil"/>
              <w:left w:val="nil"/>
              <w:bottom w:val="single" w:sz="8" w:space="0" w:color="auto"/>
              <w:right w:val="nil"/>
            </w:tcBorders>
            <w:shd w:val="clear" w:color="auto" w:fill="auto"/>
            <w:noWrap/>
            <w:tcMar>
              <w:left w:w="0" w:type="dxa"/>
              <w:right w:w="0" w:type="dxa"/>
            </w:tcMar>
            <w:vAlign w:val="center"/>
          </w:tcPr>
          <w:p w14:paraId="7BF4C579" w14:textId="6E10F51A"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-0.43%</w:t>
            </w:r>
          </w:p>
        </w:tc>
        <w:tc>
          <w:tcPr>
            <w:tcW w:w="749" w:type="dxa"/>
            <w:tcBorders>
              <w:top w:val="nil"/>
              <w:left w:val="nil"/>
              <w:bottom w:val="single" w:sz="8" w:space="0" w:color="auto"/>
              <w:right w:val="nil"/>
            </w:tcBorders>
            <w:shd w:val="clear" w:color="auto" w:fill="auto"/>
            <w:noWrap/>
            <w:tcMar>
              <w:left w:w="0" w:type="dxa"/>
              <w:right w:w="0" w:type="dxa"/>
            </w:tcMar>
            <w:vAlign w:val="center"/>
          </w:tcPr>
          <w:p w14:paraId="7848B7A7" w14:textId="1B97E022"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-0.48%</w:t>
            </w:r>
          </w:p>
        </w:tc>
        <w:tc>
          <w:tcPr>
            <w:tcW w:w="707" w:type="dxa"/>
            <w:tcBorders>
              <w:top w:val="nil"/>
              <w:left w:val="nil"/>
              <w:bottom w:val="single" w:sz="8" w:space="0" w:color="auto"/>
              <w:right w:val="nil"/>
            </w:tcBorders>
            <w:shd w:val="clear" w:color="auto" w:fill="auto"/>
            <w:noWrap/>
            <w:tcMar>
              <w:left w:w="0" w:type="dxa"/>
              <w:right w:w="0" w:type="dxa"/>
            </w:tcMar>
            <w:vAlign w:val="center"/>
          </w:tcPr>
          <w:p w14:paraId="18BA75E2" w14:textId="2C7E2B3B"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101%</w:t>
            </w:r>
          </w:p>
        </w:tc>
        <w:tc>
          <w:tcPr>
            <w:tcW w:w="640" w:type="dxa"/>
            <w:tcBorders>
              <w:top w:val="nil"/>
              <w:left w:val="nil"/>
              <w:bottom w:val="single" w:sz="8" w:space="0" w:color="auto"/>
              <w:right w:val="single" w:sz="4" w:space="0" w:color="auto"/>
            </w:tcBorders>
            <w:shd w:val="clear" w:color="auto" w:fill="auto"/>
            <w:noWrap/>
            <w:tcMar>
              <w:left w:w="0" w:type="dxa"/>
              <w:right w:w="0" w:type="dxa"/>
            </w:tcMar>
            <w:vAlign w:val="center"/>
          </w:tcPr>
          <w:p w14:paraId="44492E73" w14:textId="7F4D36B8"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99%</w:t>
            </w:r>
          </w:p>
        </w:tc>
        <w:tc>
          <w:tcPr>
            <w:tcW w:w="682" w:type="dxa"/>
            <w:tcBorders>
              <w:top w:val="nil"/>
              <w:left w:val="nil"/>
              <w:bottom w:val="single" w:sz="8" w:space="0" w:color="auto"/>
              <w:right w:val="nil"/>
            </w:tcBorders>
            <w:shd w:val="clear" w:color="auto" w:fill="auto"/>
            <w:noWrap/>
            <w:tcMar>
              <w:left w:w="0" w:type="dxa"/>
              <w:right w:w="0" w:type="dxa"/>
            </w:tcMar>
            <w:vAlign w:val="center"/>
          </w:tcPr>
          <w:p w14:paraId="4687D954" w14:textId="50392B33"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-0.41%</w:t>
            </w:r>
          </w:p>
        </w:tc>
        <w:tc>
          <w:tcPr>
            <w:tcW w:w="749" w:type="dxa"/>
            <w:tcBorders>
              <w:top w:val="nil"/>
              <w:left w:val="nil"/>
              <w:bottom w:val="single" w:sz="8" w:space="0" w:color="auto"/>
              <w:right w:val="nil"/>
            </w:tcBorders>
            <w:shd w:val="clear" w:color="auto" w:fill="auto"/>
            <w:noWrap/>
            <w:tcMar>
              <w:left w:w="0" w:type="dxa"/>
              <w:right w:w="0" w:type="dxa"/>
            </w:tcMar>
            <w:vAlign w:val="center"/>
          </w:tcPr>
          <w:p w14:paraId="64A94667" w14:textId="3C3B3532"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-0.55%</w:t>
            </w:r>
          </w:p>
        </w:tc>
        <w:tc>
          <w:tcPr>
            <w:tcW w:w="749" w:type="dxa"/>
            <w:tcBorders>
              <w:top w:val="nil"/>
              <w:left w:val="nil"/>
              <w:bottom w:val="single" w:sz="8" w:space="0" w:color="auto"/>
              <w:right w:val="nil"/>
            </w:tcBorders>
            <w:shd w:val="clear" w:color="auto" w:fill="auto"/>
            <w:noWrap/>
            <w:tcMar>
              <w:left w:w="0" w:type="dxa"/>
              <w:right w:w="0" w:type="dxa"/>
            </w:tcMar>
            <w:vAlign w:val="center"/>
          </w:tcPr>
          <w:p w14:paraId="4CFEC3EB" w14:textId="467487B2"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-0.49%</w:t>
            </w:r>
          </w:p>
        </w:tc>
        <w:tc>
          <w:tcPr>
            <w:tcW w:w="707" w:type="dxa"/>
            <w:tcBorders>
              <w:top w:val="nil"/>
              <w:left w:val="nil"/>
              <w:bottom w:val="single" w:sz="8" w:space="0" w:color="auto"/>
              <w:right w:val="nil"/>
            </w:tcBorders>
            <w:shd w:val="clear" w:color="auto" w:fill="auto"/>
            <w:noWrap/>
            <w:tcMar>
              <w:left w:w="0" w:type="dxa"/>
              <w:right w:w="0" w:type="dxa"/>
            </w:tcMar>
            <w:vAlign w:val="center"/>
          </w:tcPr>
          <w:p w14:paraId="64AEFACA" w14:textId="7F868AE8"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103%</w:t>
            </w:r>
          </w:p>
        </w:tc>
        <w:tc>
          <w:tcPr>
            <w:tcW w:w="640" w:type="dxa"/>
            <w:tcBorders>
              <w:top w:val="nil"/>
              <w:left w:val="nil"/>
              <w:bottom w:val="single" w:sz="8" w:space="0" w:color="auto"/>
              <w:right w:val="single" w:sz="8" w:space="0" w:color="auto"/>
            </w:tcBorders>
            <w:shd w:val="clear" w:color="auto" w:fill="auto"/>
            <w:noWrap/>
            <w:tcMar>
              <w:left w:w="0" w:type="dxa"/>
              <w:right w:w="0" w:type="dxa"/>
            </w:tcMar>
            <w:vAlign w:val="center"/>
          </w:tcPr>
          <w:p w14:paraId="27D81138" w14:textId="678BDEEA" w:rsidR="000F4669" w:rsidRPr="00FC401F" w:rsidRDefault="000F4669"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103%</w:t>
            </w:r>
          </w:p>
        </w:tc>
      </w:tr>
    </w:tbl>
    <w:p w14:paraId="62CE1909" w14:textId="77777777" w:rsidR="005B5C34" w:rsidRDefault="005B5C34" w:rsidP="003137E3"/>
    <w:p w14:paraId="641E7049" w14:textId="74D503E7" w:rsidR="008E31BC" w:rsidRDefault="008E31BC" w:rsidP="008E31BC">
      <w:pPr>
        <w:spacing w:after="240"/>
        <w:rPr>
          <w:lang w:val="en-CA"/>
        </w:rPr>
      </w:pPr>
      <w:r>
        <w:rPr>
          <w:lang w:val="en-CA"/>
        </w:rPr>
        <w:t>The following table summarizes the results of CE6 tests using CTC configuration and VTM-4.0 with inter MTS enabled (--MTS=3) as anchor.</w:t>
      </w:r>
    </w:p>
    <w:tbl>
      <w:tblPr>
        <w:tblW w:w="8990" w:type="dxa"/>
        <w:tblInd w:w="350" w:type="dxa"/>
        <w:tblLook w:val="04A0" w:firstRow="1" w:lastRow="0" w:firstColumn="1" w:lastColumn="0" w:noHBand="0" w:noVBand="1"/>
      </w:tblPr>
      <w:tblGrid>
        <w:gridCol w:w="799"/>
        <w:gridCol w:w="751"/>
        <w:gridCol w:w="846"/>
        <w:gridCol w:w="844"/>
        <w:gridCol w:w="844"/>
        <w:gridCol w:w="808"/>
        <w:gridCol w:w="758"/>
        <w:gridCol w:w="844"/>
        <w:gridCol w:w="844"/>
        <w:gridCol w:w="844"/>
        <w:gridCol w:w="808"/>
      </w:tblGrid>
      <w:tr w:rsidR="000200DD" w:rsidRPr="00BF6C5F" w14:paraId="07B58628" w14:textId="77777777" w:rsidTr="000200DD">
        <w:trPr>
          <w:trHeight w:val="234"/>
        </w:trPr>
        <w:tc>
          <w:tcPr>
            <w:tcW w:w="811"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329AB376"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4086"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9A0005B"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4093"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0A3AAAC2"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0200DD" w:rsidRPr="00BF6C5F" w14:paraId="1BC7529B" w14:textId="77777777" w:rsidTr="000200DD">
        <w:trPr>
          <w:trHeight w:val="234"/>
        </w:trPr>
        <w:tc>
          <w:tcPr>
            <w:tcW w:w="811"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9E8706A"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754"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7396D428"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84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C55EA01"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84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6FF22BA"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84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4E3DE84"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805"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34DC101F"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7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9634881"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84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0E1757F"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84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4657410"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84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3224515"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805"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24C1041B" w14:textId="77777777" w:rsidR="005569F1" w:rsidRPr="00BF6C5F" w:rsidRDefault="005569F1"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0200DD" w:rsidRPr="00BF6C5F" w14:paraId="29B0EFB0" w14:textId="77777777" w:rsidTr="000200DD">
        <w:trPr>
          <w:trHeight w:val="223"/>
        </w:trPr>
        <w:tc>
          <w:tcPr>
            <w:tcW w:w="811" w:type="dxa"/>
            <w:tcBorders>
              <w:top w:val="single" w:sz="8" w:space="0" w:color="auto"/>
              <w:left w:val="single" w:sz="8" w:space="0" w:color="auto"/>
              <w:bottom w:val="nil"/>
              <w:right w:val="single" w:sz="8" w:space="0" w:color="auto"/>
            </w:tcBorders>
            <w:shd w:val="clear" w:color="auto" w:fill="auto"/>
            <w:noWrap/>
            <w:tcMar>
              <w:left w:w="0" w:type="dxa"/>
              <w:right w:w="0" w:type="dxa"/>
            </w:tcMar>
            <w:hideMark/>
          </w:tcPr>
          <w:p w14:paraId="48B8D322" w14:textId="133DF6B7"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CE6-1.1a</w:t>
            </w:r>
            <w:r w:rsidRPr="00805C60">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05CBE3BC" w14:textId="40F264A8"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0.15%</w:t>
            </w:r>
          </w:p>
        </w:tc>
        <w:tc>
          <w:tcPr>
            <w:tcW w:w="843" w:type="dxa"/>
            <w:tcBorders>
              <w:top w:val="nil"/>
              <w:left w:val="nil"/>
              <w:bottom w:val="nil"/>
              <w:right w:val="nil"/>
            </w:tcBorders>
            <w:shd w:val="clear" w:color="auto" w:fill="auto"/>
            <w:noWrap/>
            <w:tcMar>
              <w:left w:w="0" w:type="dxa"/>
              <w:right w:w="0" w:type="dxa"/>
            </w:tcMar>
            <w:vAlign w:val="center"/>
          </w:tcPr>
          <w:p w14:paraId="79EC636F" w14:textId="2E0C6908"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-0.23%</w:t>
            </w:r>
          </w:p>
        </w:tc>
        <w:tc>
          <w:tcPr>
            <w:tcW w:w="842" w:type="dxa"/>
            <w:tcBorders>
              <w:top w:val="nil"/>
              <w:left w:val="nil"/>
              <w:bottom w:val="nil"/>
              <w:right w:val="nil"/>
            </w:tcBorders>
            <w:shd w:val="clear" w:color="auto" w:fill="auto"/>
            <w:noWrap/>
            <w:tcMar>
              <w:left w:w="0" w:type="dxa"/>
              <w:right w:w="0" w:type="dxa"/>
            </w:tcMar>
            <w:vAlign w:val="center"/>
          </w:tcPr>
          <w:p w14:paraId="7CAF85BE" w14:textId="2D26363E"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-0.23%</w:t>
            </w:r>
          </w:p>
        </w:tc>
        <w:tc>
          <w:tcPr>
            <w:tcW w:w="842" w:type="dxa"/>
            <w:tcBorders>
              <w:top w:val="nil"/>
              <w:left w:val="nil"/>
              <w:bottom w:val="nil"/>
              <w:right w:val="nil"/>
            </w:tcBorders>
            <w:shd w:val="clear" w:color="auto" w:fill="auto"/>
            <w:noWrap/>
            <w:tcMar>
              <w:left w:w="0" w:type="dxa"/>
              <w:right w:w="0" w:type="dxa"/>
            </w:tcMar>
            <w:vAlign w:val="center"/>
          </w:tcPr>
          <w:p w14:paraId="74AAC3EE" w14:textId="77777777"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562B6FAE" w14:textId="77777777"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762" w:type="dxa"/>
            <w:tcBorders>
              <w:top w:val="nil"/>
              <w:left w:val="nil"/>
              <w:bottom w:val="nil"/>
              <w:right w:val="nil"/>
            </w:tcBorders>
            <w:shd w:val="clear" w:color="auto" w:fill="auto"/>
            <w:noWrap/>
            <w:tcMar>
              <w:left w:w="0" w:type="dxa"/>
              <w:right w:w="0" w:type="dxa"/>
            </w:tcMar>
            <w:vAlign w:val="center"/>
          </w:tcPr>
          <w:p w14:paraId="5B68478B" w14:textId="54302531"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0.06%</w:t>
            </w:r>
          </w:p>
        </w:tc>
        <w:tc>
          <w:tcPr>
            <w:tcW w:w="842" w:type="dxa"/>
            <w:tcBorders>
              <w:top w:val="nil"/>
              <w:left w:val="nil"/>
              <w:bottom w:val="nil"/>
              <w:right w:val="nil"/>
            </w:tcBorders>
            <w:shd w:val="clear" w:color="auto" w:fill="auto"/>
            <w:noWrap/>
            <w:tcMar>
              <w:left w:w="0" w:type="dxa"/>
              <w:right w:w="0" w:type="dxa"/>
            </w:tcMar>
            <w:vAlign w:val="center"/>
          </w:tcPr>
          <w:p w14:paraId="4A8D7776" w14:textId="560FB90B"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-0.32%</w:t>
            </w:r>
          </w:p>
        </w:tc>
        <w:tc>
          <w:tcPr>
            <w:tcW w:w="842" w:type="dxa"/>
            <w:tcBorders>
              <w:top w:val="nil"/>
              <w:left w:val="nil"/>
              <w:bottom w:val="nil"/>
              <w:right w:val="nil"/>
            </w:tcBorders>
            <w:shd w:val="clear" w:color="auto" w:fill="auto"/>
            <w:noWrap/>
            <w:tcMar>
              <w:left w:w="0" w:type="dxa"/>
              <w:right w:w="0" w:type="dxa"/>
            </w:tcMar>
            <w:vAlign w:val="center"/>
          </w:tcPr>
          <w:p w14:paraId="302CCD26" w14:textId="343AB895"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0.06%</w:t>
            </w:r>
          </w:p>
        </w:tc>
        <w:tc>
          <w:tcPr>
            <w:tcW w:w="842" w:type="dxa"/>
            <w:tcBorders>
              <w:top w:val="nil"/>
              <w:left w:val="nil"/>
              <w:bottom w:val="nil"/>
              <w:right w:val="nil"/>
            </w:tcBorders>
            <w:shd w:val="clear" w:color="auto" w:fill="auto"/>
            <w:noWrap/>
            <w:tcMar>
              <w:left w:w="0" w:type="dxa"/>
              <w:right w:w="0" w:type="dxa"/>
            </w:tcMar>
            <w:vAlign w:val="center"/>
          </w:tcPr>
          <w:p w14:paraId="41C6F822" w14:textId="77777777"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0929F537" w14:textId="77777777" w:rsidR="00BB4A7B" w:rsidRPr="00FC401F" w:rsidRDefault="00BB4A7B" w:rsidP="00BB4A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r>
      <w:tr w:rsidR="000200DD" w:rsidRPr="00BF6C5F" w14:paraId="4A09C942"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03E7E8F7"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lastRenderedPageBreak/>
              <w:t>CE6-2.1a</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01CE7E21" w14:textId="4FCB5912"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0.19%</w:t>
            </w:r>
          </w:p>
        </w:tc>
        <w:tc>
          <w:tcPr>
            <w:tcW w:w="843" w:type="dxa"/>
            <w:tcBorders>
              <w:top w:val="nil"/>
              <w:left w:val="nil"/>
              <w:bottom w:val="nil"/>
              <w:right w:val="nil"/>
            </w:tcBorders>
            <w:shd w:val="clear" w:color="auto" w:fill="auto"/>
            <w:noWrap/>
            <w:tcMar>
              <w:left w:w="0" w:type="dxa"/>
              <w:right w:w="0" w:type="dxa"/>
            </w:tcMar>
            <w:vAlign w:val="center"/>
          </w:tcPr>
          <w:p w14:paraId="69C978B9" w14:textId="4724D7B6"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-0.84%</w:t>
            </w:r>
          </w:p>
        </w:tc>
        <w:tc>
          <w:tcPr>
            <w:tcW w:w="842" w:type="dxa"/>
            <w:tcBorders>
              <w:top w:val="nil"/>
              <w:left w:val="nil"/>
              <w:bottom w:val="nil"/>
              <w:right w:val="nil"/>
            </w:tcBorders>
            <w:shd w:val="clear" w:color="auto" w:fill="auto"/>
            <w:noWrap/>
            <w:tcMar>
              <w:left w:w="0" w:type="dxa"/>
              <w:right w:w="0" w:type="dxa"/>
            </w:tcMar>
            <w:vAlign w:val="center"/>
          </w:tcPr>
          <w:p w14:paraId="71294F03" w14:textId="6B74489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-0.91%</w:t>
            </w:r>
          </w:p>
        </w:tc>
        <w:tc>
          <w:tcPr>
            <w:tcW w:w="842" w:type="dxa"/>
            <w:tcBorders>
              <w:top w:val="nil"/>
              <w:left w:val="nil"/>
              <w:bottom w:val="nil"/>
              <w:right w:val="nil"/>
            </w:tcBorders>
            <w:shd w:val="clear" w:color="auto" w:fill="auto"/>
            <w:noWrap/>
            <w:tcMar>
              <w:left w:w="0" w:type="dxa"/>
              <w:right w:w="0" w:type="dxa"/>
            </w:tcMar>
            <w:vAlign w:val="center"/>
          </w:tcPr>
          <w:p w14:paraId="58C915F5" w14:textId="6711C323"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89%</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355C3930" w14:textId="2F78005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2E0AB078" w14:textId="43B3A0B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0.26%</w:t>
            </w:r>
          </w:p>
        </w:tc>
        <w:tc>
          <w:tcPr>
            <w:tcW w:w="842" w:type="dxa"/>
            <w:tcBorders>
              <w:top w:val="nil"/>
              <w:left w:val="nil"/>
              <w:bottom w:val="nil"/>
              <w:right w:val="nil"/>
            </w:tcBorders>
            <w:shd w:val="clear" w:color="auto" w:fill="auto"/>
            <w:noWrap/>
            <w:tcMar>
              <w:left w:w="0" w:type="dxa"/>
              <w:right w:w="0" w:type="dxa"/>
            </w:tcMar>
            <w:vAlign w:val="center"/>
          </w:tcPr>
          <w:p w14:paraId="6B20B0C0" w14:textId="5D29730E"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-0.66%</w:t>
            </w:r>
          </w:p>
        </w:tc>
        <w:tc>
          <w:tcPr>
            <w:tcW w:w="842" w:type="dxa"/>
            <w:tcBorders>
              <w:top w:val="nil"/>
              <w:left w:val="nil"/>
              <w:bottom w:val="nil"/>
              <w:right w:val="nil"/>
            </w:tcBorders>
            <w:shd w:val="clear" w:color="auto" w:fill="auto"/>
            <w:noWrap/>
            <w:tcMar>
              <w:left w:w="0" w:type="dxa"/>
              <w:right w:w="0" w:type="dxa"/>
            </w:tcMar>
            <w:vAlign w:val="center"/>
          </w:tcPr>
          <w:p w14:paraId="6029A8B0" w14:textId="1A2FD37A"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-0.74%</w:t>
            </w:r>
          </w:p>
        </w:tc>
        <w:tc>
          <w:tcPr>
            <w:tcW w:w="842" w:type="dxa"/>
            <w:tcBorders>
              <w:top w:val="nil"/>
              <w:left w:val="nil"/>
              <w:bottom w:val="nil"/>
              <w:right w:val="nil"/>
            </w:tcBorders>
            <w:shd w:val="clear" w:color="auto" w:fill="auto"/>
            <w:noWrap/>
            <w:tcMar>
              <w:left w:w="0" w:type="dxa"/>
              <w:right w:w="0" w:type="dxa"/>
            </w:tcMar>
            <w:vAlign w:val="center"/>
          </w:tcPr>
          <w:p w14:paraId="39395A5B" w14:textId="37D0BEA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90%</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684C168B" w14:textId="5E2F8DA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r>
      <w:tr w:rsidR="000200DD" w:rsidRPr="00BF6C5F" w14:paraId="26691397"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747ABEFE"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CE6-2.1b</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0E2D6E27" w14:textId="5A870ACB"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0.26%</w:t>
            </w:r>
          </w:p>
        </w:tc>
        <w:tc>
          <w:tcPr>
            <w:tcW w:w="843" w:type="dxa"/>
            <w:tcBorders>
              <w:top w:val="nil"/>
              <w:left w:val="nil"/>
              <w:bottom w:val="nil"/>
              <w:right w:val="nil"/>
            </w:tcBorders>
            <w:shd w:val="clear" w:color="auto" w:fill="auto"/>
            <w:noWrap/>
            <w:tcMar>
              <w:left w:w="0" w:type="dxa"/>
              <w:right w:w="0" w:type="dxa"/>
            </w:tcMar>
            <w:vAlign w:val="center"/>
          </w:tcPr>
          <w:p w14:paraId="7FE77773" w14:textId="09B5E57E"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-0.88%</w:t>
            </w:r>
          </w:p>
        </w:tc>
        <w:tc>
          <w:tcPr>
            <w:tcW w:w="842" w:type="dxa"/>
            <w:tcBorders>
              <w:top w:val="nil"/>
              <w:left w:val="nil"/>
              <w:bottom w:val="nil"/>
              <w:right w:val="nil"/>
            </w:tcBorders>
            <w:shd w:val="clear" w:color="auto" w:fill="auto"/>
            <w:noWrap/>
            <w:tcMar>
              <w:left w:w="0" w:type="dxa"/>
              <w:right w:w="0" w:type="dxa"/>
            </w:tcMar>
            <w:vAlign w:val="center"/>
          </w:tcPr>
          <w:p w14:paraId="6DDE7A33" w14:textId="2231BACA"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-0.86%</w:t>
            </w:r>
          </w:p>
        </w:tc>
        <w:tc>
          <w:tcPr>
            <w:tcW w:w="842" w:type="dxa"/>
            <w:tcBorders>
              <w:top w:val="nil"/>
              <w:left w:val="nil"/>
              <w:bottom w:val="nil"/>
              <w:right w:val="nil"/>
            </w:tcBorders>
            <w:shd w:val="clear" w:color="auto" w:fill="auto"/>
            <w:noWrap/>
            <w:tcMar>
              <w:left w:w="0" w:type="dxa"/>
              <w:right w:w="0" w:type="dxa"/>
            </w:tcMar>
            <w:vAlign w:val="center"/>
          </w:tcPr>
          <w:p w14:paraId="0B02E773" w14:textId="68D78AB5"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89%</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0975D011" w14:textId="2FF12BDB"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07BBD2E1" w14:textId="540ED5EF"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0.30%</w:t>
            </w:r>
          </w:p>
        </w:tc>
        <w:tc>
          <w:tcPr>
            <w:tcW w:w="842" w:type="dxa"/>
            <w:tcBorders>
              <w:top w:val="nil"/>
              <w:left w:val="nil"/>
              <w:bottom w:val="nil"/>
              <w:right w:val="nil"/>
            </w:tcBorders>
            <w:shd w:val="clear" w:color="auto" w:fill="auto"/>
            <w:noWrap/>
            <w:tcMar>
              <w:left w:w="0" w:type="dxa"/>
              <w:right w:w="0" w:type="dxa"/>
            </w:tcMar>
            <w:vAlign w:val="center"/>
          </w:tcPr>
          <w:p w14:paraId="4B95A5C7" w14:textId="58321E3F"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-0.31%</w:t>
            </w:r>
          </w:p>
        </w:tc>
        <w:tc>
          <w:tcPr>
            <w:tcW w:w="842" w:type="dxa"/>
            <w:tcBorders>
              <w:top w:val="nil"/>
              <w:left w:val="nil"/>
              <w:bottom w:val="nil"/>
              <w:right w:val="nil"/>
            </w:tcBorders>
            <w:shd w:val="clear" w:color="auto" w:fill="auto"/>
            <w:noWrap/>
            <w:tcMar>
              <w:left w:w="0" w:type="dxa"/>
              <w:right w:w="0" w:type="dxa"/>
            </w:tcMar>
            <w:vAlign w:val="center"/>
          </w:tcPr>
          <w:p w14:paraId="4705AB4B" w14:textId="15BF2A5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-0.75%</w:t>
            </w:r>
          </w:p>
        </w:tc>
        <w:tc>
          <w:tcPr>
            <w:tcW w:w="842" w:type="dxa"/>
            <w:tcBorders>
              <w:top w:val="nil"/>
              <w:left w:val="nil"/>
              <w:bottom w:val="nil"/>
              <w:right w:val="nil"/>
            </w:tcBorders>
            <w:shd w:val="clear" w:color="auto" w:fill="auto"/>
            <w:noWrap/>
            <w:tcMar>
              <w:left w:w="0" w:type="dxa"/>
              <w:right w:w="0" w:type="dxa"/>
            </w:tcMar>
            <w:vAlign w:val="center"/>
          </w:tcPr>
          <w:p w14:paraId="3F893A95" w14:textId="61C8CC3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90%</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0E9933E8" w14:textId="6F4FF834"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r>
      <w:tr w:rsidR="000200DD" w:rsidRPr="00BF6C5F" w14:paraId="658D34A4"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28214633" w14:textId="77777777"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CE6-2.1c</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5D30B9F1" w14:textId="6A0E9F3D"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0.32%</w:t>
            </w:r>
          </w:p>
        </w:tc>
        <w:tc>
          <w:tcPr>
            <w:tcW w:w="843" w:type="dxa"/>
            <w:tcBorders>
              <w:top w:val="nil"/>
              <w:left w:val="nil"/>
              <w:bottom w:val="nil"/>
              <w:right w:val="nil"/>
            </w:tcBorders>
            <w:shd w:val="clear" w:color="auto" w:fill="auto"/>
            <w:noWrap/>
            <w:tcMar>
              <w:left w:w="0" w:type="dxa"/>
              <w:right w:w="0" w:type="dxa"/>
            </w:tcMar>
            <w:vAlign w:val="center"/>
          </w:tcPr>
          <w:p w14:paraId="315A383B" w14:textId="4DFFEA0F"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-0.23%</w:t>
            </w:r>
          </w:p>
        </w:tc>
        <w:tc>
          <w:tcPr>
            <w:tcW w:w="842" w:type="dxa"/>
            <w:tcBorders>
              <w:top w:val="nil"/>
              <w:left w:val="nil"/>
              <w:bottom w:val="nil"/>
              <w:right w:val="nil"/>
            </w:tcBorders>
            <w:shd w:val="clear" w:color="auto" w:fill="auto"/>
            <w:noWrap/>
            <w:tcMar>
              <w:left w:w="0" w:type="dxa"/>
              <w:right w:w="0" w:type="dxa"/>
            </w:tcMar>
            <w:vAlign w:val="center"/>
          </w:tcPr>
          <w:p w14:paraId="6D2BF590" w14:textId="6DC327C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-0.35%</w:t>
            </w:r>
          </w:p>
        </w:tc>
        <w:tc>
          <w:tcPr>
            <w:tcW w:w="842" w:type="dxa"/>
            <w:tcBorders>
              <w:top w:val="nil"/>
              <w:left w:val="nil"/>
              <w:bottom w:val="nil"/>
              <w:right w:val="nil"/>
            </w:tcBorders>
            <w:shd w:val="clear" w:color="auto" w:fill="auto"/>
            <w:noWrap/>
            <w:tcMar>
              <w:left w:w="0" w:type="dxa"/>
              <w:right w:w="0" w:type="dxa"/>
            </w:tcMar>
            <w:vAlign w:val="center"/>
          </w:tcPr>
          <w:p w14:paraId="4A78961D" w14:textId="72DAC1F4"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89%</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0F23B9AB" w14:textId="4D4FAFCA"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68969482" w14:textId="406C938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0.29%</w:t>
            </w:r>
          </w:p>
        </w:tc>
        <w:tc>
          <w:tcPr>
            <w:tcW w:w="842" w:type="dxa"/>
            <w:tcBorders>
              <w:top w:val="nil"/>
              <w:left w:val="nil"/>
              <w:bottom w:val="nil"/>
              <w:right w:val="nil"/>
            </w:tcBorders>
            <w:shd w:val="clear" w:color="auto" w:fill="auto"/>
            <w:noWrap/>
            <w:tcMar>
              <w:left w:w="0" w:type="dxa"/>
              <w:right w:w="0" w:type="dxa"/>
            </w:tcMar>
            <w:vAlign w:val="center"/>
          </w:tcPr>
          <w:p w14:paraId="73CC32B0" w14:textId="20647AF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-0.25%</w:t>
            </w:r>
          </w:p>
        </w:tc>
        <w:tc>
          <w:tcPr>
            <w:tcW w:w="842" w:type="dxa"/>
            <w:tcBorders>
              <w:top w:val="nil"/>
              <w:left w:val="nil"/>
              <w:bottom w:val="nil"/>
              <w:right w:val="nil"/>
            </w:tcBorders>
            <w:shd w:val="clear" w:color="auto" w:fill="auto"/>
            <w:noWrap/>
            <w:tcMar>
              <w:left w:w="0" w:type="dxa"/>
              <w:right w:w="0" w:type="dxa"/>
            </w:tcMar>
            <w:vAlign w:val="center"/>
          </w:tcPr>
          <w:p w14:paraId="7BC1869D" w14:textId="49CEE053"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-0.53%</w:t>
            </w:r>
          </w:p>
        </w:tc>
        <w:tc>
          <w:tcPr>
            <w:tcW w:w="842" w:type="dxa"/>
            <w:tcBorders>
              <w:top w:val="nil"/>
              <w:left w:val="nil"/>
              <w:bottom w:val="nil"/>
              <w:right w:val="nil"/>
            </w:tcBorders>
            <w:shd w:val="clear" w:color="auto" w:fill="auto"/>
            <w:noWrap/>
            <w:tcMar>
              <w:left w:w="0" w:type="dxa"/>
              <w:right w:w="0" w:type="dxa"/>
            </w:tcMar>
            <w:vAlign w:val="center"/>
          </w:tcPr>
          <w:p w14:paraId="4A563ED4" w14:textId="2080B4A2"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90%</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69B5265A" w14:textId="049E7496"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r>
      <w:tr w:rsidR="000200DD" w:rsidRPr="00BF6C5F" w14:paraId="3BA3D0F7"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752971A2" w14:textId="4F4DCFB2"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CE6-2.2a</w:t>
            </w:r>
            <w:r w:rsidR="0002220D"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7C74AE1C"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3" w:type="dxa"/>
            <w:tcBorders>
              <w:top w:val="nil"/>
              <w:left w:val="nil"/>
              <w:bottom w:val="nil"/>
              <w:right w:val="nil"/>
            </w:tcBorders>
            <w:shd w:val="clear" w:color="auto" w:fill="auto"/>
            <w:noWrap/>
            <w:tcMar>
              <w:left w:w="0" w:type="dxa"/>
              <w:right w:w="0" w:type="dxa"/>
            </w:tcMar>
            <w:vAlign w:val="center"/>
          </w:tcPr>
          <w:p w14:paraId="2348551F"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28F63DEF"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09B2D218"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2C329526"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762" w:type="dxa"/>
            <w:tcBorders>
              <w:top w:val="nil"/>
              <w:left w:val="nil"/>
              <w:bottom w:val="nil"/>
              <w:right w:val="nil"/>
            </w:tcBorders>
            <w:shd w:val="clear" w:color="auto" w:fill="auto"/>
            <w:noWrap/>
            <w:tcMar>
              <w:left w:w="0" w:type="dxa"/>
              <w:right w:w="0" w:type="dxa"/>
            </w:tcMar>
            <w:vAlign w:val="center"/>
          </w:tcPr>
          <w:p w14:paraId="2B908FA6"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63E399A9"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2D8AD7BD"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4283445A"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40E2109B"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r>
      <w:tr w:rsidR="000200DD" w:rsidRPr="00BF6C5F" w14:paraId="1BB64639"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16947896" w14:textId="7725D154"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CE6-2.2b</w:t>
            </w:r>
            <w:r w:rsidR="0002220D"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6B1CB235"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3" w:type="dxa"/>
            <w:tcBorders>
              <w:top w:val="nil"/>
              <w:left w:val="nil"/>
              <w:bottom w:val="nil"/>
              <w:right w:val="nil"/>
            </w:tcBorders>
            <w:shd w:val="clear" w:color="auto" w:fill="auto"/>
            <w:noWrap/>
            <w:tcMar>
              <w:left w:w="0" w:type="dxa"/>
              <w:right w:w="0" w:type="dxa"/>
            </w:tcMar>
            <w:vAlign w:val="center"/>
          </w:tcPr>
          <w:p w14:paraId="46ED8414"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20F0D19A"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51A5CEB8"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60F85783"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762" w:type="dxa"/>
            <w:tcBorders>
              <w:top w:val="nil"/>
              <w:left w:val="nil"/>
              <w:bottom w:val="nil"/>
              <w:right w:val="nil"/>
            </w:tcBorders>
            <w:shd w:val="clear" w:color="auto" w:fill="auto"/>
            <w:noWrap/>
            <w:tcMar>
              <w:left w:w="0" w:type="dxa"/>
              <w:right w:w="0" w:type="dxa"/>
            </w:tcMar>
            <w:vAlign w:val="center"/>
          </w:tcPr>
          <w:p w14:paraId="3242214B"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2E0418E2"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6E3B5962"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75E10926"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5528DD15"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r>
      <w:tr w:rsidR="000200DD" w:rsidRPr="00BF6C5F" w14:paraId="3A653B93"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3AB0B925" w14:textId="00DC726A"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CE6-2.2c</w:t>
            </w:r>
            <w:r w:rsidR="0002220D"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086AE38F"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3" w:type="dxa"/>
            <w:tcBorders>
              <w:top w:val="nil"/>
              <w:left w:val="nil"/>
              <w:bottom w:val="nil"/>
              <w:right w:val="nil"/>
            </w:tcBorders>
            <w:shd w:val="clear" w:color="auto" w:fill="auto"/>
            <w:noWrap/>
            <w:tcMar>
              <w:left w:w="0" w:type="dxa"/>
              <w:right w:w="0" w:type="dxa"/>
            </w:tcMar>
            <w:vAlign w:val="center"/>
          </w:tcPr>
          <w:p w14:paraId="07A8A9F6"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6C8D0101"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786C7DDE"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7525AD40"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762" w:type="dxa"/>
            <w:tcBorders>
              <w:top w:val="nil"/>
              <w:left w:val="nil"/>
              <w:bottom w:val="nil"/>
              <w:right w:val="nil"/>
            </w:tcBorders>
            <w:shd w:val="clear" w:color="auto" w:fill="auto"/>
            <w:noWrap/>
            <w:tcMar>
              <w:left w:w="0" w:type="dxa"/>
              <w:right w:w="0" w:type="dxa"/>
            </w:tcMar>
            <w:vAlign w:val="center"/>
          </w:tcPr>
          <w:p w14:paraId="417456FA"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27398FDC"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6650B8FF"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41D5F2D1"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47D11025"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r>
      <w:tr w:rsidR="000200DD" w:rsidRPr="00BF6C5F" w14:paraId="5781CF6F"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58AB51F7" w14:textId="241DF964"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CE6-2.2d</w:t>
            </w:r>
            <w:r w:rsidR="0002220D"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1B19EBBF"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3" w:type="dxa"/>
            <w:tcBorders>
              <w:top w:val="nil"/>
              <w:left w:val="nil"/>
              <w:bottom w:val="nil"/>
              <w:right w:val="nil"/>
            </w:tcBorders>
            <w:shd w:val="clear" w:color="auto" w:fill="auto"/>
            <w:noWrap/>
            <w:tcMar>
              <w:left w:w="0" w:type="dxa"/>
              <w:right w:w="0" w:type="dxa"/>
            </w:tcMar>
            <w:vAlign w:val="center"/>
          </w:tcPr>
          <w:p w14:paraId="4C75C96D"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5DBD4448"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40F1730B"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09D754A0"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762" w:type="dxa"/>
            <w:tcBorders>
              <w:top w:val="nil"/>
              <w:left w:val="nil"/>
              <w:bottom w:val="nil"/>
              <w:right w:val="nil"/>
            </w:tcBorders>
            <w:shd w:val="clear" w:color="auto" w:fill="auto"/>
            <w:noWrap/>
            <w:tcMar>
              <w:left w:w="0" w:type="dxa"/>
              <w:right w:w="0" w:type="dxa"/>
            </w:tcMar>
            <w:vAlign w:val="center"/>
          </w:tcPr>
          <w:p w14:paraId="24D6399F"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496D44C7"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7FF47316"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42" w:type="dxa"/>
            <w:tcBorders>
              <w:top w:val="nil"/>
              <w:left w:val="nil"/>
              <w:bottom w:val="nil"/>
              <w:right w:val="nil"/>
            </w:tcBorders>
            <w:shd w:val="clear" w:color="auto" w:fill="auto"/>
            <w:noWrap/>
            <w:tcMar>
              <w:left w:w="0" w:type="dxa"/>
              <w:right w:w="0" w:type="dxa"/>
            </w:tcMar>
            <w:vAlign w:val="center"/>
          </w:tcPr>
          <w:p w14:paraId="5FF0094D"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16A1C7FC" w14:textId="777777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p>
        </w:tc>
      </w:tr>
      <w:tr w:rsidR="000200DD" w:rsidRPr="00BF6C5F" w14:paraId="037FE2A8"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29FFBAB4" w14:textId="77777777"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CE6-2.3a</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63F7AEEA" w14:textId="5AFADFD1"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79" w:author="Xin Zhao" w:date="2019-03-20T13:54:00Z">
              <w:r w:rsidRPr="00FC401F" w:rsidDel="00FF7B1C">
                <w:rPr>
                  <w:sz w:val="16"/>
                  <w:szCs w:val="16"/>
                  <w:lang w:val="de-DE" w:eastAsia="de-DE"/>
                </w:rPr>
                <w:delText>0,04%</w:delText>
              </w:r>
            </w:del>
          </w:p>
        </w:tc>
        <w:tc>
          <w:tcPr>
            <w:tcW w:w="843" w:type="dxa"/>
            <w:tcBorders>
              <w:top w:val="nil"/>
              <w:left w:val="nil"/>
              <w:bottom w:val="nil"/>
              <w:right w:val="nil"/>
            </w:tcBorders>
            <w:shd w:val="clear" w:color="auto" w:fill="auto"/>
            <w:noWrap/>
            <w:tcMar>
              <w:left w:w="0" w:type="dxa"/>
              <w:right w:w="0" w:type="dxa"/>
            </w:tcMar>
            <w:vAlign w:val="center"/>
          </w:tcPr>
          <w:p w14:paraId="2FFE286A" w14:textId="6D61C621"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80" w:author="Xin Zhao" w:date="2019-03-20T13:54:00Z">
              <w:r w:rsidRPr="00FC401F" w:rsidDel="00FF7B1C">
                <w:rPr>
                  <w:sz w:val="16"/>
                  <w:szCs w:val="16"/>
                  <w:lang w:val="de-DE" w:eastAsia="de-DE"/>
                </w:rPr>
                <w:delText>-0,06%</w:delText>
              </w:r>
            </w:del>
          </w:p>
        </w:tc>
        <w:tc>
          <w:tcPr>
            <w:tcW w:w="842" w:type="dxa"/>
            <w:tcBorders>
              <w:top w:val="nil"/>
              <w:left w:val="nil"/>
              <w:bottom w:val="nil"/>
              <w:right w:val="nil"/>
            </w:tcBorders>
            <w:shd w:val="clear" w:color="auto" w:fill="auto"/>
            <w:noWrap/>
            <w:tcMar>
              <w:left w:w="0" w:type="dxa"/>
              <w:right w:w="0" w:type="dxa"/>
            </w:tcMar>
            <w:vAlign w:val="center"/>
          </w:tcPr>
          <w:p w14:paraId="44614971" w14:textId="6337C3D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81" w:author="Xin Zhao" w:date="2019-03-20T13:54:00Z">
              <w:r w:rsidRPr="00FC401F" w:rsidDel="00FF7B1C">
                <w:rPr>
                  <w:sz w:val="16"/>
                  <w:szCs w:val="16"/>
                  <w:lang w:val="de-DE" w:eastAsia="de-DE"/>
                </w:rPr>
                <w:delText>-0,12%</w:delText>
              </w:r>
            </w:del>
          </w:p>
        </w:tc>
        <w:tc>
          <w:tcPr>
            <w:tcW w:w="842" w:type="dxa"/>
            <w:tcBorders>
              <w:top w:val="nil"/>
              <w:left w:val="nil"/>
              <w:bottom w:val="nil"/>
              <w:right w:val="nil"/>
            </w:tcBorders>
            <w:shd w:val="clear" w:color="auto" w:fill="auto"/>
            <w:noWrap/>
            <w:tcMar>
              <w:left w:w="0" w:type="dxa"/>
              <w:right w:w="0" w:type="dxa"/>
            </w:tcMar>
            <w:vAlign w:val="center"/>
          </w:tcPr>
          <w:p w14:paraId="634B5335" w14:textId="3B91CB79"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82" w:author="Xin Zhao" w:date="2019-03-20T13:54:00Z">
              <w:r w:rsidRPr="00FC401F" w:rsidDel="00FF7B1C">
                <w:rPr>
                  <w:sz w:val="16"/>
                  <w:szCs w:val="16"/>
                  <w:lang w:val="de-DE" w:eastAsia="de-DE"/>
                </w:rPr>
                <w:delText>99%</w:delText>
              </w:r>
            </w:del>
          </w:p>
        </w:tc>
        <w:tc>
          <w:tcPr>
            <w:tcW w:w="805" w:type="dxa"/>
            <w:tcBorders>
              <w:top w:val="nil"/>
              <w:left w:val="nil"/>
              <w:bottom w:val="nil"/>
              <w:right w:val="single" w:sz="4" w:space="0" w:color="auto"/>
            </w:tcBorders>
            <w:shd w:val="clear" w:color="auto" w:fill="auto"/>
            <w:noWrap/>
            <w:tcMar>
              <w:left w:w="0" w:type="dxa"/>
              <w:right w:w="0" w:type="dxa"/>
            </w:tcMar>
            <w:vAlign w:val="center"/>
          </w:tcPr>
          <w:p w14:paraId="5BC40C51" w14:textId="60E490BF"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83" w:author="Xin Zhao" w:date="2019-03-20T13:54:00Z">
              <w:r w:rsidRPr="00FC401F" w:rsidDel="00FF7B1C">
                <w:rPr>
                  <w:sz w:val="16"/>
                  <w:szCs w:val="16"/>
                  <w:lang w:val="de-DE" w:eastAsia="de-DE"/>
                </w:rPr>
                <w:delText>99%</w:delText>
              </w:r>
            </w:del>
          </w:p>
        </w:tc>
        <w:tc>
          <w:tcPr>
            <w:tcW w:w="762" w:type="dxa"/>
            <w:tcBorders>
              <w:top w:val="nil"/>
              <w:left w:val="nil"/>
              <w:bottom w:val="nil"/>
              <w:right w:val="nil"/>
            </w:tcBorders>
            <w:shd w:val="clear" w:color="auto" w:fill="auto"/>
            <w:noWrap/>
            <w:tcMar>
              <w:left w:w="0" w:type="dxa"/>
              <w:right w:w="0" w:type="dxa"/>
            </w:tcMar>
            <w:vAlign w:val="center"/>
          </w:tcPr>
          <w:p w14:paraId="0B196721" w14:textId="220625CB"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84" w:author="Xin Zhao" w:date="2019-03-20T13:54:00Z">
              <w:r w:rsidRPr="00FC401F" w:rsidDel="00FF7B1C">
                <w:rPr>
                  <w:sz w:val="16"/>
                  <w:szCs w:val="16"/>
                  <w:lang w:val="de-DE" w:eastAsia="de-DE"/>
                </w:rPr>
                <w:delText>0,08%</w:delText>
              </w:r>
            </w:del>
          </w:p>
        </w:tc>
        <w:tc>
          <w:tcPr>
            <w:tcW w:w="842" w:type="dxa"/>
            <w:tcBorders>
              <w:top w:val="nil"/>
              <w:left w:val="nil"/>
              <w:bottom w:val="nil"/>
              <w:right w:val="nil"/>
            </w:tcBorders>
            <w:shd w:val="clear" w:color="auto" w:fill="auto"/>
            <w:noWrap/>
            <w:tcMar>
              <w:left w:w="0" w:type="dxa"/>
              <w:right w:w="0" w:type="dxa"/>
            </w:tcMar>
            <w:vAlign w:val="center"/>
          </w:tcPr>
          <w:p w14:paraId="68961F73" w14:textId="5BBAA2D8"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85" w:author="Xin Zhao" w:date="2019-03-20T13:54:00Z">
              <w:r w:rsidRPr="00FC401F" w:rsidDel="00FF7B1C">
                <w:rPr>
                  <w:sz w:val="16"/>
                  <w:szCs w:val="16"/>
                  <w:lang w:val="de-DE" w:eastAsia="de-DE"/>
                </w:rPr>
                <w:delText>-0,03%</w:delText>
              </w:r>
            </w:del>
          </w:p>
        </w:tc>
        <w:tc>
          <w:tcPr>
            <w:tcW w:w="842" w:type="dxa"/>
            <w:tcBorders>
              <w:top w:val="nil"/>
              <w:left w:val="nil"/>
              <w:bottom w:val="nil"/>
              <w:right w:val="nil"/>
            </w:tcBorders>
            <w:shd w:val="clear" w:color="auto" w:fill="auto"/>
            <w:noWrap/>
            <w:tcMar>
              <w:left w:w="0" w:type="dxa"/>
              <w:right w:w="0" w:type="dxa"/>
            </w:tcMar>
            <w:vAlign w:val="center"/>
          </w:tcPr>
          <w:p w14:paraId="62415D09" w14:textId="7602927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86" w:author="Xin Zhao" w:date="2019-03-20T13:54:00Z">
              <w:r w:rsidRPr="00FC401F" w:rsidDel="00FF7B1C">
                <w:rPr>
                  <w:sz w:val="16"/>
                  <w:szCs w:val="16"/>
                  <w:lang w:val="de-DE" w:eastAsia="de-DE"/>
                </w:rPr>
                <w:delText>0,11%</w:delText>
              </w:r>
            </w:del>
          </w:p>
        </w:tc>
        <w:tc>
          <w:tcPr>
            <w:tcW w:w="842" w:type="dxa"/>
            <w:tcBorders>
              <w:top w:val="nil"/>
              <w:left w:val="nil"/>
              <w:bottom w:val="nil"/>
              <w:right w:val="nil"/>
            </w:tcBorders>
            <w:shd w:val="clear" w:color="auto" w:fill="auto"/>
            <w:noWrap/>
            <w:tcMar>
              <w:left w:w="0" w:type="dxa"/>
              <w:right w:w="0" w:type="dxa"/>
            </w:tcMar>
            <w:vAlign w:val="center"/>
          </w:tcPr>
          <w:p w14:paraId="009B0F72" w14:textId="5A2FC76D"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87" w:author="Xin Zhao" w:date="2019-03-20T13:54:00Z">
              <w:r w:rsidRPr="00FC401F" w:rsidDel="00FF7B1C">
                <w:rPr>
                  <w:sz w:val="16"/>
                  <w:szCs w:val="16"/>
                  <w:lang w:val="de-DE" w:eastAsia="de-DE"/>
                </w:rPr>
                <w:delText>99%</w:delText>
              </w:r>
            </w:del>
          </w:p>
        </w:tc>
        <w:tc>
          <w:tcPr>
            <w:tcW w:w="805" w:type="dxa"/>
            <w:tcBorders>
              <w:top w:val="nil"/>
              <w:left w:val="nil"/>
              <w:bottom w:val="nil"/>
              <w:right w:val="single" w:sz="8" w:space="0" w:color="auto"/>
            </w:tcBorders>
            <w:shd w:val="clear" w:color="auto" w:fill="auto"/>
            <w:noWrap/>
            <w:tcMar>
              <w:left w:w="0" w:type="dxa"/>
              <w:right w:w="0" w:type="dxa"/>
            </w:tcMar>
            <w:vAlign w:val="center"/>
          </w:tcPr>
          <w:p w14:paraId="57AC2E7A" w14:textId="16D08FF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88" w:author="Xin Zhao" w:date="2019-03-20T13:54:00Z">
              <w:r w:rsidRPr="00FC401F" w:rsidDel="00FF7B1C">
                <w:rPr>
                  <w:sz w:val="16"/>
                  <w:szCs w:val="16"/>
                  <w:lang w:val="de-DE" w:eastAsia="de-DE"/>
                </w:rPr>
                <w:delText>101%</w:delText>
              </w:r>
            </w:del>
          </w:p>
        </w:tc>
      </w:tr>
      <w:tr w:rsidR="000200DD" w:rsidRPr="00BF6C5F" w14:paraId="17A53931"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5C26E7EC" w14:textId="77777777"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CE6-2.3b</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589DD881" w14:textId="7EC77538"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89" w:author="Xin Zhao" w:date="2019-03-20T13:54:00Z">
              <w:r w:rsidRPr="00FC401F" w:rsidDel="00FF7B1C">
                <w:rPr>
                  <w:sz w:val="16"/>
                  <w:szCs w:val="16"/>
                  <w:lang w:val="de-DE" w:eastAsia="de-DE"/>
                </w:rPr>
                <w:delText>0,08%</w:delText>
              </w:r>
            </w:del>
          </w:p>
        </w:tc>
        <w:tc>
          <w:tcPr>
            <w:tcW w:w="843" w:type="dxa"/>
            <w:tcBorders>
              <w:top w:val="nil"/>
              <w:left w:val="nil"/>
              <w:bottom w:val="nil"/>
              <w:right w:val="nil"/>
            </w:tcBorders>
            <w:shd w:val="clear" w:color="auto" w:fill="auto"/>
            <w:noWrap/>
            <w:tcMar>
              <w:left w:w="0" w:type="dxa"/>
              <w:right w:w="0" w:type="dxa"/>
            </w:tcMar>
            <w:vAlign w:val="center"/>
          </w:tcPr>
          <w:p w14:paraId="3A87BD2E" w14:textId="40510206"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90" w:author="Xin Zhao" w:date="2019-03-20T13:54:00Z">
              <w:r w:rsidRPr="00FC401F" w:rsidDel="00FF7B1C">
                <w:rPr>
                  <w:sz w:val="16"/>
                  <w:szCs w:val="16"/>
                  <w:lang w:val="de-DE" w:eastAsia="de-DE"/>
                </w:rPr>
                <w:delText>-0,06%</w:delText>
              </w:r>
            </w:del>
          </w:p>
        </w:tc>
        <w:tc>
          <w:tcPr>
            <w:tcW w:w="842" w:type="dxa"/>
            <w:tcBorders>
              <w:top w:val="nil"/>
              <w:left w:val="nil"/>
              <w:bottom w:val="nil"/>
              <w:right w:val="nil"/>
            </w:tcBorders>
            <w:shd w:val="clear" w:color="auto" w:fill="auto"/>
            <w:noWrap/>
            <w:tcMar>
              <w:left w:w="0" w:type="dxa"/>
              <w:right w:w="0" w:type="dxa"/>
            </w:tcMar>
            <w:vAlign w:val="center"/>
          </w:tcPr>
          <w:p w14:paraId="04717245" w14:textId="3D9961FD"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91" w:author="Xin Zhao" w:date="2019-03-20T13:54:00Z">
              <w:r w:rsidRPr="00FC401F" w:rsidDel="00FF7B1C">
                <w:rPr>
                  <w:sz w:val="16"/>
                  <w:szCs w:val="16"/>
                  <w:lang w:val="de-DE" w:eastAsia="de-DE"/>
                </w:rPr>
                <w:delText>-0,07%</w:delText>
              </w:r>
            </w:del>
          </w:p>
        </w:tc>
        <w:tc>
          <w:tcPr>
            <w:tcW w:w="842" w:type="dxa"/>
            <w:tcBorders>
              <w:top w:val="nil"/>
              <w:left w:val="nil"/>
              <w:bottom w:val="nil"/>
              <w:right w:val="nil"/>
            </w:tcBorders>
            <w:shd w:val="clear" w:color="auto" w:fill="auto"/>
            <w:noWrap/>
            <w:tcMar>
              <w:left w:w="0" w:type="dxa"/>
              <w:right w:w="0" w:type="dxa"/>
            </w:tcMar>
            <w:vAlign w:val="center"/>
          </w:tcPr>
          <w:p w14:paraId="0F396B67" w14:textId="2C11AFFE"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92" w:author="Xin Zhao" w:date="2019-03-20T13:54:00Z">
              <w:r w:rsidRPr="00FC401F" w:rsidDel="00FF7B1C">
                <w:rPr>
                  <w:sz w:val="16"/>
                  <w:szCs w:val="16"/>
                  <w:lang w:val="de-DE" w:eastAsia="de-DE"/>
                </w:rPr>
                <w:delText>97%</w:delText>
              </w:r>
            </w:del>
          </w:p>
        </w:tc>
        <w:tc>
          <w:tcPr>
            <w:tcW w:w="805" w:type="dxa"/>
            <w:tcBorders>
              <w:top w:val="nil"/>
              <w:left w:val="nil"/>
              <w:bottom w:val="nil"/>
              <w:right w:val="single" w:sz="4" w:space="0" w:color="auto"/>
            </w:tcBorders>
            <w:shd w:val="clear" w:color="auto" w:fill="auto"/>
            <w:noWrap/>
            <w:tcMar>
              <w:left w:w="0" w:type="dxa"/>
              <w:right w:w="0" w:type="dxa"/>
            </w:tcMar>
            <w:vAlign w:val="center"/>
          </w:tcPr>
          <w:p w14:paraId="28DA19F3" w14:textId="13548226"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93" w:author="Xin Zhao" w:date="2019-03-20T13:54:00Z">
              <w:r w:rsidRPr="00FC401F" w:rsidDel="00FF7B1C">
                <w:rPr>
                  <w:sz w:val="16"/>
                  <w:szCs w:val="16"/>
                  <w:lang w:val="de-DE" w:eastAsia="de-DE"/>
                </w:rPr>
                <w:delText>100%</w:delText>
              </w:r>
            </w:del>
          </w:p>
        </w:tc>
        <w:tc>
          <w:tcPr>
            <w:tcW w:w="762" w:type="dxa"/>
            <w:tcBorders>
              <w:top w:val="nil"/>
              <w:left w:val="nil"/>
              <w:bottom w:val="nil"/>
              <w:right w:val="nil"/>
            </w:tcBorders>
            <w:shd w:val="clear" w:color="auto" w:fill="auto"/>
            <w:noWrap/>
            <w:tcMar>
              <w:left w:w="0" w:type="dxa"/>
              <w:right w:w="0" w:type="dxa"/>
            </w:tcMar>
            <w:vAlign w:val="center"/>
          </w:tcPr>
          <w:p w14:paraId="52223659" w14:textId="49D1DE93"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94" w:author="Xin Zhao" w:date="2019-03-20T13:54:00Z">
              <w:r w:rsidRPr="00FC401F" w:rsidDel="00FF7B1C">
                <w:rPr>
                  <w:sz w:val="16"/>
                  <w:szCs w:val="16"/>
                  <w:lang w:val="de-DE" w:eastAsia="de-DE"/>
                </w:rPr>
                <w:delText>0,11%</w:delText>
              </w:r>
            </w:del>
          </w:p>
        </w:tc>
        <w:tc>
          <w:tcPr>
            <w:tcW w:w="842" w:type="dxa"/>
            <w:tcBorders>
              <w:top w:val="nil"/>
              <w:left w:val="nil"/>
              <w:bottom w:val="nil"/>
              <w:right w:val="nil"/>
            </w:tcBorders>
            <w:shd w:val="clear" w:color="auto" w:fill="auto"/>
            <w:noWrap/>
            <w:tcMar>
              <w:left w:w="0" w:type="dxa"/>
              <w:right w:w="0" w:type="dxa"/>
            </w:tcMar>
            <w:vAlign w:val="center"/>
          </w:tcPr>
          <w:p w14:paraId="058BE195" w14:textId="736D7942"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95" w:author="Xin Zhao" w:date="2019-03-20T13:54:00Z">
              <w:r w:rsidRPr="00FC401F" w:rsidDel="00FF7B1C">
                <w:rPr>
                  <w:sz w:val="16"/>
                  <w:szCs w:val="16"/>
                  <w:lang w:val="de-DE" w:eastAsia="de-DE"/>
                </w:rPr>
                <w:delText>-0,20%</w:delText>
              </w:r>
            </w:del>
          </w:p>
        </w:tc>
        <w:tc>
          <w:tcPr>
            <w:tcW w:w="842" w:type="dxa"/>
            <w:tcBorders>
              <w:top w:val="nil"/>
              <w:left w:val="nil"/>
              <w:bottom w:val="nil"/>
              <w:right w:val="nil"/>
            </w:tcBorders>
            <w:shd w:val="clear" w:color="auto" w:fill="auto"/>
            <w:noWrap/>
            <w:tcMar>
              <w:left w:w="0" w:type="dxa"/>
              <w:right w:w="0" w:type="dxa"/>
            </w:tcMar>
            <w:vAlign w:val="center"/>
          </w:tcPr>
          <w:p w14:paraId="6259BE29" w14:textId="7CAC2752"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96" w:author="Xin Zhao" w:date="2019-03-20T13:54:00Z">
              <w:r w:rsidRPr="00FC401F" w:rsidDel="00FF7B1C">
                <w:rPr>
                  <w:sz w:val="16"/>
                  <w:szCs w:val="16"/>
                  <w:lang w:val="de-DE" w:eastAsia="de-DE"/>
                </w:rPr>
                <w:delText>-0,21%</w:delText>
              </w:r>
            </w:del>
          </w:p>
        </w:tc>
        <w:tc>
          <w:tcPr>
            <w:tcW w:w="842" w:type="dxa"/>
            <w:tcBorders>
              <w:top w:val="nil"/>
              <w:left w:val="nil"/>
              <w:bottom w:val="nil"/>
              <w:right w:val="nil"/>
            </w:tcBorders>
            <w:shd w:val="clear" w:color="auto" w:fill="auto"/>
            <w:noWrap/>
            <w:tcMar>
              <w:left w:w="0" w:type="dxa"/>
              <w:right w:w="0" w:type="dxa"/>
            </w:tcMar>
            <w:vAlign w:val="center"/>
          </w:tcPr>
          <w:p w14:paraId="27E10B1B" w14:textId="0E876EA3"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97" w:author="Xin Zhao" w:date="2019-03-20T13:54:00Z">
              <w:r w:rsidRPr="00FC401F" w:rsidDel="00FF7B1C">
                <w:rPr>
                  <w:sz w:val="16"/>
                  <w:szCs w:val="16"/>
                  <w:lang w:val="de-DE" w:eastAsia="de-DE"/>
                </w:rPr>
                <w:delText>97%</w:delText>
              </w:r>
            </w:del>
          </w:p>
        </w:tc>
        <w:tc>
          <w:tcPr>
            <w:tcW w:w="805" w:type="dxa"/>
            <w:tcBorders>
              <w:top w:val="nil"/>
              <w:left w:val="nil"/>
              <w:bottom w:val="nil"/>
              <w:right w:val="single" w:sz="8" w:space="0" w:color="auto"/>
            </w:tcBorders>
            <w:shd w:val="clear" w:color="auto" w:fill="auto"/>
            <w:noWrap/>
            <w:tcMar>
              <w:left w:w="0" w:type="dxa"/>
              <w:right w:w="0" w:type="dxa"/>
            </w:tcMar>
            <w:vAlign w:val="center"/>
          </w:tcPr>
          <w:p w14:paraId="7F73C6F9" w14:textId="65692A44"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98" w:author="Xin Zhao" w:date="2019-03-20T13:54:00Z">
              <w:r w:rsidRPr="00FC401F" w:rsidDel="00FF7B1C">
                <w:rPr>
                  <w:sz w:val="16"/>
                  <w:szCs w:val="16"/>
                  <w:lang w:val="de-DE" w:eastAsia="de-DE"/>
                </w:rPr>
                <w:delText>98%</w:delText>
              </w:r>
            </w:del>
          </w:p>
        </w:tc>
      </w:tr>
      <w:tr w:rsidR="000200DD" w:rsidRPr="00BF6C5F" w14:paraId="25AE9BDA"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388FD4A8" w14:textId="77777777" w:rsidR="005569F1" w:rsidRPr="00805C60"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CE6-2.3c</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251AF278" w14:textId="1F2580F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99" w:author="Xin Zhao" w:date="2019-03-20T13:54:00Z">
              <w:r w:rsidRPr="00FC401F" w:rsidDel="00FF7B1C">
                <w:rPr>
                  <w:sz w:val="16"/>
                  <w:szCs w:val="16"/>
                  <w:lang w:val="de-DE" w:eastAsia="de-DE"/>
                </w:rPr>
                <w:delText>0,09%</w:delText>
              </w:r>
            </w:del>
          </w:p>
        </w:tc>
        <w:tc>
          <w:tcPr>
            <w:tcW w:w="843" w:type="dxa"/>
            <w:tcBorders>
              <w:top w:val="nil"/>
              <w:left w:val="nil"/>
              <w:bottom w:val="nil"/>
              <w:right w:val="nil"/>
            </w:tcBorders>
            <w:shd w:val="clear" w:color="auto" w:fill="auto"/>
            <w:noWrap/>
            <w:tcMar>
              <w:left w:w="0" w:type="dxa"/>
              <w:right w:w="0" w:type="dxa"/>
            </w:tcMar>
            <w:vAlign w:val="center"/>
          </w:tcPr>
          <w:p w14:paraId="15D49D6B" w14:textId="041B1C9E"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100" w:author="Xin Zhao" w:date="2019-03-20T13:54:00Z">
              <w:r w:rsidRPr="00FC401F" w:rsidDel="00FF7B1C">
                <w:rPr>
                  <w:sz w:val="16"/>
                  <w:szCs w:val="16"/>
                  <w:lang w:val="de-DE" w:eastAsia="de-DE"/>
                </w:rPr>
                <w:delText>-0,11%</w:delText>
              </w:r>
            </w:del>
          </w:p>
        </w:tc>
        <w:tc>
          <w:tcPr>
            <w:tcW w:w="842" w:type="dxa"/>
            <w:tcBorders>
              <w:top w:val="nil"/>
              <w:left w:val="nil"/>
              <w:bottom w:val="nil"/>
              <w:right w:val="nil"/>
            </w:tcBorders>
            <w:shd w:val="clear" w:color="auto" w:fill="auto"/>
            <w:noWrap/>
            <w:tcMar>
              <w:left w:w="0" w:type="dxa"/>
              <w:right w:w="0" w:type="dxa"/>
            </w:tcMar>
            <w:vAlign w:val="center"/>
          </w:tcPr>
          <w:p w14:paraId="18A7D1B6" w14:textId="5E1FC6D1"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101" w:author="Xin Zhao" w:date="2019-03-20T13:54:00Z">
              <w:r w:rsidRPr="00FC401F" w:rsidDel="00FF7B1C">
                <w:rPr>
                  <w:sz w:val="16"/>
                  <w:szCs w:val="16"/>
                  <w:lang w:val="de-DE" w:eastAsia="de-DE"/>
                </w:rPr>
                <w:delText>-0,06%</w:delText>
              </w:r>
            </w:del>
          </w:p>
        </w:tc>
        <w:tc>
          <w:tcPr>
            <w:tcW w:w="842" w:type="dxa"/>
            <w:tcBorders>
              <w:top w:val="nil"/>
              <w:left w:val="nil"/>
              <w:bottom w:val="nil"/>
              <w:right w:val="nil"/>
            </w:tcBorders>
            <w:shd w:val="clear" w:color="auto" w:fill="auto"/>
            <w:noWrap/>
            <w:tcMar>
              <w:left w:w="0" w:type="dxa"/>
              <w:right w:w="0" w:type="dxa"/>
            </w:tcMar>
            <w:vAlign w:val="center"/>
          </w:tcPr>
          <w:p w14:paraId="792503A9" w14:textId="6B56058C"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102" w:author="Xin Zhao" w:date="2019-03-20T13:54:00Z">
              <w:r w:rsidRPr="00FC401F" w:rsidDel="00FF7B1C">
                <w:rPr>
                  <w:sz w:val="16"/>
                  <w:szCs w:val="16"/>
                  <w:lang w:val="de-DE" w:eastAsia="de-DE"/>
                </w:rPr>
                <w:delText>97%</w:delText>
              </w:r>
            </w:del>
          </w:p>
        </w:tc>
        <w:tc>
          <w:tcPr>
            <w:tcW w:w="805" w:type="dxa"/>
            <w:tcBorders>
              <w:top w:val="nil"/>
              <w:left w:val="nil"/>
              <w:bottom w:val="nil"/>
              <w:right w:val="single" w:sz="4" w:space="0" w:color="auto"/>
            </w:tcBorders>
            <w:shd w:val="clear" w:color="auto" w:fill="auto"/>
            <w:noWrap/>
            <w:tcMar>
              <w:left w:w="0" w:type="dxa"/>
              <w:right w:w="0" w:type="dxa"/>
            </w:tcMar>
            <w:vAlign w:val="center"/>
          </w:tcPr>
          <w:p w14:paraId="1C0A74B7" w14:textId="491CA796"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103" w:author="Xin Zhao" w:date="2019-03-20T13:54:00Z">
              <w:r w:rsidRPr="00FC401F" w:rsidDel="00FF7B1C">
                <w:rPr>
                  <w:sz w:val="16"/>
                  <w:szCs w:val="16"/>
                  <w:lang w:val="de-DE" w:eastAsia="de-DE"/>
                </w:rPr>
                <w:delText>100%</w:delText>
              </w:r>
            </w:del>
          </w:p>
        </w:tc>
        <w:tc>
          <w:tcPr>
            <w:tcW w:w="762" w:type="dxa"/>
            <w:tcBorders>
              <w:top w:val="nil"/>
              <w:left w:val="nil"/>
              <w:bottom w:val="nil"/>
              <w:right w:val="nil"/>
            </w:tcBorders>
            <w:shd w:val="clear" w:color="auto" w:fill="auto"/>
            <w:noWrap/>
            <w:tcMar>
              <w:left w:w="0" w:type="dxa"/>
              <w:right w:w="0" w:type="dxa"/>
            </w:tcMar>
            <w:vAlign w:val="center"/>
          </w:tcPr>
          <w:p w14:paraId="582C4FF2" w14:textId="5B117E0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104" w:author="Xin Zhao" w:date="2019-03-20T13:54:00Z">
              <w:r w:rsidRPr="00FC401F" w:rsidDel="00FF7B1C">
                <w:rPr>
                  <w:sz w:val="16"/>
                  <w:szCs w:val="16"/>
                  <w:lang w:val="de-DE" w:eastAsia="de-DE"/>
                </w:rPr>
                <w:delText>0,09%</w:delText>
              </w:r>
            </w:del>
          </w:p>
        </w:tc>
        <w:tc>
          <w:tcPr>
            <w:tcW w:w="842" w:type="dxa"/>
            <w:tcBorders>
              <w:top w:val="nil"/>
              <w:left w:val="nil"/>
              <w:bottom w:val="nil"/>
              <w:right w:val="nil"/>
            </w:tcBorders>
            <w:shd w:val="clear" w:color="auto" w:fill="auto"/>
            <w:noWrap/>
            <w:tcMar>
              <w:left w:w="0" w:type="dxa"/>
              <w:right w:w="0" w:type="dxa"/>
            </w:tcMar>
            <w:vAlign w:val="center"/>
          </w:tcPr>
          <w:p w14:paraId="3703CAFC" w14:textId="52BDEBF2"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105" w:author="Xin Zhao" w:date="2019-03-20T13:54:00Z">
              <w:r w:rsidRPr="00FC401F" w:rsidDel="00FF7B1C">
                <w:rPr>
                  <w:sz w:val="16"/>
                  <w:szCs w:val="16"/>
                  <w:lang w:val="de-DE" w:eastAsia="de-DE"/>
                </w:rPr>
                <w:delText>-0,36%</w:delText>
              </w:r>
            </w:del>
          </w:p>
        </w:tc>
        <w:tc>
          <w:tcPr>
            <w:tcW w:w="842" w:type="dxa"/>
            <w:tcBorders>
              <w:top w:val="nil"/>
              <w:left w:val="nil"/>
              <w:bottom w:val="nil"/>
              <w:right w:val="nil"/>
            </w:tcBorders>
            <w:shd w:val="clear" w:color="auto" w:fill="auto"/>
            <w:noWrap/>
            <w:tcMar>
              <w:left w:w="0" w:type="dxa"/>
              <w:right w:w="0" w:type="dxa"/>
            </w:tcMar>
            <w:vAlign w:val="center"/>
          </w:tcPr>
          <w:p w14:paraId="278EF7BF" w14:textId="22773877"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106" w:author="Xin Zhao" w:date="2019-03-20T13:54:00Z">
              <w:r w:rsidRPr="00FC401F" w:rsidDel="00FF7B1C">
                <w:rPr>
                  <w:sz w:val="16"/>
                  <w:szCs w:val="16"/>
                  <w:lang w:val="de-DE" w:eastAsia="de-DE"/>
                </w:rPr>
                <w:delText>-0,29%</w:delText>
              </w:r>
            </w:del>
          </w:p>
        </w:tc>
        <w:tc>
          <w:tcPr>
            <w:tcW w:w="842" w:type="dxa"/>
            <w:tcBorders>
              <w:top w:val="nil"/>
              <w:left w:val="nil"/>
              <w:bottom w:val="nil"/>
              <w:right w:val="nil"/>
            </w:tcBorders>
            <w:shd w:val="clear" w:color="auto" w:fill="auto"/>
            <w:noWrap/>
            <w:tcMar>
              <w:left w:w="0" w:type="dxa"/>
              <w:right w:w="0" w:type="dxa"/>
            </w:tcMar>
            <w:vAlign w:val="center"/>
          </w:tcPr>
          <w:p w14:paraId="32C317D4" w14:textId="36A992F3"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107" w:author="Xin Zhao" w:date="2019-03-20T13:54:00Z">
              <w:r w:rsidRPr="00FC401F" w:rsidDel="00FF7B1C">
                <w:rPr>
                  <w:sz w:val="16"/>
                  <w:szCs w:val="16"/>
                  <w:lang w:val="de-DE" w:eastAsia="de-DE"/>
                </w:rPr>
                <w:delText>97%</w:delText>
              </w:r>
            </w:del>
          </w:p>
        </w:tc>
        <w:tc>
          <w:tcPr>
            <w:tcW w:w="805" w:type="dxa"/>
            <w:tcBorders>
              <w:top w:val="nil"/>
              <w:left w:val="nil"/>
              <w:bottom w:val="nil"/>
              <w:right w:val="single" w:sz="8" w:space="0" w:color="auto"/>
            </w:tcBorders>
            <w:shd w:val="clear" w:color="auto" w:fill="auto"/>
            <w:noWrap/>
            <w:tcMar>
              <w:left w:w="0" w:type="dxa"/>
              <w:right w:w="0" w:type="dxa"/>
            </w:tcMar>
            <w:vAlign w:val="center"/>
          </w:tcPr>
          <w:p w14:paraId="0175F7C3" w14:textId="44E8EBC4" w:rsidR="005569F1" w:rsidRPr="00FC401F" w:rsidRDefault="005569F1"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del w:id="108" w:author="Xin Zhao" w:date="2019-03-20T13:54:00Z">
              <w:r w:rsidRPr="00FC401F" w:rsidDel="00FF7B1C">
                <w:rPr>
                  <w:sz w:val="16"/>
                  <w:szCs w:val="16"/>
                  <w:lang w:val="de-DE" w:eastAsia="de-DE"/>
                </w:rPr>
                <w:delText>102%</w:delText>
              </w:r>
            </w:del>
          </w:p>
        </w:tc>
      </w:tr>
      <w:tr w:rsidR="000200DD" w:rsidRPr="00BF6C5F" w14:paraId="38E478E7"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369DD3E3" w14:textId="2CF5439A" w:rsidR="000200DD" w:rsidRPr="00805C60"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CE6-3.1a</w:t>
            </w:r>
            <w:r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02083F46" w14:textId="0A9F71B9"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-0.82%</w:t>
            </w:r>
          </w:p>
        </w:tc>
        <w:tc>
          <w:tcPr>
            <w:tcW w:w="843" w:type="dxa"/>
            <w:tcBorders>
              <w:top w:val="nil"/>
              <w:left w:val="nil"/>
              <w:bottom w:val="nil"/>
              <w:right w:val="nil"/>
            </w:tcBorders>
            <w:shd w:val="clear" w:color="auto" w:fill="auto"/>
            <w:noWrap/>
            <w:tcMar>
              <w:left w:w="0" w:type="dxa"/>
              <w:right w:w="0" w:type="dxa"/>
            </w:tcMar>
            <w:vAlign w:val="center"/>
          </w:tcPr>
          <w:p w14:paraId="1170158F" w14:textId="21DA6E25"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-1.38%</w:t>
            </w:r>
          </w:p>
        </w:tc>
        <w:tc>
          <w:tcPr>
            <w:tcW w:w="842" w:type="dxa"/>
            <w:tcBorders>
              <w:top w:val="nil"/>
              <w:left w:val="nil"/>
              <w:bottom w:val="nil"/>
              <w:right w:val="nil"/>
            </w:tcBorders>
            <w:shd w:val="clear" w:color="auto" w:fill="auto"/>
            <w:noWrap/>
            <w:tcMar>
              <w:left w:w="0" w:type="dxa"/>
              <w:right w:w="0" w:type="dxa"/>
            </w:tcMar>
            <w:vAlign w:val="center"/>
          </w:tcPr>
          <w:p w14:paraId="13F7BA1D" w14:textId="53C05429"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-1.89%</w:t>
            </w:r>
          </w:p>
        </w:tc>
        <w:tc>
          <w:tcPr>
            <w:tcW w:w="842" w:type="dxa"/>
            <w:tcBorders>
              <w:top w:val="nil"/>
              <w:left w:val="nil"/>
              <w:bottom w:val="nil"/>
              <w:right w:val="nil"/>
            </w:tcBorders>
            <w:shd w:val="clear" w:color="auto" w:fill="auto"/>
            <w:noWrap/>
            <w:tcMar>
              <w:left w:w="0" w:type="dxa"/>
              <w:right w:w="0" w:type="dxa"/>
            </w:tcMar>
            <w:vAlign w:val="center"/>
          </w:tcPr>
          <w:p w14:paraId="21ABA6A1" w14:textId="1469971E"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108%</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51243BE3" w14:textId="31D714CB"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761A65A7" w14:textId="3A887DCB"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-0.24%</w:t>
            </w:r>
          </w:p>
        </w:tc>
        <w:tc>
          <w:tcPr>
            <w:tcW w:w="842" w:type="dxa"/>
            <w:tcBorders>
              <w:top w:val="nil"/>
              <w:left w:val="nil"/>
              <w:bottom w:val="nil"/>
              <w:right w:val="nil"/>
            </w:tcBorders>
            <w:shd w:val="clear" w:color="auto" w:fill="auto"/>
            <w:noWrap/>
            <w:tcMar>
              <w:left w:w="0" w:type="dxa"/>
              <w:right w:w="0" w:type="dxa"/>
            </w:tcMar>
            <w:vAlign w:val="center"/>
          </w:tcPr>
          <w:p w14:paraId="6DBAB0F9" w14:textId="214EAE70"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-0.34%</w:t>
            </w:r>
          </w:p>
        </w:tc>
        <w:tc>
          <w:tcPr>
            <w:tcW w:w="842" w:type="dxa"/>
            <w:tcBorders>
              <w:top w:val="nil"/>
              <w:left w:val="nil"/>
              <w:bottom w:val="nil"/>
              <w:right w:val="nil"/>
            </w:tcBorders>
            <w:shd w:val="clear" w:color="auto" w:fill="auto"/>
            <w:noWrap/>
            <w:tcMar>
              <w:left w:w="0" w:type="dxa"/>
              <w:right w:w="0" w:type="dxa"/>
            </w:tcMar>
            <w:vAlign w:val="center"/>
          </w:tcPr>
          <w:p w14:paraId="2E2443A8" w14:textId="6286C26C"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-0.57%</w:t>
            </w:r>
          </w:p>
        </w:tc>
        <w:tc>
          <w:tcPr>
            <w:tcW w:w="842" w:type="dxa"/>
            <w:tcBorders>
              <w:top w:val="nil"/>
              <w:left w:val="nil"/>
              <w:bottom w:val="nil"/>
              <w:right w:val="nil"/>
            </w:tcBorders>
            <w:shd w:val="clear" w:color="auto" w:fill="auto"/>
            <w:noWrap/>
            <w:tcMar>
              <w:left w:w="0" w:type="dxa"/>
              <w:right w:w="0" w:type="dxa"/>
            </w:tcMar>
            <w:vAlign w:val="center"/>
          </w:tcPr>
          <w:p w14:paraId="40445FF8" w14:textId="66DD8ADD"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105%</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1A228211" w14:textId="5C25341F"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r>
      <w:tr w:rsidR="000200DD" w:rsidRPr="00BF6C5F" w14:paraId="42C287BA"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2FFF0EA2" w14:textId="582F3ADB" w:rsidR="000200DD" w:rsidRPr="00805C60"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CE6-3.1b</w:t>
            </w:r>
            <w:r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2A1BEFE0" w14:textId="119B6E2D"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-0.72%</w:t>
            </w:r>
          </w:p>
        </w:tc>
        <w:tc>
          <w:tcPr>
            <w:tcW w:w="843" w:type="dxa"/>
            <w:tcBorders>
              <w:top w:val="nil"/>
              <w:left w:val="nil"/>
              <w:bottom w:val="nil"/>
              <w:right w:val="nil"/>
            </w:tcBorders>
            <w:shd w:val="clear" w:color="auto" w:fill="auto"/>
            <w:noWrap/>
            <w:tcMar>
              <w:left w:w="0" w:type="dxa"/>
              <w:right w:w="0" w:type="dxa"/>
            </w:tcMar>
            <w:vAlign w:val="center"/>
          </w:tcPr>
          <w:p w14:paraId="0CCE347A" w14:textId="12DE6CEC"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-1.24%</w:t>
            </w:r>
          </w:p>
        </w:tc>
        <w:tc>
          <w:tcPr>
            <w:tcW w:w="842" w:type="dxa"/>
            <w:tcBorders>
              <w:top w:val="nil"/>
              <w:left w:val="nil"/>
              <w:bottom w:val="nil"/>
              <w:right w:val="nil"/>
            </w:tcBorders>
            <w:shd w:val="clear" w:color="auto" w:fill="auto"/>
            <w:noWrap/>
            <w:tcMar>
              <w:left w:w="0" w:type="dxa"/>
              <w:right w:w="0" w:type="dxa"/>
            </w:tcMar>
            <w:vAlign w:val="center"/>
          </w:tcPr>
          <w:p w14:paraId="5DBFE677" w14:textId="7A055287"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-1.84%</w:t>
            </w:r>
          </w:p>
        </w:tc>
        <w:tc>
          <w:tcPr>
            <w:tcW w:w="842" w:type="dxa"/>
            <w:tcBorders>
              <w:top w:val="nil"/>
              <w:left w:val="nil"/>
              <w:bottom w:val="nil"/>
              <w:right w:val="nil"/>
            </w:tcBorders>
            <w:shd w:val="clear" w:color="auto" w:fill="auto"/>
            <w:noWrap/>
            <w:tcMar>
              <w:left w:w="0" w:type="dxa"/>
              <w:right w:w="0" w:type="dxa"/>
            </w:tcMar>
            <w:vAlign w:val="center"/>
          </w:tcPr>
          <w:p w14:paraId="25F93B46" w14:textId="393BF91C"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109%</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6563B050" w14:textId="4CD06895"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3C6FDCA2" w14:textId="1A3DC18F"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-0.20%</w:t>
            </w:r>
          </w:p>
        </w:tc>
        <w:tc>
          <w:tcPr>
            <w:tcW w:w="842" w:type="dxa"/>
            <w:tcBorders>
              <w:top w:val="nil"/>
              <w:left w:val="nil"/>
              <w:bottom w:val="nil"/>
              <w:right w:val="nil"/>
            </w:tcBorders>
            <w:shd w:val="clear" w:color="auto" w:fill="auto"/>
            <w:noWrap/>
            <w:tcMar>
              <w:left w:w="0" w:type="dxa"/>
              <w:right w:w="0" w:type="dxa"/>
            </w:tcMar>
            <w:vAlign w:val="center"/>
          </w:tcPr>
          <w:p w14:paraId="2A6FF816" w14:textId="4E3744F1"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-0.40%</w:t>
            </w:r>
          </w:p>
        </w:tc>
        <w:tc>
          <w:tcPr>
            <w:tcW w:w="842" w:type="dxa"/>
            <w:tcBorders>
              <w:top w:val="nil"/>
              <w:left w:val="nil"/>
              <w:bottom w:val="nil"/>
              <w:right w:val="nil"/>
            </w:tcBorders>
            <w:shd w:val="clear" w:color="auto" w:fill="auto"/>
            <w:noWrap/>
            <w:tcMar>
              <w:left w:w="0" w:type="dxa"/>
              <w:right w:w="0" w:type="dxa"/>
            </w:tcMar>
            <w:vAlign w:val="center"/>
          </w:tcPr>
          <w:p w14:paraId="248D378A" w14:textId="395CC205"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-0.98%</w:t>
            </w:r>
          </w:p>
        </w:tc>
        <w:tc>
          <w:tcPr>
            <w:tcW w:w="842" w:type="dxa"/>
            <w:tcBorders>
              <w:top w:val="nil"/>
              <w:left w:val="nil"/>
              <w:bottom w:val="nil"/>
              <w:right w:val="nil"/>
            </w:tcBorders>
            <w:shd w:val="clear" w:color="auto" w:fill="auto"/>
            <w:noWrap/>
            <w:tcMar>
              <w:left w:w="0" w:type="dxa"/>
              <w:right w:w="0" w:type="dxa"/>
            </w:tcMar>
            <w:vAlign w:val="center"/>
          </w:tcPr>
          <w:p w14:paraId="589870EA" w14:textId="368C05F2"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105%</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6B309B4B" w14:textId="34CCDD5F"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r>
      <w:tr w:rsidR="000200DD" w:rsidRPr="00BF6C5F" w14:paraId="42CF5870"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3BDDD199" w14:textId="26F1C5D4" w:rsidR="000200DD" w:rsidRPr="00805C60"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CE6-3.1c</w:t>
            </w:r>
            <w:r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08E1A1B0" w14:textId="66B46B0C"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-0.67%</w:t>
            </w:r>
          </w:p>
        </w:tc>
        <w:tc>
          <w:tcPr>
            <w:tcW w:w="843" w:type="dxa"/>
            <w:tcBorders>
              <w:top w:val="nil"/>
              <w:left w:val="nil"/>
              <w:bottom w:val="nil"/>
              <w:right w:val="nil"/>
            </w:tcBorders>
            <w:shd w:val="clear" w:color="auto" w:fill="auto"/>
            <w:noWrap/>
            <w:tcMar>
              <w:left w:w="0" w:type="dxa"/>
              <w:right w:w="0" w:type="dxa"/>
            </w:tcMar>
            <w:vAlign w:val="center"/>
          </w:tcPr>
          <w:p w14:paraId="5304937C" w14:textId="327B98D5"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-1.14%</w:t>
            </w:r>
          </w:p>
        </w:tc>
        <w:tc>
          <w:tcPr>
            <w:tcW w:w="842" w:type="dxa"/>
            <w:tcBorders>
              <w:top w:val="nil"/>
              <w:left w:val="nil"/>
              <w:bottom w:val="nil"/>
              <w:right w:val="nil"/>
            </w:tcBorders>
            <w:shd w:val="clear" w:color="auto" w:fill="auto"/>
            <w:noWrap/>
            <w:tcMar>
              <w:left w:w="0" w:type="dxa"/>
              <w:right w:w="0" w:type="dxa"/>
            </w:tcMar>
            <w:vAlign w:val="center"/>
          </w:tcPr>
          <w:p w14:paraId="719ADEE0" w14:textId="4AA2E551"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-1.67%</w:t>
            </w:r>
          </w:p>
        </w:tc>
        <w:tc>
          <w:tcPr>
            <w:tcW w:w="842" w:type="dxa"/>
            <w:tcBorders>
              <w:top w:val="nil"/>
              <w:left w:val="nil"/>
              <w:bottom w:val="nil"/>
              <w:right w:val="nil"/>
            </w:tcBorders>
            <w:shd w:val="clear" w:color="auto" w:fill="auto"/>
            <w:noWrap/>
            <w:tcMar>
              <w:left w:w="0" w:type="dxa"/>
              <w:right w:w="0" w:type="dxa"/>
            </w:tcMar>
            <w:vAlign w:val="center"/>
          </w:tcPr>
          <w:p w14:paraId="5D65279E" w14:textId="66442845"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108%</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0CADB623" w14:textId="5FC9C2B8"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7F31191B" w14:textId="353CBDB6"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-0.19%</w:t>
            </w:r>
          </w:p>
        </w:tc>
        <w:tc>
          <w:tcPr>
            <w:tcW w:w="842" w:type="dxa"/>
            <w:tcBorders>
              <w:top w:val="nil"/>
              <w:left w:val="nil"/>
              <w:bottom w:val="nil"/>
              <w:right w:val="nil"/>
            </w:tcBorders>
            <w:shd w:val="clear" w:color="auto" w:fill="auto"/>
            <w:noWrap/>
            <w:tcMar>
              <w:left w:w="0" w:type="dxa"/>
              <w:right w:w="0" w:type="dxa"/>
            </w:tcMar>
            <w:vAlign w:val="center"/>
          </w:tcPr>
          <w:p w14:paraId="199D0A16" w14:textId="7646D132"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-0.68%</w:t>
            </w:r>
          </w:p>
        </w:tc>
        <w:tc>
          <w:tcPr>
            <w:tcW w:w="842" w:type="dxa"/>
            <w:tcBorders>
              <w:top w:val="nil"/>
              <w:left w:val="nil"/>
              <w:bottom w:val="nil"/>
              <w:right w:val="nil"/>
            </w:tcBorders>
            <w:shd w:val="clear" w:color="auto" w:fill="auto"/>
            <w:noWrap/>
            <w:tcMar>
              <w:left w:w="0" w:type="dxa"/>
              <w:right w:w="0" w:type="dxa"/>
            </w:tcMar>
            <w:vAlign w:val="center"/>
          </w:tcPr>
          <w:p w14:paraId="3898A969" w14:textId="15D46274"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-0.52%</w:t>
            </w:r>
          </w:p>
        </w:tc>
        <w:tc>
          <w:tcPr>
            <w:tcW w:w="842" w:type="dxa"/>
            <w:tcBorders>
              <w:top w:val="nil"/>
              <w:left w:val="nil"/>
              <w:bottom w:val="nil"/>
              <w:right w:val="nil"/>
            </w:tcBorders>
            <w:shd w:val="clear" w:color="auto" w:fill="auto"/>
            <w:noWrap/>
            <w:tcMar>
              <w:left w:w="0" w:type="dxa"/>
              <w:right w:w="0" w:type="dxa"/>
            </w:tcMar>
            <w:vAlign w:val="center"/>
          </w:tcPr>
          <w:p w14:paraId="53A7FC8E" w14:textId="0FD1B637"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105%</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6E90C480" w14:textId="7B4806B0"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r>
      <w:tr w:rsidR="000200DD" w:rsidRPr="00BF6C5F" w14:paraId="1B6C4227" w14:textId="77777777" w:rsidTr="000200DD">
        <w:trPr>
          <w:trHeight w:val="223"/>
        </w:trPr>
        <w:tc>
          <w:tcPr>
            <w:tcW w:w="811" w:type="dxa"/>
            <w:tcBorders>
              <w:top w:val="nil"/>
              <w:left w:val="single" w:sz="8" w:space="0" w:color="auto"/>
              <w:bottom w:val="nil"/>
              <w:right w:val="single" w:sz="8" w:space="0" w:color="auto"/>
            </w:tcBorders>
            <w:shd w:val="clear" w:color="auto" w:fill="auto"/>
            <w:noWrap/>
            <w:tcMar>
              <w:left w:w="0" w:type="dxa"/>
              <w:right w:w="0" w:type="dxa"/>
            </w:tcMar>
            <w:hideMark/>
          </w:tcPr>
          <w:p w14:paraId="278096EF" w14:textId="243F2524" w:rsidR="000200DD" w:rsidRPr="00805C60"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CE6-3.1d</w:t>
            </w:r>
            <w:r w:rsidRPr="006C06B3">
              <w:rPr>
                <w:sz w:val="16"/>
                <w:szCs w:val="16"/>
                <w:lang w:val="de-DE" w:eastAsia="de-DE"/>
              </w:rPr>
              <w:t>*</w:t>
            </w:r>
          </w:p>
        </w:tc>
        <w:tc>
          <w:tcPr>
            <w:tcW w:w="754" w:type="dxa"/>
            <w:tcBorders>
              <w:top w:val="nil"/>
              <w:left w:val="single" w:sz="4" w:space="0" w:color="auto"/>
              <w:bottom w:val="nil"/>
              <w:right w:val="nil"/>
            </w:tcBorders>
            <w:shd w:val="clear" w:color="auto" w:fill="auto"/>
            <w:noWrap/>
            <w:tcMar>
              <w:left w:w="0" w:type="dxa"/>
              <w:right w:w="0" w:type="dxa"/>
            </w:tcMar>
            <w:vAlign w:val="center"/>
          </w:tcPr>
          <w:p w14:paraId="4D2EC804" w14:textId="6504A4C9"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-0.69%</w:t>
            </w:r>
          </w:p>
        </w:tc>
        <w:tc>
          <w:tcPr>
            <w:tcW w:w="843" w:type="dxa"/>
            <w:tcBorders>
              <w:top w:val="nil"/>
              <w:left w:val="nil"/>
              <w:bottom w:val="nil"/>
              <w:right w:val="nil"/>
            </w:tcBorders>
            <w:shd w:val="clear" w:color="auto" w:fill="auto"/>
            <w:noWrap/>
            <w:tcMar>
              <w:left w:w="0" w:type="dxa"/>
              <w:right w:w="0" w:type="dxa"/>
            </w:tcMar>
            <w:vAlign w:val="center"/>
          </w:tcPr>
          <w:p w14:paraId="16BC172D" w14:textId="7E329373"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-1.14%</w:t>
            </w:r>
          </w:p>
        </w:tc>
        <w:tc>
          <w:tcPr>
            <w:tcW w:w="842" w:type="dxa"/>
            <w:tcBorders>
              <w:top w:val="nil"/>
              <w:left w:val="nil"/>
              <w:bottom w:val="nil"/>
              <w:right w:val="nil"/>
            </w:tcBorders>
            <w:shd w:val="clear" w:color="auto" w:fill="auto"/>
            <w:noWrap/>
            <w:tcMar>
              <w:left w:w="0" w:type="dxa"/>
              <w:right w:w="0" w:type="dxa"/>
            </w:tcMar>
            <w:vAlign w:val="center"/>
          </w:tcPr>
          <w:p w14:paraId="48D1C508" w14:textId="754F9A36"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-1.73%</w:t>
            </w:r>
          </w:p>
        </w:tc>
        <w:tc>
          <w:tcPr>
            <w:tcW w:w="842" w:type="dxa"/>
            <w:tcBorders>
              <w:top w:val="nil"/>
              <w:left w:val="nil"/>
              <w:bottom w:val="nil"/>
              <w:right w:val="nil"/>
            </w:tcBorders>
            <w:shd w:val="clear" w:color="auto" w:fill="auto"/>
            <w:noWrap/>
            <w:tcMar>
              <w:left w:w="0" w:type="dxa"/>
              <w:right w:w="0" w:type="dxa"/>
            </w:tcMar>
            <w:vAlign w:val="center"/>
          </w:tcPr>
          <w:p w14:paraId="328099C6" w14:textId="09DBF824"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109%</w:t>
            </w:r>
          </w:p>
        </w:tc>
        <w:tc>
          <w:tcPr>
            <w:tcW w:w="805" w:type="dxa"/>
            <w:tcBorders>
              <w:top w:val="nil"/>
              <w:left w:val="nil"/>
              <w:bottom w:val="nil"/>
              <w:right w:val="single" w:sz="4" w:space="0" w:color="auto"/>
            </w:tcBorders>
            <w:shd w:val="clear" w:color="auto" w:fill="auto"/>
            <w:noWrap/>
            <w:tcMar>
              <w:left w:w="0" w:type="dxa"/>
              <w:right w:w="0" w:type="dxa"/>
            </w:tcMar>
            <w:vAlign w:val="center"/>
          </w:tcPr>
          <w:p w14:paraId="0A9820EB" w14:textId="56CB2D8E"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nil"/>
              <w:right w:val="nil"/>
            </w:tcBorders>
            <w:shd w:val="clear" w:color="auto" w:fill="auto"/>
            <w:noWrap/>
            <w:tcMar>
              <w:left w:w="0" w:type="dxa"/>
              <w:right w:w="0" w:type="dxa"/>
            </w:tcMar>
            <w:vAlign w:val="center"/>
          </w:tcPr>
          <w:p w14:paraId="09337EA3" w14:textId="725C1134"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-0.18%</w:t>
            </w:r>
          </w:p>
        </w:tc>
        <w:tc>
          <w:tcPr>
            <w:tcW w:w="842" w:type="dxa"/>
            <w:tcBorders>
              <w:top w:val="nil"/>
              <w:left w:val="nil"/>
              <w:bottom w:val="nil"/>
              <w:right w:val="nil"/>
            </w:tcBorders>
            <w:shd w:val="clear" w:color="auto" w:fill="auto"/>
            <w:noWrap/>
            <w:tcMar>
              <w:left w:w="0" w:type="dxa"/>
              <w:right w:w="0" w:type="dxa"/>
            </w:tcMar>
            <w:vAlign w:val="center"/>
          </w:tcPr>
          <w:p w14:paraId="178DED96" w14:textId="510CF0C0"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-0.22%</w:t>
            </w:r>
          </w:p>
        </w:tc>
        <w:tc>
          <w:tcPr>
            <w:tcW w:w="842" w:type="dxa"/>
            <w:tcBorders>
              <w:top w:val="nil"/>
              <w:left w:val="nil"/>
              <w:bottom w:val="nil"/>
              <w:right w:val="nil"/>
            </w:tcBorders>
            <w:shd w:val="clear" w:color="auto" w:fill="auto"/>
            <w:noWrap/>
            <w:tcMar>
              <w:left w:w="0" w:type="dxa"/>
              <w:right w:w="0" w:type="dxa"/>
            </w:tcMar>
            <w:vAlign w:val="center"/>
          </w:tcPr>
          <w:p w14:paraId="3AE05A13" w14:textId="787CCF23"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-0.76%</w:t>
            </w:r>
          </w:p>
        </w:tc>
        <w:tc>
          <w:tcPr>
            <w:tcW w:w="842" w:type="dxa"/>
            <w:tcBorders>
              <w:top w:val="nil"/>
              <w:left w:val="nil"/>
              <w:bottom w:val="nil"/>
              <w:right w:val="nil"/>
            </w:tcBorders>
            <w:shd w:val="clear" w:color="auto" w:fill="auto"/>
            <w:noWrap/>
            <w:tcMar>
              <w:left w:w="0" w:type="dxa"/>
              <w:right w:w="0" w:type="dxa"/>
            </w:tcMar>
            <w:vAlign w:val="center"/>
          </w:tcPr>
          <w:p w14:paraId="4BEC68C9" w14:textId="6723664D"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105%</w:t>
            </w:r>
          </w:p>
        </w:tc>
        <w:tc>
          <w:tcPr>
            <w:tcW w:w="805" w:type="dxa"/>
            <w:tcBorders>
              <w:top w:val="nil"/>
              <w:left w:val="nil"/>
              <w:bottom w:val="nil"/>
              <w:right w:val="single" w:sz="8" w:space="0" w:color="auto"/>
            </w:tcBorders>
            <w:shd w:val="clear" w:color="auto" w:fill="auto"/>
            <w:noWrap/>
            <w:tcMar>
              <w:left w:w="0" w:type="dxa"/>
              <w:right w:w="0" w:type="dxa"/>
            </w:tcMar>
            <w:vAlign w:val="center"/>
          </w:tcPr>
          <w:p w14:paraId="477CD7B6" w14:textId="54188A16"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r>
      <w:tr w:rsidR="000200DD" w:rsidRPr="00BF6C5F" w14:paraId="56D79676" w14:textId="77777777" w:rsidTr="000200DD">
        <w:trPr>
          <w:trHeight w:val="234"/>
        </w:trPr>
        <w:tc>
          <w:tcPr>
            <w:tcW w:w="811" w:type="dxa"/>
            <w:tcBorders>
              <w:top w:val="nil"/>
              <w:left w:val="single" w:sz="8" w:space="0" w:color="auto"/>
              <w:bottom w:val="single" w:sz="8" w:space="0" w:color="auto"/>
              <w:right w:val="single" w:sz="8" w:space="0" w:color="auto"/>
            </w:tcBorders>
            <w:shd w:val="clear" w:color="auto" w:fill="auto"/>
            <w:noWrap/>
            <w:tcMar>
              <w:left w:w="0" w:type="dxa"/>
              <w:right w:w="0" w:type="dxa"/>
            </w:tcMar>
            <w:hideMark/>
          </w:tcPr>
          <w:p w14:paraId="23328E43" w14:textId="2580A8BA" w:rsidR="000200DD" w:rsidRPr="00805C60"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805C60">
              <w:rPr>
                <w:sz w:val="16"/>
                <w:szCs w:val="16"/>
                <w:lang w:val="de-DE" w:eastAsia="de-DE"/>
              </w:rPr>
              <w:t>CE6-3.1e</w:t>
            </w:r>
            <w:r w:rsidRPr="006C06B3">
              <w:rPr>
                <w:sz w:val="16"/>
                <w:szCs w:val="16"/>
                <w:lang w:val="de-DE" w:eastAsia="de-DE"/>
              </w:rPr>
              <w:t>*</w:t>
            </w:r>
          </w:p>
        </w:tc>
        <w:tc>
          <w:tcPr>
            <w:tcW w:w="754" w:type="dxa"/>
            <w:tcBorders>
              <w:top w:val="nil"/>
              <w:left w:val="single" w:sz="4" w:space="0" w:color="auto"/>
              <w:bottom w:val="single" w:sz="8" w:space="0" w:color="auto"/>
              <w:right w:val="nil"/>
            </w:tcBorders>
            <w:shd w:val="clear" w:color="auto" w:fill="auto"/>
            <w:noWrap/>
            <w:tcMar>
              <w:left w:w="0" w:type="dxa"/>
              <w:right w:w="0" w:type="dxa"/>
            </w:tcMar>
            <w:vAlign w:val="center"/>
          </w:tcPr>
          <w:p w14:paraId="5D63771F" w14:textId="0E1AF816"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-0.60%</w:t>
            </w:r>
          </w:p>
        </w:tc>
        <w:tc>
          <w:tcPr>
            <w:tcW w:w="843" w:type="dxa"/>
            <w:tcBorders>
              <w:top w:val="nil"/>
              <w:left w:val="nil"/>
              <w:bottom w:val="single" w:sz="8" w:space="0" w:color="auto"/>
              <w:right w:val="nil"/>
            </w:tcBorders>
            <w:shd w:val="clear" w:color="auto" w:fill="auto"/>
            <w:noWrap/>
            <w:tcMar>
              <w:left w:w="0" w:type="dxa"/>
              <w:right w:w="0" w:type="dxa"/>
            </w:tcMar>
            <w:vAlign w:val="center"/>
          </w:tcPr>
          <w:p w14:paraId="4BDDBD19" w14:textId="3BAC2B40"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-0.92%</w:t>
            </w:r>
          </w:p>
        </w:tc>
        <w:tc>
          <w:tcPr>
            <w:tcW w:w="842" w:type="dxa"/>
            <w:tcBorders>
              <w:top w:val="nil"/>
              <w:left w:val="nil"/>
              <w:bottom w:val="single" w:sz="8" w:space="0" w:color="auto"/>
              <w:right w:val="nil"/>
            </w:tcBorders>
            <w:shd w:val="clear" w:color="auto" w:fill="auto"/>
            <w:noWrap/>
            <w:tcMar>
              <w:left w:w="0" w:type="dxa"/>
              <w:right w:w="0" w:type="dxa"/>
            </w:tcMar>
            <w:vAlign w:val="center"/>
          </w:tcPr>
          <w:p w14:paraId="14AC43F2" w14:textId="5704061F"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-1.33%</w:t>
            </w:r>
          </w:p>
        </w:tc>
        <w:tc>
          <w:tcPr>
            <w:tcW w:w="842" w:type="dxa"/>
            <w:tcBorders>
              <w:top w:val="nil"/>
              <w:left w:val="nil"/>
              <w:bottom w:val="single" w:sz="8" w:space="0" w:color="auto"/>
              <w:right w:val="nil"/>
            </w:tcBorders>
            <w:shd w:val="clear" w:color="auto" w:fill="auto"/>
            <w:noWrap/>
            <w:tcMar>
              <w:left w:w="0" w:type="dxa"/>
              <w:right w:w="0" w:type="dxa"/>
            </w:tcMar>
            <w:vAlign w:val="center"/>
          </w:tcPr>
          <w:p w14:paraId="2FB768EA" w14:textId="506BC53A"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104%</w:t>
            </w:r>
          </w:p>
        </w:tc>
        <w:tc>
          <w:tcPr>
            <w:tcW w:w="805" w:type="dxa"/>
            <w:tcBorders>
              <w:top w:val="nil"/>
              <w:left w:val="nil"/>
              <w:bottom w:val="single" w:sz="8" w:space="0" w:color="auto"/>
              <w:right w:val="single" w:sz="4" w:space="0" w:color="auto"/>
            </w:tcBorders>
            <w:shd w:val="clear" w:color="auto" w:fill="auto"/>
            <w:noWrap/>
            <w:tcMar>
              <w:left w:w="0" w:type="dxa"/>
              <w:right w:w="0" w:type="dxa"/>
            </w:tcMar>
            <w:vAlign w:val="center"/>
          </w:tcPr>
          <w:p w14:paraId="2A40B638" w14:textId="517A2679"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100%</w:t>
            </w:r>
          </w:p>
        </w:tc>
        <w:tc>
          <w:tcPr>
            <w:tcW w:w="762" w:type="dxa"/>
            <w:tcBorders>
              <w:top w:val="nil"/>
              <w:left w:val="nil"/>
              <w:bottom w:val="single" w:sz="8" w:space="0" w:color="auto"/>
              <w:right w:val="nil"/>
            </w:tcBorders>
            <w:shd w:val="clear" w:color="auto" w:fill="auto"/>
            <w:noWrap/>
            <w:tcMar>
              <w:left w:w="0" w:type="dxa"/>
              <w:right w:w="0" w:type="dxa"/>
            </w:tcMar>
            <w:vAlign w:val="center"/>
          </w:tcPr>
          <w:p w14:paraId="0F9B5AB0" w14:textId="4E535284"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-0.14%</w:t>
            </w:r>
          </w:p>
        </w:tc>
        <w:tc>
          <w:tcPr>
            <w:tcW w:w="842" w:type="dxa"/>
            <w:tcBorders>
              <w:top w:val="nil"/>
              <w:left w:val="nil"/>
              <w:bottom w:val="single" w:sz="8" w:space="0" w:color="auto"/>
              <w:right w:val="nil"/>
            </w:tcBorders>
            <w:shd w:val="clear" w:color="auto" w:fill="auto"/>
            <w:noWrap/>
            <w:tcMar>
              <w:left w:w="0" w:type="dxa"/>
              <w:right w:w="0" w:type="dxa"/>
            </w:tcMar>
            <w:vAlign w:val="center"/>
          </w:tcPr>
          <w:p w14:paraId="55F2CB55" w14:textId="6D916D37"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-0.27%</w:t>
            </w:r>
          </w:p>
        </w:tc>
        <w:tc>
          <w:tcPr>
            <w:tcW w:w="842" w:type="dxa"/>
            <w:tcBorders>
              <w:top w:val="nil"/>
              <w:left w:val="nil"/>
              <w:bottom w:val="single" w:sz="8" w:space="0" w:color="auto"/>
              <w:right w:val="nil"/>
            </w:tcBorders>
            <w:shd w:val="clear" w:color="auto" w:fill="auto"/>
            <w:noWrap/>
            <w:tcMar>
              <w:left w:w="0" w:type="dxa"/>
              <w:right w:w="0" w:type="dxa"/>
            </w:tcMar>
            <w:vAlign w:val="center"/>
          </w:tcPr>
          <w:p w14:paraId="5E6F5AF6" w14:textId="7F17B9F5"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-0.10%</w:t>
            </w:r>
          </w:p>
        </w:tc>
        <w:tc>
          <w:tcPr>
            <w:tcW w:w="842" w:type="dxa"/>
            <w:tcBorders>
              <w:top w:val="nil"/>
              <w:left w:val="nil"/>
              <w:bottom w:val="single" w:sz="8" w:space="0" w:color="auto"/>
              <w:right w:val="nil"/>
            </w:tcBorders>
            <w:shd w:val="clear" w:color="auto" w:fill="auto"/>
            <w:noWrap/>
            <w:tcMar>
              <w:left w:w="0" w:type="dxa"/>
              <w:right w:w="0" w:type="dxa"/>
            </w:tcMar>
            <w:vAlign w:val="center"/>
          </w:tcPr>
          <w:p w14:paraId="71017C76" w14:textId="4C45EA42"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102%</w:t>
            </w:r>
          </w:p>
        </w:tc>
        <w:tc>
          <w:tcPr>
            <w:tcW w:w="805" w:type="dxa"/>
            <w:tcBorders>
              <w:top w:val="nil"/>
              <w:left w:val="nil"/>
              <w:bottom w:val="single" w:sz="8" w:space="0" w:color="auto"/>
              <w:right w:val="single" w:sz="8" w:space="0" w:color="auto"/>
            </w:tcBorders>
            <w:shd w:val="clear" w:color="auto" w:fill="auto"/>
            <w:noWrap/>
            <w:tcMar>
              <w:left w:w="0" w:type="dxa"/>
              <w:right w:w="0" w:type="dxa"/>
            </w:tcMar>
            <w:vAlign w:val="center"/>
          </w:tcPr>
          <w:p w14:paraId="6110A6B0" w14:textId="3138C25D" w:rsidR="000200DD" w:rsidRPr="00FC401F" w:rsidRDefault="000200DD" w:rsidP="00020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6C06B3">
              <w:rPr>
                <w:sz w:val="16"/>
                <w:szCs w:val="16"/>
                <w:lang w:val="de-DE" w:eastAsia="de-DE"/>
              </w:rPr>
              <w:t>100%</w:t>
            </w:r>
          </w:p>
        </w:tc>
      </w:tr>
    </w:tbl>
    <w:p w14:paraId="2DE8C23B" w14:textId="47E43F22" w:rsidR="008E31BC" w:rsidRDefault="0002220D" w:rsidP="006C06B3">
      <w:pPr>
        <w:jc w:val="right"/>
      </w:pPr>
      <w:r w:rsidRPr="006C06B3">
        <w:rPr>
          <w:sz w:val="16"/>
          <w:szCs w:val="16"/>
          <w:lang w:val="de-DE" w:eastAsia="de-DE"/>
        </w:rPr>
        <w:t>*Results provided after contribution deadline.</w:t>
      </w:r>
    </w:p>
    <w:p w14:paraId="55701D7C" w14:textId="566251F3" w:rsidR="008E31BC" w:rsidRDefault="008E31BC" w:rsidP="008E31BC">
      <w:pPr>
        <w:spacing w:after="240"/>
        <w:rPr>
          <w:lang w:val="en-CA"/>
        </w:rPr>
      </w:pPr>
      <w:r>
        <w:rPr>
          <w:lang w:val="en-CA"/>
        </w:rPr>
        <w:t xml:space="preserve">The following table summarizes the results of CE6 tests using </w:t>
      </w:r>
      <w:r w:rsidR="005B5C34">
        <w:rPr>
          <w:lang w:val="en-CA"/>
        </w:rPr>
        <w:t>Low QP</w:t>
      </w:r>
      <w:r>
        <w:rPr>
          <w:lang w:val="en-CA"/>
        </w:rPr>
        <w:t xml:space="preserve"> configuration and VTM-4.0 with as anchor.</w:t>
      </w:r>
    </w:p>
    <w:tbl>
      <w:tblPr>
        <w:tblW w:w="5086" w:type="dxa"/>
        <w:tblInd w:w="-10" w:type="dxa"/>
        <w:tblLook w:val="04A0" w:firstRow="1" w:lastRow="0" w:firstColumn="1" w:lastColumn="0" w:noHBand="0" w:noVBand="1"/>
      </w:tblPr>
      <w:tblGrid>
        <w:gridCol w:w="871"/>
        <w:gridCol w:w="825"/>
        <w:gridCol w:w="974"/>
        <w:gridCol w:w="1006"/>
        <w:gridCol w:w="719"/>
        <w:gridCol w:w="755"/>
      </w:tblGrid>
      <w:tr w:rsidR="007A2773" w:rsidRPr="00BF6C5F" w14:paraId="3C618A11" w14:textId="77777777" w:rsidTr="00FC401F">
        <w:trPr>
          <w:trHeight w:val="258"/>
        </w:trPr>
        <w:tc>
          <w:tcPr>
            <w:tcW w:w="871"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2460F9D2"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4215" w:type="dxa"/>
            <w:gridSpan w:val="5"/>
            <w:tcBorders>
              <w:top w:val="single" w:sz="8" w:space="0" w:color="auto"/>
              <w:left w:val="single" w:sz="8" w:space="0" w:color="auto"/>
              <w:bottom w:val="nil"/>
              <w:right w:val="single" w:sz="8" w:space="0" w:color="auto"/>
            </w:tcBorders>
            <w:shd w:val="clear" w:color="000000" w:fill="DDEBF7"/>
            <w:noWrap/>
            <w:tcMar>
              <w:left w:w="0" w:type="dxa"/>
              <w:right w:w="0" w:type="dxa"/>
            </w:tcMar>
            <w:vAlign w:val="bottom"/>
            <w:hideMark/>
          </w:tcPr>
          <w:p w14:paraId="375CC242"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r>
      <w:tr w:rsidR="007A2773" w:rsidRPr="00BF6C5F" w14:paraId="79818B69" w14:textId="77777777" w:rsidTr="00FC401F">
        <w:trPr>
          <w:trHeight w:val="258"/>
        </w:trPr>
        <w:tc>
          <w:tcPr>
            <w:tcW w:w="871"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4FA78A9"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817"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17F38DA4"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9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58D806D"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9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084CA1C"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0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14A7F66"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747"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72061CC1" w14:textId="77777777" w:rsidR="007A2773" w:rsidRPr="00BF6C5F" w:rsidRDefault="007A2773"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FC401F" w:rsidRPr="00BF6C5F" w14:paraId="1B18DC54" w14:textId="77777777" w:rsidTr="00FC401F">
        <w:trPr>
          <w:trHeight w:val="247"/>
        </w:trPr>
        <w:tc>
          <w:tcPr>
            <w:tcW w:w="871" w:type="dxa"/>
            <w:tcBorders>
              <w:top w:val="nil"/>
              <w:left w:val="single" w:sz="8" w:space="0" w:color="auto"/>
              <w:bottom w:val="nil"/>
              <w:right w:val="single" w:sz="8" w:space="0" w:color="auto"/>
            </w:tcBorders>
            <w:shd w:val="clear" w:color="auto" w:fill="auto"/>
            <w:noWrap/>
            <w:tcMar>
              <w:left w:w="0" w:type="dxa"/>
              <w:right w:w="0" w:type="dxa"/>
            </w:tcMar>
            <w:hideMark/>
          </w:tcPr>
          <w:p w14:paraId="087AF0B5" w14:textId="7777777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CE6-3.1a</w:t>
            </w:r>
          </w:p>
        </w:tc>
        <w:tc>
          <w:tcPr>
            <w:tcW w:w="817" w:type="dxa"/>
            <w:tcBorders>
              <w:top w:val="nil"/>
              <w:left w:val="single" w:sz="8" w:space="0" w:color="auto"/>
              <w:bottom w:val="nil"/>
              <w:right w:val="nil"/>
            </w:tcBorders>
            <w:shd w:val="clear" w:color="auto" w:fill="auto"/>
            <w:noWrap/>
            <w:tcMar>
              <w:left w:w="0" w:type="dxa"/>
              <w:right w:w="0" w:type="dxa"/>
            </w:tcMar>
            <w:vAlign w:val="center"/>
          </w:tcPr>
          <w:p w14:paraId="6F70FBCF" w14:textId="2F96A2B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-0.80%</w:t>
            </w:r>
          </w:p>
        </w:tc>
        <w:tc>
          <w:tcPr>
            <w:tcW w:w="958" w:type="dxa"/>
            <w:tcBorders>
              <w:top w:val="nil"/>
              <w:left w:val="nil"/>
              <w:bottom w:val="nil"/>
              <w:right w:val="nil"/>
            </w:tcBorders>
            <w:shd w:val="clear" w:color="auto" w:fill="auto"/>
            <w:noWrap/>
            <w:tcMar>
              <w:left w:w="0" w:type="dxa"/>
              <w:right w:w="0" w:type="dxa"/>
            </w:tcMar>
            <w:vAlign w:val="center"/>
          </w:tcPr>
          <w:p w14:paraId="5C792CE8" w14:textId="40ED0DAA"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0.46%</w:t>
            </w:r>
          </w:p>
        </w:tc>
        <w:tc>
          <w:tcPr>
            <w:tcW w:w="990" w:type="dxa"/>
            <w:tcBorders>
              <w:top w:val="nil"/>
              <w:left w:val="nil"/>
              <w:bottom w:val="nil"/>
              <w:right w:val="nil"/>
            </w:tcBorders>
            <w:shd w:val="clear" w:color="auto" w:fill="auto"/>
            <w:noWrap/>
            <w:tcMar>
              <w:left w:w="0" w:type="dxa"/>
              <w:right w:w="0" w:type="dxa"/>
            </w:tcMar>
            <w:vAlign w:val="center"/>
          </w:tcPr>
          <w:p w14:paraId="2FBCB219" w14:textId="6131FBA9"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0.08%</w:t>
            </w:r>
          </w:p>
        </w:tc>
        <w:tc>
          <w:tcPr>
            <w:tcW w:w="703" w:type="dxa"/>
            <w:tcBorders>
              <w:top w:val="nil"/>
              <w:left w:val="nil"/>
              <w:bottom w:val="nil"/>
              <w:right w:val="nil"/>
            </w:tcBorders>
            <w:shd w:val="clear" w:color="auto" w:fill="auto"/>
            <w:noWrap/>
            <w:tcMar>
              <w:left w:w="0" w:type="dxa"/>
              <w:right w:w="0" w:type="dxa"/>
            </w:tcMar>
            <w:vAlign w:val="center"/>
          </w:tcPr>
          <w:p w14:paraId="75093F8C" w14:textId="5590787B"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136%</w:t>
            </w:r>
          </w:p>
        </w:tc>
        <w:tc>
          <w:tcPr>
            <w:tcW w:w="747" w:type="dxa"/>
            <w:tcBorders>
              <w:top w:val="nil"/>
              <w:left w:val="nil"/>
              <w:bottom w:val="nil"/>
              <w:right w:val="single" w:sz="8" w:space="0" w:color="auto"/>
            </w:tcBorders>
            <w:shd w:val="clear" w:color="auto" w:fill="auto"/>
            <w:noWrap/>
            <w:tcMar>
              <w:left w:w="0" w:type="dxa"/>
              <w:right w:w="0" w:type="dxa"/>
            </w:tcMar>
            <w:vAlign w:val="center"/>
          </w:tcPr>
          <w:p w14:paraId="7ED7CF39" w14:textId="226AEAB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102%</w:t>
            </w:r>
          </w:p>
        </w:tc>
      </w:tr>
      <w:tr w:rsidR="00FC401F" w:rsidRPr="00BF6C5F" w14:paraId="0960A17C" w14:textId="77777777" w:rsidTr="00FC401F">
        <w:trPr>
          <w:trHeight w:val="247"/>
        </w:trPr>
        <w:tc>
          <w:tcPr>
            <w:tcW w:w="871" w:type="dxa"/>
            <w:tcBorders>
              <w:top w:val="nil"/>
              <w:left w:val="single" w:sz="8" w:space="0" w:color="auto"/>
              <w:bottom w:val="nil"/>
              <w:right w:val="single" w:sz="8" w:space="0" w:color="auto"/>
            </w:tcBorders>
            <w:shd w:val="clear" w:color="auto" w:fill="auto"/>
            <w:noWrap/>
            <w:tcMar>
              <w:left w:w="0" w:type="dxa"/>
              <w:right w:w="0" w:type="dxa"/>
            </w:tcMar>
            <w:hideMark/>
          </w:tcPr>
          <w:p w14:paraId="23C9437B" w14:textId="7777777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CE6-3.1b</w:t>
            </w:r>
          </w:p>
        </w:tc>
        <w:tc>
          <w:tcPr>
            <w:tcW w:w="817" w:type="dxa"/>
            <w:tcBorders>
              <w:top w:val="nil"/>
              <w:left w:val="single" w:sz="8" w:space="0" w:color="auto"/>
              <w:bottom w:val="nil"/>
              <w:right w:val="nil"/>
            </w:tcBorders>
            <w:shd w:val="clear" w:color="auto" w:fill="auto"/>
            <w:noWrap/>
            <w:tcMar>
              <w:left w:w="0" w:type="dxa"/>
              <w:right w:w="0" w:type="dxa"/>
            </w:tcMar>
            <w:vAlign w:val="center"/>
          </w:tcPr>
          <w:p w14:paraId="7B2E8BAA" w14:textId="4C9D64B4"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-0.63%</w:t>
            </w:r>
          </w:p>
        </w:tc>
        <w:tc>
          <w:tcPr>
            <w:tcW w:w="958" w:type="dxa"/>
            <w:tcBorders>
              <w:top w:val="nil"/>
              <w:left w:val="nil"/>
              <w:bottom w:val="nil"/>
              <w:right w:val="nil"/>
            </w:tcBorders>
            <w:shd w:val="clear" w:color="auto" w:fill="auto"/>
            <w:noWrap/>
            <w:tcMar>
              <w:left w:w="0" w:type="dxa"/>
              <w:right w:w="0" w:type="dxa"/>
            </w:tcMar>
            <w:vAlign w:val="center"/>
          </w:tcPr>
          <w:p w14:paraId="43B0EB9F" w14:textId="4D2D2DF9"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0.64%</w:t>
            </w:r>
          </w:p>
        </w:tc>
        <w:tc>
          <w:tcPr>
            <w:tcW w:w="990" w:type="dxa"/>
            <w:tcBorders>
              <w:top w:val="nil"/>
              <w:left w:val="nil"/>
              <w:bottom w:val="nil"/>
              <w:right w:val="nil"/>
            </w:tcBorders>
            <w:shd w:val="clear" w:color="auto" w:fill="auto"/>
            <w:noWrap/>
            <w:tcMar>
              <w:left w:w="0" w:type="dxa"/>
              <w:right w:w="0" w:type="dxa"/>
            </w:tcMar>
            <w:vAlign w:val="center"/>
          </w:tcPr>
          <w:p w14:paraId="754C1E22" w14:textId="5949887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0.25%</w:t>
            </w:r>
          </w:p>
        </w:tc>
        <w:tc>
          <w:tcPr>
            <w:tcW w:w="703" w:type="dxa"/>
            <w:tcBorders>
              <w:top w:val="nil"/>
              <w:left w:val="nil"/>
              <w:bottom w:val="nil"/>
              <w:right w:val="nil"/>
            </w:tcBorders>
            <w:shd w:val="clear" w:color="auto" w:fill="auto"/>
            <w:noWrap/>
            <w:tcMar>
              <w:left w:w="0" w:type="dxa"/>
              <w:right w:w="0" w:type="dxa"/>
            </w:tcMar>
            <w:vAlign w:val="center"/>
          </w:tcPr>
          <w:p w14:paraId="042CE35C" w14:textId="7505235B"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137%</w:t>
            </w:r>
          </w:p>
        </w:tc>
        <w:tc>
          <w:tcPr>
            <w:tcW w:w="747" w:type="dxa"/>
            <w:tcBorders>
              <w:top w:val="nil"/>
              <w:left w:val="nil"/>
              <w:bottom w:val="nil"/>
              <w:right w:val="single" w:sz="8" w:space="0" w:color="auto"/>
            </w:tcBorders>
            <w:shd w:val="clear" w:color="auto" w:fill="auto"/>
            <w:noWrap/>
            <w:tcMar>
              <w:left w:w="0" w:type="dxa"/>
              <w:right w:w="0" w:type="dxa"/>
            </w:tcMar>
            <w:vAlign w:val="center"/>
          </w:tcPr>
          <w:p w14:paraId="491AEE34" w14:textId="612A4A00"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102%</w:t>
            </w:r>
          </w:p>
        </w:tc>
      </w:tr>
      <w:tr w:rsidR="00FC401F" w:rsidRPr="00BF6C5F" w14:paraId="219F3590" w14:textId="77777777" w:rsidTr="00FC401F">
        <w:trPr>
          <w:trHeight w:val="247"/>
        </w:trPr>
        <w:tc>
          <w:tcPr>
            <w:tcW w:w="871" w:type="dxa"/>
            <w:tcBorders>
              <w:top w:val="nil"/>
              <w:left w:val="single" w:sz="8" w:space="0" w:color="auto"/>
              <w:bottom w:val="nil"/>
              <w:right w:val="single" w:sz="8" w:space="0" w:color="auto"/>
            </w:tcBorders>
            <w:shd w:val="clear" w:color="auto" w:fill="auto"/>
            <w:noWrap/>
            <w:tcMar>
              <w:left w:w="0" w:type="dxa"/>
              <w:right w:w="0" w:type="dxa"/>
            </w:tcMar>
            <w:hideMark/>
          </w:tcPr>
          <w:p w14:paraId="5B1FC585" w14:textId="7777777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CE6-3.1c</w:t>
            </w:r>
          </w:p>
        </w:tc>
        <w:tc>
          <w:tcPr>
            <w:tcW w:w="817" w:type="dxa"/>
            <w:tcBorders>
              <w:top w:val="nil"/>
              <w:left w:val="single" w:sz="8" w:space="0" w:color="auto"/>
              <w:bottom w:val="nil"/>
              <w:right w:val="nil"/>
            </w:tcBorders>
            <w:shd w:val="clear" w:color="auto" w:fill="auto"/>
            <w:noWrap/>
            <w:tcMar>
              <w:left w:w="0" w:type="dxa"/>
              <w:right w:w="0" w:type="dxa"/>
            </w:tcMar>
            <w:vAlign w:val="center"/>
          </w:tcPr>
          <w:p w14:paraId="6CE97759" w14:textId="5B16BE34"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-0.55%</w:t>
            </w:r>
          </w:p>
        </w:tc>
        <w:tc>
          <w:tcPr>
            <w:tcW w:w="958" w:type="dxa"/>
            <w:tcBorders>
              <w:top w:val="nil"/>
              <w:left w:val="nil"/>
              <w:bottom w:val="nil"/>
              <w:right w:val="nil"/>
            </w:tcBorders>
            <w:shd w:val="clear" w:color="auto" w:fill="auto"/>
            <w:noWrap/>
            <w:tcMar>
              <w:left w:w="0" w:type="dxa"/>
              <w:right w:w="0" w:type="dxa"/>
            </w:tcMar>
            <w:vAlign w:val="center"/>
          </w:tcPr>
          <w:p w14:paraId="53949115" w14:textId="128BAC58"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0.71%</w:t>
            </w:r>
          </w:p>
        </w:tc>
        <w:tc>
          <w:tcPr>
            <w:tcW w:w="990" w:type="dxa"/>
            <w:tcBorders>
              <w:top w:val="nil"/>
              <w:left w:val="nil"/>
              <w:bottom w:val="nil"/>
              <w:right w:val="nil"/>
            </w:tcBorders>
            <w:shd w:val="clear" w:color="auto" w:fill="auto"/>
            <w:noWrap/>
            <w:tcMar>
              <w:left w:w="0" w:type="dxa"/>
              <w:right w:w="0" w:type="dxa"/>
            </w:tcMar>
            <w:vAlign w:val="center"/>
          </w:tcPr>
          <w:p w14:paraId="058EC74C" w14:textId="135F66DE"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0.36%</w:t>
            </w:r>
          </w:p>
        </w:tc>
        <w:tc>
          <w:tcPr>
            <w:tcW w:w="703" w:type="dxa"/>
            <w:tcBorders>
              <w:top w:val="nil"/>
              <w:left w:val="nil"/>
              <w:bottom w:val="nil"/>
              <w:right w:val="nil"/>
            </w:tcBorders>
            <w:shd w:val="clear" w:color="auto" w:fill="auto"/>
            <w:noWrap/>
            <w:tcMar>
              <w:left w:w="0" w:type="dxa"/>
              <w:right w:w="0" w:type="dxa"/>
            </w:tcMar>
            <w:vAlign w:val="center"/>
          </w:tcPr>
          <w:p w14:paraId="51805AF7" w14:textId="4DF9FD48"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132%</w:t>
            </w:r>
          </w:p>
        </w:tc>
        <w:tc>
          <w:tcPr>
            <w:tcW w:w="747" w:type="dxa"/>
            <w:tcBorders>
              <w:top w:val="nil"/>
              <w:left w:val="nil"/>
              <w:bottom w:val="nil"/>
              <w:right w:val="single" w:sz="8" w:space="0" w:color="auto"/>
            </w:tcBorders>
            <w:shd w:val="clear" w:color="auto" w:fill="auto"/>
            <w:noWrap/>
            <w:tcMar>
              <w:left w:w="0" w:type="dxa"/>
              <w:right w:w="0" w:type="dxa"/>
            </w:tcMar>
            <w:vAlign w:val="center"/>
          </w:tcPr>
          <w:p w14:paraId="442EA3F3" w14:textId="0A769A90"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101%</w:t>
            </w:r>
          </w:p>
        </w:tc>
      </w:tr>
      <w:tr w:rsidR="00FC401F" w:rsidRPr="00BF6C5F" w14:paraId="4C769134" w14:textId="77777777" w:rsidTr="00FC401F">
        <w:trPr>
          <w:trHeight w:val="247"/>
        </w:trPr>
        <w:tc>
          <w:tcPr>
            <w:tcW w:w="871" w:type="dxa"/>
            <w:tcBorders>
              <w:top w:val="nil"/>
              <w:left w:val="single" w:sz="8" w:space="0" w:color="auto"/>
              <w:bottom w:val="nil"/>
              <w:right w:val="single" w:sz="8" w:space="0" w:color="auto"/>
            </w:tcBorders>
            <w:shd w:val="clear" w:color="auto" w:fill="auto"/>
            <w:noWrap/>
            <w:tcMar>
              <w:left w:w="0" w:type="dxa"/>
              <w:right w:w="0" w:type="dxa"/>
            </w:tcMar>
            <w:hideMark/>
          </w:tcPr>
          <w:p w14:paraId="73D6AB67" w14:textId="7777777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CE6-3.1d</w:t>
            </w:r>
          </w:p>
        </w:tc>
        <w:tc>
          <w:tcPr>
            <w:tcW w:w="817" w:type="dxa"/>
            <w:tcBorders>
              <w:top w:val="nil"/>
              <w:left w:val="single" w:sz="8" w:space="0" w:color="auto"/>
              <w:bottom w:val="nil"/>
              <w:right w:val="nil"/>
            </w:tcBorders>
            <w:shd w:val="clear" w:color="auto" w:fill="auto"/>
            <w:noWrap/>
            <w:tcMar>
              <w:left w:w="0" w:type="dxa"/>
              <w:right w:w="0" w:type="dxa"/>
            </w:tcMar>
            <w:vAlign w:val="center"/>
          </w:tcPr>
          <w:p w14:paraId="0D7A834F" w14:textId="1EBD8D9E"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-0.63%</w:t>
            </w:r>
          </w:p>
        </w:tc>
        <w:tc>
          <w:tcPr>
            <w:tcW w:w="958" w:type="dxa"/>
            <w:tcBorders>
              <w:top w:val="nil"/>
              <w:left w:val="nil"/>
              <w:bottom w:val="nil"/>
              <w:right w:val="nil"/>
            </w:tcBorders>
            <w:shd w:val="clear" w:color="auto" w:fill="auto"/>
            <w:noWrap/>
            <w:tcMar>
              <w:left w:w="0" w:type="dxa"/>
              <w:right w:w="0" w:type="dxa"/>
            </w:tcMar>
            <w:vAlign w:val="center"/>
          </w:tcPr>
          <w:p w14:paraId="300C2EF7" w14:textId="68EE965A"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0.66%</w:t>
            </w:r>
          </w:p>
        </w:tc>
        <w:tc>
          <w:tcPr>
            <w:tcW w:w="990" w:type="dxa"/>
            <w:tcBorders>
              <w:top w:val="nil"/>
              <w:left w:val="nil"/>
              <w:bottom w:val="nil"/>
              <w:right w:val="nil"/>
            </w:tcBorders>
            <w:shd w:val="clear" w:color="auto" w:fill="auto"/>
            <w:noWrap/>
            <w:tcMar>
              <w:left w:w="0" w:type="dxa"/>
              <w:right w:w="0" w:type="dxa"/>
            </w:tcMar>
            <w:vAlign w:val="center"/>
          </w:tcPr>
          <w:p w14:paraId="5E727539" w14:textId="240ADE21"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0.28%</w:t>
            </w:r>
          </w:p>
        </w:tc>
        <w:tc>
          <w:tcPr>
            <w:tcW w:w="703" w:type="dxa"/>
            <w:tcBorders>
              <w:top w:val="nil"/>
              <w:left w:val="nil"/>
              <w:bottom w:val="nil"/>
              <w:right w:val="nil"/>
            </w:tcBorders>
            <w:shd w:val="clear" w:color="auto" w:fill="auto"/>
            <w:noWrap/>
            <w:tcMar>
              <w:left w:w="0" w:type="dxa"/>
              <w:right w:w="0" w:type="dxa"/>
            </w:tcMar>
            <w:vAlign w:val="center"/>
          </w:tcPr>
          <w:p w14:paraId="6807EE16" w14:textId="4FF84CE3"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137%</w:t>
            </w:r>
          </w:p>
        </w:tc>
        <w:tc>
          <w:tcPr>
            <w:tcW w:w="747" w:type="dxa"/>
            <w:tcBorders>
              <w:top w:val="nil"/>
              <w:left w:val="nil"/>
              <w:bottom w:val="nil"/>
              <w:right w:val="single" w:sz="8" w:space="0" w:color="auto"/>
            </w:tcBorders>
            <w:shd w:val="clear" w:color="auto" w:fill="auto"/>
            <w:noWrap/>
            <w:tcMar>
              <w:left w:w="0" w:type="dxa"/>
              <w:right w:w="0" w:type="dxa"/>
            </w:tcMar>
            <w:vAlign w:val="center"/>
          </w:tcPr>
          <w:p w14:paraId="1345AECB" w14:textId="03AA8373"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102%</w:t>
            </w:r>
          </w:p>
        </w:tc>
      </w:tr>
      <w:tr w:rsidR="00FC401F" w:rsidRPr="00BF6C5F" w14:paraId="503C469E" w14:textId="77777777" w:rsidTr="00FC401F">
        <w:trPr>
          <w:trHeight w:val="258"/>
        </w:trPr>
        <w:tc>
          <w:tcPr>
            <w:tcW w:w="871" w:type="dxa"/>
            <w:tcBorders>
              <w:top w:val="nil"/>
              <w:left w:val="single" w:sz="8" w:space="0" w:color="auto"/>
              <w:bottom w:val="single" w:sz="8" w:space="0" w:color="auto"/>
              <w:right w:val="single" w:sz="8" w:space="0" w:color="auto"/>
            </w:tcBorders>
            <w:shd w:val="clear" w:color="auto" w:fill="auto"/>
            <w:noWrap/>
            <w:tcMar>
              <w:left w:w="0" w:type="dxa"/>
              <w:right w:w="0" w:type="dxa"/>
            </w:tcMar>
            <w:hideMark/>
          </w:tcPr>
          <w:p w14:paraId="7BAD5207" w14:textId="77777777"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CE6-3.1e</w:t>
            </w:r>
          </w:p>
        </w:tc>
        <w:tc>
          <w:tcPr>
            <w:tcW w:w="817" w:type="dxa"/>
            <w:tcBorders>
              <w:top w:val="nil"/>
              <w:left w:val="single" w:sz="8" w:space="0" w:color="auto"/>
              <w:bottom w:val="single" w:sz="8" w:space="0" w:color="auto"/>
              <w:right w:val="nil"/>
            </w:tcBorders>
            <w:shd w:val="clear" w:color="auto" w:fill="auto"/>
            <w:noWrap/>
            <w:tcMar>
              <w:left w:w="0" w:type="dxa"/>
              <w:right w:w="0" w:type="dxa"/>
            </w:tcMar>
            <w:vAlign w:val="center"/>
          </w:tcPr>
          <w:p w14:paraId="4330C417" w14:textId="4162F2DB"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-0.60%</w:t>
            </w:r>
          </w:p>
        </w:tc>
        <w:tc>
          <w:tcPr>
            <w:tcW w:w="958" w:type="dxa"/>
            <w:tcBorders>
              <w:top w:val="nil"/>
              <w:left w:val="nil"/>
              <w:bottom w:val="single" w:sz="8" w:space="0" w:color="auto"/>
              <w:right w:val="nil"/>
            </w:tcBorders>
            <w:shd w:val="clear" w:color="auto" w:fill="auto"/>
            <w:noWrap/>
            <w:tcMar>
              <w:left w:w="0" w:type="dxa"/>
              <w:right w:w="0" w:type="dxa"/>
            </w:tcMar>
            <w:vAlign w:val="center"/>
          </w:tcPr>
          <w:p w14:paraId="40DF6F69" w14:textId="0C0B9554"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0.81%</w:t>
            </w:r>
          </w:p>
        </w:tc>
        <w:tc>
          <w:tcPr>
            <w:tcW w:w="990" w:type="dxa"/>
            <w:tcBorders>
              <w:top w:val="nil"/>
              <w:left w:val="nil"/>
              <w:bottom w:val="single" w:sz="8" w:space="0" w:color="auto"/>
              <w:right w:val="nil"/>
            </w:tcBorders>
            <w:shd w:val="clear" w:color="auto" w:fill="auto"/>
            <w:noWrap/>
            <w:tcMar>
              <w:left w:w="0" w:type="dxa"/>
              <w:right w:w="0" w:type="dxa"/>
            </w:tcMar>
            <w:vAlign w:val="center"/>
          </w:tcPr>
          <w:p w14:paraId="56C1ECCE" w14:textId="336C5BDB"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0.54%</w:t>
            </w:r>
          </w:p>
        </w:tc>
        <w:tc>
          <w:tcPr>
            <w:tcW w:w="703" w:type="dxa"/>
            <w:tcBorders>
              <w:top w:val="nil"/>
              <w:left w:val="nil"/>
              <w:bottom w:val="single" w:sz="8" w:space="0" w:color="auto"/>
              <w:right w:val="nil"/>
            </w:tcBorders>
            <w:shd w:val="clear" w:color="auto" w:fill="auto"/>
            <w:noWrap/>
            <w:tcMar>
              <w:left w:w="0" w:type="dxa"/>
              <w:right w:w="0" w:type="dxa"/>
            </w:tcMar>
            <w:vAlign w:val="center"/>
          </w:tcPr>
          <w:p w14:paraId="68A6769F" w14:textId="5F0CBE11"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107%</w:t>
            </w:r>
          </w:p>
        </w:tc>
        <w:tc>
          <w:tcPr>
            <w:tcW w:w="747" w:type="dxa"/>
            <w:tcBorders>
              <w:top w:val="nil"/>
              <w:left w:val="nil"/>
              <w:bottom w:val="single" w:sz="8" w:space="0" w:color="auto"/>
              <w:right w:val="single" w:sz="8" w:space="0" w:color="auto"/>
            </w:tcBorders>
            <w:shd w:val="clear" w:color="auto" w:fill="auto"/>
            <w:noWrap/>
            <w:tcMar>
              <w:left w:w="0" w:type="dxa"/>
              <w:right w:w="0" w:type="dxa"/>
            </w:tcMar>
            <w:vAlign w:val="center"/>
          </w:tcPr>
          <w:p w14:paraId="55219F28" w14:textId="06E48665" w:rsidR="007A2773" w:rsidRPr="00FC401F" w:rsidRDefault="007A2773" w:rsidP="00FC4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val="de-DE" w:eastAsia="de-DE"/>
              </w:rPr>
            </w:pPr>
            <w:r w:rsidRPr="00FC401F">
              <w:rPr>
                <w:sz w:val="16"/>
                <w:szCs w:val="16"/>
                <w:lang w:val="de-DE" w:eastAsia="de-DE"/>
              </w:rPr>
              <w:t>101%</w:t>
            </w:r>
          </w:p>
        </w:tc>
      </w:tr>
    </w:tbl>
    <w:p w14:paraId="3B8B2530" w14:textId="4B2C51E8" w:rsidR="008E31BC" w:rsidRDefault="008E31BC" w:rsidP="003137E3">
      <w:pPr>
        <w:rPr>
          <w:lang w:val="en-CA"/>
        </w:rPr>
      </w:pPr>
    </w:p>
    <w:p w14:paraId="6CAB2AF0" w14:textId="7D9B1C9D" w:rsidR="00297E95" w:rsidRDefault="00297E95" w:rsidP="00297E95">
      <w:pPr>
        <w:pStyle w:val="Heading1"/>
        <w:rPr>
          <w:lang w:val="en-CA"/>
        </w:rPr>
      </w:pPr>
      <w:r>
        <w:rPr>
          <w:lang w:val="en-CA"/>
        </w:rPr>
        <w:t>Complexity Analysis</w:t>
      </w:r>
    </w:p>
    <w:p w14:paraId="56A51AC8" w14:textId="59C5137E" w:rsidR="004E7AF9" w:rsidRPr="008E6859" w:rsidRDefault="004E7AF9" w:rsidP="004E7AF9">
      <w:r w:rsidRPr="008E6859">
        <w:t xml:space="preserve">For the understanding of complexity, </w:t>
      </w:r>
      <w:r>
        <w:t xml:space="preserve">analysis on </w:t>
      </w:r>
      <w:r w:rsidRPr="008E6859">
        <w:t xml:space="preserve">the following </w:t>
      </w:r>
      <w:r>
        <w:t>complexity aspects is provided for each CE test.</w:t>
      </w:r>
    </w:p>
    <w:p w14:paraId="17014792" w14:textId="77777777" w:rsidR="004E7AF9" w:rsidRPr="00220DE0" w:rsidRDefault="004E7AF9" w:rsidP="004E7AF9">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as compared to the VTM, operation counts shall be reported for both encoder and decoder separately.</w:t>
      </w:r>
    </w:p>
    <w:p w14:paraId="27236882" w14:textId="77777777" w:rsidR="004E7AF9" w:rsidRPr="00F81F62" w:rsidRDefault="004E7AF9" w:rsidP="004E7AF9">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146D0D1C" w14:textId="77777777" w:rsidR="004E7AF9" w:rsidRPr="00012168" w:rsidRDefault="004E7AF9" w:rsidP="004E7AF9">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 (e.g., DCT-2 and DST-7) and transforms block siz</w:t>
      </w:r>
      <w:bookmarkStart w:id="109" w:name="_GoBack"/>
      <w:bookmarkEnd w:id="109"/>
      <w:r w:rsidRPr="00012168">
        <w:rPr>
          <w:rFonts w:ascii="Times New Roman" w:hAnsi="Times New Roman" w:cs="Times New Roman"/>
        </w:rPr>
        <w:t>es (e.g., 4x4, 4x8, 8x4 and 8x8) u</w:t>
      </w:r>
      <w:r>
        <w:rPr>
          <w:rFonts w:ascii="Times New Roman" w:hAnsi="Times New Roman" w:cs="Times New Roman"/>
        </w:rPr>
        <w:t>sed for primary transformation.</w:t>
      </w:r>
    </w:p>
    <w:p w14:paraId="369CA265" w14:textId="77777777" w:rsidR="004E7AF9" w:rsidRPr="00012168" w:rsidRDefault="004E7AF9" w:rsidP="004E7AF9">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r>
        <w:rPr>
          <w:rFonts w:ascii="Times New Roman" w:hAnsi="Times New Roman" w:cs="Times New Roman"/>
        </w:rPr>
        <w:t xml:space="preserve"> if any</w:t>
      </w:r>
      <w:r w:rsidRPr="00012168">
        <w:rPr>
          <w:rFonts w:ascii="Times New Roman" w:hAnsi="Times New Roman" w:cs="Times New Roman"/>
        </w:rPr>
        <w:t>.</w:t>
      </w:r>
    </w:p>
    <w:p w14:paraId="4A2A5FAC" w14:textId="6A815540" w:rsidR="004E7AF9" w:rsidRDefault="007A1BB5" w:rsidP="001B5890">
      <w:pPr>
        <w:pStyle w:val="Heading2"/>
      </w:pPr>
      <w:r>
        <w:t>CE6-1.1</w:t>
      </w:r>
    </w:p>
    <w:p w14:paraId="072C10D3" w14:textId="2A9D1CAF" w:rsidR="00AB1473" w:rsidRDefault="007A1BB5" w:rsidP="00AB1473">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Pr>
          <w:rFonts w:ascii="Times New Roman" w:hAnsi="Times New Roman" w:cs="Times New Roman"/>
        </w:rPr>
        <w:t>:</w:t>
      </w:r>
      <w:r w:rsidR="00AB1473" w:rsidRPr="00AB1473">
        <w:rPr>
          <w:rFonts w:ascii="Times New Roman" w:hAnsi="Times New Roman" w:cs="Times New Roman"/>
        </w:rPr>
        <w:t xml:space="preserve"> </w:t>
      </w:r>
    </w:p>
    <w:p w14:paraId="408E353C" w14:textId="00E97DD6" w:rsidR="00AB1473" w:rsidRPr="00F81F62" w:rsidRDefault="00AB1473" w:rsidP="00AB1473">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By replacing N-length DCT-8 with IDT, multiplication per sample is reduced from N to 1, additions per sample is reduced from N-1 to 1.</w:t>
      </w:r>
    </w:p>
    <w:p w14:paraId="1914291E" w14:textId="6E45FA1D" w:rsidR="007A1BB5" w:rsidRDefault="007A1BB5" w:rsidP="007A1BB5">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0D9929EB" w14:textId="55F5B2DB" w:rsidR="00724FFD" w:rsidRPr="00F81F62" w:rsidRDefault="00724FFD" w:rsidP="00724FFD">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Same as VTM-4.0</w:t>
      </w:r>
    </w:p>
    <w:p w14:paraId="50AEA1AA" w14:textId="0C305CB5" w:rsidR="00724FFD" w:rsidRDefault="007A1BB5" w:rsidP="00724FFD">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w:t>
      </w:r>
      <w:r>
        <w:rPr>
          <w:rFonts w:ascii="Times New Roman" w:hAnsi="Times New Roman" w:cs="Times New Roman"/>
        </w:rPr>
        <w:t xml:space="preserve"> for primary transformation.</w:t>
      </w:r>
      <w:r w:rsidR="00724FFD" w:rsidRPr="00724FFD">
        <w:rPr>
          <w:rFonts w:ascii="Times New Roman" w:hAnsi="Times New Roman" w:cs="Times New Roman"/>
        </w:rPr>
        <w:t xml:space="preserve"> </w:t>
      </w:r>
    </w:p>
    <w:p w14:paraId="567CC8CE" w14:textId="75E4FAAE" w:rsidR="00724FFD" w:rsidRPr="00F81F62" w:rsidRDefault="00AB1473" w:rsidP="00724FFD">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(IDT, IDT), (DCT2, DCT2), (DCT2, IDT), (IDT, DCT2), (DST7, DST7)</w:t>
      </w:r>
    </w:p>
    <w:p w14:paraId="36614560" w14:textId="7A70AC3B" w:rsidR="00724FFD" w:rsidRDefault="007A1BB5" w:rsidP="00724FFD">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r>
        <w:rPr>
          <w:rFonts w:ascii="Times New Roman" w:hAnsi="Times New Roman" w:cs="Times New Roman"/>
        </w:rPr>
        <w:t xml:space="preserve"> if any</w:t>
      </w:r>
      <w:r w:rsidRPr="00012168">
        <w:rPr>
          <w:rFonts w:ascii="Times New Roman" w:hAnsi="Times New Roman" w:cs="Times New Roman"/>
        </w:rPr>
        <w:t>.</w:t>
      </w:r>
      <w:r w:rsidR="00724FFD" w:rsidRPr="00724FFD">
        <w:rPr>
          <w:rFonts w:ascii="Times New Roman" w:hAnsi="Times New Roman" w:cs="Times New Roman"/>
        </w:rPr>
        <w:t xml:space="preserve"> </w:t>
      </w:r>
    </w:p>
    <w:p w14:paraId="4CAF4180" w14:textId="748B9658" w:rsidR="00724FFD" w:rsidRPr="00F81F62" w:rsidRDefault="00724FFD" w:rsidP="00724FFD">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None</w:t>
      </w:r>
    </w:p>
    <w:p w14:paraId="3A42E648" w14:textId="3D3E0679" w:rsidR="007A1BB5" w:rsidRDefault="007A1BB5" w:rsidP="007A1BB5">
      <w:pPr>
        <w:pStyle w:val="Heading2"/>
      </w:pPr>
      <w:r>
        <w:lastRenderedPageBreak/>
        <w:t>CE6-2.1</w:t>
      </w:r>
    </w:p>
    <w:p w14:paraId="33892722" w14:textId="2ECE63E3" w:rsidR="007A1BB5" w:rsidRPr="00837DFF" w:rsidRDefault="007A1BB5" w:rsidP="007A1BB5">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Operation counts:</w:t>
      </w:r>
    </w:p>
    <w:p w14:paraId="3EDACAE4" w14:textId="0FECC0B8"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7951F494" w14:textId="7C4C7E0C"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Memory requirements for storing transform cores (in bytes):</w:t>
      </w:r>
      <w:r w:rsidR="00A91607" w:rsidRPr="00837DFF">
        <w:rPr>
          <w:rFonts w:ascii="Times New Roman" w:hAnsi="Times New Roman" w:cs="Times New Roman"/>
        </w:rPr>
        <w:t xml:space="preserve"> </w:t>
      </w:r>
    </w:p>
    <w:p w14:paraId="2FAF0810" w14:textId="08A9FF5B" w:rsidR="007A1BB5" w:rsidRPr="00837DFF"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1D8C8A66" w14:textId="06E29999"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List of all combinations of transform types for primary transformation.</w:t>
      </w:r>
      <w:r w:rsidR="00A91607" w:rsidRPr="00837DFF">
        <w:rPr>
          <w:rFonts w:ascii="Times New Roman" w:hAnsi="Times New Roman" w:cs="Times New Roman"/>
        </w:rPr>
        <w:t xml:space="preserve"> </w:t>
      </w:r>
    </w:p>
    <w:p w14:paraId="68D516F1" w14:textId="7CB5F57C" w:rsidR="007A1BB5" w:rsidRPr="00837DFF"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3E2B4618" w14:textId="5BB89640"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List of all combinations of transforms block size and transform type used for secondary transformation if any.</w:t>
      </w:r>
      <w:r w:rsidR="00A91607" w:rsidRPr="00837DFF">
        <w:rPr>
          <w:rFonts w:ascii="Times New Roman" w:hAnsi="Times New Roman" w:cs="Times New Roman"/>
        </w:rPr>
        <w:t xml:space="preserve"> </w:t>
      </w:r>
    </w:p>
    <w:p w14:paraId="1D2CD373" w14:textId="6B97956C"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51DE002E" w14:textId="77777777" w:rsidR="007A1BB5" w:rsidRPr="00837DFF" w:rsidRDefault="007A1BB5" w:rsidP="007A1BB5">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p>
    <w:p w14:paraId="7EB06F88" w14:textId="2226E233" w:rsidR="007A1BB5" w:rsidRPr="00837DFF" w:rsidRDefault="007A1BB5" w:rsidP="007A1BB5">
      <w:pPr>
        <w:pStyle w:val="Heading2"/>
      </w:pPr>
      <w:r w:rsidRPr="00837DFF">
        <w:t>CE6-2.2</w:t>
      </w:r>
    </w:p>
    <w:p w14:paraId="59B7B92D" w14:textId="7643F459"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Operation counts:</w:t>
      </w:r>
      <w:r w:rsidR="00A91607" w:rsidRPr="00837DFF">
        <w:rPr>
          <w:rFonts w:ascii="Times New Roman" w:hAnsi="Times New Roman" w:cs="Times New Roman"/>
        </w:rPr>
        <w:t xml:space="preserve"> </w:t>
      </w:r>
    </w:p>
    <w:p w14:paraId="7847D1AE" w14:textId="314C4858"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2801E927" w14:textId="5EC350AD"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Memory requirements for storing transform cores (in bytes):</w:t>
      </w:r>
      <w:r w:rsidR="00A91607" w:rsidRPr="00837DFF">
        <w:rPr>
          <w:rFonts w:ascii="Times New Roman" w:hAnsi="Times New Roman" w:cs="Times New Roman"/>
        </w:rPr>
        <w:t xml:space="preserve"> </w:t>
      </w:r>
    </w:p>
    <w:p w14:paraId="6C5A4984" w14:textId="56803867"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05FAE347" w14:textId="33CC8AB2"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List of all combinations of transform types for primary transformation.</w:t>
      </w:r>
      <w:r w:rsidR="00A91607" w:rsidRPr="00837DFF">
        <w:rPr>
          <w:rFonts w:ascii="Times New Roman" w:hAnsi="Times New Roman" w:cs="Times New Roman"/>
        </w:rPr>
        <w:t xml:space="preserve"> </w:t>
      </w:r>
    </w:p>
    <w:p w14:paraId="04EDD9E3" w14:textId="1000987E"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48F18F1A" w14:textId="3AF9DE3A"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List of all combinations of transforms block size and transform type used for secondary transformation if any.</w:t>
      </w:r>
      <w:r w:rsidR="00A91607" w:rsidRPr="00837DFF">
        <w:rPr>
          <w:rFonts w:ascii="Times New Roman" w:hAnsi="Times New Roman" w:cs="Times New Roman"/>
        </w:rPr>
        <w:t xml:space="preserve"> </w:t>
      </w:r>
    </w:p>
    <w:p w14:paraId="760BBA60" w14:textId="01E6E1C9"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48C0955E" w14:textId="3BE3FFA1" w:rsidR="007A1BB5" w:rsidRPr="00837DFF" w:rsidRDefault="007A1BB5" w:rsidP="007A1BB5">
      <w:pPr>
        <w:pStyle w:val="Heading2"/>
      </w:pPr>
      <w:r w:rsidRPr="00837DFF">
        <w:t>CE6-2.3</w:t>
      </w:r>
    </w:p>
    <w:p w14:paraId="1ECF1989" w14:textId="22A3EAEE"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Operation counts:</w:t>
      </w:r>
      <w:r w:rsidR="00A91607" w:rsidRPr="00837DFF">
        <w:rPr>
          <w:rFonts w:ascii="Times New Roman" w:hAnsi="Times New Roman" w:cs="Times New Roman"/>
        </w:rPr>
        <w:t xml:space="preserve"> </w:t>
      </w:r>
    </w:p>
    <w:p w14:paraId="0A1354AB" w14:textId="11707E7D"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057878E4" w14:textId="35D3CDE7"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Memory requirements for storing transform cores (in bytes):</w:t>
      </w:r>
      <w:r w:rsidR="00A91607" w:rsidRPr="00837DFF">
        <w:rPr>
          <w:rFonts w:ascii="Times New Roman" w:hAnsi="Times New Roman" w:cs="Times New Roman"/>
        </w:rPr>
        <w:t xml:space="preserve"> </w:t>
      </w:r>
    </w:p>
    <w:p w14:paraId="79C280CA" w14:textId="23B14A2C"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198EEEF6" w14:textId="02F2E1D3"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List of all combinations of transform types for primary transformation.</w:t>
      </w:r>
      <w:r w:rsidR="00A91607" w:rsidRPr="00837DFF">
        <w:rPr>
          <w:rFonts w:ascii="Times New Roman" w:hAnsi="Times New Roman" w:cs="Times New Roman"/>
        </w:rPr>
        <w:t xml:space="preserve"> </w:t>
      </w:r>
    </w:p>
    <w:p w14:paraId="1B721741" w14:textId="63772C69"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3ACDFA86" w14:textId="1BC521DB" w:rsidR="00A91607" w:rsidRPr="00837DFF" w:rsidRDefault="007A1BB5" w:rsidP="00A91607">
      <w:pPr>
        <w:pStyle w:val="ListParagraph"/>
        <w:numPr>
          <w:ilvl w:val="0"/>
          <w:numId w:val="21"/>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37DFF">
        <w:rPr>
          <w:rFonts w:ascii="Times New Roman" w:hAnsi="Times New Roman" w:cs="Times New Roman"/>
        </w:rPr>
        <w:t>List of all combinations of transforms block size and transform type used for secondary transformation if any.</w:t>
      </w:r>
      <w:r w:rsidR="00A91607" w:rsidRPr="00837DFF">
        <w:rPr>
          <w:rFonts w:ascii="Times New Roman" w:hAnsi="Times New Roman" w:cs="Times New Roman"/>
        </w:rPr>
        <w:t xml:space="preserve"> </w:t>
      </w:r>
    </w:p>
    <w:p w14:paraId="0B10BA3B" w14:textId="6DEF9B59" w:rsidR="00A91607" w:rsidRPr="006C06B3" w:rsidRDefault="00837DFF" w:rsidP="00A91607">
      <w:pPr>
        <w:pStyle w:val="ListParagraph"/>
        <w:numPr>
          <w:ilvl w:val="0"/>
          <w:numId w:val="22"/>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N/A</w:t>
      </w:r>
    </w:p>
    <w:p w14:paraId="34D2978F" w14:textId="71067689" w:rsidR="007A1BB5" w:rsidRDefault="007A1BB5" w:rsidP="007A1BB5">
      <w:pPr>
        <w:pStyle w:val="Heading2"/>
      </w:pPr>
      <w:r>
        <w:t>CE6-3.1</w:t>
      </w:r>
    </w:p>
    <w:p w14:paraId="1FFE63BA" w14:textId="606903A6" w:rsidR="00DF606D" w:rsidRPr="000200DD" w:rsidRDefault="00DF606D" w:rsidP="006C06B3">
      <w:pPr>
        <w:spacing w:after="120"/>
      </w:pPr>
      <w:r>
        <w:t>The following complexity analysis on CE6-3.1 tests is provided in JVET-N0193-v3.</w:t>
      </w:r>
    </w:p>
    <w:tbl>
      <w:tblPr>
        <w:tblW w:w="11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862"/>
        <w:gridCol w:w="1862"/>
        <w:gridCol w:w="1862"/>
        <w:gridCol w:w="1862"/>
        <w:gridCol w:w="1862"/>
      </w:tblGrid>
      <w:tr w:rsidR="00E94A26" w:rsidRPr="00DC3B24" w14:paraId="26E3AC88" w14:textId="77777777" w:rsidTr="006C06B3">
        <w:trPr>
          <w:trHeight w:val="377"/>
          <w:jc w:val="center"/>
        </w:trPr>
        <w:tc>
          <w:tcPr>
            <w:tcW w:w="1837" w:type="dxa"/>
            <w:shd w:val="clear" w:color="auto" w:fill="auto"/>
            <w:tcMar>
              <w:left w:w="0" w:type="dxa"/>
              <w:right w:w="0" w:type="dxa"/>
            </w:tcMar>
          </w:tcPr>
          <w:p w14:paraId="5C3C2AE0" w14:textId="77777777" w:rsidR="00E94A26" w:rsidRPr="00DC3B24" w:rsidRDefault="00E94A26" w:rsidP="00E92D57">
            <w:pPr>
              <w:jc w:val="center"/>
              <w:rPr>
                <w:rFonts w:ascii="Calibri" w:eastAsia="Malgun Gothic" w:hAnsi="Calibri" w:cs="Calibri"/>
                <w:b/>
                <w:sz w:val="20"/>
                <w:szCs w:val="18"/>
                <w:lang w:val="en-CA" w:eastAsia="ko-KR"/>
              </w:rPr>
            </w:pPr>
            <w:r>
              <w:rPr>
                <w:rFonts w:ascii="Calibri" w:eastAsia="Malgun Gothic" w:hAnsi="Calibri" w:cs="Calibri" w:hint="eastAsia"/>
                <w:b/>
                <w:sz w:val="20"/>
                <w:szCs w:val="18"/>
                <w:lang w:val="en-CA" w:eastAsia="ko-KR"/>
              </w:rPr>
              <w:t>Item</w:t>
            </w:r>
          </w:p>
        </w:tc>
        <w:tc>
          <w:tcPr>
            <w:tcW w:w="1862" w:type="dxa"/>
            <w:shd w:val="clear" w:color="auto" w:fill="auto"/>
            <w:tcMar>
              <w:left w:w="0" w:type="dxa"/>
              <w:right w:w="0" w:type="dxa"/>
            </w:tcMar>
          </w:tcPr>
          <w:p w14:paraId="0B45A80C" w14:textId="77777777" w:rsidR="00E94A26" w:rsidRPr="00DC3B24" w:rsidRDefault="00E94A26" w:rsidP="00E92D57">
            <w:pPr>
              <w:jc w:val="center"/>
              <w:rPr>
                <w:rFonts w:ascii="Calibri" w:eastAsia="Malgun Gothic" w:hAnsi="Calibri" w:cs="Calibri"/>
                <w:b/>
                <w:sz w:val="20"/>
                <w:szCs w:val="18"/>
                <w:lang w:val="en-CA"/>
              </w:rPr>
            </w:pPr>
            <w:r>
              <w:rPr>
                <w:rFonts w:ascii="Calibri" w:eastAsia="Malgun Gothic" w:hAnsi="Calibri" w:cs="Calibri"/>
                <w:b/>
                <w:sz w:val="20"/>
                <w:szCs w:val="18"/>
                <w:lang w:val="en-CA"/>
              </w:rPr>
              <w:t>CE6-3.1a</w:t>
            </w:r>
          </w:p>
        </w:tc>
        <w:tc>
          <w:tcPr>
            <w:tcW w:w="1862" w:type="dxa"/>
            <w:shd w:val="clear" w:color="auto" w:fill="auto"/>
            <w:tcMar>
              <w:left w:w="0" w:type="dxa"/>
              <w:right w:w="0" w:type="dxa"/>
            </w:tcMar>
          </w:tcPr>
          <w:p w14:paraId="0A4C9194" w14:textId="77777777" w:rsidR="00E94A26" w:rsidRPr="00DC3B24" w:rsidRDefault="00E94A26" w:rsidP="00E92D57">
            <w:pPr>
              <w:jc w:val="center"/>
              <w:rPr>
                <w:rFonts w:ascii="Calibri" w:eastAsia="Malgun Gothic" w:hAnsi="Calibri" w:cs="Calibri"/>
                <w:b/>
                <w:sz w:val="20"/>
                <w:szCs w:val="18"/>
                <w:lang w:val="en-CA"/>
              </w:rPr>
            </w:pPr>
            <w:r>
              <w:rPr>
                <w:rFonts w:ascii="Calibri" w:eastAsia="Malgun Gothic" w:hAnsi="Calibri" w:cs="Calibri"/>
                <w:b/>
                <w:sz w:val="20"/>
                <w:szCs w:val="18"/>
                <w:lang w:val="en-CA"/>
              </w:rPr>
              <w:t>CE6-3-1b</w:t>
            </w:r>
          </w:p>
        </w:tc>
        <w:tc>
          <w:tcPr>
            <w:tcW w:w="1862" w:type="dxa"/>
            <w:shd w:val="clear" w:color="auto" w:fill="auto"/>
            <w:tcMar>
              <w:left w:w="0" w:type="dxa"/>
              <w:right w:w="0" w:type="dxa"/>
            </w:tcMar>
          </w:tcPr>
          <w:p w14:paraId="36799D9A" w14:textId="77777777" w:rsidR="00E94A26" w:rsidRPr="00DC3B24" w:rsidRDefault="00E94A26" w:rsidP="00E92D57">
            <w:pPr>
              <w:jc w:val="center"/>
              <w:rPr>
                <w:rFonts w:ascii="Calibri" w:eastAsia="Malgun Gothic" w:hAnsi="Calibri" w:cs="Calibri"/>
                <w:b/>
                <w:sz w:val="20"/>
                <w:szCs w:val="18"/>
                <w:lang w:val="en-CA"/>
              </w:rPr>
            </w:pPr>
            <w:r>
              <w:rPr>
                <w:rFonts w:ascii="Calibri" w:eastAsia="Malgun Gothic" w:hAnsi="Calibri" w:cs="Calibri"/>
                <w:b/>
                <w:sz w:val="20"/>
                <w:szCs w:val="18"/>
                <w:lang w:val="en-CA"/>
              </w:rPr>
              <w:t>CE6-3.1c</w:t>
            </w:r>
          </w:p>
        </w:tc>
        <w:tc>
          <w:tcPr>
            <w:tcW w:w="1862" w:type="dxa"/>
            <w:shd w:val="clear" w:color="auto" w:fill="auto"/>
            <w:tcMar>
              <w:left w:w="0" w:type="dxa"/>
              <w:right w:w="0" w:type="dxa"/>
            </w:tcMar>
          </w:tcPr>
          <w:p w14:paraId="729FF7AE" w14:textId="77777777" w:rsidR="00E94A26" w:rsidRPr="00DC3B24" w:rsidRDefault="00E94A26" w:rsidP="00E92D57">
            <w:pPr>
              <w:jc w:val="center"/>
              <w:rPr>
                <w:rFonts w:ascii="Calibri" w:eastAsia="Malgun Gothic" w:hAnsi="Calibri" w:cs="Calibri"/>
                <w:b/>
                <w:sz w:val="20"/>
                <w:szCs w:val="18"/>
                <w:lang w:val="en-CA"/>
              </w:rPr>
            </w:pPr>
            <w:r>
              <w:rPr>
                <w:rFonts w:ascii="Calibri" w:eastAsia="Malgun Gothic" w:hAnsi="Calibri" w:cs="Calibri"/>
                <w:b/>
                <w:sz w:val="20"/>
                <w:szCs w:val="18"/>
                <w:lang w:val="en-CA"/>
              </w:rPr>
              <w:t>CE6-3.1d</w:t>
            </w:r>
          </w:p>
        </w:tc>
        <w:tc>
          <w:tcPr>
            <w:tcW w:w="1862" w:type="dxa"/>
            <w:tcMar>
              <w:left w:w="0" w:type="dxa"/>
              <w:right w:w="0" w:type="dxa"/>
            </w:tcMar>
          </w:tcPr>
          <w:p w14:paraId="7DEDCD23" w14:textId="77777777" w:rsidR="00E94A26" w:rsidRDefault="00E94A26" w:rsidP="00E92D57">
            <w:pPr>
              <w:jc w:val="center"/>
              <w:rPr>
                <w:rFonts w:ascii="Calibri" w:eastAsia="Malgun Gothic" w:hAnsi="Calibri" w:cs="Calibri"/>
                <w:b/>
                <w:sz w:val="20"/>
                <w:szCs w:val="18"/>
                <w:lang w:val="en-CA" w:eastAsia="ko-KR"/>
              </w:rPr>
            </w:pPr>
            <w:r>
              <w:rPr>
                <w:rFonts w:ascii="Calibri" w:eastAsia="Malgun Gothic" w:hAnsi="Calibri" w:cs="Calibri" w:hint="eastAsia"/>
                <w:b/>
                <w:sz w:val="20"/>
                <w:szCs w:val="18"/>
                <w:lang w:val="en-CA" w:eastAsia="ko-KR"/>
              </w:rPr>
              <w:t>CE6-3.1e</w:t>
            </w:r>
          </w:p>
        </w:tc>
      </w:tr>
      <w:tr w:rsidR="00E94A26" w:rsidRPr="00DC3B24" w14:paraId="262B5A3E" w14:textId="77777777" w:rsidTr="006C06B3">
        <w:trPr>
          <w:trHeight w:val="2308"/>
          <w:jc w:val="center"/>
        </w:trPr>
        <w:tc>
          <w:tcPr>
            <w:tcW w:w="1837" w:type="dxa"/>
            <w:shd w:val="clear" w:color="auto" w:fill="auto"/>
            <w:tcMar>
              <w:left w:w="0" w:type="dxa"/>
              <w:right w:w="0" w:type="dxa"/>
            </w:tcMar>
          </w:tcPr>
          <w:p w14:paraId="075E97C7"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62" w:type="dxa"/>
            <w:shd w:val="clear" w:color="auto" w:fill="auto"/>
            <w:tcMar>
              <w:left w:w="0" w:type="dxa"/>
              <w:right w:w="0" w:type="dxa"/>
            </w:tcMar>
          </w:tcPr>
          <w:p w14:paraId="52F173E0" w14:textId="77777777" w:rsidR="00E94A26" w:rsidRPr="00187893" w:rsidRDefault="00E94A26" w:rsidP="00E92D57">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13F73643"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RST</w:t>
            </w:r>
            <w:r w:rsidRPr="00187893">
              <w:rPr>
                <w:rFonts w:ascii="Calibri" w:eastAsia="Malgun Gothic" w:hAnsi="Calibri" w:cs="Calibri"/>
                <w:sz w:val="18"/>
                <w:szCs w:val="18"/>
                <w:lang w:val="en-CA"/>
              </w:rPr>
              <w:t>4x4: 256 (M), 240(A), 16(S)</w:t>
            </w:r>
          </w:p>
          <w:p w14:paraId="0DE972AC"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p>
          <w:p w14:paraId="4FE0EB27"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Worst Case multiplication per sample: 16</w:t>
            </w:r>
          </w:p>
        </w:tc>
        <w:tc>
          <w:tcPr>
            <w:tcW w:w="1862" w:type="dxa"/>
            <w:shd w:val="clear" w:color="auto" w:fill="auto"/>
            <w:tcMar>
              <w:left w:w="0" w:type="dxa"/>
              <w:right w:w="0" w:type="dxa"/>
            </w:tcMar>
          </w:tcPr>
          <w:p w14:paraId="02AA19A1" w14:textId="77777777" w:rsidR="00E94A26" w:rsidRPr="00187893" w:rsidRDefault="00E94A26" w:rsidP="00E92D57">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52A5DC86" w14:textId="77777777" w:rsidR="00E94A26" w:rsidRDefault="00E94A26" w:rsidP="00E92D57">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Secondary </w:t>
            </w:r>
            <w:r>
              <w:rPr>
                <w:rFonts w:ascii="Calibri" w:eastAsia="Malgun Gothic" w:hAnsi="Calibri" w:cs="Calibri"/>
                <w:sz w:val="18"/>
                <w:szCs w:val="18"/>
                <w:lang w:val="en-CA"/>
              </w:rPr>
              <w:t>transform: RST</w:t>
            </w:r>
            <w:r w:rsidRPr="00187893">
              <w:rPr>
                <w:rFonts w:ascii="Calibri" w:eastAsia="Malgun Gothic" w:hAnsi="Calibri" w:cs="Calibri"/>
                <w:sz w:val="18"/>
                <w:szCs w:val="18"/>
                <w:lang w:val="en-CA"/>
              </w:rPr>
              <w:t>4x4: 256 (M), 240(A), 16(S)</w:t>
            </w:r>
          </w:p>
          <w:p w14:paraId="4009F2E0"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p>
          <w:p w14:paraId="58B73EF6"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Worst Case multiplication per sample: 8</w:t>
            </w:r>
          </w:p>
        </w:tc>
        <w:tc>
          <w:tcPr>
            <w:tcW w:w="1862" w:type="dxa"/>
            <w:shd w:val="clear" w:color="auto" w:fill="auto"/>
            <w:tcMar>
              <w:left w:w="0" w:type="dxa"/>
              <w:right w:w="0" w:type="dxa"/>
            </w:tcMar>
          </w:tcPr>
          <w:p w14:paraId="08F73711" w14:textId="77777777" w:rsidR="00E94A26" w:rsidRPr="00187893" w:rsidRDefault="00E94A26" w:rsidP="00E92D57">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0F083689"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RST</w:t>
            </w:r>
            <w:r w:rsidRPr="00187893">
              <w:rPr>
                <w:rFonts w:ascii="Calibri" w:eastAsia="Malgun Gothic" w:hAnsi="Calibri" w:cs="Calibri"/>
                <w:sz w:val="18"/>
                <w:szCs w:val="18"/>
                <w:lang w:val="en-CA"/>
              </w:rPr>
              <w:t>4x4: 256 (M), 240(A), 16(S)</w:t>
            </w:r>
          </w:p>
          <w:p w14:paraId="4920D174"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p>
          <w:p w14:paraId="0B102503"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Worst Case multiplication per sample: 8</w:t>
            </w:r>
          </w:p>
        </w:tc>
        <w:tc>
          <w:tcPr>
            <w:tcW w:w="1862" w:type="dxa"/>
            <w:shd w:val="clear" w:color="auto" w:fill="auto"/>
            <w:tcMar>
              <w:left w:w="0" w:type="dxa"/>
              <w:right w:w="0" w:type="dxa"/>
            </w:tcMar>
          </w:tcPr>
          <w:p w14:paraId="05689DB7" w14:textId="77777777" w:rsidR="00E94A26" w:rsidRPr="00187893" w:rsidRDefault="00E94A26" w:rsidP="00E92D57">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19771CBF"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RST</w:t>
            </w:r>
            <w:r w:rsidRPr="00187893">
              <w:rPr>
                <w:rFonts w:ascii="Calibri" w:eastAsia="Malgun Gothic" w:hAnsi="Calibri" w:cs="Calibri"/>
                <w:sz w:val="18"/>
                <w:szCs w:val="18"/>
                <w:lang w:val="en-CA"/>
              </w:rPr>
              <w:t>4x4: 256 (M), 240(A), 16(S)</w:t>
            </w:r>
          </w:p>
          <w:p w14:paraId="099685C2"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768</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720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48</w:t>
            </w:r>
            <w:r w:rsidRPr="00187893">
              <w:rPr>
                <w:rFonts w:ascii="Calibri" w:eastAsia="Malgun Gothic" w:hAnsi="Calibri" w:cs="Calibri"/>
                <w:sz w:val="18"/>
                <w:szCs w:val="18"/>
                <w:lang w:val="en-CA"/>
              </w:rPr>
              <w:t>(S)</w:t>
            </w:r>
          </w:p>
          <w:p w14:paraId="6E962A0E"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Worst Case multiplication per sample: 8</w:t>
            </w:r>
          </w:p>
        </w:tc>
        <w:tc>
          <w:tcPr>
            <w:tcW w:w="1862" w:type="dxa"/>
            <w:tcMar>
              <w:left w:w="0" w:type="dxa"/>
              <w:right w:w="0" w:type="dxa"/>
            </w:tcMar>
          </w:tcPr>
          <w:p w14:paraId="11D85F56" w14:textId="77777777" w:rsidR="00E94A26" w:rsidRPr="00187893" w:rsidRDefault="00E94A26" w:rsidP="00E92D57">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34CE30A6"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RST</w:t>
            </w:r>
            <w:r w:rsidRPr="00187893">
              <w:rPr>
                <w:rFonts w:ascii="Calibri" w:eastAsia="Malgun Gothic" w:hAnsi="Calibri" w:cs="Calibri"/>
                <w:sz w:val="18"/>
                <w:szCs w:val="18"/>
                <w:lang w:val="en-CA"/>
              </w:rPr>
              <w:t>4x4: 256 (M), 240(A), 16(S)</w:t>
            </w:r>
          </w:p>
          <w:p w14:paraId="652D11F1"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p>
          <w:p w14:paraId="0D1628E4" w14:textId="77777777" w:rsidR="00E94A26" w:rsidRPr="00187893"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Worst Case multiplication per sample: 16</w:t>
            </w:r>
          </w:p>
        </w:tc>
      </w:tr>
      <w:tr w:rsidR="00E94A26" w:rsidRPr="00DC3B24" w14:paraId="26D882FC" w14:textId="77777777" w:rsidTr="006C06B3">
        <w:trPr>
          <w:trHeight w:val="935"/>
          <w:jc w:val="center"/>
        </w:trPr>
        <w:tc>
          <w:tcPr>
            <w:tcW w:w="1837" w:type="dxa"/>
            <w:shd w:val="clear" w:color="auto" w:fill="auto"/>
            <w:tcMar>
              <w:left w:w="0" w:type="dxa"/>
              <w:right w:w="0" w:type="dxa"/>
            </w:tcMar>
          </w:tcPr>
          <w:p w14:paraId="6831C4D4"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 xml:space="preserve">Memory requirements </w:t>
            </w:r>
          </w:p>
        </w:tc>
        <w:tc>
          <w:tcPr>
            <w:tcW w:w="1862" w:type="dxa"/>
            <w:shd w:val="clear" w:color="auto" w:fill="auto"/>
            <w:tcMar>
              <w:left w:w="0" w:type="dxa"/>
              <w:right w:w="0" w:type="dxa"/>
            </w:tcMar>
          </w:tcPr>
          <w:p w14:paraId="5858DDB8"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RST8x8:</w:t>
            </w:r>
          </w:p>
          <w:p w14:paraId="643EBA7A"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16*64*8 </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1 KB per kernel</w:t>
            </w:r>
          </w:p>
          <w:p w14:paraId="5584C3F8"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RST4x4:</w:t>
            </w:r>
          </w:p>
          <w:p w14:paraId="615EDF47"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16*16*8</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0.25 KB per Kernel</w:t>
            </w:r>
          </w:p>
          <w:p w14:paraId="0FA88D00"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Total = 2*4*(1+ 0.25) = 10 KB</w:t>
            </w:r>
          </w:p>
        </w:tc>
        <w:tc>
          <w:tcPr>
            <w:tcW w:w="1862" w:type="dxa"/>
            <w:shd w:val="clear" w:color="auto" w:fill="auto"/>
            <w:tcMar>
              <w:left w:w="0" w:type="dxa"/>
              <w:right w:w="0" w:type="dxa"/>
            </w:tcMar>
          </w:tcPr>
          <w:p w14:paraId="5035E32F"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RST8x8:</w:t>
            </w:r>
          </w:p>
          <w:p w14:paraId="3E596607"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16*64*8 </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1 KB per kernel</w:t>
            </w:r>
          </w:p>
          <w:p w14:paraId="06AC0039"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RST4x4:</w:t>
            </w:r>
          </w:p>
          <w:p w14:paraId="0F9150D8"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16*16*8</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0.25 KB per Kernel</w:t>
            </w:r>
          </w:p>
          <w:p w14:paraId="54D7228B"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Total = 2*4*(1+ 0.25) = 10 KB</w:t>
            </w:r>
          </w:p>
        </w:tc>
        <w:tc>
          <w:tcPr>
            <w:tcW w:w="1862" w:type="dxa"/>
            <w:shd w:val="clear" w:color="auto" w:fill="auto"/>
            <w:tcMar>
              <w:left w:w="0" w:type="dxa"/>
              <w:right w:w="0" w:type="dxa"/>
            </w:tcMar>
          </w:tcPr>
          <w:p w14:paraId="5C55118D"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RST8x8:</w:t>
            </w:r>
          </w:p>
          <w:p w14:paraId="468F2D02"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16*64*8 </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1 KB per kernel</w:t>
            </w:r>
          </w:p>
          <w:p w14:paraId="7DBE76F2"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RST4x4:</w:t>
            </w:r>
          </w:p>
          <w:p w14:paraId="0EE61E39"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16*16*8</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0.25 KB per Kernel</w:t>
            </w:r>
          </w:p>
          <w:p w14:paraId="2D22315F"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Total = 2*4*(1+ 0.25) = 10 KB</w:t>
            </w:r>
          </w:p>
        </w:tc>
        <w:tc>
          <w:tcPr>
            <w:tcW w:w="1862" w:type="dxa"/>
            <w:shd w:val="clear" w:color="auto" w:fill="auto"/>
            <w:tcMar>
              <w:left w:w="0" w:type="dxa"/>
              <w:right w:w="0" w:type="dxa"/>
            </w:tcMar>
          </w:tcPr>
          <w:p w14:paraId="13CCD9FD"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RST8x8:</w:t>
            </w:r>
          </w:p>
          <w:p w14:paraId="34D37589"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16*48*8 </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0.75 KB per kernel</w:t>
            </w:r>
          </w:p>
          <w:p w14:paraId="2F50CC35"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RST4x4:</w:t>
            </w:r>
          </w:p>
          <w:p w14:paraId="49B6D303"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16*16*8</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0.25 KB per Kernel</w:t>
            </w:r>
          </w:p>
          <w:p w14:paraId="05C9F80E"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Total = 2*4*(0.75+ 0.25) = 8 KB</w:t>
            </w:r>
          </w:p>
        </w:tc>
        <w:tc>
          <w:tcPr>
            <w:tcW w:w="1862" w:type="dxa"/>
            <w:tcMar>
              <w:left w:w="0" w:type="dxa"/>
              <w:right w:w="0" w:type="dxa"/>
            </w:tcMar>
          </w:tcPr>
          <w:p w14:paraId="303DDC05"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RST8x8:</w:t>
            </w:r>
          </w:p>
          <w:p w14:paraId="502E88BA"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16*64*8 </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1 KB per kernel</w:t>
            </w:r>
          </w:p>
          <w:p w14:paraId="24402A67"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RST4x4:</w:t>
            </w:r>
          </w:p>
          <w:p w14:paraId="4CA77B4C"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16*16*8</w:t>
            </w:r>
            <w:proofErr w:type="gramStart"/>
            <w:r>
              <w:rPr>
                <w:rFonts w:ascii="Calibri" w:eastAsia="Malgun Gothic" w:hAnsi="Calibri" w:cs="Calibri"/>
                <w:sz w:val="18"/>
                <w:szCs w:val="18"/>
                <w:lang w:val="en-CA"/>
              </w:rPr>
              <w:t>/(</w:t>
            </w:r>
            <w:proofErr w:type="gramEnd"/>
            <w:r>
              <w:rPr>
                <w:rFonts w:ascii="Calibri" w:eastAsia="Malgun Gothic" w:hAnsi="Calibri" w:cs="Calibri"/>
                <w:sz w:val="18"/>
                <w:szCs w:val="18"/>
                <w:lang w:val="en-CA"/>
              </w:rPr>
              <w:t>8*1024)= 0.25 KB per Kernel</w:t>
            </w:r>
          </w:p>
          <w:p w14:paraId="5031F032"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Total = 4*(1+ 0.25) = 5 KB</w:t>
            </w:r>
          </w:p>
        </w:tc>
      </w:tr>
      <w:tr w:rsidR="00E94A26" w:rsidRPr="00DC3B24" w14:paraId="601162A3" w14:textId="77777777" w:rsidTr="006C06B3">
        <w:trPr>
          <w:trHeight w:val="573"/>
          <w:jc w:val="center"/>
        </w:trPr>
        <w:tc>
          <w:tcPr>
            <w:tcW w:w="1837" w:type="dxa"/>
            <w:shd w:val="clear" w:color="auto" w:fill="auto"/>
            <w:tcMar>
              <w:left w:w="0" w:type="dxa"/>
              <w:right w:w="0" w:type="dxa"/>
            </w:tcMar>
            <w:vAlign w:val="center"/>
          </w:tcPr>
          <w:p w14:paraId="5B25C8B3"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62" w:type="dxa"/>
            <w:shd w:val="clear" w:color="auto" w:fill="auto"/>
            <w:tcMar>
              <w:left w:w="0" w:type="dxa"/>
              <w:right w:w="0" w:type="dxa"/>
            </w:tcMar>
          </w:tcPr>
          <w:p w14:paraId="53915BFC"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8 bits</w:t>
            </w:r>
          </w:p>
        </w:tc>
        <w:tc>
          <w:tcPr>
            <w:tcW w:w="1862" w:type="dxa"/>
            <w:shd w:val="clear" w:color="auto" w:fill="auto"/>
            <w:tcMar>
              <w:left w:w="0" w:type="dxa"/>
              <w:right w:w="0" w:type="dxa"/>
            </w:tcMar>
          </w:tcPr>
          <w:p w14:paraId="0A82AE0A"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8 bits</w:t>
            </w:r>
          </w:p>
        </w:tc>
        <w:tc>
          <w:tcPr>
            <w:tcW w:w="1862" w:type="dxa"/>
            <w:shd w:val="clear" w:color="auto" w:fill="auto"/>
            <w:tcMar>
              <w:left w:w="0" w:type="dxa"/>
              <w:right w:w="0" w:type="dxa"/>
            </w:tcMar>
          </w:tcPr>
          <w:p w14:paraId="525B60CA"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8 bits</w:t>
            </w:r>
          </w:p>
        </w:tc>
        <w:tc>
          <w:tcPr>
            <w:tcW w:w="1862" w:type="dxa"/>
            <w:shd w:val="clear" w:color="auto" w:fill="auto"/>
            <w:tcMar>
              <w:left w:w="0" w:type="dxa"/>
              <w:right w:w="0" w:type="dxa"/>
            </w:tcMar>
          </w:tcPr>
          <w:p w14:paraId="169D1734"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8 bits</w:t>
            </w:r>
          </w:p>
        </w:tc>
        <w:tc>
          <w:tcPr>
            <w:tcW w:w="1862" w:type="dxa"/>
            <w:tcMar>
              <w:left w:w="0" w:type="dxa"/>
              <w:right w:w="0" w:type="dxa"/>
            </w:tcMar>
          </w:tcPr>
          <w:p w14:paraId="238FD5FF"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8 bits</w:t>
            </w:r>
          </w:p>
        </w:tc>
      </w:tr>
      <w:tr w:rsidR="00E94A26" w:rsidRPr="00DC3B24" w14:paraId="564363A3" w14:textId="77777777" w:rsidTr="006C06B3">
        <w:trPr>
          <w:trHeight w:val="799"/>
          <w:jc w:val="center"/>
        </w:trPr>
        <w:tc>
          <w:tcPr>
            <w:tcW w:w="1837" w:type="dxa"/>
            <w:shd w:val="clear" w:color="auto" w:fill="auto"/>
            <w:tcMar>
              <w:left w:w="0" w:type="dxa"/>
              <w:right w:w="0" w:type="dxa"/>
            </w:tcMar>
          </w:tcPr>
          <w:p w14:paraId="1602009A"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62" w:type="dxa"/>
            <w:shd w:val="clear" w:color="auto" w:fill="auto"/>
            <w:tcMar>
              <w:left w:w="0" w:type="dxa"/>
              <w:right w:w="0" w:type="dxa"/>
            </w:tcMar>
          </w:tcPr>
          <w:p w14:paraId="65DDD14F"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8 bits x 16 bits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w:t>
            </w:r>
          </w:p>
        </w:tc>
        <w:tc>
          <w:tcPr>
            <w:tcW w:w="1862" w:type="dxa"/>
            <w:shd w:val="clear" w:color="auto" w:fill="auto"/>
            <w:tcMar>
              <w:left w:w="0" w:type="dxa"/>
              <w:right w:w="0" w:type="dxa"/>
            </w:tcMar>
          </w:tcPr>
          <w:p w14:paraId="09B3BAD7" w14:textId="77777777" w:rsidR="00E94A26" w:rsidRPr="00DC3B24" w:rsidRDefault="00E94A26" w:rsidP="00E92D57">
            <w:pPr>
              <w:rPr>
                <w:rFonts w:ascii="Calibri" w:eastAsia="Malgun Gothic" w:hAnsi="Calibri" w:cs="Calibri"/>
                <w:sz w:val="18"/>
                <w:szCs w:val="18"/>
                <w:lang w:val="en-CA"/>
              </w:rPr>
            </w:pPr>
            <w:r>
              <w:rPr>
                <w:rFonts w:ascii="Calibri" w:eastAsia="Malgun Gothic" w:hAnsi="Calibri" w:cs="Calibri"/>
                <w:sz w:val="18"/>
                <w:szCs w:val="18"/>
                <w:lang w:val="en-CA"/>
              </w:rPr>
              <w:t xml:space="preserve">8 bits x 16 bits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w:t>
            </w:r>
          </w:p>
        </w:tc>
        <w:tc>
          <w:tcPr>
            <w:tcW w:w="1862" w:type="dxa"/>
            <w:shd w:val="clear" w:color="auto" w:fill="auto"/>
            <w:tcMar>
              <w:left w:w="0" w:type="dxa"/>
              <w:right w:w="0" w:type="dxa"/>
            </w:tcMar>
          </w:tcPr>
          <w:p w14:paraId="4F13763D"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8 bits x 16 bits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w:t>
            </w:r>
          </w:p>
        </w:tc>
        <w:tc>
          <w:tcPr>
            <w:tcW w:w="1862" w:type="dxa"/>
            <w:shd w:val="clear" w:color="auto" w:fill="auto"/>
            <w:tcMar>
              <w:left w:w="0" w:type="dxa"/>
              <w:right w:w="0" w:type="dxa"/>
            </w:tcMar>
          </w:tcPr>
          <w:p w14:paraId="38ABDB7A"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8 bits x 16 bits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w:t>
            </w:r>
          </w:p>
        </w:tc>
        <w:tc>
          <w:tcPr>
            <w:tcW w:w="1862" w:type="dxa"/>
            <w:tcMar>
              <w:left w:w="0" w:type="dxa"/>
              <w:right w:w="0" w:type="dxa"/>
            </w:tcMar>
          </w:tcPr>
          <w:p w14:paraId="340F9E94" w14:textId="77777777" w:rsidR="00E94A26" w:rsidRPr="00D42EF5"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8 bits x 16 bits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w:t>
            </w:r>
          </w:p>
        </w:tc>
      </w:tr>
      <w:tr w:rsidR="00E94A26" w:rsidRPr="00DC3B24" w14:paraId="5DA62959" w14:textId="77777777" w:rsidTr="006C06B3">
        <w:trPr>
          <w:trHeight w:val="784"/>
          <w:jc w:val="center"/>
        </w:trPr>
        <w:tc>
          <w:tcPr>
            <w:tcW w:w="1837" w:type="dxa"/>
            <w:shd w:val="clear" w:color="auto" w:fill="auto"/>
            <w:tcMar>
              <w:left w:w="0" w:type="dxa"/>
              <w:right w:w="0" w:type="dxa"/>
            </w:tcMar>
          </w:tcPr>
          <w:p w14:paraId="7252562E"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62" w:type="dxa"/>
            <w:shd w:val="clear" w:color="auto" w:fill="auto"/>
            <w:tcMar>
              <w:left w:w="0" w:type="dxa"/>
              <w:right w:w="0" w:type="dxa"/>
            </w:tcMar>
          </w:tcPr>
          <w:p w14:paraId="5BC1071D" w14:textId="77777777" w:rsidR="00E94A26" w:rsidRPr="00DC3B24"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2" w:type="dxa"/>
            <w:shd w:val="clear" w:color="auto" w:fill="auto"/>
            <w:tcMar>
              <w:left w:w="0" w:type="dxa"/>
              <w:right w:w="0" w:type="dxa"/>
            </w:tcMar>
          </w:tcPr>
          <w:p w14:paraId="173ACCAA" w14:textId="77777777" w:rsidR="00E94A26" w:rsidRPr="00DC3B24"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2" w:type="dxa"/>
            <w:shd w:val="clear" w:color="auto" w:fill="auto"/>
            <w:tcMar>
              <w:left w:w="0" w:type="dxa"/>
              <w:right w:w="0" w:type="dxa"/>
            </w:tcMar>
          </w:tcPr>
          <w:p w14:paraId="45CA432A" w14:textId="77777777" w:rsidR="00E94A26" w:rsidRPr="00DC3B24"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2" w:type="dxa"/>
            <w:shd w:val="clear" w:color="auto" w:fill="auto"/>
            <w:tcMar>
              <w:left w:w="0" w:type="dxa"/>
              <w:right w:w="0" w:type="dxa"/>
            </w:tcMar>
          </w:tcPr>
          <w:p w14:paraId="7B7F7EF1" w14:textId="77777777" w:rsidR="00E94A26" w:rsidRPr="00DC3B24"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2" w:type="dxa"/>
            <w:tcMar>
              <w:left w:w="0" w:type="dxa"/>
              <w:right w:w="0" w:type="dxa"/>
            </w:tcMar>
          </w:tcPr>
          <w:p w14:paraId="6535D7D6" w14:textId="77777777" w:rsidR="00E94A26" w:rsidRPr="00D42EF5"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r>
      <w:tr w:rsidR="00E94A26" w:rsidRPr="00DC3B24" w14:paraId="7885DEB0" w14:textId="77777777" w:rsidTr="006C06B3">
        <w:trPr>
          <w:trHeight w:val="2791"/>
          <w:jc w:val="center"/>
        </w:trPr>
        <w:tc>
          <w:tcPr>
            <w:tcW w:w="1837" w:type="dxa"/>
            <w:shd w:val="clear" w:color="auto" w:fill="auto"/>
            <w:tcMar>
              <w:left w:w="0" w:type="dxa"/>
              <w:right w:w="0" w:type="dxa"/>
            </w:tcMar>
          </w:tcPr>
          <w:p w14:paraId="4A8D17CB"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Specify if a transform requires multiple iterations where transform output is fed back as input to the transform logic, and multiple iterations are required to produce final transform output. If yes, report the number of arithmetic </w:t>
            </w:r>
            <w:proofErr w:type="gramStart"/>
            <w:r w:rsidRPr="00DC3B24">
              <w:rPr>
                <w:rFonts w:ascii="Calibri" w:eastAsia="Malgun Gothic" w:hAnsi="Calibri" w:cs="Calibri"/>
                <w:sz w:val="18"/>
                <w:szCs w:val="18"/>
                <w:lang w:val="en-CA"/>
              </w:rPr>
              <w:t>operation</w:t>
            </w:r>
            <w:proofErr w:type="gramEnd"/>
            <w:r w:rsidRPr="00DC3B24">
              <w:rPr>
                <w:rFonts w:ascii="Calibri" w:eastAsia="Malgun Gothic" w:hAnsi="Calibri" w:cs="Calibri"/>
                <w:sz w:val="18"/>
                <w:szCs w:val="18"/>
                <w:lang w:val="en-CA"/>
              </w:rPr>
              <w:t xml:space="preserve"> required in each iteration, and if they can be computed in parallel.</w:t>
            </w:r>
          </w:p>
        </w:tc>
        <w:tc>
          <w:tcPr>
            <w:tcW w:w="1862" w:type="dxa"/>
            <w:shd w:val="clear" w:color="auto" w:fill="auto"/>
            <w:tcMar>
              <w:left w:w="0" w:type="dxa"/>
              <w:right w:w="0" w:type="dxa"/>
            </w:tcMar>
          </w:tcPr>
          <w:p w14:paraId="21D6A622"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2" w:type="dxa"/>
            <w:shd w:val="clear" w:color="auto" w:fill="auto"/>
            <w:tcMar>
              <w:left w:w="0" w:type="dxa"/>
              <w:right w:w="0" w:type="dxa"/>
            </w:tcMar>
          </w:tcPr>
          <w:p w14:paraId="42B02298"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2" w:type="dxa"/>
            <w:shd w:val="clear" w:color="auto" w:fill="auto"/>
            <w:tcMar>
              <w:left w:w="0" w:type="dxa"/>
              <w:right w:w="0" w:type="dxa"/>
            </w:tcMar>
          </w:tcPr>
          <w:p w14:paraId="7A2BFC8E"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2" w:type="dxa"/>
            <w:shd w:val="clear" w:color="auto" w:fill="auto"/>
            <w:tcMar>
              <w:left w:w="0" w:type="dxa"/>
              <w:right w:w="0" w:type="dxa"/>
            </w:tcMar>
          </w:tcPr>
          <w:p w14:paraId="0484BD8A"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2" w:type="dxa"/>
            <w:tcMar>
              <w:left w:w="0" w:type="dxa"/>
              <w:right w:w="0" w:type="dxa"/>
            </w:tcMar>
          </w:tcPr>
          <w:p w14:paraId="7368049D" w14:textId="77777777" w:rsidR="00E94A26" w:rsidRDefault="00E94A26" w:rsidP="00E92D57">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No</w:t>
            </w:r>
          </w:p>
        </w:tc>
      </w:tr>
      <w:tr w:rsidR="00E94A26" w:rsidRPr="00DC3B24" w14:paraId="013103ED" w14:textId="77777777" w:rsidTr="006C06B3">
        <w:trPr>
          <w:trHeight w:val="573"/>
          <w:jc w:val="center"/>
        </w:trPr>
        <w:tc>
          <w:tcPr>
            <w:tcW w:w="1837" w:type="dxa"/>
            <w:shd w:val="clear" w:color="auto" w:fill="auto"/>
            <w:tcMar>
              <w:left w:w="0" w:type="dxa"/>
              <w:right w:w="0" w:type="dxa"/>
            </w:tcMar>
          </w:tcPr>
          <w:p w14:paraId="42BCF641"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62" w:type="dxa"/>
            <w:shd w:val="clear" w:color="auto" w:fill="auto"/>
            <w:tcMar>
              <w:left w:w="0" w:type="dxa"/>
              <w:right w:w="0" w:type="dxa"/>
            </w:tcMar>
          </w:tcPr>
          <w:p w14:paraId="6640003D"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shd w:val="clear" w:color="auto" w:fill="auto"/>
            <w:tcMar>
              <w:left w:w="0" w:type="dxa"/>
              <w:right w:w="0" w:type="dxa"/>
            </w:tcMar>
          </w:tcPr>
          <w:p w14:paraId="40562231"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shd w:val="clear" w:color="auto" w:fill="auto"/>
            <w:tcMar>
              <w:left w:w="0" w:type="dxa"/>
              <w:right w:w="0" w:type="dxa"/>
            </w:tcMar>
          </w:tcPr>
          <w:p w14:paraId="436A7935"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shd w:val="clear" w:color="auto" w:fill="auto"/>
            <w:tcMar>
              <w:left w:w="0" w:type="dxa"/>
              <w:right w:w="0" w:type="dxa"/>
            </w:tcMar>
          </w:tcPr>
          <w:p w14:paraId="66B8C410"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tcMar>
              <w:left w:w="0" w:type="dxa"/>
              <w:right w:w="0" w:type="dxa"/>
            </w:tcMar>
          </w:tcPr>
          <w:p w14:paraId="59468389" w14:textId="77777777" w:rsidR="00E94A26" w:rsidRDefault="00E94A26" w:rsidP="00E92D57">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N/A</w:t>
            </w:r>
          </w:p>
        </w:tc>
      </w:tr>
      <w:tr w:rsidR="00E94A26" w:rsidRPr="00DC3B24" w14:paraId="7E21B651" w14:textId="77777777" w:rsidTr="006C06B3">
        <w:trPr>
          <w:trHeight w:val="799"/>
          <w:jc w:val="center"/>
        </w:trPr>
        <w:tc>
          <w:tcPr>
            <w:tcW w:w="1837" w:type="dxa"/>
            <w:shd w:val="clear" w:color="auto" w:fill="auto"/>
            <w:tcMar>
              <w:left w:w="0" w:type="dxa"/>
              <w:right w:w="0" w:type="dxa"/>
            </w:tcMar>
          </w:tcPr>
          <w:p w14:paraId="507056D1"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62" w:type="dxa"/>
            <w:shd w:val="clear" w:color="auto" w:fill="auto"/>
            <w:tcMar>
              <w:left w:w="0" w:type="dxa"/>
              <w:right w:w="0" w:type="dxa"/>
            </w:tcMar>
          </w:tcPr>
          <w:p w14:paraId="00BF60DB"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Two RST Kernel combined with primary transform in VTM</w:t>
            </w:r>
          </w:p>
        </w:tc>
        <w:tc>
          <w:tcPr>
            <w:tcW w:w="1862" w:type="dxa"/>
            <w:shd w:val="clear" w:color="auto" w:fill="auto"/>
            <w:tcMar>
              <w:left w:w="0" w:type="dxa"/>
              <w:right w:w="0" w:type="dxa"/>
            </w:tcMar>
          </w:tcPr>
          <w:p w14:paraId="48F350BB"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Two RST Kernel combined with primary transform in VTM</w:t>
            </w:r>
          </w:p>
        </w:tc>
        <w:tc>
          <w:tcPr>
            <w:tcW w:w="1862" w:type="dxa"/>
            <w:shd w:val="clear" w:color="auto" w:fill="auto"/>
            <w:tcMar>
              <w:left w:w="0" w:type="dxa"/>
              <w:right w:w="0" w:type="dxa"/>
            </w:tcMar>
          </w:tcPr>
          <w:p w14:paraId="396CDEFE"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Two RST Kernel combined with primary transform in VTM</w:t>
            </w:r>
          </w:p>
        </w:tc>
        <w:tc>
          <w:tcPr>
            <w:tcW w:w="1862" w:type="dxa"/>
            <w:shd w:val="clear" w:color="auto" w:fill="auto"/>
            <w:tcMar>
              <w:left w:w="0" w:type="dxa"/>
              <w:right w:w="0" w:type="dxa"/>
            </w:tcMar>
          </w:tcPr>
          <w:p w14:paraId="20B37909"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Two RST Kernel combined with primary transform in VTM</w:t>
            </w:r>
          </w:p>
        </w:tc>
        <w:tc>
          <w:tcPr>
            <w:tcW w:w="1862" w:type="dxa"/>
            <w:tcMar>
              <w:left w:w="0" w:type="dxa"/>
              <w:right w:w="0" w:type="dxa"/>
            </w:tcMar>
          </w:tcPr>
          <w:p w14:paraId="2037220B"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One RST Kernel combined with primary transform in VTM</w:t>
            </w:r>
          </w:p>
        </w:tc>
      </w:tr>
      <w:tr w:rsidR="00E94A26" w:rsidRPr="00DC3B24" w14:paraId="0DB18700" w14:textId="77777777" w:rsidTr="006C06B3">
        <w:trPr>
          <w:trHeight w:val="3017"/>
          <w:jc w:val="center"/>
        </w:trPr>
        <w:tc>
          <w:tcPr>
            <w:tcW w:w="1837" w:type="dxa"/>
            <w:shd w:val="clear" w:color="auto" w:fill="auto"/>
            <w:tcMar>
              <w:left w:w="0" w:type="dxa"/>
              <w:right w:w="0" w:type="dxa"/>
            </w:tcMar>
          </w:tcPr>
          <w:p w14:paraId="6E5C35B6"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62" w:type="dxa"/>
            <w:shd w:val="clear" w:color="auto" w:fill="auto"/>
            <w:tcMar>
              <w:left w:w="0" w:type="dxa"/>
              <w:right w:w="0" w:type="dxa"/>
            </w:tcMar>
          </w:tcPr>
          <w:p w14:paraId="628583B9"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)&lt;8 : RST4x4</w:t>
            </w:r>
          </w:p>
          <w:p w14:paraId="371B2CBF"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)&gt;=8 : RST8x8</w:t>
            </w:r>
          </w:p>
          <w:p w14:paraId="28905B61" w14:textId="77777777" w:rsidR="00E94A26" w:rsidRPr="00DC3B24" w:rsidRDefault="00E94A26" w:rsidP="00E92D57">
            <w:pPr>
              <w:jc w:val="left"/>
              <w:rPr>
                <w:rFonts w:ascii="Calibri" w:eastAsia="Malgun Gothic" w:hAnsi="Calibri" w:cs="Calibri"/>
                <w:sz w:val="18"/>
                <w:szCs w:val="18"/>
                <w:lang w:val="en-CA"/>
              </w:rPr>
            </w:pPr>
          </w:p>
        </w:tc>
        <w:tc>
          <w:tcPr>
            <w:tcW w:w="1862" w:type="dxa"/>
            <w:shd w:val="clear" w:color="auto" w:fill="auto"/>
            <w:tcMar>
              <w:left w:w="0" w:type="dxa"/>
              <w:right w:w="0" w:type="dxa"/>
            </w:tcMar>
          </w:tcPr>
          <w:p w14:paraId="450E505C"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)&lt;8 : RST4x4</w:t>
            </w:r>
          </w:p>
          <w:p w14:paraId="512DB522"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)&gt;=8 : RST8x8</w:t>
            </w:r>
          </w:p>
          <w:p w14:paraId="618ABFC7"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For simplification (option (B), 8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 xml:space="preserve">/sample): </w:t>
            </w:r>
          </w:p>
          <w:p w14:paraId="22EC1ABF"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4x4 block: Half RST4x4</w:t>
            </w:r>
          </w:p>
          <w:p w14:paraId="56CAE8FA"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8x8 block: Half RST8x8</w:t>
            </w:r>
          </w:p>
          <w:p w14:paraId="4158A59F"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4*8 and 8*4: only apply on one 4x4 corner</w:t>
            </w:r>
          </w:p>
        </w:tc>
        <w:tc>
          <w:tcPr>
            <w:tcW w:w="1862" w:type="dxa"/>
            <w:shd w:val="clear" w:color="auto" w:fill="auto"/>
            <w:tcMar>
              <w:left w:w="0" w:type="dxa"/>
              <w:right w:w="0" w:type="dxa"/>
            </w:tcMar>
          </w:tcPr>
          <w:p w14:paraId="00D6A6B2"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)&lt;8 : RST4x4</w:t>
            </w:r>
          </w:p>
          <w:p w14:paraId="45C5BDA6"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)&gt;=8 : RST8x8</w:t>
            </w:r>
          </w:p>
          <w:p w14:paraId="4E0971FB"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For simplification (option (B), 8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 xml:space="preserve">/sample): </w:t>
            </w:r>
          </w:p>
          <w:p w14:paraId="5B6685F8"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4x4 block: No RST</w:t>
            </w:r>
          </w:p>
          <w:p w14:paraId="072E687E"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8x8 block: Half RST8x8</w:t>
            </w:r>
          </w:p>
          <w:p w14:paraId="1A6B64BF"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4*8 and 8*4: only apply on one 4x4 corner</w:t>
            </w:r>
          </w:p>
        </w:tc>
        <w:tc>
          <w:tcPr>
            <w:tcW w:w="1862" w:type="dxa"/>
            <w:shd w:val="clear" w:color="auto" w:fill="auto"/>
            <w:tcMar>
              <w:left w:w="0" w:type="dxa"/>
              <w:right w:w="0" w:type="dxa"/>
            </w:tcMar>
          </w:tcPr>
          <w:p w14:paraId="2504A4FE"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)&lt;8 : RST4x4</w:t>
            </w:r>
          </w:p>
          <w:p w14:paraId="3E3A6131"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)&gt;=8 : RST8x8</w:t>
            </w:r>
          </w:p>
          <w:p w14:paraId="60AF6220"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For simplification (option (B), 8 </w:t>
            </w:r>
            <w:proofErr w:type="spellStart"/>
            <w:r>
              <w:rPr>
                <w:rFonts w:ascii="Calibri" w:eastAsia="Malgun Gothic" w:hAnsi="Calibri" w:cs="Calibri"/>
                <w:sz w:val="18"/>
                <w:szCs w:val="18"/>
                <w:lang w:val="en-CA"/>
              </w:rPr>
              <w:t>mult</w:t>
            </w:r>
            <w:proofErr w:type="spellEnd"/>
            <w:r>
              <w:rPr>
                <w:rFonts w:ascii="Calibri" w:eastAsia="Malgun Gothic" w:hAnsi="Calibri" w:cs="Calibri"/>
                <w:sz w:val="18"/>
                <w:szCs w:val="18"/>
                <w:lang w:val="en-CA"/>
              </w:rPr>
              <w:t xml:space="preserve">/sample): </w:t>
            </w:r>
          </w:p>
          <w:p w14:paraId="435450D9"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4x4 block: Half RST4x4</w:t>
            </w:r>
          </w:p>
          <w:p w14:paraId="14AE6BE7"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8x8 block: Half RST8x8</w:t>
            </w:r>
          </w:p>
          <w:p w14:paraId="026E32F2"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4*8 and 8*4: only apply on one 4x4 corner</w:t>
            </w:r>
          </w:p>
        </w:tc>
        <w:tc>
          <w:tcPr>
            <w:tcW w:w="1862" w:type="dxa"/>
            <w:tcMar>
              <w:left w:w="0" w:type="dxa"/>
              <w:right w:w="0" w:type="dxa"/>
            </w:tcMar>
          </w:tcPr>
          <w:p w14:paraId="58A51FF7"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)&lt;8 : RST4x4</w:t>
            </w:r>
          </w:p>
          <w:p w14:paraId="51C82D75" w14:textId="77777777" w:rsidR="00E94A26"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t>
            </w:r>
            <w:proofErr w:type="gramStart"/>
            <w:r>
              <w:rPr>
                <w:rFonts w:ascii="Calibri" w:eastAsia="Malgun Gothic" w:hAnsi="Calibri" w:cs="Calibri"/>
                <w:sz w:val="18"/>
                <w:szCs w:val="18"/>
                <w:lang w:val="en-CA"/>
              </w:rPr>
              <w:t>W,H</w:t>
            </w:r>
            <w:proofErr w:type="gramEnd"/>
            <w:r>
              <w:rPr>
                <w:rFonts w:ascii="Calibri" w:eastAsia="Malgun Gothic" w:hAnsi="Calibri" w:cs="Calibri"/>
                <w:sz w:val="18"/>
                <w:szCs w:val="18"/>
                <w:lang w:val="en-CA"/>
              </w:rPr>
              <w:t>)&gt;=8 : RST8x8</w:t>
            </w:r>
          </w:p>
          <w:p w14:paraId="0784D379" w14:textId="77777777" w:rsidR="00E94A26" w:rsidRPr="00E54F2D" w:rsidRDefault="00E94A26" w:rsidP="00E92D57">
            <w:pPr>
              <w:jc w:val="left"/>
              <w:rPr>
                <w:rFonts w:ascii="Calibri" w:eastAsia="Malgun Gothic" w:hAnsi="Calibri" w:cs="Calibri"/>
                <w:sz w:val="18"/>
                <w:szCs w:val="18"/>
                <w:lang w:val="en-CA"/>
              </w:rPr>
            </w:pPr>
          </w:p>
        </w:tc>
      </w:tr>
      <w:tr w:rsidR="00E94A26" w:rsidRPr="00DC3B24" w14:paraId="7C97988B" w14:textId="77777777" w:rsidTr="006C06B3">
        <w:trPr>
          <w:trHeight w:val="2127"/>
          <w:jc w:val="center"/>
        </w:trPr>
        <w:tc>
          <w:tcPr>
            <w:tcW w:w="1837" w:type="dxa"/>
            <w:shd w:val="clear" w:color="auto" w:fill="auto"/>
            <w:tcMar>
              <w:left w:w="0" w:type="dxa"/>
              <w:right w:w="0" w:type="dxa"/>
            </w:tcMar>
          </w:tcPr>
          <w:p w14:paraId="6E94CDC2"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Provide analysis of implementation and arithmetic commonalities of proposed transforms. (e.g., stating which transforms are implemented using matrix multiplications, addition-only butterflies, or Givens rotations).</w:t>
            </w:r>
          </w:p>
        </w:tc>
        <w:tc>
          <w:tcPr>
            <w:tcW w:w="1862" w:type="dxa"/>
            <w:shd w:val="clear" w:color="auto" w:fill="auto"/>
            <w:tcMar>
              <w:left w:w="0" w:type="dxa"/>
              <w:right w:w="0" w:type="dxa"/>
            </w:tcMar>
          </w:tcPr>
          <w:p w14:paraId="5DA6859C" w14:textId="77777777" w:rsidR="00E94A26" w:rsidRPr="00D42EF5"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58608E82"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Reduced matrix multiplications</w:t>
            </w:r>
          </w:p>
        </w:tc>
        <w:tc>
          <w:tcPr>
            <w:tcW w:w="1862" w:type="dxa"/>
            <w:shd w:val="clear" w:color="auto" w:fill="auto"/>
            <w:tcMar>
              <w:left w:w="0" w:type="dxa"/>
              <w:right w:w="0" w:type="dxa"/>
            </w:tcMar>
          </w:tcPr>
          <w:p w14:paraId="0B47ED18" w14:textId="77777777" w:rsidR="00E94A26" w:rsidRPr="00D42EF5"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615F595B"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Reduced matrix multiplications</w:t>
            </w:r>
          </w:p>
        </w:tc>
        <w:tc>
          <w:tcPr>
            <w:tcW w:w="1862" w:type="dxa"/>
            <w:shd w:val="clear" w:color="auto" w:fill="auto"/>
            <w:tcMar>
              <w:left w:w="0" w:type="dxa"/>
              <w:right w:w="0" w:type="dxa"/>
            </w:tcMar>
          </w:tcPr>
          <w:p w14:paraId="21F3D546" w14:textId="77777777" w:rsidR="00E94A26" w:rsidRPr="00D42EF5"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22499069"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Reduced matrix multiplications</w:t>
            </w:r>
          </w:p>
        </w:tc>
        <w:tc>
          <w:tcPr>
            <w:tcW w:w="1862" w:type="dxa"/>
            <w:shd w:val="clear" w:color="auto" w:fill="auto"/>
            <w:tcMar>
              <w:left w:w="0" w:type="dxa"/>
              <w:right w:w="0" w:type="dxa"/>
            </w:tcMar>
          </w:tcPr>
          <w:p w14:paraId="7B35C589" w14:textId="77777777" w:rsidR="00E94A26" w:rsidRPr="00D42EF5"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58E81E37"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Reduced matrix multiplications</w:t>
            </w:r>
          </w:p>
        </w:tc>
        <w:tc>
          <w:tcPr>
            <w:tcW w:w="1862" w:type="dxa"/>
            <w:tcMar>
              <w:left w:w="0" w:type="dxa"/>
              <w:right w:w="0" w:type="dxa"/>
            </w:tcMar>
          </w:tcPr>
          <w:p w14:paraId="5BDC1126" w14:textId="77777777" w:rsidR="00E94A26" w:rsidRPr="00D42EF5" w:rsidRDefault="00E94A26" w:rsidP="00E92D57">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248AD199" w14:textId="77777777" w:rsidR="00E94A26" w:rsidRPr="00D42EF5"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Reduced matrix multiplications</w:t>
            </w:r>
          </w:p>
        </w:tc>
      </w:tr>
      <w:tr w:rsidR="00E94A26" w:rsidRPr="00DC3B24" w14:paraId="63149A65" w14:textId="77777777" w:rsidTr="006C06B3">
        <w:trPr>
          <w:trHeight w:val="1010"/>
          <w:jc w:val="center"/>
        </w:trPr>
        <w:tc>
          <w:tcPr>
            <w:tcW w:w="1837" w:type="dxa"/>
            <w:shd w:val="clear" w:color="auto" w:fill="auto"/>
            <w:tcMar>
              <w:left w:w="0" w:type="dxa"/>
              <w:right w:w="0" w:type="dxa"/>
            </w:tcMar>
          </w:tcPr>
          <w:p w14:paraId="5EC41504" w14:textId="77777777" w:rsidR="00E94A26" w:rsidRPr="00DC3B24" w:rsidRDefault="00E94A26" w:rsidP="00E92D5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62" w:type="dxa"/>
            <w:shd w:val="clear" w:color="auto" w:fill="auto"/>
            <w:tcMar>
              <w:left w:w="0" w:type="dxa"/>
              <w:right w:w="0" w:type="dxa"/>
            </w:tcMar>
          </w:tcPr>
          <w:p w14:paraId="2367127F"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shd w:val="clear" w:color="auto" w:fill="auto"/>
            <w:tcMar>
              <w:left w:w="0" w:type="dxa"/>
              <w:right w:w="0" w:type="dxa"/>
            </w:tcMar>
          </w:tcPr>
          <w:p w14:paraId="443D5606"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shd w:val="clear" w:color="auto" w:fill="auto"/>
            <w:tcMar>
              <w:left w:w="0" w:type="dxa"/>
              <w:right w:w="0" w:type="dxa"/>
            </w:tcMar>
          </w:tcPr>
          <w:p w14:paraId="0019ED64"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shd w:val="clear" w:color="auto" w:fill="auto"/>
            <w:tcMar>
              <w:left w:w="0" w:type="dxa"/>
              <w:right w:w="0" w:type="dxa"/>
            </w:tcMar>
          </w:tcPr>
          <w:p w14:paraId="7DB4B432" w14:textId="77777777" w:rsidR="00E94A26" w:rsidRPr="00DC3B24" w:rsidRDefault="00E94A26" w:rsidP="00E92D57">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2" w:type="dxa"/>
            <w:tcMar>
              <w:left w:w="0" w:type="dxa"/>
              <w:right w:w="0" w:type="dxa"/>
            </w:tcMar>
          </w:tcPr>
          <w:p w14:paraId="1871DC14" w14:textId="77777777" w:rsidR="00E94A26" w:rsidRDefault="00E94A26" w:rsidP="00E92D57">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N/A</w:t>
            </w:r>
          </w:p>
        </w:tc>
      </w:tr>
    </w:tbl>
    <w:p w14:paraId="3AA66D5A" w14:textId="77777777" w:rsidR="001B5890" w:rsidRPr="004E7AF9" w:rsidRDefault="001B5890" w:rsidP="00297E95"/>
    <w:p w14:paraId="3B162A76" w14:textId="680DBC58" w:rsidR="000811F7" w:rsidRDefault="000811F7" w:rsidP="00E11923">
      <w:pPr>
        <w:pStyle w:val="Heading1"/>
        <w:rPr>
          <w:lang w:val="en-CA"/>
        </w:rPr>
      </w:pPr>
      <w:r>
        <w:rPr>
          <w:lang w:val="en-CA"/>
        </w:rPr>
        <w:t>Test description</w:t>
      </w:r>
      <w:r w:rsidR="00BD5B0B">
        <w:rPr>
          <w:lang w:val="en-CA"/>
        </w:rPr>
        <w:t>s</w:t>
      </w:r>
    </w:p>
    <w:p w14:paraId="276A5975" w14:textId="67E1728F" w:rsidR="00B0219F" w:rsidRDefault="00B0219F" w:rsidP="00B0219F">
      <w:pPr>
        <w:pStyle w:val="Heading2"/>
        <w:textAlignment w:val="auto"/>
        <w:rPr>
          <w:lang w:val="en-CA"/>
        </w:rPr>
      </w:pPr>
      <w:r>
        <w:t xml:space="preserve">CE6-1: </w:t>
      </w:r>
      <w:r>
        <w:rPr>
          <w:lang w:val="en-CA"/>
        </w:rPr>
        <w:t>Unification between MTS and Transform Skip mode</w:t>
      </w:r>
      <w:r w:rsidRPr="00316473">
        <w:rPr>
          <w:lang w:val="en-CA"/>
        </w:rPr>
        <w:t xml:space="preserve"> </w:t>
      </w:r>
      <w:r>
        <w:rPr>
          <w:lang w:val="en-CA"/>
        </w:rPr>
        <w:t>(</w:t>
      </w:r>
      <w:r w:rsidR="00C34034">
        <w:rPr>
          <w:lang w:val="en-CA"/>
        </w:rPr>
        <w:t>1</w:t>
      </w:r>
      <w:r>
        <w:rPr>
          <w:lang w:val="en-CA"/>
        </w:rPr>
        <w:t xml:space="preserve"> test)</w:t>
      </w:r>
    </w:p>
    <w:p w14:paraId="53C7E971" w14:textId="12E31A5C" w:rsidR="00B0219F" w:rsidRDefault="0071354D" w:rsidP="00B0219F">
      <w:pPr>
        <w:pStyle w:val="Heading9"/>
        <w:rPr>
          <w:szCs w:val="24"/>
          <w:lang w:val="en-CA" w:eastAsia="de-DE"/>
        </w:rPr>
      </w:pPr>
      <w:r w:rsidRPr="007A28E0">
        <w:rPr>
          <w:szCs w:val="24"/>
          <w:lang w:val="en-CA" w:eastAsia="de-DE"/>
        </w:rPr>
        <w:t>CE6</w:t>
      </w:r>
      <w:r>
        <w:rPr>
          <w:szCs w:val="24"/>
          <w:lang w:val="en-CA" w:eastAsia="de-DE"/>
        </w:rPr>
        <w:t xml:space="preserve">-1.1: </w:t>
      </w:r>
      <w:hyperlink r:id="rId11" w:history="1">
        <w:r w:rsidR="00B0219F" w:rsidRPr="007A28E0">
          <w:rPr>
            <w:color w:val="0000FF"/>
            <w:szCs w:val="24"/>
            <w:u w:val="single"/>
            <w:lang w:val="en-CA" w:eastAsia="de-DE"/>
          </w:rPr>
          <w:t>JVET-M0501</w:t>
        </w:r>
      </w:hyperlink>
      <w:r w:rsidR="00B0219F" w:rsidRPr="007A28E0">
        <w:rPr>
          <w:szCs w:val="24"/>
          <w:lang w:val="en-CA" w:eastAsia="de-DE"/>
        </w:rPr>
        <w:t xml:space="preserve"> CE6 related: Unification of Transform Skip mode and MTS [X. Zhao, X. Li, S. Liu (Tencent)]</w:t>
      </w:r>
    </w:p>
    <w:p w14:paraId="375385CB" w14:textId="77777777" w:rsidR="00B0219F" w:rsidRDefault="00B0219F" w:rsidP="00B0219F">
      <w:pPr>
        <w:rPr>
          <w:lang w:val="en-CA"/>
        </w:rPr>
      </w:pPr>
      <w:r>
        <w:rPr>
          <w:lang w:val="en-CA"/>
        </w:rPr>
        <w:t>Transform Skip (TS) mode and MTS are unified such that TS mode becomes part of MTS by replacing DCT-8 with Identity Transform (IDT). Such that transform skipping can be done in either the horizontal direction, vertical direction or both directions. The replacement of DCT-8 by IDT can be done up to a certain block size, which can be configured (e.g., 4x4, 8x8, 16x16 or 32x32).</w:t>
      </w:r>
    </w:p>
    <w:p w14:paraId="1A408C3F" w14:textId="77777777" w:rsidR="00B0219F" w:rsidRPr="005B217D" w:rsidRDefault="00B0219F" w:rsidP="00B0219F">
      <w:pPr>
        <w:rPr>
          <w:szCs w:val="22"/>
          <w:lang w:val="en-CA"/>
        </w:rPr>
      </w:pPr>
      <w:r>
        <w:rPr>
          <w:lang w:val="en-CA"/>
        </w:rPr>
        <w:t xml:space="preserve">Since the adoption of JVET-M0464 changes the encoder search and MTS index binarization, further binarization changes which include IDT as part of MTS are also tested. In the following tests, (DCT8, DCT8) pair in MTS is </w:t>
      </w:r>
      <w:r>
        <w:rPr>
          <w:lang w:eastAsia="de-DE"/>
        </w:rPr>
        <w:t>replaced by (IDT, IDT) for all block sizes (up to 32-length).</w:t>
      </w:r>
    </w:p>
    <w:p w14:paraId="369CED46" w14:textId="77777777" w:rsidR="00B0219F" w:rsidRDefault="00B0219F" w:rsidP="00B0219F">
      <w:pPr>
        <w:rPr>
          <w:lang w:val="en-CA"/>
        </w:rPr>
      </w:pPr>
    </w:p>
    <w:p w14:paraId="3D476E65" w14:textId="5F4910E4" w:rsidR="00B0219F" w:rsidRDefault="00B0219F" w:rsidP="00B0219F">
      <w:pPr>
        <w:pStyle w:val="Heading2"/>
        <w:textAlignment w:val="auto"/>
        <w:rPr>
          <w:lang w:val="en-CA"/>
        </w:rPr>
      </w:pPr>
      <w:r>
        <w:t xml:space="preserve">CE6-2: </w:t>
      </w:r>
      <w:r>
        <w:rPr>
          <w:lang w:val="en-CA"/>
        </w:rPr>
        <w:t>Reduced transform candidates of MTS (</w:t>
      </w:r>
      <w:r w:rsidR="00C34034">
        <w:rPr>
          <w:lang w:val="en-CA"/>
        </w:rPr>
        <w:t>10</w:t>
      </w:r>
      <w:r>
        <w:rPr>
          <w:lang w:val="en-CA"/>
        </w:rPr>
        <w:t xml:space="preserve"> tests)</w:t>
      </w:r>
    </w:p>
    <w:p w14:paraId="08694CC9" w14:textId="6B2E28C0" w:rsidR="00B0219F" w:rsidRPr="007A28E0" w:rsidRDefault="0071354D" w:rsidP="00B0219F">
      <w:pPr>
        <w:pStyle w:val="Heading9"/>
        <w:rPr>
          <w:szCs w:val="24"/>
          <w:lang w:val="en-CA" w:eastAsia="de-DE"/>
        </w:rPr>
      </w:pPr>
      <w:r w:rsidRPr="007A28E0">
        <w:rPr>
          <w:szCs w:val="24"/>
          <w:lang w:val="en-CA" w:eastAsia="de-DE"/>
        </w:rPr>
        <w:t>CE6</w:t>
      </w:r>
      <w:r>
        <w:rPr>
          <w:szCs w:val="24"/>
          <w:lang w:val="en-CA" w:eastAsia="de-DE"/>
        </w:rPr>
        <w:t xml:space="preserve">-2.1: </w:t>
      </w:r>
      <w:hyperlink r:id="rId12" w:history="1">
        <w:r w:rsidR="00B0219F" w:rsidRPr="007A28E0">
          <w:rPr>
            <w:color w:val="0000FF"/>
            <w:szCs w:val="24"/>
            <w:u w:val="single"/>
            <w:lang w:val="en-CA" w:eastAsia="de-DE"/>
          </w:rPr>
          <w:t>JVET-M0304</w:t>
        </w:r>
      </w:hyperlink>
      <w:r w:rsidR="00B0219F" w:rsidRPr="007A28E0">
        <w:rPr>
          <w:szCs w:val="24"/>
          <w:lang w:val="en-CA" w:eastAsia="de-DE"/>
        </w:rPr>
        <w:t xml:space="preserve"> CE6-related: 2-mode MTS with shape adaptive transform selection [J. Lainema (Nokia)]</w:t>
      </w:r>
    </w:p>
    <w:p w14:paraId="4AB37FE1" w14:textId="77777777" w:rsidR="00B0219F" w:rsidRDefault="00B0219F" w:rsidP="00B0219F">
      <w:r>
        <w:t xml:space="preserve">This experiment measures performance of the 2-mode MTS and implicit transform selection approach proposed in JVET-M0304. Proposed tool removes the signaling for </w:t>
      </w:r>
      <w:proofErr w:type="spellStart"/>
      <w:r>
        <w:t>mts_idx</w:t>
      </w:r>
      <w:proofErr w:type="spellEnd"/>
      <w:r>
        <w:t xml:space="preserve"> and thus uses only 2 MTS modes. It also uses implicit shape-based transform selection when </w:t>
      </w:r>
      <w:proofErr w:type="spellStart"/>
      <w:r w:rsidRPr="00B15424">
        <w:t>tu_mts_flag</w:t>
      </w:r>
      <w:proofErr w:type="spellEnd"/>
      <w:r>
        <w:t xml:space="preserve"> is zero.</w:t>
      </w:r>
    </w:p>
    <w:p w14:paraId="633DB1CE" w14:textId="77777777" w:rsidR="00B0219F" w:rsidRDefault="00B0219F" w:rsidP="00B0219F">
      <w:r>
        <w:t xml:space="preserve">Impact of different TT and BT splits for 64x64 intra picture CUs is measured as part of the test. Also results for the 2-mode MTS mode alone without the implicit transform selection for </w:t>
      </w:r>
      <w:proofErr w:type="spellStart"/>
      <w:r w:rsidRPr="00B15424">
        <w:t>tu_mts_flag</w:t>
      </w:r>
      <w:proofErr w:type="spellEnd"/>
      <w:r>
        <w:t xml:space="preserve"> zero is measured.</w:t>
      </w:r>
    </w:p>
    <w:p w14:paraId="50DB0839" w14:textId="77777777" w:rsidR="00B0219F" w:rsidRDefault="00B0219F" w:rsidP="00B0219F">
      <w:pPr>
        <w:rPr>
          <w:lang w:val="en-CA"/>
        </w:rPr>
      </w:pPr>
      <w:r>
        <w:rPr>
          <w:lang w:eastAsia="ko-KR"/>
        </w:rPr>
        <w:t>The implicit transform selection tool decides horizontal and vertical transforms for Intra coded CUs based on the dimensions of the CU. If a CU is non-square, DST-7 is selected for the shorter side of the CU and DCT-2 is used for the longer one. In the case of explicit transform selection, the maximum size of DST-7 transform is limited to 16-points.</w:t>
      </w:r>
    </w:p>
    <w:p w14:paraId="7DD74B1E" w14:textId="77777777" w:rsidR="00B0219F" w:rsidRDefault="00B0219F" w:rsidP="00B0219F">
      <w:pPr>
        <w:rPr>
          <w:lang w:val="en-CA"/>
        </w:rPr>
      </w:pPr>
    </w:p>
    <w:p w14:paraId="4769CAFD" w14:textId="294E1123" w:rsidR="00B0219F" w:rsidRPr="007A28E0" w:rsidRDefault="0071354D" w:rsidP="00B0219F">
      <w:pPr>
        <w:pStyle w:val="Heading9"/>
        <w:rPr>
          <w:szCs w:val="24"/>
          <w:lang w:val="en-CA" w:eastAsia="de-DE"/>
        </w:rPr>
      </w:pPr>
      <w:r w:rsidRPr="007A28E0">
        <w:rPr>
          <w:szCs w:val="24"/>
          <w:lang w:val="en-CA" w:eastAsia="de-DE"/>
        </w:rPr>
        <w:t>CE6</w:t>
      </w:r>
      <w:r>
        <w:rPr>
          <w:szCs w:val="24"/>
          <w:lang w:val="en-CA" w:eastAsia="de-DE"/>
        </w:rPr>
        <w:t xml:space="preserve">-2.2: </w:t>
      </w:r>
      <w:hyperlink r:id="rId13" w:history="1">
        <w:r w:rsidR="00B0219F" w:rsidRPr="007A28E0">
          <w:rPr>
            <w:color w:val="0000FF"/>
            <w:szCs w:val="24"/>
            <w:u w:val="single"/>
            <w:lang w:val="en-CA" w:eastAsia="de-DE"/>
          </w:rPr>
          <w:t>JVET-M0366</w:t>
        </w:r>
      </w:hyperlink>
      <w:r w:rsidR="00B0219F" w:rsidRPr="007A28E0">
        <w:rPr>
          <w:szCs w:val="24"/>
          <w:lang w:val="en-CA" w:eastAsia="de-DE"/>
        </w:rPr>
        <w:t xml:space="preserve"> CE6 related: Transform Simplification [C. Hollman, D. </w:t>
      </w:r>
      <w:proofErr w:type="spellStart"/>
      <w:r w:rsidR="00B0219F" w:rsidRPr="007A28E0">
        <w:rPr>
          <w:szCs w:val="24"/>
          <w:lang w:val="en-CA" w:eastAsia="de-DE"/>
        </w:rPr>
        <w:t>Saffar</w:t>
      </w:r>
      <w:proofErr w:type="spellEnd"/>
      <w:r w:rsidR="00B0219F" w:rsidRPr="007A28E0">
        <w:rPr>
          <w:szCs w:val="24"/>
          <w:lang w:val="en-CA" w:eastAsia="de-DE"/>
        </w:rPr>
        <w:t xml:space="preserve">, P. </w:t>
      </w:r>
      <w:proofErr w:type="spellStart"/>
      <w:r w:rsidR="00B0219F" w:rsidRPr="007A28E0">
        <w:rPr>
          <w:szCs w:val="24"/>
          <w:lang w:val="en-CA" w:eastAsia="de-DE"/>
        </w:rPr>
        <w:t>Wennersten</w:t>
      </w:r>
      <w:proofErr w:type="spellEnd"/>
      <w:r w:rsidR="00B0219F" w:rsidRPr="007A28E0">
        <w:rPr>
          <w:szCs w:val="24"/>
          <w:lang w:val="en-CA" w:eastAsia="de-DE"/>
        </w:rPr>
        <w:t xml:space="preserve">, J. </w:t>
      </w:r>
      <w:proofErr w:type="spellStart"/>
      <w:r w:rsidR="00B0219F" w:rsidRPr="007A28E0">
        <w:rPr>
          <w:szCs w:val="24"/>
          <w:lang w:val="en-CA" w:eastAsia="de-DE"/>
        </w:rPr>
        <w:t>Ström</w:t>
      </w:r>
      <w:proofErr w:type="spellEnd"/>
      <w:r w:rsidR="00B0219F" w:rsidRPr="007A28E0">
        <w:rPr>
          <w:szCs w:val="24"/>
          <w:lang w:val="en-CA" w:eastAsia="de-DE"/>
        </w:rPr>
        <w:t xml:space="preserve"> (Ericsson)]</w:t>
      </w:r>
    </w:p>
    <w:p w14:paraId="409D26F3" w14:textId="77777777" w:rsidR="00B0219F" w:rsidRDefault="00B0219F" w:rsidP="00B0219F">
      <w:pPr>
        <w:rPr>
          <w:lang w:val="en-CA"/>
        </w:rPr>
      </w:pPr>
      <w:r>
        <w:rPr>
          <w:lang w:val="en-CA"/>
        </w:rPr>
        <w:t>In JVET-M0366 a simplification of the Multiple Transform Selection tool was proposed. The proposed changes include:</w:t>
      </w:r>
    </w:p>
    <w:p w14:paraId="67EC065A" w14:textId="77777777" w:rsidR="00B0219F" w:rsidRPr="00220DE0" w:rsidRDefault="00B0219F" w:rsidP="00B0219F">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the MTS tool,</w:t>
      </w:r>
    </w:p>
    <w:p w14:paraId="64BC8EDF" w14:textId="77777777" w:rsidR="00B0219F" w:rsidRPr="00220DE0" w:rsidRDefault="00B0219F" w:rsidP="00B0219F">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p>
    <w:p w14:paraId="30C1FB98" w14:textId="77777777" w:rsidR="00B0219F" w:rsidRPr="00220DE0" w:rsidRDefault="00B0219F" w:rsidP="00B0219F">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Replace the </w:t>
      </w:r>
      <w:proofErr w:type="spellStart"/>
      <w:r w:rsidRPr="00220DE0">
        <w:rPr>
          <w:rFonts w:ascii="Times New Roman" w:hAnsi="Times New Roman" w:cs="Times New Roman"/>
          <w:lang w:val="en-CA"/>
        </w:rPr>
        <w:t>mts_tu_idx</w:t>
      </w:r>
      <w:proofErr w:type="spellEnd"/>
      <w:r w:rsidRPr="00220DE0">
        <w:rPr>
          <w:rFonts w:ascii="Times New Roman" w:hAnsi="Times New Roman" w:cs="Times New Roman"/>
          <w:lang w:val="en-CA"/>
        </w:rPr>
        <w:t xml:space="preserve"> with two flags (</w:t>
      </w:r>
      <w:proofErr w:type="spellStart"/>
      <w:r w:rsidRPr="00220DE0">
        <w:rPr>
          <w:rFonts w:ascii="Times New Roman" w:hAnsi="Times New Roman" w:cs="Times New Roman"/>
          <w:lang w:val="en-CA"/>
        </w:rPr>
        <w:t>mts_dst_flag</w:t>
      </w:r>
      <w:proofErr w:type="spellEnd"/>
      <w:r w:rsidRPr="00220DE0">
        <w:rPr>
          <w:rFonts w:ascii="Times New Roman" w:hAnsi="Times New Roman" w:cs="Times New Roman"/>
          <w:lang w:val="en-CA"/>
        </w:rPr>
        <w:t xml:space="preserv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indicating which transform to use, and</w:t>
      </w:r>
    </w:p>
    <w:p w14:paraId="1CDDD65B" w14:textId="77777777" w:rsidR="00B0219F" w:rsidRPr="00220DE0" w:rsidRDefault="00B0219F" w:rsidP="00B0219F">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CABAC context selection of 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to be dependent on block size (inter and intra coded blocks) and intra mode (intra coded blocks).</w:t>
      </w:r>
    </w:p>
    <w:p w14:paraId="05751643" w14:textId="77777777" w:rsidR="00B0219F" w:rsidRDefault="00B0219F" w:rsidP="00B0219F">
      <w:pPr>
        <w:rPr>
          <w:lang w:val="en-CA"/>
        </w:rPr>
      </w:pPr>
      <w:r>
        <w:rPr>
          <w:lang w:val="en-CA"/>
        </w:rPr>
        <w:t xml:space="preserve">During the discussion in the </w:t>
      </w:r>
      <w:proofErr w:type="spellStart"/>
      <w:r>
        <w:rPr>
          <w:lang w:val="en-CA"/>
        </w:rPr>
        <w:t>BoG</w:t>
      </w:r>
      <w:proofErr w:type="spellEnd"/>
      <w:r>
        <w:rPr>
          <w:lang w:val="en-CA"/>
        </w:rPr>
        <w:t xml:space="preserve"> on CE6-related documents is was commented that the proposed change to the context selection of the </w:t>
      </w:r>
      <w:proofErr w:type="spellStart"/>
      <w:r>
        <w:rPr>
          <w:lang w:val="en-CA"/>
        </w:rPr>
        <w:t>mts_cu_flag</w:t>
      </w:r>
      <w:proofErr w:type="spellEnd"/>
      <w:r>
        <w:rPr>
          <w:lang w:val="en-CA"/>
        </w:rPr>
        <w:t xml:space="preserve"> introduces a parsing dependency, as the intra mode needs to be reconstructed before the flag can be parsed. In the CE test, this dependency is removed.</w:t>
      </w:r>
    </w:p>
    <w:p w14:paraId="77E3BA77" w14:textId="77777777" w:rsidR="00B0219F" w:rsidRDefault="00B0219F" w:rsidP="00B0219F">
      <w:pPr>
        <w:rPr>
          <w:lang w:val="en-CA"/>
        </w:rPr>
      </w:pPr>
      <w:r>
        <w:rPr>
          <w:lang w:val="en-CA"/>
        </w:rPr>
        <w:t>The following aspects of JVET-M0366 are to be studied in a CE:</w:t>
      </w:r>
    </w:p>
    <w:p w14:paraId="767554EC" w14:textId="77777777" w:rsidR="00B0219F" w:rsidRPr="00220DE0" w:rsidRDefault="00B0219F" w:rsidP="00B0219F">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consideration in the MTS tool</w:t>
      </w:r>
      <w:r>
        <w:rPr>
          <w:rFonts w:ascii="Times New Roman" w:hAnsi="Times New Roman" w:cs="Times New Roman"/>
          <w:lang w:val="en-CA"/>
        </w:rPr>
        <w:t>,</w:t>
      </w:r>
    </w:p>
    <w:p w14:paraId="0E47DEF1" w14:textId="77777777" w:rsidR="00B0219F" w:rsidRPr="00220DE0" w:rsidRDefault="00B0219F" w:rsidP="00B0219F">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r>
        <w:rPr>
          <w:rFonts w:ascii="Times New Roman" w:hAnsi="Times New Roman" w:cs="Times New Roman"/>
          <w:lang w:val="en-CA"/>
        </w:rPr>
        <w:t>,</w:t>
      </w:r>
    </w:p>
    <w:p w14:paraId="76408B1B" w14:textId="77777777" w:rsidR="00B0219F" w:rsidRPr="00220DE0" w:rsidRDefault="00B0219F" w:rsidP="00B0219F">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coding of the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xml:space="preserve"> according to </w:t>
      </w:r>
      <w:r w:rsidRPr="00220DE0">
        <w:rPr>
          <w:rFonts w:ascii="Times New Roman" w:hAnsi="Times New Roman" w:cs="Times New Roman"/>
          <w:lang w:val="en-CA"/>
        </w:rPr>
        <w:fldChar w:fldCharType="begin"/>
      </w:r>
      <w:r w:rsidRPr="00220DE0">
        <w:rPr>
          <w:rFonts w:ascii="Times New Roman" w:hAnsi="Times New Roman" w:cs="Times New Roman"/>
          <w:lang w:val="en-CA"/>
        </w:rPr>
        <w:instrText xml:space="preserve"> REF _Ref535328431 \h </w:instrText>
      </w:r>
      <w:r>
        <w:rPr>
          <w:rFonts w:ascii="Times New Roman" w:hAnsi="Times New Roman" w:cs="Times New Roman"/>
          <w:lang w:val="en-CA"/>
        </w:rPr>
        <w:instrText xml:space="preserve"> \* MERGEFORMAT </w:instrText>
      </w:r>
      <w:r w:rsidRPr="00220DE0">
        <w:rPr>
          <w:rFonts w:ascii="Times New Roman" w:hAnsi="Times New Roman" w:cs="Times New Roman"/>
          <w:lang w:val="en-CA"/>
        </w:rPr>
      </w:r>
      <w:r w:rsidRPr="00220DE0">
        <w:rPr>
          <w:rFonts w:ascii="Times New Roman" w:hAnsi="Times New Roman" w:cs="Times New Roman"/>
          <w:lang w:val="en-CA"/>
        </w:rPr>
        <w:fldChar w:fldCharType="separate"/>
      </w:r>
      <w:r w:rsidRPr="00220DE0">
        <w:rPr>
          <w:rFonts w:ascii="Times New Roman" w:hAnsi="Times New Roman" w:cs="Times New Roman"/>
        </w:rPr>
        <w:t xml:space="preserve">Table </w:t>
      </w:r>
      <w:r w:rsidRPr="00220DE0">
        <w:rPr>
          <w:rFonts w:ascii="Times New Roman" w:hAnsi="Times New Roman" w:cs="Times New Roman"/>
          <w:noProof/>
        </w:rPr>
        <w:t>1</w:t>
      </w:r>
      <w:r w:rsidRPr="00220DE0">
        <w:rPr>
          <w:rFonts w:ascii="Times New Roman" w:hAnsi="Times New Roman" w:cs="Times New Roman"/>
          <w:lang w:val="en-CA"/>
        </w:rPr>
        <w:fldChar w:fldCharType="end"/>
      </w:r>
      <w:r w:rsidRPr="00220DE0">
        <w:rPr>
          <w:rFonts w:ascii="Times New Roman" w:hAnsi="Times New Roman" w:cs="Times New Roman"/>
          <w:lang w:val="en-CA"/>
        </w:rPr>
        <w:t xml:space="preserve"> (as in M0366)</w:t>
      </w:r>
      <w:r>
        <w:rPr>
          <w:rFonts w:ascii="Times New Roman" w:hAnsi="Times New Roman" w:cs="Times New Roman"/>
          <w:lang w:val="en-CA"/>
        </w:rPr>
        <w:t>, and</w:t>
      </w:r>
    </w:p>
    <w:p w14:paraId="2525768F" w14:textId="77777777" w:rsidR="00B0219F" w:rsidRDefault="00B0219F" w:rsidP="00B0219F">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is coded in the same way it will be coded in VTM-4.0.</w:t>
      </w:r>
    </w:p>
    <w:p w14:paraId="29420738" w14:textId="77777777" w:rsidR="00B0219F" w:rsidRPr="00C673DF" w:rsidRDefault="00B0219F" w:rsidP="00B0219F">
      <w:pPr>
        <w:rPr>
          <w:lang w:val="en-CA"/>
        </w:rPr>
      </w:pPr>
      <w:r>
        <w:rPr>
          <w:lang w:val="en-CA"/>
        </w:rPr>
        <w:t xml:space="preserve">As the adoption of M0464 at the Marrakech changes the encoder search, the proposed changes are tested with three different encoder settings to investigate whether the improvement is related to the configuration of the encoder. The changes are made to the configuration parameters </w:t>
      </w:r>
      <w:proofErr w:type="spellStart"/>
      <w:r w:rsidRPr="00EC3866">
        <w:rPr>
          <w:lang w:val="en-CA"/>
        </w:rPr>
        <w:t>MTSIntraMaxCand</w:t>
      </w:r>
      <w:proofErr w:type="spellEnd"/>
      <w:r>
        <w:rPr>
          <w:lang w:val="en-CA"/>
        </w:rPr>
        <w:t xml:space="preserve"> and </w:t>
      </w:r>
      <w:proofErr w:type="spellStart"/>
      <w:r w:rsidRPr="00C673DF">
        <w:rPr>
          <w:lang w:val="en-CA"/>
        </w:rPr>
        <w:t>MTSInterMaxCand</w:t>
      </w:r>
      <w:proofErr w:type="spellEnd"/>
      <w:r>
        <w:rPr>
          <w:lang w:val="en-CA"/>
        </w:rPr>
        <w:t xml:space="preserve"> for both anchor and test software</w:t>
      </w:r>
      <w:r w:rsidRPr="00C673DF">
        <w:rPr>
          <w:lang w:val="en-CA"/>
        </w:rPr>
        <w:t>. Three different settings will be tested:</w:t>
      </w:r>
    </w:p>
    <w:p w14:paraId="651BBCD1" w14:textId="77777777" w:rsidR="00B0219F" w:rsidRDefault="00B0219F" w:rsidP="00B0219F">
      <w:pPr>
        <w:pStyle w:val="ListParagraph"/>
        <w:numPr>
          <w:ilvl w:val="0"/>
          <w:numId w:val="19"/>
        </w:numPr>
        <w:rPr>
          <w:rFonts w:ascii="Times New Roman" w:hAnsi="Times New Roman" w:cs="Times New Roman"/>
          <w:lang w:val="en-CA"/>
        </w:rPr>
      </w:pPr>
      <w:r>
        <w:rPr>
          <w:rFonts w:ascii="Times New Roman" w:hAnsi="Times New Roman" w:cs="Times New Roman"/>
          <w:lang w:val="en-CA"/>
        </w:rPr>
        <w:t xml:space="preserve">CE6-2.3a: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3,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3</w:t>
      </w:r>
    </w:p>
    <w:p w14:paraId="74279715" w14:textId="77777777" w:rsidR="00B0219F" w:rsidRDefault="00B0219F" w:rsidP="00B0219F">
      <w:pPr>
        <w:pStyle w:val="ListParagraph"/>
        <w:numPr>
          <w:ilvl w:val="0"/>
          <w:numId w:val="19"/>
        </w:numPr>
        <w:rPr>
          <w:rFonts w:ascii="Times New Roman" w:hAnsi="Times New Roman" w:cs="Times New Roman"/>
          <w:lang w:val="en-CA"/>
        </w:rPr>
      </w:pPr>
      <w:r>
        <w:rPr>
          <w:rFonts w:ascii="Times New Roman" w:hAnsi="Times New Roman" w:cs="Times New Roman"/>
          <w:lang w:val="en-CA"/>
        </w:rPr>
        <w:t xml:space="preserve">CE6-2.3b: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w:t>
      </w:r>
      <w:r>
        <w:rPr>
          <w:rFonts w:ascii="Times New Roman" w:hAnsi="Times New Roman" w:cs="Times New Roman"/>
          <w:lang w:val="en-CA"/>
        </w:rPr>
        <w:t>4</w:t>
      </w:r>
      <w:r w:rsidRPr="00C673DF">
        <w:rPr>
          <w:rFonts w:ascii="Times New Roman" w:hAnsi="Times New Roman" w:cs="Times New Roman"/>
          <w:lang w:val="en-CA"/>
        </w:rPr>
        <w:t xml:space="preserve">,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4</w:t>
      </w:r>
    </w:p>
    <w:p w14:paraId="2DDBF5D1" w14:textId="77777777" w:rsidR="00B0219F" w:rsidRPr="00321865" w:rsidRDefault="00B0219F" w:rsidP="00B0219F">
      <w:pPr>
        <w:pStyle w:val="ListParagraph"/>
        <w:numPr>
          <w:ilvl w:val="0"/>
          <w:numId w:val="19"/>
        </w:numPr>
        <w:rPr>
          <w:lang w:val="en-CA"/>
        </w:rPr>
      </w:pPr>
      <w:r>
        <w:rPr>
          <w:rFonts w:ascii="Times New Roman" w:hAnsi="Times New Roman" w:cs="Times New Roman"/>
          <w:lang w:val="en-CA"/>
        </w:rPr>
        <w:t xml:space="preserve">CE6-2.3c: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w:t>
      </w:r>
      <w:r>
        <w:rPr>
          <w:rFonts w:ascii="Times New Roman" w:hAnsi="Times New Roman" w:cs="Times New Roman"/>
          <w:lang w:val="en-CA"/>
        </w:rPr>
        <w:t>5</w:t>
      </w:r>
      <w:r w:rsidRPr="00C673DF">
        <w:rPr>
          <w:rFonts w:ascii="Times New Roman" w:hAnsi="Times New Roman" w:cs="Times New Roman"/>
          <w:lang w:val="en-CA"/>
        </w:rPr>
        <w:t xml:space="preserve">,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5</w:t>
      </w:r>
    </w:p>
    <w:p w14:paraId="6A72300F" w14:textId="77777777" w:rsidR="00B0219F" w:rsidRDefault="00B0219F" w:rsidP="00B0219F">
      <w:pPr>
        <w:rPr>
          <w:lang w:val="en-CA"/>
        </w:rPr>
      </w:pPr>
    </w:p>
    <w:p w14:paraId="39AAA72F" w14:textId="77777777" w:rsidR="00B0219F" w:rsidRPr="00220DE0" w:rsidRDefault="00B0219F" w:rsidP="00B0219F">
      <w:pPr>
        <w:pStyle w:val="Caption"/>
        <w:keepNext/>
        <w:jc w:val="center"/>
        <w:rPr>
          <w:b/>
          <w:i w:val="0"/>
          <w:color w:val="auto"/>
          <w:sz w:val="22"/>
        </w:rPr>
      </w:pPr>
      <w:bookmarkStart w:id="110" w:name="_Ref535328431"/>
      <w:r w:rsidRPr="00220DE0">
        <w:rPr>
          <w:b/>
          <w:i w:val="0"/>
          <w:color w:val="auto"/>
          <w:sz w:val="22"/>
        </w:rPr>
        <w:t xml:space="preserve">Table </w:t>
      </w:r>
      <w:r w:rsidRPr="00220DE0">
        <w:rPr>
          <w:b/>
          <w:i w:val="0"/>
          <w:color w:val="auto"/>
        </w:rPr>
        <w:fldChar w:fldCharType="begin"/>
      </w:r>
      <w:r w:rsidRPr="00220DE0">
        <w:rPr>
          <w:b/>
          <w:i w:val="0"/>
          <w:color w:val="auto"/>
          <w:sz w:val="22"/>
        </w:rPr>
        <w:instrText xml:space="preserve"> SEQ Table \* ARABIC </w:instrText>
      </w:r>
      <w:r w:rsidRPr="00220DE0">
        <w:rPr>
          <w:b/>
          <w:i w:val="0"/>
          <w:color w:val="auto"/>
        </w:rPr>
        <w:fldChar w:fldCharType="separate"/>
      </w:r>
      <w:r>
        <w:rPr>
          <w:b/>
          <w:i w:val="0"/>
          <w:noProof/>
          <w:color w:val="auto"/>
          <w:sz w:val="22"/>
        </w:rPr>
        <w:t>1</w:t>
      </w:r>
      <w:r w:rsidRPr="00220DE0">
        <w:rPr>
          <w:b/>
          <w:i w:val="0"/>
          <w:color w:val="auto"/>
        </w:rPr>
        <w:fldChar w:fldCharType="end"/>
      </w:r>
      <w:bookmarkEnd w:id="110"/>
      <w:r>
        <w:rPr>
          <w:b/>
          <w:i w:val="0"/>
          <w:color w:val="auto"/>
        </w:rPr>
        <w:t>:</w:t>
      </w:r>
      <w:r w:rsidRPr="00220DE0">
        <w:rPr>
          <w:b/>
          <w:i w:val="0"/>
          <w:noProof/>
          <w:color w:val="auto"/>
          <w:sz w:val="22"/>
        </w:rPr>
        <w:t xml:space="preserve"> Bin coding for mts_tu_flag</w:t>
      </w:r>
    </w:p>
    <w:tbl>
      <w:tblPr>
        <w:tblStyle w:val="TableGrid"/>
        <w:tblW w:w="0" w:type="auto"/>
        <w:tblInd w:w="1474" w:type="dxa"/>
        <w:tblLook w:val="04A0" w:firstRow="1" w:lastRow="0" w:firstColumn="1" w:lastColumn="0" w:noHBand="0" w:noVBand="1"/>
      </w:tblPr>
      <w:tblGrid>
        <w:gridCol w:w="1278"/>
        <w:gridCol w:w="1205"/>
        <w:gridCol w:w="981"/>
        <w:gridCol w:w="981"/>
        <w:gridCol w:w="981"/>
        <w:gridCol w:w="981"/>
      </w:tblGrid>
      <w:tr w:rsidR="00B0219F" w14:paraId="6EBDAE54" w14:textId="77777777" w:rsidTr="00B0219F">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62DC99F4" w14:textId="77777777" w:rsidR="00B0219F" w:rsidRDefault="00B0219F" w:rsidP="00B0219F">
            <w:pPr>
              <w:keepNext/>
              <w:spacing w:before="0"/>
              <w:jc w:val="center"/>
              <w:rPr>
                <w:lang w:val="en-CA"/>
              </w:rPr>
            </w:pPr>
            <w:r>
              <w:rPr>
                <w:lang w:val="en-CA"/>
              </w:rPr>
              <w:t>Horizontal</w:t>
            </w:r>
          </w:p>
        </w:tc>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440B045A" w14:textId="77777777" w:rsidR="00B0219F" w:rsidRDefault="00B0219F" w:rsidP="00B0219F">
            <w:pPr>
              <w:keepNext/>
              <w:spacing w:before="0"/>
              <w:jc w:val="center"/>
              <w:rPr>
                <w:lang w:val="en-CA"/>
              </w:rPr>
            </w:pPr>
            <w:r>
              <w:rPr>
                <w:lang w:val="en-CA"/>
              </w:rPr>
              <w:t>Vertical</w:t>
            </w:r>
          </w:p>
        </w:tc>
        <w:tc>
          <w:tcPr>
            <w:tcW w:w="1962" w:type="dxa"/>
            <w:gridSpan w:val="2"/>
            <w:tcBorders>
              <w:top w:val="single" w:sz="4" w:space="0" w:color="auto"/>
              <w:left w:val="single" w:sz="4" w:space="0" w:color="auto"/>
              <w:bottom w:val="single" w:sz="4" w:space="0" w:color="auto"/>
              <w:right w:val="single" w:sz="4" w:space="0" w:color="auto"/>
            </w:tcBorders>
            <w:hideMark/>
          </w:tcPr>
          <w:p w14:paraId="75B2BAF2" w14:textId="77777777" w:rsidR="00B0219F" w:rsidRDefault="00B0219F" w:rsidP="00B0219F">
            <w:pPr>
              <w:keepNext/>
              <w:spacing w:before="0"/>
              <w:jc w:val="center"/>
              <w:rPr>
                <w:lang w:val="en-CA"/>
              </w:rPr>
            </w:pPr>
            <w:r>
              <w:rPr>
                <w:lang w:val="en-CA"/>
              </w:rPr>
              <w:t>Intra coded block</w:t>
            </w:r>
          </w:p>
        </w:tc>
        <w:tc>
          <w:tcPr>
            <w:tcW w:w="1962" w:type="dxa"/>
            <w:gridSpan w:val="2"/>
            <w:tcBorders>
              <w:top w:val="single" w:sz="4" w:space="0" w:color="auto"/>
              <w:left w:val="single" w:sz="4" w:space="0" w:color="auto"/>
              <w:bottom w:val="single" w:sz="4" w:space="0" w:color="auto"/>
              <w:right w:val="single" w:sz="4" w:space="0" w:color="auto"/>
            </w:tcBorders>
            <w:hideMark/>
          </w:tcPr>
          <w:p w14:paraId="64BAD657" w14:textId="77777777" w:rsidR="00B0219F" w:rsidRDefault="00B0219F" w:rsidP="00B0219F">
            <w:pPr>
              <w:keepNext/>
              <w:spacing w:before="0"/>
              <w:jc w:val="center"/>
              <w:rPr>
                <w:lang w:val="en-CA"/>
              </w:rPr>
            </w:pPr>
            <w:r>
              <w:rPr>
                <w:lang w:val="en-CA"/>
              </w:rPr>
              <w:t>Inter coded block</w:t>
            </w:r>
          </w:p>
        </w:tc>
      </w:tr>
      <w:tr w:rsidR="00B0219F" w14:paraId="754625B6" w14:textId="77777777" w:rsidTr="00B0219F">
        <w:tc>
          <w:tcPr>
            <w:tcW w:w="0" w:type="auto"/>
            <w:vMerge/>
            <w:tcBorders>
              <w:top w:val="single" w:sz="4" w:space="0" w:color="auto"/>
              <w:left w:val="single" w:sz="4" w:space="0" w:color="auto"/>
              <w:bottom w:val="single" w:sz="4" w:space="0" w:color="auto"/>
              <w:right w:val="single" w:sz="4" w:space="0" w:color="auto"/>
            </w:tcBorders>
            <w:vAlign w:val="center"/>
            <w:hideMark/>
          </w:tcPr>
          <w:p w14:paraId="7DD5CDD7" w14:textId="77777777" w:rsidR="00B0219F" w:rsidRDefault="00B0219F"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9EBB" w14:textId="77777777" w:rsidR="00B0219F" w:rsidRDefault="00B0219F" w:rsidP="00B02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981" w:type="dxa"/>
            <w:tcBorders>
              <w:top w:val="single" w:sz="4" w:space="0" w:color="auto"/>
              <w:left w:val="single" w:sz="4" w:space="0" w:color="auto"/>
              <w:bottom w:val="single" w:sz="4" w:space="0" w:color="auto"/>
              <w:right w:val="single" w:sz="4" w:space="0" w:color="auto"/>
            </w:tcBorders>
            <w:hideMark/>
          </w:tcPr>
          <w:p w14:paraId="46441585" w14:textId="77777777" w:rsidR="00B0219F" w:rsidRDefault="00B0219F" w:rsidP="00B0219F">
            <w:pPr>
              <w:keepNext/>
              <w:jc w:val="center"/>
              <w:rPr>
                <w:lang w:val="en-CA"/>
              </w:rPr>
            </w:pPr>
            <w:r>
              <w:rPr>
                <w:lang w:val="en-CA"/>
              </w:rPr>
              <w:t>Intra mode</w:t>
            </w:r>
          </w:p>
        </w:tc>
        <w:tc>
          <w:tcPr>
            <w:tcW w:w="981" w:type="dxa"/>
            <w:tcBorders>
              <w:top w:val="single" w:sz="4" w:space="0" w:color="auto"/>
              <w:left w:val="single" w:sz="4" w:space="0" w:color="auto"/>
              <w:bottom w:val="single" w:sz="4" w:space="0" w:color="auto"/>
              <w:right w:val="single" w:sz="4" w:space="0" w:color="auto"/>
            </w:tcBorders>
            <w:hideMark/>
          </w:tcPr>
          <w:p w14:paraId="3CFA61E3" w14:textId="77777777" w:rsidR="00B0219F" w:rsidRDefault="00B0219F" w:rsidP="00B0219F">
            <w:pPr>
              <w:keepNext/>
              <w:jc w:val="center"/>
              <w:rPr>
                <w:lang w:val="en-CA"/>
              </w:rPr>
            </w:pPr>
            <w:r>
              <w:rPr>
                <w:lang w:val="en-CA"/>
              </w:rPr>
              <w:t>Coded bin</w:t>
            </w:r>
          </w:p>
        </w:tc>
        <w:tc>
          <w:tcPr>
            <w:tcW w:w="981" w:type="dxa"/>
            <w:tcBorders>
              <w:top w:val="single" w:sz="4" w:space="0" w:color="auto"/>
              <w:left w:val="single" w:sz="4" w:space="0" w:color="auto"/>
              <w:bottom w:val="single" w:sz="4" w:space="0" w:color="auto"/>
              <w:right w:val="single" w:sz="4" w:space="0" w:color="auto"/>
            </w:tcBorders>
            <w:hideMark/>
          </w:tcPr>
          <w:p w14:paraId="6C8A21BF" w14:textId="77777777" w:rsidR="00B0219F" w:rsidRDefault="00B0219F" w:rsidP="00B0219F">
            <w:pPr>
              <w:keepNext/>
              <w:jc w:val="center"/>
              <w:rPr>
                <w:lang w:val="en-CA"/>
              </w:rPr>
            </w:pPr>
            <w:r>
              <w:rPr>
                <w:lang w:val="en-CA"/>
              </w:rPr>
              <w:t>Height &gt; Width</w:t>
            </w:r>
          </w:p>
        </w:tc>
        <w:tc>
          <w:tcPr>
            <w:tcW w:w="981" w:type="dxa"/>
            <w:tcBorders>
              <w:top w:val="single" w:sz="4" w:space="0" w:color="auto"/>
              <w:left w:val="single" w:sz="4" w:space="0" w:color="auto"/>
              <w:bottom w:val="single" w:sz="4" w:space="0" w:color="auto"/>
              <w:right w:val="single" w:sz="4" w:space="0" w:color="auto"/>
            </w:tcBorders>
            <w:hideMark/>
          </w:tcPr>
          <w:p w14:paraId="0A3D85E4" w14:textId="77777777" w:rsidR="00B0219F" w:rsidRDefault="00B0219F" w:rsidP="00B0219F">
            <w:pPr>
              <w:keepNext/>
              <w:jc w:val="center"/>
              <w:rPr>
                <w:lang w:val="en-CA"/>
              </w:rPr>
            </w:pPr>
            <w:r>
              <w:rPr>
                <w:lang w:val="en-CA"/>
              </w:rPr>
              <w:t>Coded bin</w:t>
            </w:r>
          </w:p>
        </w:tc>
      </w:tr>
      <w:tr w:rsidR="00B0219F" w14:paraId="3D879A5A" w14:textId="77777777" w:rsidTr="00B0219F">
        <w:tc>
          <w:tcPr>
            <w:tcW w:w="1278" w:type="dxa"/>
            <w:tcBorders>
              <w:top w:val="single" w:sz="4" w:space="0" w:color="auto"/>
              <w:left w:val="single" w:sz="4" w:space="0" w:color="auto"/>
              <w:bottom w:val="single" w:sz="4" w:space="0" w:color="auto"/>
              <w:right w:val="single" w:sz="4" w:space="0" w:color="auto"/>
            </w:tcBorders>
            <w:hideMark/>
          </w:tcPr>
          <w:p w14:paraId="1F21A590" w14:textId="77777777" w:rsidR="00B0219F" w:rsidRDefault="00B0219F" w:rsidP="00B0219F">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68D95542" w14:textId="77777777" w:rsidR="00B0219F" w:rsidRDefault="00B0219F" w:rsidP="00B0219F">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74A8BDE8" w14:textId="77777777" w:rsidR="00B0219F" w:rsidRDefault="00B0219F" w:rsidP="00B0219F">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088A73EE" w14:textId="77777777" w:rsidR="00B0219F" w:rsidRDefault="00B0219F" w:rsidP="00B0219F">
            <w:pPr>
              <w:keepNext/>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428E34AC" w14:textId="77777777" w:rsidR="00B0219F" w:rsidRDefault="00B0219F" w:rsidP="00B0219F">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648781B3" w14:textId="77777777" w:rsidR="00B0219F" w:rsidRDefault="00B0219F" w:rsidP="00B0219F">
            <w:pPr>
              <w:keepNext/>
              <w:jc w:val="center"/>
              <w:rPr>
                <w:lang w:val="en-CA"/>
              </w:rPr>
            </w:pPr>
            <w:r>
              <w:rPr>
                <w:lang w:val="en-CA"/>
              </w:rPr>
              <w:t>0</w:t>
            </w:r>
          </w:p>
        </w:tc>
      </w:tr>
      <w:tr w:rsidR="00B0219F" w14:paraId="381299B3" w14:textId="77777777" w:rsidTr="00B0219F">
        <w:tc>
          <w:tcPr>
            <w:tcW w:w="1278" w:type="dxa"/>
            <w:tcBorders>
              <w:top w:val="single" w:sz="4" w:space="0" w:color="auto"/>
              <w:left w:val="single" w:sz="4" w:space="0" w:color="auto"/>
              <w:bottom w:val="single" w:sz="4" w:space="0" w:color="auto"/>
              <w:right w:val="single" w:sz="4" w:space="0" w:color="auto"/>
            </w:tcBorders>
            <w:hideMark/>
          </w:tcPr>
          <w:p w14:paraId="16393EDF" w14:textId="77777777" w:rsidR="00B0219F" w:rsidRDefault="00B0219F" w:rsidP="00B0219F">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2D2DB220" w14:textId="77777777" w:rsidR="00B0219F" w:rsidRDefault="00B0219F" w:rsidP="00B0219F">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4D17498B" w14:textId="77777777" w:rsidR="00B0219F" w:rsidRDefault="00B0219F" w:rsidP="00B0219F">
            <w:pPr>
              <w:keepNext/>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116D441F" w14:textId="77777777" w:rsidR="00B0219F" w:rsidRDefault="00B0219F" w:rsidP="00B0219F">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27DB1EF2" w14:textId="77777777" w:rsidR="00B0219F" w:rsidRDefault="00B0219F" w:rsidP="00B0219F">
            <w:pPr>
              <w:keepNext/>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1C3F00E9" w14:textId="77777777" w:rsidR="00B0219F" w:rsidRDefault="00B0219F" w:rsidP="00B0219F">
            <w:pPr>
              <w:keepNext/>
              <w:jc w:val="center"/>
              <w:rPr>
                <w:lang w:val="en-CA"/>
              </w:rPr>
            </w:pPr>
            <w:r>
              <w:rPr>
                <w:lang w:val="en-CA"/>
              </w:rPr>
              <w:t>1</w:t>
            </w:r>
          </w:p>
        </w:tc>
      </w:tr>
      <w:tr w:rsidR="00B0219F" w14:paraId="6C25DC7C" w14:textId="77777777" w:rsidTr="00B0219F">
        <w:tc>
          <w:tcPr>
            <w:tcW w:w="1278" w:type="dxa"/>
            <w:tcBorders>
              <w:top w:val="single" w:sz="4" w:space="0" w:color="auto"/>
              <w:left w:val="single" w:sz="4" w:space="0" w:color="auto"/>
              <w:bottom w:val="single" w:sz="4" w:space="0" w:color="auto"/>
              <w:right w:val="single" w:sz="4" w:space="0" w:color="auto"/>
            </w:tcBorders>
            <w:hideMark/>
          </w:tcPr>
          <w:p w14:paraId="3C9F4490" w14:textId="77777777" w:rsidR="00B0219F" w:rsidRDefault="00B0219F" w:rsidP="00B0219F">
            <w:pPr>
              <w:keepNext/>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45162EAA" w14:textId="77777777" w:rsidR="00B0219F" w:rsidRDefault="00B0219F" w:rsidP="00B0219F">
            <w:pPr>
              <w:keepNext/>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7F090E3D" w14:textId="77777777" w:rsidR="00B0219F" w:rsidRDefault="00B0219F" w:rsidP="00B0219F">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19743C3D" w14:textId="77777777" w:rsidR="00B0219F" w:rsidRDefault="00B0219F" w:rsidP="00B0219F">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1B37B03A" w14:textId="77777777" w:rsidR="00B0219F" w:rsidRDefault="00B0219F" w:rsidP="00B0219F">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42706029" w14:textId="77777777" w:rsidR="00B0219F" w:rsidRDefault="00B0219F" w:rsidP="00B0219F">
            <w:pPr>
              <w:keepNext/>
              <w:jc w:val="center"/>
              <w:rPr>
                <w:lang w:val="en-CA"/>
              </w:rPr>
            </w:pPr>
            <w:r>
              <w:rPr>
                <w:lang w:val="en-CA"/>
              </w:rPr>
              <w:t>1</w:t>
            </w:r>
          </w:p>
        </w:tc>
      </w:tr>
      <w:tr w:rsidR="00B0219F" w14:paraId="16F13336" w14:textId="77777777" w:rsidTr="00B0219F">
        <w:tc>
          <w:tcPr>
            <w:tcW w:w="1278" w:type="dxa"/>
            <w:tcBorders>
              <w:top w:val="single" w:sz="4" w:space="0" w:color="auto"/>
              <w:left w:val="single" w:sz="4" w:space="0" w:color="auto"/>
              <w:bottom w:val="single" w:sz="4" w:space="0" w:color="auto"/>
              <w:right w:val="single" w:sz="4" w:space="0" w:color="auto"/>
            </w:tcBorders>
            <w:hideMark/>
          </w:tcPr>
          <w:p w14:paraId="038867DA" w14:textId="77777777" w:rsidR="00B0219F" w:rsidRDefault="00B0219F" w:rsidP="00B0219F">
            <w:pPr>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2304D1C4" w14:textId="77777777" w:rsidR="00B0219F" w:rsidRDefault="00B0219F" w:rsidP="00B0219F">
            <w:pPr>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0AF00F31" w14:textId="77777777" w:rsidR="00B0219F" w:rsidRDefault="00B0219F" w:rsidP="00B0219F">
            <w:pPr>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36838D1D" w14:textId="77777777" w:rsidR="00B0219F" w:rsidRDefault="00B0219F" w:rsidP="00B0219F">
            <w:pPr>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6FC961DB" w14:textId="77777777" w:rsidR="00B0219F" w:rsidRDefault="00B0219F" w:rsidP="00B0219F">
            <w:pPr>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1BBC03F9" w14:textId="77777777" w:rsidR="00B0219F" w:rsidRDefault="00B0219F" w:rsidP="00B0219F">
            <w:pPr>
              <w:jc w:val="center"/>
              <w:rPr>
                <w:lang w:val="en-CA"/>
              </w:rPr>
            </w:pPr>
            <w:r>
              <w:rPr>
                <w:lang w:val="en-CA"/>
              </w:rPr>
              <w:t>0</w:t>
            </w:r>
          </w:p>
        </w:tc>
      </w:tr>
    </w:tbl>
    <w:p w14:paraId="3E466A98" w14:textId="77777777" w:rsidR="00B0219F" w:rsidRDefault="00B0219F" w:rsidP="00B0219F">
      <w:pPr>
        <w:rPr>
          <w:lang w:val="en-CA"/>
        </w:rPr>
      </w:pPr>
    </w:p>
    <w:p w14:paraId="2E742A1A" w14:textId="0170038E" w:rsidR="00B0219F" w:rsidRPr="007A28E0" w:rsidRDefault="0071354D" w:rsidP="00B0219F">
      <w:pPr>
        <w:pStyle w:val="Heading9"/>
        <w:rPr>
          <w:szCs w:val="24"/>
          <w:lang w:val="en-CA" w:eastAsia="de-DE"/>
        </w:rPr>
      </w:pPr>
      <w:r w:rsidRPr="007A28E0">
        <w:rPr>
          <w:szCs w:val="24"/>
          <w:lang w:val="en-CA" w:eastAsia="de-DE"/>
        </w:rPr>
        <w:t>CE6</w:t>
      </w:r>
      <w:r>
        <w:rPr>
          <w:szCs w:val="24"/>
          <w:lang w:val="en-CA" w:eastAsia="de-DE"/>
        </w:rPr>
        <w:t xml:space="preserve">-2.3: </w:t>
      </w:r>
      <w:hyperlink r:id="rId14" w:history="1">
        <w:r w:rsidR="00B0219F" w:rsidRPr="007A28E0">
          <w:rPr>
            <w:color w:val="0000FF"/>
            <w:szCs w:val="24"/>
            <w:u w:val="single"/>
            <w:lang w:val="en-CA" w:eastAsia="de-DE"/>
          </w:rPr>
          <w:t>JVET-M0202</w:t>
        </w:r>
      </w:hyperlink>
      <w:r w:rsidR="00B0219F" w:rsidRPr="007A28E0">
        <w:rPr>
          <w:szCs w:val="24"/>
          <w:lang w:val="en-CA" w:eastAsia="de-DE"/>
        </w:rPr>
        <w:t xml:space="preserve"> CE6-related: Simplification related to MTS with reduced modes [K. Choi, M. Park, M. W. Park, W. Choi (Samsung)]</w:t>
      </w:r>
    </w:p>
    <w:p w14:paraId="397FFBF7" w14:textId="77777777" w:rsidR="00B0219F" w:rsidRPr="00E062A9" w:rsidRDefault="00B0219F" w:rsidP="00B0219F">
      <w:pPr>
        <w:rPr>
          <w:lang w:val="en-CA"/>
        </w:rPr>
      </w:pPr>
      <w:r w:rsidRPr="00E062A9">
        <w:rPr>
          <w:lang w:val="en-CA"/>
        </w:rPr>
        <w:t xml:space="preserve">In order to reduce encoding complexity of using MTS, in this </w:t>
      </w:r>
      <w:r w:rsidRPr="00A7536C">
        <w:rPr>
          <w:lang w:val="en-CA"/>
        </w:rPr>
        <w:t>CE test, 4 testing including non-normative and normative changes</w:t>
      </w:r>
      <w:r w:rsidRPr="00E062A9">
        <w:rPr>
          <w:lang w:val="en-CA"/>
        </w:rPr>
        <w:t xml:space="preserve"> are tested as follows:</w:t>
      </w:r>
    </w:p>
    <w:p w14:paraId="7DF2085F" w14:textId="77777777" w:rsidR="00B0219F" w:rsidRPr="00220DE0" w:rsidRDefault="00B0219F" w:rsidP="00B0219F">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Test1: Non-normative change with 3modes</w:t>
      </w:r>
    </w:p>
    <w:p w14:paraId="493815F4" w14:textId="77777777" w:rsidR="00B0219F" w:rsidRPr="00220DE0" w:rsidRDefault="00B0219F" w:rsidP="00B0219F">
      <w:pPr>
        <w:pStyle w:val="ListParagraph"/>
        <w:numPr>
          <w:ilvl w:val="1"/>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 {H:DCT8, V:DST7},</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 DCT8, V:DCT8}</w:t>
      </w:r>
    </w:p>
    <w:p w14:paraId="07AF0BC8" w14:textId="77777777" w:rsidR="00B0219F" w:rsidRPr="00220DE0" w:rsidRDefault="00B0219F" w:rsidP="00B0219F">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Test2:</w:t>
      </w:r>
      <w:r>
        <w:rPr>
          <w:rFonts w:ascii="Times New Roman" w:hAnsi="Times New Roman" w:cs="Times New Roman"/>
          <w:lang w:val="en-CA" w:eastAsia="ko-KR"/>
        </w:rPr>
        <w:t xml:space="preserve"> </w:t>
      </w:r>
      <w:r w:rsidRPr="00220DE0">
        <w:rPr>
          <w:rFonts w:ascii="Times New Roman" w:hAnsi="Times New Roman" w:cs="Times New Roman"/>
          <w:lang w:val="en-CA" w:eastAsia="ko-KR"/>
        </w:rPr>
        <w:t>Non-normative change with 2modes</w:t>
      </w:r>
    </w:p>
    <w:p w14:paraId="6163BED6" w14:textId="77777777" w:rsidR="00B0219F" w:rsidRPr="00220DE0" w:rsidRDefault="00B0219F" w:rsidP="00B0219F">
      <w:pPr>
        <w:pStyle w:val="ListParagraph"/>
        <w:numPr>
          <w:ilvl w:val="1"/>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strike/>
          <w:lang w:val="en-CA"/>
        </w:rPr>
      </w:pPr>
      <w:r w:rsidRPr="00220DE0">
        <w:rPr>
          <w:rFonts w:ascii="Times New Roman" w:hAnsi="Times New Roman" w:cs="Times New Roman"/>
          <w:b/>
          <w:lang w:val="en-CA" w:eastAsia="ko-KR"/>
        </w:rPr>
        <w:lastRenderedPageBreak/>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{H:DCT8, V:DST7}, {H: DCT8, V:DCT8}</w:t>
      </w:r>
    </w:p>
    <w:p w14:paraId="4A9D0703" w14:textId="77777777" w:rsidR="00B0219F" w:rsidRPr="00220DE0" w:rsidRDefault="00B0219F" w:rsidP="00B0219F">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Test3:</w:t>
      </w:r>
      <w:r>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0522CDD1" w14:textId="77777777" w:rsidR="00B0219F" w:rsidRPr="00220DE0" w:rsidRDefault="00B0219F" w:rsidP="00B0219F">
      <w:pPr>
        <w:pStyle w:val="ListParagraph"/>
        <w:numPr>
          <w:ilvl w:val="1"/>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 {H:DCT8, V:DST7}</w:t>
      </w:r>
    </w:p>
    <w:p w14:paraId="233E8898" w14:textId="77777777" w:rsidR="00B0219F" w:rsidRPr="00220DE0" w:rsidRDefault="00B0219F" w:rsidP="00B0219F">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Test4:</w:t>
      </w:r>
      <w:r>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310AF581" w14:textId="77777777" w:rsidR="00B0219F" w:rsidRPr="00220DE0" w:rsidRDefault="00B0219F" w:rsidP="00B0219F">
      <w:pPr>
        <w:pStyle w:val="ListParagraph"/>
        <w:numPr>
          <w:ilvl w:val="1"/>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w:t>
      </w:r>
    </w:p>
    <w:p w14:paraId="0C7917E1" w14:textId="77777777" w:rsidR="00B0219F" w:rsidRDefault="00B0219F" w:rsidP="00B0219F">
      <w:pPr>
        <w:rPr>
          <w:lang w:val="en-CA"/>
        </w:rPr>
      </w:pPr>
    </w:p>
    <w:p w14:paraId="1C95C731" w14:textId="77777777" w:rsidR="00B0219F" w:rsidRDefault="00B0219F" w:rsidP="00B0219F">
      <w:pPr>
        <w:rPr>
          <w:lang w:val="en-CA" w:eastAsia="ko-KR"/>
        </w:rPr>
      </w:pPr>
      <w:r>
        <w:rPr>
          <w:lang w:val="en-CA" w:eastAsia="ko-KR"/>
        </w:rPr>
        <w:t xml:space="preserve">For the Test 3 and 4, the truncated unary was used for those tests as shown in the Table 1 and 2. </w:t>
      </w:r>
    </w:p>
    <w:p w14:paraId="39075BF9" w14:textId="77777777" w:rsidR="00B0219F" w:rsidRDefault="00B0219F" w:rsidP="00B0219F">
      <w:pPr>
        <w:rPr>
          <w:lang w:val="en-CA" w:eastAsia="ko-KR"/>
        </w:rPr>
      </w:pPr>
    </w:p>
    <w:p w14:paraId="6A6029A2" w14:textId="77777777" w:rsidR="00B0219F" w:rsidRPr="00220DE0" w:rsidRDefault="00B0219F" w:rsidP="00B0219F">
      <w:pPr>
        <w:pStyle w:val="Caption"/>
        <w:jc w:val="center"/>
        <w:rPr>
          <w:b/>
          <w:szCs w:val="22"/>
          <w:lang w:val="en-CA" w:eastAsia="ko-KR"/>
        </w:rPr>
      </w:pPr>
      <w:r w:rsidRPr="00220DE0">
        <w:rPr>
          <w:b/>
          <w:i w:val="0"/>
          <w:color w:val="auto"/>
          <w:sz w:val="22"/>
          <w:szCs w:val="22"/>
        </w:rPr>
        <w:t xml:space="preserve">Table </w:t>
      </w:r>
      <w:r w:rsidRPr="00220DE0">
        <w:rPr>
          <w:b/>
          <w:i w:val="0"/>
          <w:color w:val="auto"/>
          <w:sz w:val="22"/>
          <w:szCs w:val="22"/>
        </w:rPr>
        <w:fldChar w:fldCharType="begin"/>
      </w:r>
      <w:r w:rsidRPr="00220DE0">
        <w:rPr>
          <w:b/>
          <w:i w:val="0"/>
          <w:color w:val="auto"/>
          <w:sz w:val="22"/>
          <w:szCs w:val="22"/>
        </w:rPr>
        <w:instrText xml:space="preserve"> SEQ Table \* ARABIC </w:instrText>
      </w:r>
      <w:r w:rsidRPr="00220DE0">
        <w:rPr>
          <w:b/>
          <w:i w:val="0"/>
          <w:color w:val="auto"/>
          <w:sz w:val="22"/>
          <w:szCs w:val="22"/>
        </w:rPr>
        <w:fldChar w:fldCharType="separate"/>
      </w:r>
      <w:r w:rsidRPr="00220DE0">
        <w:rPr>
          <w:b/>
          <w:i w:val="0"/>
          <w:noProof/>
          <w:color w:val="auto"/>
          <w:sz w:val="22"/>
          <w:szCs w:val="22"/>
        </w:rPr>
        <w:t>2</w:t>
      </w:r>
      <w:r w:rsidRPr="00220DE0">
        <w:rPr>
          <w:b/>
          <w:i w:val="0"/>
          <w:color w:val="auto"/>
          <w:sz w:val="22"/>
          <w:szCs w:val="22"/>
        </w:rPr>
        <w:fldChar w:fldCharType="end"/>
      </w:r>
      <w:r>
        <w:rPr>
          <w:b/>
          <w:i w:val="0"/>
          <w:color w:val="auto"/>
          <w:sz w:val="22"/>
          <w:szCs w:val="22"/>
          <w:lang w:val="en-CA" w:eastAsia="ko-KR"/>
        </w:rPr>
        <w:t>:</w:t>
      </w:r>
      <w:r w:rsidRPr="00220DE0">
        <w:rPr>
          <w:b/>
          <w:i w:val="0"/>
          <w:color w:val="auto"/>
          <w:sz w:val="22"/>
          <w:szCs w:val="22"/>
          <w:lang w:val="en-CA" w:eastAsia="ko-KR"/>
        </w:rPr>
        <w:t xml:space="preserve"> Syntax design for Test3</w:t>
      </w:r>
    </w:p>
    <w:tbl>
      <w:tblPr>
        <w:tblStyle w:val="TableGrid"/>
        <w:tblW w:w="0" w:type="auto"/>
        <w:tblLook w:val="04A0" w:firstRow="1" w:lastRow="0" w:firstColumn="1" w:lastColumn="0" w:noHBand="0" w:noVBand="1"/>
      </w:tblPr>
      <w:tblGrid>
        <w:gridCol w:w="2337"/>
        <w:gridCol w:w="2337"/>
        <w:gridCol w:w="2338"/>
        <w:gridCol w:w="2338"/>
      </w:tblGrid>
      <w:tr w:rsidR="00B0219F" w:rsidRPr="00EF43AE" w14:paraId="24B030EB" w14:textId="77777777" w:rsidTr="00B0219F">
        <w:tc>
          <w:tcPr>
            <w:tcW w:w="2337" w:type="dxa"/>
          </w:tcPr>
          <w:p w14:paraId="062A2550" w14:textId="77777777" w:rsidR="00B0219F" w:rsidRDefault="00B0219F" w:rsidP="00B0219F">
            <w:pPr>
              <w:jc w:val="center"/>
              <w:rPr>
                <w:lang w:val="en-CA"/>
              </w:rPr>
            </w:pPr>
          </w:p>
        </w:tc>
        <w:tc>
          <w:tcPr>
            <w:tcW w:w="2337" w:type="dxa"/>
          </w:tcPr>
          <w:p w14:paraId="19E63266" w14:textId="77777777" w:rsidR="00B0219F" w:rsidRPr="00EF43AE" w:rsidRDefault="00B0219F" w:rsidP="00B0219F">
            <w:pPr>
              <w:jc w:val="center"/>
              <w:rPr>
                <w:lang w:val="en-CA"/>
              </w:rPr>
            </w:pPr>
            <w:r w:rsidRPr="00EF43AE">
              <w:rPr>
                <w:rFonts w:hint="eastAsia"/>
                <w:lang w:val="en-CA"/>
              </w:rPr>
              <w:t xml:space="preserve">Horizontal </w:t>
            </w:r>
            <w:r w:rsidRPr="00EF43AE">
              <w:rPr>
                <w:lang w:val="en-CA"/>
              </w:rPr>
              <w:t>Kernel</w:t>
            </w:r>
          </w:p>
        </w:tc>
        <w:tc>
          <w:tcPr>
            <w:tcW w:w="2338" w:type="dxa"/>
          </w:tcPr>
          <w:p w14:paraId="2F283FB5" w14:textId="77777777" w:rsidR="00B0219F" w:rsidRPr="00EF43AE" w:rsidRDefault="00B0219F" w:rsidP="00B0219F">
            <w:pPr>
              <w:jc w:val="center"/>
              <w:rPr>
                <w:lang w:val="en-CA"/>
              </w:rPr>
            </w:pPr>
            <w:r w:rsidRPr="00EF43AE">
              <w:rPr>
                <w:rFonts w:hint="eastAsia"/>
                <w:lang w:val="en-CA"/>
              </w:rPr>
              <w:t>Vertical</w:t>
            </w:r>
            <w:r w:rsidRPr="00EF43AE">
              <w:rPr>
                <w:lang w:val="en-CA"/>
              </w:rPr>
              <w:t xml:space="preserve"> Kernel</w:t>
            </w:r>
          </w:p>
        </w:tc>
        <w:tc>
          <w:tcPr>
            <w:tcW w:w="2338" w:type="dxa"/>
          </w:tcPr>
          <w:p w14:paraId="3620D5A0" w14:textId="77777777" w:rsidR="00B0219F" w:rsidRPr="00EF43AE" w:rsidRDefault="00B0219F" w:rsidP="00B0219F">
            <w:pPr>
              <w:jc w:val="center"/>
              <w:rPr>
                <w:lang w:val="en-CA"/>
              </w:rPr>
            </w:pPr>
            <w:r w:rsidRPr="00EF43AE">
              <w:rPr>
                <w:rFonts w:hint="eastAsia"/>
                <w:lang w:val="en-CA"/>
              </w:rPr>
              <w:t>Code</w:t>
            </w:r>
          </w:p>
        </w:tc>
      </w:tr>
      <w:tr w:rsidR="00B0219F" w:rsidRPr="00EF43AE" w14:paraId="2CB244BA" w14:textId="77777777" w:rsidTr="00B0219F">
        <w:tc>
          <w:tcPr>
            <w:tcW w:w="2337" w:type="dxa"/>
          </w:tcPr>
          <w:p w14:paraId="16518064" w14:textId="77777777" w:rsidR="00B0219F" w:rsidRPr="00EF43AE" w:rsidRDefault="00B0219F" w:rsidP="00B0219F">
            <w:pPr>
              <w:jc w:val="center"/>
              <w:rPr>
                <w:lang w:val="en-CA"/>
              </w:rPr>
            </w:pPr>
            <w:r w:rsidRPr="00EF43AE">
              <w:rPr>
                <w:rFonts w:hint="eastAsia"/>
                <w:lang w:val="en-CA"/>
              </w:rPr>
              <w:t>Mode 0</w:t>
            </w:r>
          </w:p>
        </w:tc>
        <w:tc>
          <w:tcPr>
            <w:tcW w:w="2337" w:type="dxa"/>
          </w:tcPr>
          <w:p w14:paraId="4FB727B6" w14:textId="77777777" w:rsidR="00B0219F" w:rsidRPr="00EF43AE" w:rsidRDefault="00B0219F" w:rsidP="00B0219F">
            <w:pPr>
              <w:jc w:val="center"/>
              <w:rPr>
                <w:lang w:val="en-CA"/>
              </w:rPr>
            </w:pPr>
            <w:r w:rsidRPr="00EF43AE">
              <w:rPr>
                <w:rFonts w:hint="eastAsia"/>
                <w:lang w:val="en-CA"/>
              </w:rPr>
              <w:t>DST7</w:t>
            </w:r>
          </w:p>
        </w:tc>
        <w:tc>
          <w:tcPr>
            <w:tcW w:w="2338" w:type="dxa"/>
          </w:tcPr>
          <w:p w14:paraId="407B517A" w14:textId="77777777" w:rsidR="00B0219F" w:rsidRPr="00EF43AE" w:rsidRDefault="00B0219F" w:rsidP="00B0219F">
            <w:pPr>
              <w:jc w:val="center"/>
              <w:rPr>
                <w:lang w:val="en-CA"/>
              </w:rPr>
            </w:pPr>
            <w:r w:rsidRPr="00EF43AE">
              <w:rPr>
                <w:rFonts w:hint="eastAsia"/>
                <w:lang w:val="en-CA"/>
              </w:rPr>
              <w:t>DST7</w:t>
            </w:r>
          </w:p>
        </w:tc>
        <w:tc>
          <w:tcPr>
            <w:tcW w:w="2338" w:type="dxa"/>
          </w:tcPr>
          <w:p w14:paraId="55F17F6C" w14:textId="77777777" w:rsidR="00B0219F" w:rsidRPr="00EF43AE" w:rsidRDefault="00B0219F" w:rsidP="00B0219F">
            <w:pPr>
              <w:jc w:val="center"/>
              <w:rPr>
                <w:lang w:val="en-CA"/>
              </w:rPr>
            </w:pPr>
            <w:r w:rsidRPr="00EF43AE">
              <w:rPr>
                <w:rFonts w:hint="eastAsia"/>
                <w:lang w:val="en-CA"/>
              </w:rPr>
              <w:t>0</w:t>
            </w:r>
          </w:p>
        </w:tc>
      </w:tr>
      <w:tr w:rsidR="00B0219F" w:rsidRPr="00EF43AE" w14:paraId="6A0592AF" w14:textId="77777777" w:rsidTr="00B0219F">
        <w:tc>
          <w:tcPr>
            <w:tcW w:w="2337" w:type="dxa"/>
          </w:tcPr>
          <w:p w14:paraId="4E035C07" w14:textId="77777777" w:rsidR="00B0219F" w:rsidRPr="00EF43AE" w:rsidRDefault="00B0219F" w:rsidP="00B0219F">
            <w:pPr>
              <w:jc w:val="center"/>
              <w:rPr>
                <w:lang w:val="en-CA"/>
              </w:rPr>
            </w:pPr>
            <w:r w:rsidRPr="00EF43AE">
              <w:rPr>
                <w:rFonts w:hint="eastAsia"/>
                <w:lang w:val="en-CA"/>
              </w:rPr>
              <w:t>Mode 1</w:t>
            </w:r>
          </w:p>
        </w:tc>
        <w:tc>
          <w:tcPr>
            <w:tcW w:w="2337" w:type="dxa"/>
          </w:tcPr>
          <w:p w14:paraId="71EE44D1" w14:textId="77777777" w:rsidR="00B0219F" w:rsidRPr="00EF43AE" w:rsidRDefault="00B0219F" w:rsidP="00B0219F">
            <w:pPr>
              <w:jc w:val="center"/>
              <w:rPr>
                <w:lang w:val="en-CA"/>
              </w:rPr>
            </w:pPr>
            <w:r w:rsidRPr="00EF43AE">
              <w:rPr>
                <w:rFonts w:hint="eastAsia"/>
                <w:lang w:val="en-CA"/>
              </w:rPr>
              <w:t>DST7</w:t>
            </w:r>
          </w:p>
        </w:tc>
        <w:tc>
          <w:tcPr>
            <w:tcW w:w="2338" w:type="dxa"/>
          </w:tcPr>
          <w:p w14:paraId="5CD302AE" w14:textId="77777777" w:rsidR="00B0219F" w:rsidRPr="00EF43AE" w:rsidRDefault="00B0219F" w:rsidP="00B0219F">
            <w:pPr>
              <w:jc w:val="center"/>
              <w:rPr>
                <w:lang w:val="en-CA"/>
              </w:rPr>
            </w:pPr>
            <w:r w:rsidRPr="00EF43AE">
              <w:rPr>
                <w:rFonts w:hint="eastAsia"/>
                <w:lang w:val="en-CA"/>
              </w:rPr>
              <w:t>DCT8</w:t>
            </w:r>
          </w:p>
        </w:tc>
        <w:tc>
          <w:tcPr>
            <w:tcW w:w="2338" w:type="dxa"/>
          </w:tcPr>
          <w:p w14:paraId="261AB7B0" w14:textId="77777777" w:rsidR="00B0219F" w:rsidRPr="00EF43AE" w:rsidRDefault="00B0219F" w:rsidP="00B0219F">
            <w:pPr>
              <w:jc w:val="center"/>
              <w:rPr>
                <w:lang w:val="en-CA"/>
              </w:rPr>
            </w:pPr>
            <w:r w:rsidRPr="00EF43AE">
              <w:rPr>
                <w:rFonts w:hint="eastAsia"/>
                <w:lang w:val="en-CA"/>
              </w:rPr>
              <w:t>10</w:t>
            </w:r>
          </w:p>
        </w:tc>
      </w:tr>
      <w:tr w:rsidR="00B0219F" w:rsidRPr="00EF43AE" w14:paraId="4A745E96" w14:textId="77777777" w:rsidTr="00B0219F">
        <w:tc>
          <w:tcPr>
            <w:tcW w:w="2337" w:type="dxa"/>
          </w:tcPr>
          <w:p w14:paraId="72D922CE" w14:textId="77777777" w:rsidR="00B0219F" w:rsidRPr="00EF43AE" w:rsidRDefault="00B0219F" w:rsidP="00B0219F">
            <w:pPr>
              <w:jc w:val="center"/>
              <w:rPr>
                <w:lang w:val="en-CA"/>
              </w:rPr>
            </w:pPr>
            <w:r w:rsidRPr="00EF43AE">
              <w:rPr>
                <w:rFonts w:hint="eastAsia"/>
                <w:lang w:val="en-CA"/>
              </w:rPr>
              <w:t>Mode 3</w:t>
            </w:r>
          </w:p>
        </w:tc>
        <w:tc>
          <w:tcPr>
            <w:tcW w:w="2337" w:type="dxa"/>
          </w:tcPr>
          <w:p w14:paraId="0F1933DF" w14:textId="77777777" w:rsidR="00B0219F" w:rsidRPr="00EF43AE" w:rsidRDefault="00B0219F" w:rsidP="00B0219F">
            <w:pPr>
              <w:jc w:val="center"/>
              <w:rPr>
                <w:lang w:val="en-CA"/>
              </w:rPr>
            </w:pPr>
            <w:r w:rsidRPr="00EF43AE">
              <w:rPr>
                <w:rFonts w:hint="eastAsia"/>
                <w:lang w:val="en-CA"/>
              </w:rPr>
              <w:t>DCT8</w:t>
            </w:r>
          </w:p>
        </w:tc>
        <w:tc>
          <w:tcPr>
            <w:tcW w:w="2338" w:type="dxa"/>
          </w:tcPr>
          <w:p w14:paraId="54E7AF61" w14:textId="77777777" w:rsidR="00B0219F" w:rsidRPr="00EF43AE" w:rsidRDefault="00B0219F" w:rsidP="00B0219F">
            <w:pPr>
              <w:jc w:val="center"/>
              <w:rPr>
                <w:lang w:val="en-CA"/>
              </w:rPr>
            </w:pPr>
            <w:r w:rsidRPr="00EF43AE">
              <w:rPr>
                <w:rFonts w:hint="eastAsia"/>
                <w:lang w:val="en-CA"/>
              </w:rPr>
              <w:t>DST7</w:t>
            </w:r>
          </w:p>
        </w:tc>
        <w:tc>
          <w:tcPr>
            <w:tcW w:w="2338" w:type="dxa"/>
          </w:tcPr>
          <w:p w14:paraId="573FED03" w14:textId="77777777" w:rsidR="00B0219F" w:rsidRPr="00EF43AE" w:rsidRDefault="00B0219F" w:rsidP="00B0219F">
            <w:pPr>
              <w:jc w:val="center"/>
              <w:rPr>
                <w:lang w:val="en-CA"/>
              </w:rPr>
            </w:pPr>
            <w:r w:rsidRPr="00EF43AE">
              <w:rPr>
                <w:rFonts w:hint="eastAsia"/>
                <w:lang w:val="en-CA"/>
              </w:rPr>
              <w:t>11</w:t>
            </w:r>
          </w:p>
        </w:tc>
      </w:tr>
    </w:tbl>
    <w:p w14:paraId="6D5D79CE" w14:textId="77777777" w:rsidR="00B0219F" w:rsidRPr="00EF43AE" w:rsidRDefault="00B0219F" w:rsidP="00B0219F">
      <w:pPr>
        <w:jc w:val="center"/>
        <w:rPr>
          <w:lang w:val="en-CA" w:eastAsia="ko-KR"/>
        </w:rPr>
      </w:pPr>
      <w:r w:rsidRPr="00EF43AE">
        <w:rPr>
          <w:rFonts w:hint="eastAsia"/>
          <w:lang w:val="en-CA" w:eastAsia="ko-KR"/>
        </w:rPr>
        <w:t xml:space="preserve">Table </w:t>
      </w:r>
      <w:r w:rsidRPr="00EF43AE">
        <w:rPr>
          <w:lang w:val="en-CA" w:eastAsia="ko-KR"/>
        </w:rPr>
        <w:t>2</w:t>
      </w:r>
      <w:r w:rsidRPr="00EF43AE">
        <w:rPr>
          <w:rFonts w:hint="eastAsia"/>
          <w:lang w:val="en-CA" w:eastAsia="ko-KR"/>
        </w:rPr>
        <w:t xml:space="preserve">. </w:t>
      </w:r>
      <w:r w:rsidRPr="00EF43AE">
        <w:rPr>
          <w:lang w:val="en-CA" w:eastAsia="ko-KR"/>
        </w:rPr>
        <w:t>Syntax design for Test4</w:t>
      </w:r>
    </w:p>
    <w:tbl>
      <w:tblPr>
        <w:tblStyle w:val="TableGrid"/>
        <w:tblW w:w="0" w:type="auto"/>
        <w:tblLook w:val="04A0" w:firstRow="1" w:lastRow="0" w:firstColumn="1" w:lastColumn="0" w:noHBand="0" w:noVBand="1"/>
      </w:tblPr>
      <w:tblGrid>
        <w:gridCol w:w="2337"/>
        <w:gridCol w:w="2337"/>
        <w:gridCol w:w="2338"/>
        <w:gridCol w:w="2338"/>
      </w:tblGrid>
      <w:tr w:rsidR="00B0219F" w:rsidRPr="00EF43AE" w14:paraId="06031D8F" w14:textId="77777777" w:rsidTr="00B0219F">
        <w:tc>
          <w:tcPr>
            <w:tcW w:w="2337" w:type="dxa"/>
          </w:tcPr>
          <w:p w14:paraId="3616C175" w14:textId="77777777" w:rsidR="00B0219F" w:rsidRPr="00EF43AE" w:rsidRDefault="00B0219F" w:rsidP="00B0219F">
            <w:pPr>
              <w:jc w:val="center"/>
              <w:rPr>
                <w:lang w:val="en-CA"/>
              </w:rPr>
            </w:pPr>
          </w:p>
        </w:tc>
        <w:tc>
          <w:tcPr>
            <w:tcW w:w="2337" w:type="dxa"/>
          </w:tcPr>
          <w:p w14:paraId="22087574" w14:textId="77777777" w:rsidR="00B0219F" w:rsidRPr="00EF43AE" w:rsidRDefault="00B0219F" w:rsidP="00B0219F">
            <w:pPr>
              <w:jc w:val="center"/>
              <w:rPr>
                <w:lang w:val="en-CA"/>
              </w:rPr>
            </w:pPr>
            <w:r w:rsidRPr="00EF43AE">
              <w:rPr>
                <w:rFonts w:hint="eastAsia"/>
                <w:lang w:val="en-CA"/>
              </w:rPr>
              <w:t xml:space="preserve">Horizontal </w:t>
            </w:r>
            <w:r w:rsidRPr="00EF43AE">
              <w:rPr>
                <w:lang w:val="en-CA"/>
              </w:rPr>
              <w:t>Kernel</w:t>
            </w:r>
          </w:p>
        </w:tc>
        <w:tc>
          <w:tcPr>
            <w:tcW w:w="2338" w:type="dxa"/>
          </w:tcPr>
          <w:p w14:paraId="398EB5B6" w14:textId="77777777" w:rsidR="00B0219F" w:rsidRPr="00EF43AE" w:rsidRDefault="00B0219F" w:rsidP="00B0219F">
            <w:pPr>
              <w:jc w:val="center"/>
              <w:rPr>
                <w:lang w:val="en-CA"/>
              </w:rPr>
            </w:pPr>
            <w:r w:rsidRPr="00EF43AE">
              <w:rPr>
                <w:rFonts w:hint="eastAsia"/>
                <w:lang w:val="en-CA"/>
              </w:rPr>
              <w:t>Vertical</w:t>
            </w:r>
            <w:r w:rsidRPr="00EF43AE">
              <w:rPr>
                <w:lang w:val="en-CA"/>
              </w:rPr>
              <w:t xml:space="preserve"> Kernel</w:t>
            </w:r>
          </w:p>
        </w:tc>
        <w:tc>
          <w:tcPr>
            <w:tcW w:w="2338" w:type="dxa"/>
          </w:tcPr>
          <w:p w14:paraId="32DDE767" w14:textId="77777777" w:rsidR="00B0219F" w:rsidRPr="00EF43AE" w:rsidRDefault="00B0219F" w:rsidP="00B0219F">
            <w:pPr>
              <w:jc w:val="center"/>
              <w:rPr>
                <w:lang w:val="en-CA"/>
              </w:rPr>
            </w:pPr>
            <w:r w:rsidRPr="00EF43AE">
              <w:rPr>
                <w:rFonts w:hint="eastAsia"/>
                <w:lang w:val="en-CA"/>
              </w:rPr>
              <w:t>Code</w:t>
            </w:r>
          </w:p>
        </w:tc>
      </w:tr>
      <w:tr w:rsidR="00B0219F" w:rsidRPr="00EF43AE" w14:paraId="5E869D74" w14:textId="77777777" w:rsidTr="00B0219F">
        <w:tc>
          <w:tcPr>
            <w:tcW w:w="2337" w:type="dxa"/>
          </w:tcPr>
          <w:p w14:paraId="4091A0D6" w14:textId="77777777" w:rsidR="00B0219F" w:rsidRPr="00EF43AE" w:rsidRDefault="00B0219F" w:rsidP="00B0219F">
            <w:pPr>
              <w:jc w:val="center"/>
              <w:rPr>
                <w:lang w:val="en-CA"/>
              </w:rPr>
            </w:pPr>
            <w:r w:rsidRPr="00EF43AE">
              <w:rPr>
                <w:rFonts w:hint="eastAsia"/>
                <w:lang w:val="en-CA"/>
              </w:rPr>
              <w:t>Mode 0</w:t>
            </w:r>
          </w:p>
        </w:tc>
        <w:tc>
          <w:tcPr>
            <w:tcW w:w="2337" w:type="dxa"/>
          </w:tcPr>
          <w:p w14:paraId="2DD3F9D3" w14:textId="77777777" w:rsidR="00B0219F" w:rsidRPr="00EF43AE" w:rsidRDefault="00B0219F" w:rsidP="00B0219F">
            <w:pPr>
              <w:jc w:val="center"/>
              <w:rPr>
                <w:lang w:val="en-CA"/>
              </w:rPr>
            </w:pPr>
            <w:r w:rsidRPr="00EF43AE">
              <w:rPr>
                <w:rFonts w:hint="eastAsia"/>
                <w:lang w:val="en-CA"/>
              </w:rPr>
              <w:t>DST7</w:t>
            </w:r>
          </w:p>
        </w:tc>
        <w:tc>
          <w:tcPr>
            <w:tcW w:w="2338" w:type="dxa"/>
          </w:tcPr>
          <w:p w14:paraId="3823E374" w14:textId="77777777" w:rsidR="00B0219F" w:rsidRPr="00EF43AE" w:rsidRDefault="00B0219F" w:rsidP="00B0219F">
            <w:pPr>
              <w:jc w:val="center"/>
              <w:rPr>
                <w:lang w:val="en-CA"/>
              </w:rPr>
            </w:pPr>
            <w:r w:rsidRPr="00EF43AE">
              <w:rPr>
                <w:rFonts w:hint="eastAsia"/>
                <w:lang w:val="en-CA"/>
              </w:rPr>
              <w:t>DST7</w:t>
            </w:r>
          </w:p>
        </w:tc>
        <w:tc>
          <w:tcPr>
            <w:tcW w:w="2338" w:type="dxa"/>
          </w:tcPr>
          <w:p w14:paraId="53D99DC6" w14:textId="77777777" w:rsidR="00B0219F" w:rsidRPr="00EF43AE" w:rsidRDefault="00B0219F" w:rsidP="00B0219F">
            <w:pPr>
              <w:jc w:val="center"/>
              <w:rPr>
                <w:lang w:val="en-CA"/>
              </w:rPr>
            </w:pPr>
            <w:r w:rsidRPr="00EF43AE">
              <w:rPr>
                <w:rFonts w:hint="eastAsia"/>
                <w:lang w:val="en-CA"/>
              </w:rPr>
              <w:t>0</w:t>
            </w:r>
          </w:p>
        </w:tc>
      </w:tr>
      <w:tr w:rsidR="00B0219F" w14:paraId="1C3E70F0" w14:textId="77777777" w:rsidTr="00B0219F">
        <w:tc>
          <w:tcPr>
            <w:tcW w:w="2337" w:type="dxa"/>
          </w:tcPr>
          <w:p w14:paraId="6D5353E3" w14:textId="77777777" w:rsidR="00B0219F" w:rsidRPr="00EF43AE" w:rsidRDefault="00B0219F" w:rsidP="00B0219F">
            <w:pPr>
              <w:jc w:val="center"/>
              <w:rPr>
                <w:lang w:val="en-CA"/>
              </w:rPr>
            </w:pPr>
            <w:r w:rsidRPr="00EF43AE">
              <w:rPr>
                <w:rFonts w:hint="eastAsia"/>
                <w:lang w:val="en-CA"/>
              </w:rPr>
              <w:t>Mode 1</w:t>
            </w:r>
          </w:p>
        </w:tc>
        <w:tc>
          <w:tcPr>
            <w:tcW w:w="2337" w:type="dxa"/>
          </w:tcPr>
          <w:p w14:paraId="30C6291F" w14:textId="77777777" w:rsidR="00B0219F" w:rsidRPr="00EF43AE" w:rsidRDefault="00B0219F" w:rsidP="00B0219F">
            <w:pPr>
              <w:jc w:val="center"/>
              <w:rPr>
                <w:lang w:val="en-CA"/>
              </w:rPr>
            </w:pPr>
            <w:r w:rsidRPr="00EF43AE">
              <w:rPr>
                <w:rFonts w:hint="eastAsia"/>
                <w:lang w:val="en-CA"/>
              </w:rPr>
              <w:t>DST7</w:t>
            </w:r>
          </w:p>
        </w:tc>
        <w:tc>
          <w:tcPr>
            <w:tcW w:w="2338" w:type="dxa"/>
          </w:tcPr>
          <w:p w14:paraId="3D245544" w14:textId="77777777" w:rsidR="00B0219F" w:rsidRPr="00EF43AE" w:rsidRDefault="00B0219F" w:rsidP="00B0219F">
            <w:pPr>
              <w:jc w:val="center"/>
              <w:rPr>
                <w:lang w:val="en-CA"/>
              </w:rPr>
            </w:pPr>
            <w:r w:rsidRPr="00EF43AE">
              <w:rPr>
                <w:rFonts w:hint="eastAsia"/>
                <w:lang w:val="en-CA"/>
              </w:rPr>
              <w:t>DCT8</w:t>
            </w:r>
          </w:p>
        </w:tc>
        <w:tc>
          <w:tcPr>
            <w:tcW w:w="2338" w:type="dxa"/>
          </w:tcPr>
          <w:p w14:paraId="35E7E4BA" w14:textId="77777777" w:rsidR="00B0219F" w:rsidRPr="00EF43AE" w:rsidRDefault="00B0219F" w:rsidP="00B0219F">
            <w:pPr>
              <w:jc w:val="center"/>
              <w:rPr>
                <w:lang w:val="en-CA"/>
              </w:rPr>
            </w:pPr>
            <w:r w:rsidRPr="00EF43AE">
              <w:rPr>
                <w:rFonts w:hint="eastAsia"/>
                <w:lang w:val="en-CA"/>
              </w:rPr>
              <w:t>1</w:t>
            </w:r>
          </w:p>
        </w:tc>
      </w:tr>
    </w:tbl>
    <w:p w14:paraId="227F77F6" w14:textId="77777777" w:rsidR="00B0219F" w:rsidRDefault="00B0219F" w:rsidP="00B0219F">
      <w:pPr>
        <w:rPr>
          <w:lang w:val="en-CA"/>
        </w:rPr>
      </w:pPr>
    </w:p>
    <w:p w14:paraId="0F47B6B8" w14:textId="77777777" w:rsidR="00B0219F" w:rsidRDefault="00B0219F" w:rsidP="00B0219F">
      <w:pPr>
        <w:rPr>
          <w:lang w:val="en-CA"/>
        </w:rPr>
      </w:pPr>
    </w:p>
    <w:p w14:paraId="4D397C12" w14:textId="77777777" w:rsidR="00B0219F" w:rsidRDefault="00B0219F" w:rsidP="00B0219F">
      <w:pPr>
        <w:pStyle w:val="Heading2"/>
        <w:textAlignment w:val="auto"/>
        <w:rPr>
          <w:lang w:eastAsia="zh-CN"/>
        </w:rPr>
      </w:pPr>
      <w:r>
        <w:t xml:space="preserve">CE6-3: </w:t>
      </w:r>
      <w:r>
        <w:rPr>
          <w:rFonts w:hint="eastAsia"/>
          <w:lang w:eastAsia="zh-CN"/>
        </w:rPr>
        <w:t>Secondary transform</w:t>
      </w:r>
      <w:r>
        <w:rPr>
          <w:lang w:eastAsia="zh-CN"/>
        </w:rPr>
        <w:t xml:space="preserve"> (</w:t>
      </w:r>
      <w:r w:rsidRPr="00220DE0">
        <w:rPr>
          <w:lang w:eastAsia="zh-CN"/>
        </w:rPr>
        <w:t>5</w:t>
      </w:r>
      <w:r>
        <w:rPr>
          <w:lang w:eastAsia="zh-CN"/>
        </w:rPr>
        <w:t xml:space="preserve"> tests)</w:t>
      </w:r>
    </w:p>
    <w:p w14:paraId="5753FA99" w14:textId="4B80C755" w:rsidR="00B0219F" w:rsidRPr="007A28E0" w:rsidRDefault="0071354D" w:rsidP="00B0219F">
      <w:pPr>
        <w:pStyle w:val="Heading9"/>
        <w:rPr>
          <w:rFonts w:eastAsia="Times New Roman"/>
          <w:szCs w:val="24"/>
          <w:lang w:val="en-CA" w:eastAsia="de-DE"/>
        </w:rPr>
      </w:pPr>
      <w:r w:rsidRPr="007A28E0">
        <w:rPr>
          <w:szCs w:val="24"/>
          <w:lang w:val="en-CA" w:eastAsia="de-DE"/>
        </w:rPr>
        <w:t>CE6</w:t>
      </w:r>
      <w:r>
        <w:rPr>
          <w:szCs w:val="24"/>
          <w:lang w:val="en-CA" w:eastAsia="de-DE"/>
        </w:rPr>
        <w:t xml:space="preserve">-3.1: </w:t>
      </w:r>
      <w:hyperlink r:id="rId15" w:history="1">
        <w:r w:rsidR="00B0219F" w:rsidRPr="007A28E0">
          <w:rPr>
            <w:rFonts w:eastAsia="Times New Roman"/>
            <w:color w:val="0000FF"/>
            <w:szCs w:val="24"/>
            <w:u w:val="single"/>
            <w:lang w:val="en-CA" w:eastAsia="de-DE"/>
          </w:rPr>
          <w:t>JVET-M0292</w:t>
        </w:r>
      </w:hyperlink>
      <w:r w:rsidR="00B0219F" w:rsidRPr="007A28E0">
        <w:rPr>
          <w:rFonts w:eastAsia="Times New Roman"/>
          <w:szCs w:val="24"/>
          <w:lang w:val="en-CA" w:eastAsia="de-DE"/>
        </w:rPr>
        <w:t xml:space="preserve"> CE6-5.1: Reduced Secondary Transform (RST) [M. Koo, M. Salehifar, J. Lim, S. Kim (LGE)]</w:t>
      </w:r>
    </w:p>
    <w:p w14:paraId="4BC1917A" w14:textId="77777777" w:rsidR="00B0219F" w:rsidRPr="00301574" w:rsidRDefault="00B0219F" w:rsidP="00B0219F">
      <w:pPr>
        <w:pStyle w:val="NormalWeb"/>
        <w:spacing w:before="120" w:after="120"/>
        <w:jc w:val="both"/>
        <w:rPr>
          <w:rFonts w:eastAsia="Malgun Gothic"/>
          <w:color w:val="000000"/>
          <w:lang w:val="en-CA"/>
        </w:rPr>
      </w:pPr>
      <w:r>
        <w:rPr>
          <w:rFonts w:eastAsia="Malgun Gothic"/>
          <w:color w:val="000000"/>
          <w:lang w:val="en-CA"/>
        </w:rPr>
        <w:t xml:space="preserve">Secondary transform is applied between forward primary transform and quantization (at encoder) and between de-quantization and inverse primary transform (at decoder side). 4x4 non-separable secondary transform (16x16 or 16x8 matrix) called 4x4 RST is applied for small blocks (i.e., min (width, height) &lt; 8) and 8x8 reduced non-separable secondary transform (64x16 or 64x8 matrix) called 8x8 RST is applied for larger blocks (i.e., min (width, height) &gt; 4). Based on intra prediction mode, corresponding transform set is determined according to pre-defined mapping rule. In </w:t>
      </w:r>
      <w:r w:rsidRPr="00301574">
        <w:rPr>
          <w:rFonts w:eastAsia="Malgun Gothic"/>
          <w:color w:val="000000"/>
          <w:lang w:val="en-CA"/>
        </w:rPr>
        <w:t xml:space="preserve">this test totally 4 transform sets are used. Each transform set consists of 2 transform kernels, and an index is signalled to indicate which transform kernel to be used.  </w:t>
      </w:r>
    </w:p>
    <w:p w14:paraId="5BF6E39D" w14:textId="77777777" w:rsidR="00B0219F" w:rsidRPr="00301574" w:rsidRDefault="00B0219F" w:rsidP="00B0219F">
      <w:pPr>
        <w:pStyle w:val="NormalWeb"/>
        <w:spacing w:before="120" w:after="120"/>
        <w:jc w:val="both"/>
        <w:rPr>
          <w:rFonts w:eastAsia="Malgun Gothic"/>
          <w:color w:val="000000"/>
        </w:rPr>
      </w:pPr>
      <w:r w:rsidRPr="00301574">
        <w:rPr>
          <w:rFonts w:eastAsia="Malgun Gothic"/>
          <w:color w:val="000000"/>
          <w:lang w:val="en-CA"/>
        </w:rPr>
        <w:t xml:space="preserve">For test 1 (6-3.1a), as described above, 4x4 RST (where 4x4 RST kernel size is equal to 16x16 matrix) is applied for small blocks (min (width, height) &lt; 8), and 8x8 RST (where 4x4 RST kernel size is 16x64 matrix) is applied for larger block (min (width, height) &gt; 4). </w:t>
      </w:r>
    </w:p>
    <w:p w14:paraId="2986E643" w14:textId="77777777" w:rsidR="00B0219F" w:rsidRPr="00301574" w:rsidRDefault="00B0219F" w:rsidP="00B0219F">
      <w:pPr>
        <w:pStyle w:val="NormalWeb"/>
        <w:spacing w:before="120" w:after="120"/>
        <w:jc w:val="both"/>
        <w:rPr>
          <w:rFonts w:eastAsia="Malgun Gothic"/>
          <w:color w:val="000000"/>
          <w:lang w:val="en-CA"/>
        </w:rPr>
      </w:pPr>
      <w:r w:rsidRPr="00301574">
        <w:rPr>
          <w:rFonts w:eastAsia="Malgun Gothic"/>
          <w:color w:val="000000"/>
          <w:lang w:val="en-CA"/>
        </w:rPr>
        <w:t xml:space="preserve">For test 2 (6-3.1b), in order to limit worst case number of multiplications of per sample to 8, more reduced 4x4 RST and 8x8 RST is applied to 4x4 block and 8x8 block, respectively. Specifically, 4x4 RST (where 4x4 RST kernel size is equal to 16x8 matrix) is applied for 4x4 block, and 8x8 RST (where 4x4 RST kernel size is 8x64 matrix) is applied for 8x8 block. </w:t>
      </w:r>
    </w:p>
    <w:p w14:paraId="373C6538" w14:textId="77777777" w:rsidR="00B0219F" w:rsidRPr="00301574" w:rsidRDefault="00B0219F" w:rsidP="00B0219F">
      <w:pPr>
        <w:pStyle w:val="NormalWeb"/>
        <w:spacing w:before="120" w:after="120"/>
        <w:jc w:val="both"/>
        <w:rPr>
          <w:rFonts w:eastAsia="Malgun Gothic"/>
          <w:color w:val="000000"/>
        </w:rPr>
      </w:pPr>
      <w:r w:rsidRPr="00301574">
        <w:rPr>
          <w:rFonts w:eastAsia="Malgun Gothic"/>
          <w:color w:val="000000"/>
        </w:rPr>
        <w:lastRenderedPageBreak/>
        <w:t xml:space="preserve">For test 3 </w:t>
      </w:r>
      <w:r w:rsidRPr="00301574">
        <w:rPr>
          <w:rFonts w:eastAsia="Malgun Gothic"/>
          <w:color w:val="000000"/>
          <w:lang w:val="en-CA"/>
        </w:rPr>
        <w:t>(6-3.1c), on top of test 2, secondary transform for 4x4 TU is skipped.</w:t>
      </w:r>
    </w:p>
    <w:p w14:paraId="2303D6C2" w14:textId="77777777" w:rsidR="00B0219F" w:rsidRPr="00301574" w:rsidRDefault="00B0219F" w:rsidP="00B0219F">
      <w:pPr>
        <w:pStyle w:val="NormalWeb"/>
        <w:rPr>
          <w:rFonts w:eastAsia="Malgun Gothic"/>
          <w:color w:val="000000"/>
          <w:sz w:val="20"/>
          <w:szCs w:val="20"/>
        </w:rPr>
      </w:pPr>
      <w:r w:rsidRPr="00301574">
        <w:rPr>
          <w:rFonts w:eastAsia="Malgun Gothic"/>
          <w:color w:val="000000"/>
        </w:rPr>
        <w:t xml:space="preserve">For test 4 (6-3.1d), </w:t>
      </w:r>
      <w:r>
        <w:rPr>
          <w:rFonts w:eastAsia="Malgun Gothic"/>
          <w:color w:val="000000"/>
        </w:rPr>
        <w:t xml:space="preserve">instead of 64x16, </w:t>
      </w:r>
      <w:r w:rsidRPr="00301574">
        <w:rPr>
          <w:rFonts w:eastAsia="Malgun Gothic"/>
          <w:color w:val="000000"/>
        </w:rPr>
        <w:t xml:space="preserve">48x16 matrices are </w:t>
      </w:r>
      <w:r>
        <w:rPr>
          <w:rFonts w:eastAsia="Malgun Gothic"/>
          <w:color w:val="000000"/>
        </w:rPr>
        <w:t>used for 8x8 RST to reduce memory space for storing transform kernels.</w:t>
      </w:r>
      <w:r w:rsidRPr="00301574">
        <w:rPr>
          <w:rFonts w:eastAsia="Malgun Gothic"/>
          <w:color w:val="000000"/>
        </w:rPr>
        <w:t xml:space="preserve"> </w:t>
      </w:r>
      <w:r>
        <w:rPr>
          <w:rFonts w:eastAsia="Malgun Gothic"/>
          <w:color w:val="000000"/>
        </w:rPr>
        <w:t>Hence</w:t>
      </w:r>
      <w:r w:rsidRPr="00301574">
        <w:rPr>
          <w:rFonts w:eastAsia="Malgun Gothic"/>
          <w:color w:val="000000"/>
        </w:rPr>
        <w:t xml:space="preserve">, memory usage for storing all RST matrices can be reduced from 10KB to 8KB. </w:t>
      </w:r>
    </w:p>
    <w:p w14:paraId="655299E8" w14:textId="77777777" w:rsidR="00B0219F" w:rsidRPr="00220DE0" w:rsidRDefault="00B0219F" w:rsidP="00B0219F">
      <w:pPr>
        <w:pStyle w:val="NormalWeb"/>
        <w:spacing w:before="120" w:after="120"/>
        <w:jc w:val="both"/>
        <w:rPr>
          <w:rFonts w:eastAsia="Malgun Gothic"/>
          <w:color w:val="000000"/>
        </w:rPr>
      </w:pPr>
      <w:r w:rsidRPr="00301574">
        <w:rPr>
          <w:rFonts w:eastAsia="Malgun Gothic"/>
          <w:color w:val="000000"/>
          <w:lang w:val="en-CA"/>
        </w:rPr>
        <w:t xml:space="preserve">For test </w:t>
      </w:r>
      <w:r>
        <w:rPr>
          <w:rFonts w:eastAsia="Malgun Gothic"/>
          <w:color w:val="000000"/>
          <w:lang w:val="en-CA"/>
        </w:rPr>
        <w:t>5</w:t>
      </w:r>
      <w:r w:rsidRPr="00301574">
        <w:rPr>
          <w:rFonts w:eastAsia="Malgun Gothic"/>
          <w:color w:val="000000"/>
          <w:lang w:val="en-CA"/>
        </w:rPr>
        <w:t xml:space="preserve"> (6-3.1</w:t>
      </w:r>
      <w:r>
        <w:rPr>
          <w:rFonts w:eastAsia="Malgun Gothic"/>
          <w:color w:val="000000"/>
          <w:lang w:val="en-CA"/>
        </w:rPr>
        <w:t>e</w:t>
      </w:r>
      <w:r w:rsidRPr="00301574">
        <w:rPr>
          <w:rFonts w:eastAsia="Malgun Gothic"/>
          <w:color w:val="000000"/>
          <w:lang w:val="en-CA"/>
        </w:rPr>
        <w:t xml:space="preserve">), </w:t>
      </w:r>
      <w:r>
        <w:rPr>
          <w:rFonts w:eastAsia="Malgun Gothic"/>
          <w:color w:val="000000"/>
          <w:lang w:val="en-CA"/>
        </w:rPr>
        <w:t xml:space="preserve">all conditions are the same as test 1, but only one transform kernel per set is applied. Hence, 5KB (instead of 10 KB) is required to store transform kernels. </w:t>
      </w:r>
    </w:p>
    <w:p w14:paraId="272EBC90" w14:textId="77777777" w:rsidR="000811F7" w:rsidRPr="000811F7" w:rsidRDefault="000811F7" w:rsidP="000811F7">
      <w:pPr>
        <w:rPr>
          <w:lang w:val="en-CA"/>
        </w:rPr>
      </w:pPr>
    </w:p>
    <w:p w14:paraId="03B42725" w14:textId="4A4AC135" w:rsidR="002F0DF9" w:rsidRDefault="002F0DF9" w:rsidP="00E11923">
      <w:pPr>
        <w:pStyle w:val="Heading1"/>
        <w:rPr>
          <w:lang w:val="en-CA"/>
        </w:rPr>
      </w:pPr>
      <w:r>
        <w:rPr>
          <w:lang w:val="en-CA"/>
        </w:rPr>
        <w:t>Crosscheck Reports</w:t>
      </w:r>
    </w:p>
    <w:p w14:paraId="30E2FAFA" w14:textId="6363FFE4" w:rsidR="002F0DF9" w:rsidRDefault="0012392B" w:rsidP="00BC2895">
      <w:pPr>
        <w:spacing w:after="120"/>
        <w:rPr>
          <w:lang w:val="en-CA"/>
        </w:rPr>
      </w:pPr>
      <w:r>
        <w:rPr>
          <w:lang w:val="en-CA"/>
        </w:rPr>
        <w:t>The following table reports the crosschecker’s output on each CE6 test.</w:t>
      </w:r>
    </w:p>
    <w:tbl>
      <w:tblPr>
        <w:tblW w:w="11880" w:type="dxa"/>
        <w:tblInd w:w="-1270" w:type="dxa"/>
        <w:tblLayout w:type="fixed"/>
        <w:tblLook w:val="04A0" w:firstRow="1" w:lastRow="0" w:firstColumn="1" w:lastColumn="0" w:noHBand="0" w:noVBand="1"/>
      </w:tblPr>
      <w:tblGrid>
        <w:gridCol w:w="965"/>
        <w:gridCol w:w="1364"/>
        <w:gridCol w:w="3431"/>
        <w:gridCol w:w="3690"/>
        <w:gridCol w:w="2430"/>
      </w:tblGrid>
      <w:tr w:rsidR="00C16F22" w:rsidRPr="00DF01FA" w14:paraId="4BEBD41B" w14:textId="77777777" w:rsidTr="003310FE">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94903E8" w14:textId="77777777" w:rsidR="00C16F22" w:rsidRPr="008E5C45" w:rsidRDefault="00C16F22" w:rsidP="00AC4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127CFF1" w14:textId="77777777" w:rsidR="00C16F22" w:rsidRPr="008E5C45" w:rsidRDefault="00C16F22" w:rsidP="00AC4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3431"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4F6149A2" w14:textId="77777777" w:rsidR="00C16F22" w:rsidRPr="008E5C45" w:rsidRDefault="00C16F22" w:rsidP="00AC4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3690"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6252BA12" w14:textId="77777777" w:rsidR="00C16F22" w:rsidRPr="008E5C45" w:rsidRDefault="00C16F22" w:rsidP="00AC4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243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1AB925CC" w14:textId="77777777" w:rsidR="00C16F22" w:rsidRPr="008E5C45" w:rsidRDefault="00C16F22" w:rsidP="00AC4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C16F22" w:rsidRPr="00DF01FA" w14:paraId="6C0F79BF"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3134F736" w14:textId="423F1E0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CE6-1.1a</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57FC9F91" w14:textId="02C366E6"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1E0E7C">
              <w:rPr>
                <w:lang w:val="es-ES_tradnl" w:eastAsia="de-DE"/>
              </w:rPr>
              <w:t>T</w:t>
            </w:r>
            <w:r>
              <w:rPr>
                <w:lang w:val="es-ES_tradnl" w:eastAsia="de-DE"/>
              </w:rPr>
              <w:t>.</w:t>
            </w:r>
            <w:r w:rsidRPr="001E0E7C">
              <w:rPr>
                <w:lang w:val="es-ES_tradnl" w:eastAsia="de-DE"/>
              </w:rPr>
              <w:t xml:space="preserve"> Tsukuba</w:t>
            </w:r>
            <w:r>
              <w:rPr>
                <w:lang w:val="es-ES_tradnl" w:eastAsia="de-DE"/>
              </w:rPr>
              <w:t xml:space="preserve"> (Sony)</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200987EC" w14:textId="0610C62D" w:rsidR="00C16F22" w:rsidRDefault="0091734F" w:rsidP="007A1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PGothic"/>
              </w:rPr>
            </w:pPr>
            <w:r w:rsidRPr="006C06B3">
              <w:rPr>
                <w:lang w:val="en-CA"/>
              </w:rPr>
              <w:t xml:space="preserve">Yes. </w:t>
            </w:r>
          </w:p>
          <w:p w14:paraId="11826C6C" w14:textId="6CADC6A8" w:rsidR="007A10D2" w:rsidRPr="006C06B3" w:rsidRDefault="007A10D2" w:rsidP="007A1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Cs w:val="22"/>
                <w:lang w:eastAsia="ja-JP"/>
              </w:rPr>
            </w:pPr>
            <w:r>
              <w:rPr>
                <w:rFonts w:eastAsia="Yu Mincho"/>
                <w:color w:val="000000"/>
                <w:szCs w:val="22"/>
                <w:lang w:eastAsia="ja-JP"/>
              </w:rPr>
              <w:t>DCT8xDST7/DST7xDCT8 is replaced with IDTxDCT2/DCT2xIDT depending on block size, which is described in JVET-N0360, but not in JVET-M0501.</w:t>
            </w: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5386308B" w14:textId="47E2831C" w:rsidR="00C16F22"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MS PGothic"/>
              </w:rPr>
              <w:t>All data points are confirmed.</w:t>
            </w: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5E011F02" w14:textId="77AA79CF" w:rsidR="00C16F22"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MS PGothic"/>
              </w:rPr>
              <w:t>Encoder optimization described in JVET-N0363 is implemented.</w:t>
            </w:r>
          </w:p>
        </w:tc>
      </w:tr>
      <w:tr w:rsidR="0091734F" w:rsidRPr="00DF01FA" w14:paraId="0A32F783" w14:textId="77777777" w:rsidTr="00592DC4">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28BE956A" w14:textId="7E59B943"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CE6-2.1a</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3276D541" w14:textId="1D4F38BC"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C. Hollmann</w:t>
            </w:r>
            <w:r w:rsidRPr="00FF0D0D">
              <w:rPr>
                <w:lang w:val="es-ES_tradnl" w:eastAsia="de-DE"/>
              </w:rPr>
              <w:br/>
            </w:r>
            <w:r>
              <w:rPr>
                <w:lang w:val="es-ES_tradnl" w:eastAsia="de-DE"/>
              </w:rPr>
              <w:t>(Ericsson)</w:t>
            </w:r>
          </w:p>
        </w:tc>
        <w:tc>
          <w:tcPr>
            <w:tcW w:w="3431" w:type="dxa"/>
            <w:vMerge w:val="restart"/>
            <w:tcBorders>
              <w:top w:val="single" w:sz="8" w:space="0" w:color="auto"/>
              <w:left w:val="single" w:sz="8" w:space="0" w:color="auto"/>
              <w:right w:val="nil"/>
            </w:tcBorders>
            <w:shd w:val="clear" w:color="auto" w:fill="auto"/>
            <w:noWrap/>
            <w:tcMar>
              <w:left w:w="0" w:type="dxa"/>
              <w:right w:w="0" w:type="dxa"/>
            </w:tcMar>
            <w:vAlign w:val="center"/>
          </w:tcPr>
          <w:p w14:paraId="13DFFEF9" w14:textId="022727AB"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en-CA"/>
              </w:rPr>
              <w:t>Yes, software is aligned with description of proposal.</w:t>
            </w:r>
          </w:p>
        </w:tc>
        <w:tc>
          <w:tcPr>
            <w:tcW w:w="3690"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13456090" w14:textId="195AEACB"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en-CA"/>
              </w:rPr>
              <w:t>All data points match the proponents, run times are within reasonable error range.</w:t>
            </w:r>
          </w:p>
        </w:tc>
        <w:tc>
          <w:tcPr>
            <w:tcW w:w="2430" w:type="dxa"/>
            <w:vMerge w:val="restart"/>
            <w:tcBorders>
              <w:top w:val="single" w:sz="8" w:space="0" w:color="auto"/>
              <w:left w:val="nil"/>
              <w:right w:val="single" w:sz="8" w:space="0" w:color="auto"/>
            </w:tcBorders>
            <w:shd w:val="clear" w:color="auto" w:fill="auto"/>
            <w:noWrap/>
            <w:tcMar>
              <w:left w:w="0" w:type="dxa"/>
              <w:right w:w="0" w:type="dxa"/>
            </w:tcMar>
            <w:vAlign w:val="center"/>
          </w:tcPr>
          <w:p w14:paraId="67964070" w14:textId="6C84FBFC"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roofErr w:type="spellStart"/>
            <w:r w:rsidRPr="006C06B3">
              <w:rPr>
                <w:lang w:val="en-CA"/>
              </w:rPr>
              <w:t>n.a.</w:t>
            </w:r>
            <w:proofErr w:type="spellEnd"/>
          </w:p>
        </w:tc>
      </w:tr>
      <w:tr w:rsidR="0091734F" w:rsidRPr="00DF01FA" w14:paraId="65B0E28C" w14:textId="77777777" w:rsidTr="00592DC4">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604E0280" w14:textId="550C7FCD"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CE6-2.1b</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2BC2E542" w14:textId="03403A1A"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C. Hollmann</w:t>
            </w:r>
            <w:r w:rsidRPr="00FF0D0D">
              <w:rPr>
                <w:lang w:val="es-ES_tradnl" w:eastAsia="de-DE"/>
              </w:rPr>
              <w:br/>
            </w:r>
            <w:r>
              <w:rPr>
                <w:lang w:val="es-ES_tradnl" w:eastAsia="de-DE"/>
              </w:rPr>
              <w:t>(Ericsson)</w:t>
            </w:r>
          </w:p>
        </w:tc>
        <w:tc>
          <w:tcPr>
            <w:tcW w:w="3431" w:type="dxa"/>
            <w:vMerge/>
            <w:tcBorders>
              <w:left w:val="single" w:sz="8" w:space="0" w:color="auto"/>
              <w:right w:val="nil"/>
            </w:tcBorders>
            <w:shd w:val="clear" w:color="auto" w:fill="auto"/>
            <w:noWrap/>
            <w:tcMar>
              <w:left w:w="0" w:type="dxa"/>
              <w:right w:w="0" w:type="dxa"/>
            </w:tcMar>
            <w:vAlign w:val="center"/>
          </w:tcPr>
          <w:p w14:paraId="6EE1D902" w14:textId="50D9D56C"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694F1F3B" w14:textId="5D819FBC"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1B6DFDDE" w14:textId="726D1312"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91734F" w:rsidRPr="00DF01FA" w14:paraId="692D474E" w14:textId="77777777" w:rsidTr="00592DC4">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4DEFF7D7" w14:textId="31F23DD5"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CE6-2.1c</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0A03CAED" w14:textId="5201AB98"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C. Hollmann</w:t>
            </w:r>
            <w:r w:rsidRPr="00FF0D0D">
              <w:rPr>
                <w:lang w:val="es-ES_tradnl" w:eastAsia="de-DE"/>
              </w:rPr>
              <w:br/>
            </w:r>
            <w:r>
              <w:rPr>
                <w:lang w:val="es-ES_tradnl" w:eastAsia="de-DE"/>
              </w:rPr>
              <w:t>(Ericsson)</w:t>
            </w:r>
          </w:p>
        </w:tc>
        <w:tc>
          <w:tcPr>
            <w:tcW w:w="3431" w:type="dxa"/>
            <w:vMerge/>
            <w:tcBorders>
              <w:left w:val="single" w:sz="8" w:space="0" w:color="auto"/>
              <w:bottom w:val="single" w:sz="8" w:space="0" w:color="auto"/>
              <w:right w:val="nil"/>
            </w:tcBorders>
            <w:shd w:val="clear" w:color="auto" w:fill="auto"/>
            <w:noWrap/>
            <w:tcMar>
              <w:left w:w="0" w:type="dxa"/>
              <w:right w:w="0" w:type="dxa"/>
            </w:tcMar>
            <w:vAlign w:val="center"/>
          </w:tcPr>
          <w:p w14:paraId="4E8C9514" w14:textId="7EF891C9"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023FF5D6" w14:textId="184DE28A"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p w14:paraId="6AC6D6DA" w14:textId="7F8B266B" w:rsidR="0091734F"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AF1F0D" w:rsidRPr="00DF01FA" w14:paraId="3A0A2C1D" w14:textId="77777777" w:rsidTr="00592DC4">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091571A7" w14:textId="2F142010"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CE6-2.2a</w:t>
            </w:r>
          </w:p>
        </w:tc>
        <w:tc>
          <w:tcPr>
            <w:tcW w:w="1364" w:type="dxa"/>
            <w:vMerge w:val="restart"/>
            <w:tcBorders>
              <w:top w:val="single" w:sz="8" w:space="0" w:color="auto"/>
              <w:left w:val="nil"/>
              <w:right w:val="nil"/>
            </w:tcBorders>
            <w:shd w:val="clear" w:color="auto" w:fill="auto"/>
            <w:noWrap/>
            <w:tcMar>
              <w:left w:w="0" w:type="dxa"/>
              <w:right w:w="0" w:type="dxa"/>
            </w:tcMar>
            <w:vAlign w:val="center"/>
          </w:tcPr>
          <w:p w14:paraId="16B5BFE1" w14:textId="6BCBBC8A" w:rsidR="00AF1F0D" w:rsidRPr="00B32B49" w:rsidRDefault="00AF1F0D" w:rsidP="00C16F22">
            <w:pPr>
              <w:spacing w:before="0"/>
              <w:jc w:val="center"/>
              <w:rPr>
                <w:rFonts w:eastAsia="Times New Roman"/>
                <w:color w:val="000000"/>
                <w:szCs w:val="22"/>
                <w:lang w:eastAsia="zh-CN"/>
              </w:rPr>
            </w:pPr>
            <w:r>
              <w:rPr>
                <w:lang w:val="es-ES_tradnl" w:eastAsia="de-DE"/>
              </w:rPr>
              <w:t>X. Zhao</w:t>
            </w:r>
            <w:r w:rsidRPr="00FF0D0D">
              <w:rPr>
                <w:lang w:val="es-ES_tradnl" w:eastAsia="de-DE"/>
              </w:rPr>
              <w:br/>
            </w:r>
            <w:r>
              <w:rPr>
                <w:lang w:val="es-ES_tradnl" w:eastAsia="de-DE"/>
              </w:rPr>
              <w:t>(Tencent)</w:t>
            </w:r>
          </w:p>
        </w:tc>
        <w:tc>
          <w:tcPr>
            <w:tcW w:w="3431" w:type="dxa"/>
            <w:vMerge w:val="restart"/>
            <w:tcBorders>
              <w:top w:val="single" w:sz="8" w:space="0" w:color="auto"/>
              <w:left w:val="single" w:sz="8" w:space="0" w:color="auto"/>
              <w:right w:val="nil"/>
            </w:tcBorders>
            <w:shd w:val="clear" w:color="auto" w:fill="auto"/>
            <w:noWrap/>
            <w:tcMar>
              <w:left w:w="0" w:type="dxa"/>
              <w:right w:w="0" w:type="dxa"/>
            </w:tcMar>
            <w:vAlign w:val="center"/>
          </w:tcPr>
          <w:p w14:paraId="558ED4A8" w14:textId="20CFE4C6"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690"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63811A87" w14:textId="0147218F"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r w:rsidR="0091734F">
              <w:rPr>
                <w:rFonts w:eastAsia="Times New Roman"/>
                <w:color w:val="000000"/>
                <w:szCs w:val="22"/>
                <w:lang w:eastAsia="zh-CN"/>
              </w:rPr>
              <w:t xml:space="preserve">, </w:t>
            </w:r>
            <w:r w:rsidR="0091734F">
              <w:rPr>
                <w:lang w:val="en-CA"/>
              </w:rPr>
              <w:t xml:space="preserve">all data points </w:t>
            </w:r>
            <w:r w:rsidR="00592DC4">
              <w:rPr>
                <w:lang w:val="en-CA"/>
              </w:rPr>
              <w:t>provided by pro</w:t>
            </w:r>
            <w:r w:rsidR="007F72A5">
              <w:rPr>
                <w:lang w:val="en-CA"/>
              </w:rPr>
              <w:t xml:space="preserve">ponent </w:t>
            </w:r>
            <w:r w:rsidR="0091734F">
              <w:rPr>
                <w:lang w:val="en-CA"/>
              </w:rPr>
              <w:t xml:space="preserve">match </w:t>
            </w:r>
            <w:r w:rsidR="007F72A5">
              <w:rPr>
                <w:lang w:val="en-CA"/>
              </w:rPr>
              <w:t>with the number obtained in this crosscheck</w:t>
            </w:r>
            <w:r w:rsidR="0091734F">
              <w:rPr>
                <w:lang w:val="en-CA"/>
              </w:rPr>
              <w:t>.</w:t>
            </w:r>
          </w:p>
        </w:tc>
        <w:tc>
          <w:tcPr>
            <w:tcW w:w="2430" w:type="dxa"/>
            <w:vMerge w:val="restart"/>
            <w:tcBorders>
              <w:top w:val="single" w:sz="8" w:space="0" w:color="auto"/>
              <w:left w:val="nil"/>
              <w:right w:val="single" w:sz="8" w:space="0" w:color="auto"/>
            </w:tcBorders>
            <w:shd w:val="clear" w:color="auto" w:fill="auto"/>
            <w:noWrap/>
            <w:tcMar>
              <w:left w:w="0" w:type="dxa"/>
              <w:right w:w="0" w:type="dxa"/>
            </w:tcMar>
            <w:vAlign w:val="center"/>
          </w:tcPr>
          <w:p w14:paraId="6AE3A3A7" w14:textId="6D1AEF99" w:rsidR="00AF1F0D" w:rsidRPr="00B32B49" w:rsidRDefault="0091734F"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roofErr w:type="spellStart"/>
            <w:r>
              <w:rPr>
                <w:rFonts w:eastAsia="Times New Roman"/>
                <w:color w:val="000000"/>
                <w:szCs w:val="22"/>
                <w:lang w:eastAsia="zh-CN"/>
              </w:rPr>
              <w:t>n.a.</w:t>
            </w:r>
            <w:proofErr w:type="spellEnd"/>
          </w:p>
        </w:tc>
      </w:tr>
      <w:tr w:rsidR="00AF1F0D" w:rsidRPr="00DF01FA" w14:paraId="36048B67" w14:textId="77777777" w:rsidTr="006C06B3">
        <w:trPr>
          <w:trHeight w:val="277"/>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334B247C" w14:textId="63631343"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CE6-2.2b</w:t>
            </w:r>
          </w:p>
        </w:tc>
        <w:tc>
          <w:tcPr>
            <w:tcW w:w="1364" w:type="dxa"/>
            <w:vMerge/>
            <w:tcBorders>
              <w:left w:val="nil"/>
              <w:right w:val="nil"/>
            </w:tcBorders>
            <w:shd w:val="clear" w:color="auto" w:fill="auto"/>
            <w:noWrap/>
            <w:tcMar>
              <w:left w:w="0" w:type="dxa"/>
              <w:right w:w="0" w:type="dxa"/>
            </w:tcMar>
          </w:tcPr>
          <w:p w14:paraId="64C37B9E" w14:textId="65213494" w:rsidR="00AF1F0D" w:rsidRPr="00B32B49" w:rsidRDefault="00AF1F0D" w:rsidP="00C16F22">
            <w:pPr>
              <w:spacing w:before="0"/>
              <w:jc w:val="center"/>
              <w:rPr>
                <w:rFonts w:eastAsia="Times New Roman"/>
                <w:color w:val="000000"/>
                <w:szCs w:val="22"/>
                <w:lang w:eastAsia="zh-CN"/>
              </w:rPr>
            </w:pPr>
          </w:p>
        </w:tc>
        <w:tc>
          <w:tcPr>
            <w:tcW w:w="3431" w:type="dxa"/>
            <w:vMerge/>
            <w:tcBorders>
              <w:left w:val="single" w:sz="8" w:space="0" w:color="auto"/>
              <w:right w:val="nil"/>
            </w:tcBorders>
            <w:shd w:val="clear" w:color="auto" w:fill="auto"/>
            <w:noWrap/>
            <w:tcMar>
              <w:left w:w="0" w:type="dxa"/>
              <w:right w:w="0" w:type="dxa"/>
            </w:tcMar>
            <w:vAlign w:val="center"/>
          </w:tcPr>
          <w:p w14:paraId="18A6C8B6" w14:textId="72B7A633" w:rsidR="00AF1F0D" w:rsidRPr="00B32B49" w:rsidRDefault="00AF1F0D" w:rsidP="00C16F22">
            <w:pPr>
              <w:spacing w:before="0"/>
              <w:jc w:val="left"/>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tcMar>
              <w:left w:w="0" w:type="dxa"/>
              <w:right w:w="0" w:type="dxa"/>
            </w:tcMar>
            <w:vAlign w:val="center"/>
          </w:tcPr>
          <w:p w14:paraId="1E55716F" w14:textId="05AA5626"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06278ACD" w14:textId="5BD496CE" w:rsidR="00AF1F0D" w:rsidRPr="00B32B49" w:rsidRDefault="00AF1F0D" w:rsidP="00C16F22">
            <w:pPr>
              <w:spacing w:before="0"/>
              <w:jc w:val="left"/>
              <w:rPr>
                <w:rFonts w:eastAsia="Times New Roman"/>
                <w:color w:val="000000"/>
                <w:szCs w:val="22"/>
                <w:lang w:eastAsia="zh-CN"/>
              </w:rPr>
            </w:pPr>
          </w:p>
        </w:tc>
      </w:tr>
      <w:tr w:rsidR="00AF1F0D" w:rsidRPr="00DF01FA" w14:paraId="3017CFBA" w14:textId="77777777" w:rsidTr="00592DC4">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6764B958" w14:textId="38011C5A"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CE6-2.2c</w:t>
            </w:r>
          </w:p>
        </w:tc>
        <w:tc>
          <w:tcPr>
            <w:tcW w:w="1364" w:type="dxa"/>
            <w:vMerge/>
            <w:tcBorders>
              <w:left w:val="nil"/>
              <w:right w:val="nil"/>
            </w:tcBorders>
            <w:shd w:val="clear" w:color="auto" w:fill="auto"/>
            <w:noWrap/>
            <w:tcMar>
              <w:left w:w="0" w:type="dxa"/>
              <w:right w:w="0" w:type="dxa"/>
            </w:tcMar>
          </w:tcPr>
          <w:p w14:paraId="1E275763" w14:textId="1ED11CAB" w:rsidR="00AF1F0D" w:rsidRPr="00B32B49" w:rsidRDefault="00AF1F0D" w:rsidP="00C16F22">
            <w:pPr>
              <w:spacing w:before="0"/>
              <w:jc w:val="center"/>
              <w:rPr>
                <w:rFonts w:eastAsia="Times New Roman"/>
                <w:color w:val="000000"/>
                <w:szCs w:val="22"/>
                <w:lang w:eastAsia="zh-CN"/>
              </w:rPr>
            </w:pPr>
          </w:p>
        </w:tc>
        <w:tc>
          <w:tcPr>
            <w:tcW w:w="3431" w:type="dxa"/>
            <w:vMerge/>
            <w:tcBorders>
              <w:left w:val="single" w:sz="8" w:space="0" w:color="auto"/>
              <w:right w:val="nil"/>
            </w:tcBorders>
            <w:shd w:val="clear" w:color="auto" w:fill="auto"/>
            <w:noWrap/>
            <w:tcMar>
              <w:left w:w="0" w:type="dxa"/>
              <w:right w:w="0" w:type="dxa"/>
            </w:tcMar>
            <w:vAlign w:val="center"/>
          </w:tcPr>
          <w:p w14:paraId="66503273" w14:textId="77777777"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right w:val="single" w:sz="4" w:space="0" w:color="auto"/>
            </w:tcBorders>
            <w:shd w:val="clear" w:color="auto" w:fill="auto"/>
            <w:noWrap/>
            <w:tcMar>
              <w:left w:w="0" w:type="dxa"/>
              <w:right w:w="0" w:type="dxa"/>
            </w:tcMar>
            <w:vAlign w:val="center"/>
          </w:tcPr>
          <w:p w14:paraId="2DAC5C8A" w14:textId="77777777"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right w:val="single" w:sz="8" w:space="0" w:color="auto"/>
            </w:tcBorders>
            <w:shd w:val="clear" w:color="auto" w:fill="auto"/>
            <w:noWrap/>
            <w:tcMar>
              <w:left w:w="0" w:type="dxa"/>
              <w:right w:w="0" w:type="dxa"/>
            </w:tcMar>
            <w:vAlign w:val="center"/>
          </w:tcPr>
          <w:p w14:paraId="4866F026" w14:textId="77777777"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AF1F0D" w:rsidRPr="00DF01FA" w14:paraId="790C94C0" w14:textId="77777777" w:rsidTr="00592DC4">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1C88D7F5" w14:textId="08CE2CCB"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CE6-2.2d</w:t>
            </w:r>
          </w:p>
        </w:tc>
        <w:tc>
          <w:tcPr>
            <w:tcW w:w="1364" w:type="dxa"/>
            <w:vMerge/>
            <w:tcBorders>
              <w:left w:val="nil"/>
              <w:bottom w:val="single" w:sz="8" w:space="0" w:color="auto"/>
              <w:right w:val="nil"/>
            </w:tcBorders>
            <w:shd w:val="clear" w:color="auto" w:fill="auto"/>
            <w:noWrap/>
            <w:tcMar>
              <w:left w:w="0" w:type="dxa"/>
              <w:right w:w="0" w:type="dxa"/>
            </w:tcMar>
          </w:tcPr>
          <w:p w14:paraId="48D18D1F" w14:textId="52C5EDCB"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
        </w:tc>
        <w:tc>
          <w:tcPr>
            <w:tcW w:w="3431" w:type="dxa"/>
            <w:vMerge/>
            <w:tcBorders>
              <w:left w:val="single" w:sz="8" w:space="0" w:color="auto"/>
              <w:bottom w:val="single" w:sz="8" w:space="0" w:color="auto"/>
              <w:right w:val="nil"/>
            </w:tcBorders>
            <w:shd w:val="clear" w:color="auto" w:fill="auto"/>
            <w:noWrap/>
            <w:tcMar>
              <w:left w:w="0" w:type="dxa"/>
              <w:right w:w="0" w:type="dxa"/>
            </w:tcMar>
            <w:vAlign w:val="center"/>
          </w:tcPr>
          <w:p w14:paraId="2A1FC42A" w14:textId="3B179736"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1FB55A4C" w14:textId="68B9CDC3"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p w14:paraId="0B55E3B0" w14:textId="004EC3CA" w:rsidR="00AF1F0D" w:rsidRPr="00B32B49" w:rsidRDefault="00AF1F0D"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C16F22" w:rsidRPr="00DF01FA" w14:paraId="5A56FC01"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72B38454" w14:textId="54F56888"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CE6-2.3a</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6BE89102" w14:textId="1AF109E6"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540FFBBA" w14:textId="0CF184C4"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438EE1C" w14:textId="20919AEF"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17134BFE" w14:textId="086EDFEF"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C16F22" w:rsidRPr="00DF01FA" w14:paraId="5902BF18"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560E9D0F" w14:textId="62F9302C"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F0D0D">
              <w:rPr>
                <w:lang w:val="de-DE" w:eastAsia="de-DE"/>
              </w:rPr>
              <w:t>CE6-2.3b</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09AC3B78" w14:textId="2C1580F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2F72171A" w14:textId="7777777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46ED163D" w14:textId="7777777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107AFB2E" w14:textId="7777777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C16F22" w:rsidRPr="00DF01FA" w14:paraId="571DDF06"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6E1E6B40" w14:textId="559FC4B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sidRPr="00FF0D0D">
              <w:rPr>
                <w:lang w:val="de-DE" w:eastAsia="de-DE"/>
              </w:rPr>
              <w:t>CE6-2.3c</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200560A7" w14:textId="5001575A"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F0D0D">
              <w:rPr>
                <w:rFonts w:eastAsia="Times New Roman"/>
                <w:lang w:val="es-ES_tradnl" w:eastAsia="de-DE"/>
              </w:rPr>
              <w:t>J. Lainema</w:t>
            </w:r>
            <w:r w:rsidRPr="00FF0D0D">
              <w:rPr>
                <w:lang w:val="es-ES_tradnl" w:eastAsia="de-DE"/>
              </w:rPr>
              <w:br/>
            </w:r>
            <w:r w:rsidRPr="00FF0D0D">
              <w:rPr>
                <w:rFonts w:eastAsia="Times New Roman"/>
                <w:lang w:val="es-ES_tradnl" w:eastAsia="de-DE"/>
              </w:rPr>
              <w:t>(Nokia)</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09599773" w14:textId="7777777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4D13D3C5" w14:textId="7777777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CB000DD" w14:textId="77777777" w:rsidR="00C16F22" w:rsidRPr="00B32B49" w:rsidRDefault="00C16F22" w:rsidP="00C16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6A5A68" w:rsidRPr="00DF01FA" w14:paraId="3106E6D8"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5FD2CFA0" w14:textId="5EBEDC63"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CE6-3.1a</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35741ECB" w14:textId="2AD7EEC5"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F0D0D">
              <w:rPr>
                <w:lang w:val="es-ES_tradnl" w:eastAsia="de-DE"/>
              </w:rPr>
              <w:t>P. Philippe</w:t>
            </w:r>
            <w:r w:rsidRPr="00FF0D0D">
              <w:rPr>
                <w:lang w:val="es-ES_tradnl" w:eastAsia="de-DE"/>
              </w:rPr>
              <w:br/>
              <w:t>(Orange)</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42CE1A47" w14:textId="0F4C28E6"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Yes</w:t>
            </w: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7D2E909" w14:textId="77C9BA38"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 xml:space="preserve">For the points tested (CTC, AI &amp; RA), the results of the cross-check match those of the proponent. The </w:t>
            </w:r>
            <w:proofErr w:type="spellStart"/>
            <w:r>
              <w:rPr>
                <w:color w:val="000000"/>
                <w:szCs w:val="22"/>
                <w:lang w:eastAsia="zh-CN"/>
              </w:rPr>
              <w:t>bdrate</w:t>
            </w:r>
            <w:proofErr w:type="spellEnd"/>
            <w:r>
              <w:rPr>
                <w:color w:val="000000"/>
                <w:szCs w:val="22"/>
                <w:lang w:eastAsia="zh-CN"/>
              </w:rPr>
              <w:t xml:space="preserve"> metrics are identical to those of the proponent, the encoding and decoding runtimes are consistent within the measurement error margin.</w:t>
            </w: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7142F6E7" w14:textId="77777777"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6A5A68" w:rsidRPr="00DF01FA" w14:paraId="241F8F55"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166F8EB9" w14:textId="0526C9B6"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CE6-3.1b</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50C305AE" w14:textId="614B65F0"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F0D0D">
              <w:rPr>
                <w:lang w:val="es-ES_tradnl" w:eastAsia="de-DE"/>
              </w:rPr>
              <w:t>P. Philippe</w:t>
            </w:r>
            <w:r w:rsidRPr="00FF0D0D">
              <w:rPr>
                <w:lang w:val="es-ES_tradnl" w:eastAsia="de-DE"/>
              </w:rPr>
              <w:br/>
              <w:t>(Orange)</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64BDC012" w14:textId="10F9FF2B"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Yes</w:t>
            </w: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5E7E66E7" w14:textId="61BEBBCF"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 xml:space="preserve">For the points tested (CTC, AI &amp; RA), the results of the cross-check match those of the proponent. The </w:t>
            </w:r>
            <w:proofErr w:type="spellStart"/>
            <w:r>
              <w:rPr>
                <w:color w:val="000000"/>
                <w:szCs w:val="22"/>
                <w:lang w:eastAsia="zh-CN"/>
              </w:rPr>
              <w:t>bdrate</w:t>
            </w:r>
            <w:proofErr w:type="spellEnd"/>
            <w:r>
              <w:rPr>
                <w:color w:val="000000"/>
                <w:szCs w:val="22"/>
                <w:lang w:eastAsia="zh-CN"/>
              </w:rPr>
              <w:t xml:space="preserve"> metrics are </w:t>
            </w:r>
            <w:r>
              <w:rPr>
                <w:color w:val="000000"/>
                <w:szCs w:val="22"/>
                <w:lang w:eastAsia="zh-CN"/>
              </w:rPr>
              <w:lastRenderedPageBreak/>
              <w:t>identical to those of the proponent, the encoding and decoding runtimes are consistent within the measurement error margin.</w:t>
            </w: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23E8921" w14:textId="6D37CDF6"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lastRenderedPageBreak/>
              <w:t xml:space="preserve">Identical to CE-6-3.1a with worst case number of </w:t>
            </w:r>
            <w:r>
              <w:rPr>
                <w:color w:val="000000"/>
                <w:szCs w:val="22"/>
                <w:lang w:eastAsia="zh-CN"/>
              </w:rPr>
              <w:lastRenderedPageBreak/>
              <w:t>multiplications reduced to 8.</w:t>
            </w:r>
          </w:p>
        </w:tc>
      </w:tr>
      <w:tr w:rsidR="006A5A68" w:rsidRPr="00DF01FA" w14:paraId="00D5E3A6"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691969DB" w14:textId="0E328AFA"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lastRenderedPageBreak/>
              <w:t>CE6-3.1c</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0EFEF856" w14:textId="26563867"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F0D0D">
              <w:rPr>
                <w:lang w:val="es-ES_tradnl" w:eastAsia="de-DE"/>
              </w:rPr>
              <w:t>P. Philippe</w:t>
            </w:r>
            <w:r w:rsidRPr="00FF0D0D">
              <w:rPr>
                <w:lang w:val="es-ES_tradnl" w:eastAsia="de-DE"/>
              </w:rPr>
              <w:br/>
              <w:t>(Orange)</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6689C5CB" w14:textId="10E54770"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Yes</w:t>
            </w: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4E75F2AF" w14:textId="46F24AE9"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 xml:space="preserve">For the points tested (CTC, AI &amp; RA), the results of the cross-check match those of the proponent. The </w:t>
            </w:r>
            <w:proofErr w:type="spellStart"/>
            <w:r>
              <w:rPr>
                <w:color w:val="000000"/>
                <w:szCs w:val="22"/>
                <w:lang w:eastAsia="zh-CN"/>
              </w:rPr>
              <w:t>bdrate</w:t>
            </w:r>
            <w:proofErr w:type="spellEnd"/>
            <w:r>
              <w:rPr>
                <w:color w:val="000000"/>
                <w:szCs w:val="22"/>
                <w:lang w:eastAsia="zh-CN"/>
              </w:rPr>
              <w:t xml:space="preserve"> metrics are identical to those of the proponent, the encoding and decoding runtimes are consistent within the measurement error margin.</w:t>
            </w: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1DEBF9AB" w14:textId="5830A176"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Identical to CE-6.3.1b without 4x4 RST</w:t>
            </w:r>
          </w:p>
        </w:tc>
      </w:tr>
      <w:tr w:rsidR="006A5A68" w:rsidRPr="00DF01FA" w14:paraId="467EE487"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533B0894" w14:textId="440A5D61" w:rsidR="006A5A68"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CE6-3.1d</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1AC50051" w14:textId="2DB94F9E"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F0D0D">
              <w:rPr>
                <w:lang w:val="es-ES_tradnl" w:eastAsia="de-DE"/>
              </w:rPr>
              <w:t>P. Philippe</w:t>
            </w:r>
            <w:r w:rsidRPr="00FF0D0D">
              <w:rPr>
                <w:lang w:val="es-ES_tradnl" w:eastAsia="de-DE"/>
              </w:rPr>
              <w:br/>
              <w:t>(Orange)</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12A9E225" w14:textId="5CAF1D62"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Yes</w:t>
            </w: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1A555A32" w14:textId="4507198F"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 xml:space="preserve">For the points tested (CTC, AI &amp; RA), the results of the cross-check match those of the proponent. The </w:t>
            </w:r>
            <w:proofErr w:type="spellStart"/>
            <w:r>
              <w:rPr>
                <w:color w:val="000000"/>
                <w:szCs w:val="22"/>
                <w:lang w:eastAsia="zh-CN"/>
              </w:rPr>
              <w:t>bdrate</w:t>
            </w:r>
            <w:proofErr w:type="spellEnd"/>
            <w:r>
              <w:rPr>
                <w:color w:val="000000"/>
                <w:szCs w:val="22"/>
                <w:lang w:eastAsia="zh-CN"/>
              </w:rPr>
              <w:t xml:space="preserve"> metrics are identical to those of the proponent, the encoding and decoding runtimes are consistent within the measurement error margin.</w:t>
            </w: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5771DED8" w14:textId="3C6C5E70"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Identical to CE6-3.</w:t>
            </w:r>
            <w:proofErr w:type="gramStart"/>
            <w:r>
              <w:rPr>
                <w:color w:val="000000"/>
                <w:szCs w:val="22"/>
                <w:lang w:eastAsia="zh-CN"/>
              </w:rPr>
              <w:t>1.b</w:t>
            </w:r>
            <w:proofErr w:type="gramEnd"/>
            <w:r>
              <w:rPr>
                <w:color w:val="000000"/>
                <w:szCs w:val="22"/>
                <w:lang w:eastAsia="zh-CN"/>
              </w:rPr>
              <w:t>, but 8x8 RST is limited to 48x16 matrices.</w:t>
            </w:r>
          </w:p>
        </w:tc>
      </w:tr>
      <w:tr w:rsidR="006A5A68" w:rsidRPr="00DF01FA" w14:paraId="14EBC412" w14:textId="77777777" w:rsidTr="003310FE">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tcPr>
          <w:p w14:paraId="010EB315" w14:textId="5CAD33CB" w:rsidR="006A5A68"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CE6-3.1e</w:t>
            </w:r>
          </w:p>
        </w:tc>
        <w:tc>
          <w:tcPr>
            <w:tcW w:w="1364" w:type="dxa"/>
            <w:tcBorders>
              <w:top w:val="single" w:sz="8" w:space="0" w:color="auto"/>
              <w:left w:val="nil"/>
              <w:bottom w:val="single" w:sz="8" w:space="0" w:color="auto"/>
              <w:right w:val="nil"/>
            </w:tcBorders>
            <w:shd w:val="clear" w:color="auto" w:fill="auto"/>
            <w:noWrap/>
            <w:tcMar>
              <w:left w:w="0" w:type="dxa"/>
              <w:right w:w="0" w:type="dxa"/>
            </w:tcMar>
          </w:tcPr>
          <w:p w14:paraId="2BF8D804" w14:textId="0A81C479"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F0D0D">
              <w:rPr>
                <w:lang w:val="es-ES_tradnl" w:eastAsia="de-DE"/>
              </w:rPr>
              <w:t>P. Philippe</w:t>
            </w:r>
            <w:r w:rsidRPr="00FF0D0D">
              <w:rPr>
                <w:lang w:val="es-ES_tradnl" w:eastAsia="de-DE"/>
              </w:rPr>
              <w:br/>
              <w:t>(Orange)</w:t>
            </w:r>
          </w:p>
        </w:tc>
        <w:tc>
          <w:tcPr>
            <w:tcW w:w="3431"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0483CB74" w14:textId="246FC036"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Yes</w:t>
            </w:r>
          </w:p>
        </w:tc>
        <w:tc>
          <w:tcPr>
            <w:tcW w:w="3690"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4F20D062" w14:textId="6E2DA311"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 xml:space="preserve">For the points tested, the results of the cross-check match those of the proponent. The </w:t>
            </w:r>
            <w:proofErr w:type="spellStart"/>
            <w:r>
              <w:rPr>
                <w:color w:val="000000"/>
                <w:szCs w:val="22"/>
                <w:lang w:eastAsia="zh-CN"/>
              </w:rPr>
              <w:t>bdrate</w:t>
            </w:r>
            <w:proofErr w:type="spellEnd"/>
            <w:r>
              <w:rPr>
                <w:color w:val="000000"/>
                <w:szCs w:val="22"/>
                <w:lang w:eastAsia="zh-CN"/>
              </w:rPr>
              <w:t xml:space="preserve"> metrics are identical to those of the proponent, the encoding and decoding runtimes are consistent within the measurement error margin.</w:t>
            </w:r>
          </w:p>
        </w:tc>
        <w:tc>
          <w:tcPr>
            <w:tcW w:w="243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8E71A61" w14:textId="67D5C001" w:rsidR="006A5A68" w:rsidRPr="00B32B49" w:rsidRDefault="006A5A68" w:rsidP="006A5A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color w:val="000000"/>
                <w:szCs w:val="22"/>
                <w:lang w:eastAsia="zh-CN"/>
              </w:rPr>
              <w:t>Identical to CE6-3.</w:t>
            </w:r>
            <w:proofErr w:type="gramStart"/>
            <w:r>
              <w:rPr>
                <w:color w:val="000000"/>
                <w:szCs w:val="22"/>
                <w:lang w:eastAsia="zh-CN"/>
              </w:rPr>
              <w:t>1.a</w:t>
            </w:r>
            <w:proofErr w:type="gramEnd"/>
            <w:r>
              <w:rPr>
                <w:color w:val="000000"/>
                <w:szCs w:val="22"/>
                <w:lang w:eastAsia="zh-CN"/>
              </w:rPr>
              <w:t xml:space="preserve"> but only one transform kernel is applied. </w:t>
            </w:r>
          </w:p>
        </w:tc>
      </w:tr>
    </w:tbl>
    <w:p w14:paraId="7E2E8248" w14:textId="0C374A44" w:rsidR="00C16F22" w:rsidRDefault="00C16F22" w:rsidP="002F0DF9">
      <w:pPr>
        <w:rPr>
          <w:lang w:val="en-CA"/>
        </w:rPr>
      </w:pPr>
    </w:p>
    <w:p w14:paraId="4028BA0A" w14:textId="77777777" w:rsidR="00CD0235" w:rsidRPr="002F0DF9" w:rsidRDefault="00CD0235" w:rsidP="002F0DF9">
      <w:pPr>
        <w:rPr>
          <w:lang w:val="en-CA"/>
        </w:rPr>
      </w:pPr>
    </w:p>
    <w:p w14:paraId="0F36E35D" w14:textId="3746DD19" w:rsidR="00FC2494" w:rsidRDefault="00FC2494" w:rsidP="00E11923">
      <w:pPr>
        <w:pStyle w:val="Heading1"/>
        <w:rPr>
          <w:lang w:val="en-CA"/>
        </w:rPr>
      </w:pPr>
      <w:r>
        <w:rPr>
          <w:lang w:val="en-CA"/>
        </w:rPr>
        <w:t>CE related contributions</w:t>
      </w:r>
    </w:p>
    <w:p w14:paraId="349CE49F" w14:textId="40388454" w:rsidR="00457FC3" w:rsidRDefault="00EF2E33" w:rsidP="00EF2E33">
      <w:pPr>
        <w:pStyle w:val="Heading2"/>
        <w:rPr>
          <w:lang w:val="en-CA"/>
        </w:rPr>
      </w:pPr>
      <w:r>
        <w:rPr>
          <w:lang w:val="en-CA"/>
        </w:rPr>
        <w:t>CE6-1 related (1)</w:t>
      </w:r>
    </w:p>
    <w:p w14:paraId="31733459" w14:textId="77777777" w:rsidR="00622F4E" w:rsidRPr="00F84C5C" w:rsidRDefault="00622F4E" w:rsidP="00622F4E">
      <w:pPr>
        <w:rPr>
          <w:lang w:eastAsia="de-DE"/>
        </w:rPr>
      </w:pPr>
    </w:p>
    <w:p w14:paraId="2BAC0E2E" w14:textId="77777777" w:rsidR="00622F4E" w:rsidRPr="00F84C5C" w:rsidRDefault="00DC7FBF" w:rsidP="00622F4E">
      <w:pPr>
        <w:pStyle w:val="Heading9"/>
        <w:rPr>
          <w:rFonts w:eastAsia="Times New Roman"/>
          <w:szCs w:val="24"/>
          <w:lang w:val="en-CA" w:eastAsia="de-DE"/>
        </w:rPr>
      </w:pPr>
      <w:hyperlink r:id="rId16" w:history="1">
        <w:r w:rsidR="00622F4E" w:rsidRPr="00F84C5C">
          <w:rPr>
            <w:rFonts w:eastAsia="Times New Roman"/>
            <w:color w:val="0000FF"/>
            <w:szCs w:val="24"/>
            <w:u w:val="single"/>
            <w:lang w:val="en-CA" w:eastAsia="de-DE"/>
          </w:rPr>
          <w:t>JVET-N0123</w:t>
        </w:r>
      </w:hyperlink>
      <w:r w:rsidR="00622F4E" w:rsidRPr="00F84C5C">
        <w:rPr>
          <w:rFonts w:eastAsia="Times New Roman"/>
          <w:szCs w:val="24"/>
          <w:lang w:val="en-CA" w:eastAsia="de-DE"/>
        </w:rPr>
        <w:t xml:space="preserve"> Non-CE6/CE8: Chroma Transform Skip [T. Tsukuba, M. Ikeda, T. Suzuki (Sony)]</w:t>
      </w:r>
    </w:p>
    <w:p w14:paraId="6FE08185" w14:textId="77777777" w:rsidR="00622F4E" w:rsidRPr="00F84C5C" w:rsidRDefault="00622F4E" w:rsidP="00622F4E">
      <w:pPr>
        <w:rPr>
          <w:lang w:eastAsia="de-DE"/>
        </w:rPr>
      </w:pPr>
    </w:p>
    <w:p w14:paraId="12D5B09F" w14:textId="77777777" w:rsidR="00622F4E" w:rsidRPr="00F84C5C" w:rsidRDefault="00DC7FBF" w:rsidP="00622F4E">
      <w:pPr>
        <w:pStyle w:val="Heading9"/>
        <w:rPr>
          <w:rFonts w:eastAsia="Times New Roman"/>
          <w:szCs w:val="24"/>
          <w:lang w:val="en-CA" w:eastAsia="de-DE"/>
        </w:rPr>
      </w:pPr>
      <w:hyperlink r:id="rId17" w:history="1">
        <w:r w:rsidR="00622F4E" w:rsidRPr="00F84C5C">
          <w:rPr>
            <w:rFonts w:eastAsia="Times New Roman"/>
            <w:color w:val="0000FF"/>
            <w:szCs w:val="24"/>
            <w:u w:val="single"/>
            <w:lang w:val="en-CA" w:eastAsia="de-DE"/>
          </w:rPr>
          <w:t>JVET-N0534</w:t>
        </w:r>
      </w:hyperlink>
      <w:r w:rsidR="00622F4E" w:rsidRPr="00F84C5C">
        <w:rPr>
          <w:rFonts w:eastAsia="Times New Roman"/>
          <w:szCs w:val="24"/>
          <w:lang w:val="en-CA" w:eastAsia="de-DE"/>
        </w:rPr>
        <w:t xml:space="preserve"> Crosscheck of JVET-N0123 (AHG13/Non-CE6/CE8: Chroma Transform Skip) [X. Zhao (Tencent)] [miss] [late]</w:t>
      </w:r>
    </w:p>
    <w:p w14:paraId="5BFF8667" w14:textId="77777777" w:rsidR="00622F4E" w:rsidRPr="006C06B3" w:rsidRDefault="00622F4E" w:rsidP="00622F4E">
      <w:pPr>
        <w:rPr>
          <w:lang w:val="en-CA" w:eastAsia="de-DE"/>
        </w:rPr>
      </w:pPr>
    </w:p>
    <w:p w14:paraId="74D3F95A" w14:textId="77777777" w:rsidR="00622F4E" w:rsidRPr="00F84C5C" w:rsidRDefault="00DC7FBF" w:rsidP="00622F4E">
      <w:pPr>
        <w:pStyle w:val="Heading9"/>
        <w:rPr>
          <w:rFonts w:eastAsia="Times New Roman"/>
          <w:szCs w:val="24"/>
          <w:lang w:val="en-CA" w:eastAsia="de-DE"/>
        </w:rPr>
      </w:pPr>
      <w:hyperlink r:id="rId18" w:history="1">
        <w:r w:rsidR="00622F4E" w:rsidRPr="00F84C5C">
          <w:rPr>
            <w:rFonts w:eastAsia="Times New Roman"/>
            <w:color w:val="0000FF"/>
            <w:szCs w:val="24"/>
            <w:u w:val="single"/>
            <w:lang w:val="en-CA" w:eastAsia="de-DE"/>
          </w:rPr>
          <w:t>JVET-N0363</w:t>
        </w:r>
      </w:hyperlink>
      <w:r w:rsidR="00622F4E" w:rsidRPr="00F84C5C">
        <w:rPr>
          <w:rFonts w:eastAsia="Times New Roman"/>
          <w:szCs w:val="24"/>
          <w:lang w:val="en-CA" w:eastAsia="de-DE"/>
        </w:rPr>
        <w:t xml:space="preserve"> CE6-related: Modified encoder decision for transform skip [X. Zhao, X. Li, S. Liu (Tencent)]</w:t>
      </w:r>
    </w:p>
    <w:p w14:paraId="533965B4" w14:textId="77777777" w:rsidR="00622F4E" w:rsidRPr="00592DC4" w:rsidRDefault="00622F4E" w:rsidP="006C06B3">
      <w:pPr>
        <w:rPr>
          <w:lang w:val="en-CA"/>
        </w:rPr>
      </w:pPr>
    </w:p>
    <w:p w14:paraId="11E909F9" w14:textId="020CDF71" w:rsidR="00622F4E" w:rsidRPr="004A6C50" w:rsidRDefault="00DC7FBF" w:rsidP="00622F4E">
      <w:pPr>
        <w:pStyle w:val="Heading9"/>
        <w:rPr>
          <w:rFonts w:eastAsia="Times New Roman"/>
          <w:lang w:val="en-CA" w:eastAsia="de-DE"/>
        </w:rPr>
      </w:pPr>
      <w:hyperlink r:id="rId19" w:history="1">
        <w:r w:rsidR="00622F4E" w:rsidRPr="004A6C50">
          <w:rPr>
            <w:rFonts w:eastAsia="Times New Roman"/>
            <w:color w:val="0000FF"/>
            <w:u w:val="single"/>
            <w:lang w:val="en-CA" w:eastAsia="de-DE"/>
          </w:rPr>
          <w:t>JVET-N0424</w:t>
        </w:r>
      </w:hyperlink>
      <w:r w:rsidR="00622F4E" w:rsidRPr="004A6C50">
        <w:rPr>
          <w:rFonts w:eastAsia="Times New Roman"/>
          <w:lang w:val="en-CA" w:eastAsia="de-DE"/>
        </w:rPr>
        <w:t xml:space="preserve"> </w:t>
      </w:r>
      <w:r w:rsidR="004A6C50" w:rsidRPr="006C06B3">
        <w:t>CE6-related: An Explicit MTS Design with Fast Encoder</w:t>
      </w:r>
      <w:r w:rsidR="004A6C50" w:rsidRPr="004A6C50" w:rsidDel="004A6C50">
        <w:rPr>
          <w:rFonts w:eastAsia="Times New Roman"/>
          <w:lang w:val="en-CA" w:eastAsia="de-DE"/>
        </w:rPr>
        <w:t xml:space="preserve"> </w:t>
      </w:r>
      <w:r w:rsidR="00622F4E" w:rsidRPr="004A6C50">
        <w:rPr>
          <w:rFonts w:eastAsia="Times New Roman"/>
          <w:lang w:val="en-CA" w:eastAsia="de-DE"/>
        </w:rPr>
        <w:t>[C.-H. Hung, H. E. Egilmez, N. Hu, V. Seregin, M. Karczewicz (Qualcomm)]</w:t>
      </w:r>
    </w:p>
    <w:p w14:paraId="17799F03" w14:textId="77777777" w:rsidR="00622F4E" w:rsidRPr="00F84C5C" w:rsidRDefault="00622F4E" w:rsidP="00622F4E">
      <w:pPr>
        <w:rPr>
          <w:lang w:eastAsia="de-DE"/>
        </w:rPr>
      </w:pPr>
    </w:p>
    <w:p w14:paraId="2FD5FEC6" w14:textId="77777777" w:rsidR="00622F4E" w:rsidRPr="00F84C5C" w:rsidRDefault="00DC7FBF" w:rsidP="00622F4E">
      <w:pPr>
        <w:pStyle w:val="Heading9"/>
        <w:rPr>
          <w:rFonts w:eastAsia="Times New Roman"/>
          <w:szCs w:val="24"/>
          <w:lang w:val="en-CA" w:eastAsia="de-DE"/>
        </w:rPr>
      </w:pPr>
      <w:hyperlink r:id="rId20" w:history="1">
        <w:r w:rsidR="00622F4E" w:rsidRPr="00F84C5C">
          <w:rPr>
            <w:rFonts w:eastAsia="Times New Roman"/>
            <w:color w:val="0000FF"/>
            <w:szCs w:val="24"/>
            <w:u w:val="single"/>
            <w:lang w:val="en-CA" w:eastAsia="de-DE"/>
          </w:rPr>
          <w:t>JVET-N0519</w:t>
        </w:r>
      </w:hyperlink>
      <w:r w:rsidR="00622F4E" w:rsidRPr="00F84C5C">
        <w:rPr>
          <w:rFonts w:eastAsia="Times New Roman"/>
          <w:szCs w:val="24"/>
          <w:lang w:val="en-CA" w:eastAsia="de-DE"/>
        </w:rPr>
        <w:t xml:space="preserve"> Crosscheck of JVET-N0424 (CE6-related: An Explicit MTS Design with Fast Encoder) [P. Philippe (Orange </w:t>
      </w:r>
      <w:proofErr w:type="spellStart"/>
      <w:r w:rsidR="00622F4E" w:rsidRPr="00F84C5C">
        <w:rPr>
          <w:rFonts w:eastAsia="Times New Roman"/>
          <w:szCs w:val="24"/>
          <w:lang w:val="en-CA" w:eastAsia="de-DE"/>
        </w:rPr>
        <w:t>bcom</w:t>
      </w:r>
      <w:proofErr w:type="spellEnd"/>
      <w:r w:rsidR="00622F4E" w:rsidRPr="00F84C5C">
        <w:rPr>
          <w:rFonts w:eastAsia="Times New Roman"/>
          <w:szCs w:val="24"/>
          <w:lang w:val="en-CA" w:eastAsia="de-DE"/>
        </w:rPr>
        <w:t>)] [miss] [late]</w:t>
      </w:r>
    </w:p>
    <w:p w14:paraId="3930126C" w14:textId="77777777" w:rsidR="00EF2E33" w:rsidRPr="00EF2E33" w:rsidRDefault="00EF2E33" w:rsidP="006C06B3">
      <w:pPr>
        <w:rPr>
          <w:lang w:val="en-CA"/>
        </w:rPr>
      </w:pPr>
    </w:p>
    <w:p w14:paraId="5D468578" w14:textId="16478614" w:rsidR="00EF2E33" w:rsidRDefault="00EF2E33" w:rsidP="00EF2E33">
      <w:pPr>
        <w:pStyle w:val="Heading2"/>
        <w:rPr>
          <w:lang w:val="en-CA"/>
        </w:rPr>
      </w:pPr>
      <w:r>
        <w:rPr>
          <w:lang w:val="en-CA"/>
        </w:rPr>
        <w:t>CE6-2 related (2)</w:t>
      </w:r>
    </w:p>
    <w:p w14:paraId="52C3A9FE" w14:textId="77777777" w:rsidR="00622F4E" w:rsidRPr="00F84C5C" w:rsidRDefault="00DC7FBF" w:rsidP="00622F4E">
      <w:pPr>
        <w:pStyle w:val="Heading9"/>
        <w:rPr>
          <w:rFonts w:eastAsia="Times New Roman"/>
          <w:szCs w:val="24"/>
          <w:lang w:val="en-CA" w:eastAsia="de-DE"/>
        </w:rPr>
      </w:pPr>
      <w:hyperlink r:id="rId21" w:history="1">
        <w:r w:rsidR="00622F4E" w:rsidRPr="00F84C5C">
          <w:rPr>
            <w:rFonts w:eastAsia="Times New Roman"/>
            <w:color w:val="0000FF"/>
            <w:szCs w:val="24"/>
            <w:u w:val="single"/>
            <w:lang w:val="en-CA" w:eastAsia="de-DE"/>
          </w:rPr>
          <w:t>JVET-N0089</w:t>
        </w:r>
      </w:hyperlink>
      <w:r w:rsidR="00622F4E" w:rsidRPr="00F84C5C">
        <w:rPr>
          <w:rFonts w:eastAsia="Times New Roman"/>
          <w:szCs w:val="24"/>
          <w:lang w:val="en-CA" w:eastAsia="de-DE"/>
        </w:rPr>
        <w:t xml:space="preserve"> CE6-related: Unified implicit MTS between ISP mode and regular intra mode [M.-S. Chiang, C.-W. Hsu, Y.-W. Huang, S.-M. Lei (MediaTek)]</w:t>
      </w:r>
    </w:p>
    <w:p w14:paraId="375D50D6" w14:textId="77777777" w:rsidR="00622F4E" w:rsidRPr="00F84C5C" w:rsidRDefault="00622F4E" w:rsidP="00622F4E">
      <w:pPr>
        <w:rPr>
          <w:lang w:eastAsia="de-DE"/>
        </w:rPr>
      </w:pPr>
    </w:p>
    <w:p w14:paraId="11F2FA3C" w14:textId="77777777" w:rsidR="00622F4E" w:rsidRPr="00F84C5C" w:rsidRDefault="00DC7FBF" w:rsidP="00622F4E">
      <w:pPr>
        <w:pStyle w:val="Heading9"/>
        <w:rPr>
          <w:rFonts w:eastAsia="Times New Roman"/>
          <w:szCs w:val="24"/>
          <w:lang w:val="en-CA" w:eastAsia="de-DE"/>
        </w:rPr>
      </w:pPr>
      <w:hyperlink r:id="rId22" w:history="1">
        <w:r w:rsidR="00622F4E" w:rsidRPr="00F84C5C">
          <w:rPr>
            <w:rFonts w:eastAsia="Times New Roman"/>
            <w:color w:val="0000FF"/>
            <w:szCs w:val="24"/>
            <w:u w:val="single"/>
            <w:lang w:val="en-CA" w:eastAsia="de-DE"/>
          </w:rPr>
          <w:t>JVET-N0565</w:t>
        </w:r>
      </w:hyperlink>
      <w:r w:rsidR="00622F4E" w:rsidRPr="00F84C5C">
        <w:rPr>
          <w:rFonts w:eastAsia="Times New Roman"/>
          <w:szCs w:val="24"/>
          <w:lang w:val="en-CA" w:eastAsia="de-DE"/>
        </w:rPr>
        <w:t xml:space="preserve"> Crosscheck of JVET-N0089 (CE6-related: Unified implicit MTS between ISP mode and regular intra mode) [Y. Sun, F. Chen, L. Wang (Hikvision)] [miss] [late]</w:t>
      </w:r>
    </w:p>
    <w:p w14:paraId="31769721" w14:textId="77777777" w:rsidR="00622F4E" w:rsidRPr="00F84C5C" w:rsidRDefault="00622F4E" w:rsidP="00622F4E">
      <w:pPr>
        <w:rPr>
          <w:lang w:eastAsia="de-DE"/>
        </w:rPr>
      </w:pPr>
    </w:p>
    <w:p w14:paraId="2D90A3D5" w14:textId="77777777" w:rsidR="00622F4E" w:rsidRPr="00F84C5C" w:rsidRDefault="00DC7FBF" w:rsidP="00622F4E">
      <w:pPr>
        <w:pStyle w:val="Heading9"/>
        <w:rPr>
          <w:rFonts w:eastAsia="Times New Roman"/>
          <w:szCs w:val="24"/>
          <w:lang w:val="en-CA" w:eastAsia="de-DE"/>
        </w:rPr>
      </w:pPr>
      <w:hyperlink r:id="rId23" w:history="1">
        <w:r w:rsidR="00622F4E" w:rsidRPr="00F84C5C">
          <w:rPr>
            <w:rFonts w:eastAsia="Times New Roman"/>
            <w:color w:val="0000FF"/>
            <w:szCs w:val="24"/>
            <w:u w:val="single"/>
            <w:lang w:val="en-CA" w:eastAsia="de-DE"/>
          </w:rPr>
          <w:t>JVET-N0121</w:t>
        </w:r>
      </w:hyperlink>
      <w:r w:rsidR="00622F4E" w:rsidRPr="00F84C5C">
        <w:rPr>
          <w:rFonts w:eastAsia="Times New Roman"/>
          <w:szCs w:val="24"/>
          <w:lang w:val="en-CA" w:eastAsia="de-DE"/>
        </w:rPr>
        <w:t xml:space="preserve"> Non-CE6: MTS simplification [T. Tsukuba, Y. Yagasaki, T. Suzuki (Sony)]</w:t>
      </w:r>
    </w:p>
    <w:p w14:paraId="20E9E9DD" w14:textId="77777777" w:rsidR="00622F4E" w:rsidRPr="00F84C5C" w:rsidRDefault="00622F4E" w:rsidP="00622F4E">
      <w:pPr>
        <w:rPr>
          <w:lang w:eastAsia="de-DE"/>
        </w:rPr>
      </w:pPr>
    </w:p>
    <w:p w14:paraId="48BD81B3" w14:textId="77777777" w:rsidR="00622F4E" w:rsidRPr="00F84C5C" w:rsidRDefault="00DC7FBF" w:rsidP="00622F4E">
      <w:pPr>
        <w:pStyle w:val="Heading9"/>
        <w:rPr>
          <w:rFonts w:eastAsia="Times New Roman"/>
          <w:szCs w:val="24"/>
          <w:lang w:val="en-CA" w:eastAsia="de-DE"/>
        </w:rPr>
      </w:pPr>
      <w:hyperlink r:id="rId24" w:history="1">
        <w:r w:rsidR="00622F4E" w:rsidRPr="00F84C5C">
          <w:rPr>
            <w:rFonts w:eastAsia="Times New Roman"/>
            <w:color w:val="0000FF"/>
            <w:szCs w:val="24"/>
            <w:u w:val="single"/>
            <w:lang w:val="en-CA" w:eastAsia="de-DE"/>
          </w:rPr>
          <w:t>JVET-N0122</w:t>
        </w:r>
      </w:hyperlink>
      <w:r w:rsidR="00622F4E" w:rsidRPr="00F84C5C">
        <w:rPr>
          <w:rFonts w:eastAsia="Times New Roman"/>
          <w:szCs w:val="24"/>
          <w:lang w:val="en-CA" w:eastAsia="de-DE"/>
        </w:rPr>
        <w:t xml:space="preserve"> CE6/CE8-related: Alternative implementation of residual rearrangement for transform skipped blocks [T. Tsukuba, M. Ikeda, T. Suzuki (Sony)] [placeholder] [late]</w:t>
      </w:r>
    </w:p>
    <w:p w14:paraId="5DD643DF" w14:textId="77777777" w:rsidR="00622F4E" w:rsidRPr="00F84C5C" w:rsidRDefault="00622F4E" w:rsidP="00622F4E">
      <w:pPr>
        <w:rPr>
          <w:lang w:eastAsia="de-DE"/>
        </w:rPr>
      </w:pPr>
    </w:p>
    <w:p w14:paraId="7FF6A7D6" w14:textId="77777777" w:rsidR="00622F4E" w:rsidRPr="00F84C5C" w:rsidRDefault="00DC7FBF" w:rsidP="00622F4E">
      <w:pPr>
        <w:pStyle w:val="Heading9"/>
        <w:rPr>
          <w:rFonts w:eastAsia="Times New Roman"/>
          <w:szCs w:val="24"/>
          <w:lang w:val="en-CA" w:eastAsia="de-DE"/>
        </w:rPr>
      </w:pPr>
      <w:hyperlink r:id="rId25" w:history="1">
        <w:r w:rsidR="00622F4E" w:rsidRPr="00F84C5C">
          <w:rPr>
            <w:rFonts w:eastAsia="Times New Roman"/>
            <w:color w:val="0000FF"/>
            <w:szCs w:val="24"/>
            <w:u w:val="single"/>
            <w:lang w:val="en-CA" w:eastAsia="de-DE"/>
          </w:rPr>
          <w:t>JVET-N0160</w:t>
        </w:r>
      </w:hyperlink>
      <w:r w:rsidR="00622F4E" w:rsidRPr="00F84C5C">
        <w:rPr>
          <w:rFonts w:eastAsia="Times New Roman"/>
          <w:szCs w:val="24"/>
          <w:lang w:val="en-CA" w:eastAsia="de-DE"/>
        </w:rPr>
        <w:t xml:space="preserve"> CE6-related: Simplification on transform selection for Intra Sub-Partitions [X. Cao, L. Xu, F. Chen, L. Wang (Hikvision)]</w:t>
      </w:r>
    </w:p>
    <w:p w14:paraId="3491B72D" w14:textId="77777777" w:rsidR="00622F4E" w:rsidRPr="00F84C5C" w:rsidRDefault="00622F4E" w:rsidP="00622F4E">
      <w:pPr>
        <w:rPr>
          <w:lang w:eastAsia="de-DE"/>
        </w:rPr>
      </w:pPr>
    </w:p>
    <w:p w14:paraId="552D0BB1" w14:textId="77777777" w:rsidR="00622F4E" w:rsidRPr="00F84C5C" w:rsidRDefault="00DC7FBF" w:rsidP="00622F4E">
      <w:pPr>
        <w:pStyle w:val="Heading9"/>
        <w:rPr>
          <w:rFonts w:eastAsia="Times New Roman"/>
          <w:szCs w:val="24"/>
          <w:lang w:val="en-CA" w:eastAsia="de-DE"/>
        </w:rPr>
      </w:pPr>
      <w:hyperlink r:id="rId26" w:history="1">
        <w:r w:rsidR="00622F4E" w:rsidRPr="00F84C5C">
          <w:rPr>
            <w:rFonts w:eastAsia="Times New Roman"/>
            <w:color w:val="0000FF"/>
            <w:szCs w:val="24"/>
            <w:u w:val="single"/>
            <w:lang w:val="en-CA" w:eastAsia="de-DE"/>
          </w:rPr>
          <w:t>JVET-N0535</w:t>
        </w:r>
      </w:hyperlink>
      <w:r w:rsidR="00622F4E" w:rsidRPr="00F84C5C">
        <w:rPr>
          <w:rFonts w:eastAsia="Times New Roman"/>
          <w:szCs w:val="24"/>
          <w:lang w:val="en-CA" w:eastAsia="de-DE"/>
        </w:rPr>
        <w:t xml:space="preserve"> Crosscheck of JVET-N0160 (Non-CE6: Simplification on transform selection for Intra Sub-Partitions) [X. Zhao (Tencent)] [miss] [late]</w:t>
      </w:r>
    </w:p>
    <w:p w14:paraId="3C26770B" w14:textId="77777777" w:rsidR="00622F4E" w:rsidRPr="00F84C5C" w:rsidRDefault="00622F4E" w:rsidP="00622F4E">
      <w:pPr>
        <w:rPr>
          <w:lang w:eastAsia="de-DE"/>
        </w:rPr>
      </w:pPr>
    </w:p>
    <w:p w14:paraId="2AB1B07F" w14:textId="77777777" w:rsidR="00622F4E" w:rsidRPr="00F84C5C" w:rsidRDefault="00DC7FBF" w:rsidP="00622F4E">
      <w:pPr>
        <w:pStyle w:val="Heading9"/>
        <w:rPr>
          <w:rFonts w:eastAsia="Times New Roman"/>
          <w:szCs w:val="24"/>
          <w:lang w:val="en-CA" w:eastAsia="de-DE"/>
        </w:rPr>
      </w:pPr>
      <w:hyperlink r:id="rId27" w:history="1">
        <w:r w:rsidR="00622F4E" w:rsidRPr="00F84C5C">
          <w:rPr>
            <w:rFonts w:eastAsia="Times New Roman"/>
            <w:color w:val="0000FF"/>
            <w:szCs w:val="24"/>
            <w:u w:val="single"/>
            <w:lang w:val="en-CA" w:eastAsia="de-DE"/>
          </w:rPr>
          <w:t>JVET-N0161</w:t>
        </w:r>
      </w:hyperlink>
      <w:r w:rsidR="00622F4E" w:rsidRPr="00F84C5C">
        <w:rPr>
          <w:rFonts w:eastAsia="Times New Roman"/>
          <w:szCs w:val="24"/>
          <w:lang w:val="en-CA" w:eastAsia="de-DE"/>
        </w:rPr>
        <w:t xml:space="preserve"> CE6-related: Implicit transform selection based on intra mode [X. Cao, F. Chen, L. Wang (Hikvision)]</w:t>
      </w:r>
    </w:p>
    <w:p w14:paraId="7DCCC742" w14:textId="77777777" w:rsidR="00622F4E" w:rsidRPr="00F84C5C" w:rsidRDefault="00622F4E" w:rsidP="00622F4E">
      <w:pPr>
        <w:rPr>
          <w:lang w:eastAsia="de-DE"/>
        </w:rPr>
      </w:pPr>
    </w:p>
    <w:p w14:paraId="340527FD" w14:textId="77777777" w:rsidR="00622F4E" w:rsidRPr="00F84C5C" w:rsidRDefault="00DC7FBF" w:rsidP="00622F4E">
      <w:pPr>
        <w:pStyle w:val="Heading9"/>
        <w:rPr>
          <w:rFonts w:eastAsia="Times New Roman"/>
          <w:szCs w:val="24"/>
          <w:lang w:val="en-CA" w:eastAsia="de-DE"/>
        </w:rPr>
      </w:pPr>
      <w:hyperlink r:id="rId28" w:history="1">
        <w:r w:rsidR="00622F4E" w:rsidRPr="00F84C5C">
          <w:rPr>
            <w:rFonts w:eastAsia="Times New Roman"/>
            <w:color w:val="0000FF"/>
            <w:szCs w:val="24"/>
            <w:u w:val="single"/>
            <w:lang w:val="en-CA" w:eastAsia="de-DE"/>
          </w:rPr>
          <w:t>JVET-N0172</w:t>
        </w:r>
      </w:hyperlink>
      <w:r w:rsidR="00622F4E" w:rsidRPr="00F84C5C">
        <w:rPr>
          <w:rFonts w:eastAsia="Times New Roman"/>
          <w:szCs w:val="24"/>
          <w:lang w:val="en-CA" w:eastAsia="de-DE"/>
        </w:rPr>
        <w:t xml:space="preserve"> Non-CE6: Unification of Implicit Transform Core Selection [H. Gao, S. Esenlik, B. Wang, A. M. Kotra, J. Chen (Huawei)]</w:t>
      </w:r>
    </w:p>
    <w:p w14:paraId="44DBD5DF" w14:textId="77777777" w:rsidR="00622F4E" w:rsidRPr="00F84C5C" w:rsidRDefault="00622F4E" w:rsidP="00622F4E">
      <w:pPr>
        <w:rPr>
          <w:lang w:eastAsia="de-DE"/>
        </w:rPr>
      </w:pPr>
    </w:p>
    <w:p w14:paraId="40A8B85C" w14:textId="77777777" w:rsidR="00622F4E" w:rsidRPr="00F84C5C" w:rsidRDefault="00DC7FBF" w:rsidP="00622F4E">
      <w:pPr>
        <w:pStyle w:val="Heading9"/>
        <w:rPr>
          <w:rFonts w:eastAsia="Times New Roman"/>
          <w:szCs w:val="24"/>
          <w:lang w:val="en-CA" w:eastAsia="de-DE"/>
        </w:rPr>
      </w:pPr>
      <w:hyperlink r:id="rId29" w:history="1">
        <w:r w:rsidR="00622F4E" w:rsidRPr="00F84C5C">
          <w:rPr>
            <w:rFonts w:eastAsia="Times New Roman"/>
            <w:color w:val="0000FF"/>
            <w:szCs w:val="24"/>
            <w:u w:val="single"/>
            <w:lang w:val="en-CA" w:eastAsia="de-DE"/>
          </w:rPr>
          <w:t>JVET-N0190</w:t>
        </w:r>
      </w:hyperlink>
      <w:r w:rsidR="00622F4E" w:rsidRPr="00F84C5C">
        <w:rPr>
          <w:rFonts w:eastAsia="Times New Roman"/>
          <w:szCs w:val="24"/>
          <w:lang w:val="en-CA" w:eastAsia="de-DE"/>
        </w:rPr>
        <w:t xml:space="preserve"> Non-CE6: Modifications on sub-block transform [J. Jung, D. Kim, G. Ko, J. Son, J. Kwak (WILUS)]</w:t>
      </w:r>
    </w:p>
    <w:p w14:paraId="745A2AF0" w14:textId="77777777" w:rsidR="00622F4E" w:rsidRPr="00F84C5C" w:rsidRDefault="00622F4E" w:rsidP="00622F4E">
      <w:pPr>
        <w:rPr>
          <w:lang w:eastAsia="de-DE"/>
        </w:rPr>
      </w:pPr>
    </w:p>
    <w:p w14:paraId="422E37D2" w14:textId="77777777" w:rsidR="00622F4E" w:rsidRPr="00F84C5C" w:rsidRDefault="00DC7FBF" w:rsidP="00622F4E">
      <w:pPr>
        <w:pStyle w:val="Heading9"/>
        <w:rPr>
          <w:rFonts w:eastAsia="Times New Roman"/>
          <w:szCs w:val="24"/>
          <w:lang w:val="en-CA" w:eastAsia="de-DE"/>
        </w:rPr>
      </w:pPr>
      <w:hyperlink r:id="rId30" w:history="1">
        <w:r w:rsidR="00622F4E" w:rsidRPr="00F84C5C">
          <w:rPr>
            <w:rFonts w:eastAsia="Times New Roman"/>
            <w:color w:val="0000FF"/>
            <w:szCs w:val="24"/>
            <w:u w:val="single"/>
            <w:lang w:val="en-CA" w:eastAsia="de-DE"/>
          </w:rPr>
          <w:t>JVET-N0208</w:t>
        </w:r>
      </w:hyperlink>
      <w:r w:rsidR="00622F4E" w:rsidRPr="00F84C5C">
        <w:rPr>
          <w:rFonts w:eastAsia="Times New Roman"/>
          <w:szCs w:val="24"/>
          <w:lang w:val="en-CA" w:eastAsia="de-DE"/>
        </w:rPr>
        <w:t xml:space="preserve"> CE6-6.2: Simplification related to MTS with reduced modes [K. Choi, M. Park, M. W. Park, W. Choi (Samsung)]</w:t>
      </w:r>
    </w:p>
    <w:p w14:paraId="02203CCC" w14:textId="77777777" w:rsidR="00622F4E" w:rsidRPr="00F84C5C" w:rsidRDefault="00622F4E" w:rsidP="00622F4E">
      <w:pPr>
        <w:rPr>
          <w:lang w:eastAsia="de-DE"/>
        </w:rPr>
      </w:pPr>
    </w:p>
    <w:p w14:paraId="29C918DB" w14:textId="77777777" w:rsidR="00622F4E" w:rsidRPr="00F84C5C" w:rsidRDefault="00DC7FBF" w:rsidP="00622F4E">
      <w:pPr>
        <w:pStyle w:val="Heading9"/>
        <w:rPr>
          <w:rFonts w:eastAsia="Times New Roman"/>
          <w:szCs w:val="24"/>
          <w:lang w:val="en-CA" w:eastAsia="de-DE"/>
        </w:rPr>
      </w:pPr>
      <w:hyperlink r:id="rId31" w:history="1">
        <w:r w:rsidR="00622F4E" w:rsidRPr="00F84C5C">
          <w:rPr>
            <w:rFonts w:eastAsia="Times New Roman"/>
            <w:color w:val="0000FF"/>
            <w:szCs w:val="24"/>
            <w:u w:val="single"/>
            <w:lang w:val="en-CA" w:eastAsia="de-DE"/>
          </w:rPr>
          <w:t>JVET-N0338</w:t>
        </w:r>
      </w:hyperlink>
      <w:r w:rsidR="00622F4E" w:rsidRPr="00F84C5C">
        <w:rPr>
          <w:rFonts w:eastAsia="Times New Roman"/>
          <w:szCs w:val="24"/>
          <w:lang w:val="en-CA" w:eastAsia="de-DE"/>
        </w:rPr>
        <w:t xml:space="preserve"> Non-CE6: Unified transform selection for implicit MTS [T.-C. Ma, X. Xiu, Y.-W. Chen, X. Wang (</w:t>
      </w:r>
      <w:proofErr w:type="spellStart"/>
      <w:r w:rsidR="00622F4E" w:rsidRPr="00F84C5C">
        <w:rPr>
          <w:rFonts w:eastAsia="Times New Roman"/>
          <w:szCs w:val="24"/>
          <w:lang w:val="en-CA" w:eastAsia="de-DE"/>
        </w:rPr>
        <w:t>Kwai</w:t>
      </w:r>
      <w:proofErr w:type="spellEnd"/>
      <w:r w:rsidR="00622F4E" w:rsidRPr="00F84C5C">
        <w:rPr>
          <w:rFonts w:eastAsia="Times New Roman"/>
          <w:szCs w:val="24"/>
          <w:lang w:val="en-CA" w:eastAsia="de-DE"/>
        </w:rPr>
        <w:t xml:space="preserve"> Inc.)]</w:t>
      </w:r>
    </w:p>
    <w:p w14:paraId="2461EBA5" w14:textId="77777777" w:rsidR="00622F4E" w:rsidRPr="00F84C5C" w:rsidRDefault="00622F4E" w:rsidP="00622F4E">
      <w:pPr>
        <w:rPr>
          <w:lang w:eastAsia="de-DE"/>
        </w:rPr>
      </w:pPr>
    </w:p>
    <w:p w14:paraId="5B99EFB5" w14:textId="77777777" w:rsidR="00622F4E" w:rsidRPr="00F84C5C" w:rsidRDefault="00DC7FBF" w:rsidP="00622F4E">
      <w:pPr>
        <w:pStyle w:val="Heading9"/>
        <w:rPr>
          <w:rFonts w:eastAsia="Times New Roman"/>
          <w:szCs w:val="24"/>
          <w:lang w:val="en-CA" w:eastAsia="de-DE"/>
        </w:rPr>
      </w:pPr>
      <w:hyperlink r:id="rId32" w:history="1">
        <w:r w:rsidR="00622F4E" w:rsidRPr="00F84C5C">
          <w:rPr>
            <w:rFonts w:eastAsia="Times New Roman"/>
            <w:color w:val="0000FF"/>
            <w:szCs w:val="24"/>
            <w:u w:val="single"/>
            <w:lang w:val="en-CA" w:eastAsia="de-DE"/>
          </w:rPr>
          <w:t>JVET-N0375</w:t>
        </w:r>
      </w:hyperlink>
      <w:r w:rsidR="00622F4E" w:rsidRPr="00F84C5C">
        <w:rPr>
          <w:rFonts w:eastAsia="Times New Roman"/>
          <w:szCs w:val="24"/>
          <w:lang w:val="en-CA" w:eastAsia="de-DE"/>
        </w:rPr>
        <w:t xml:space="preserve"> Non-CE6: Simplification on implicit transform selection in ISP mode [S.-C. Lim, J. Kang, J. Lee, H. Lee, H. Y. Kim (ETRI)]</w:t>
      </w:r>
    </w:p>
    <w:p w14:paraId="3B8DD9A2" w14:textId="77777777" w:rsidR="00622F4E" w:rsidRPr="00F84C5C" w:rsidRDefault="00622F4E" w:rsidP="00622F4E">
      <w:pPr>
        <w:rPr>
          <w:lang w:eastAsia="de-DE"/>
        </w:rPr>
      </w:pPr>
    </w:p>
    <w:p w14:paraId="4BE2DE63" w14:textId="77777777" w:rsidR="00622F4E" w:rsidRPr="00F84C5C" w:rsidRDefault="00DC7FBF" w:rsidP="00622F4E">
      <w:pPr>
        <w:pStyle w:val="Heading9"/>
        <w:rPr>
          <w:rFonts w:eastAsia="Times New Roman"/>
          <w:szCs w:val="24"/>
          <w:lang w:val="en-CA" w:eastAsia="de-DE"/>
        </w:rPr>
      </w:pPr>
      <w:hyperlink r:id="rId33" w:history="1">
        <w:r w:rsidR="00622F4E" w:rsidRPr="00F84C5C">
          <w:rPr>
            <w:rFonts w:eastAsia="Times New Roman"/>
            <w:color w:val="0000FF"/>
            <w:szCs w:val="24"/>
            <w:u w:val="single"/>
            <w:lang w:val="en-CA" w:eastAsia="de-DE"/>
          </w:rPr>
          <w:t>JVET-N0388</w:t>
        </w:r>
      </w:hyperlink>
      <w:r w:rsidR="00622F4E" w:rsidRPr="00F84C5C">
        <w:rPr>
          <w:rFonts w:eastAsia="Times New Roman"/>
          <w:szCs w:val="24"/>
          <w:lang w:val="en-CA" w:eastAsia="de-DE"/>
        </w:rPr>
        <w:t xml:space="preserve"> Non-CE6: Shape Adaptive Transform Selection for ISP, SBT and MTS [K. Naser, T. Poirier, F. Le </w:t>
      </w:r>
      <w:proofErr w:type="spellStart"/>
      <w:r w:rsidR="00622F4E" w:rsidRPr="00F84C5C">
        <w:rPr>
          <w:rFonts w:eastAsia="Times New Roman"/>
          <w:szCs w:val="24"/>
          <w:lang w:val="en-CA" w:eastAsia="de-DE"/>
        </w:rPr>
        <w:t>Léannec</w:t>
      </w:r>
      <w:proofErr w:type="spellEnd"/>
      <w:r w:rsidR="00622F4E" w:rsidRPr="00F84C5C">
        <w:rPr>
          <w:rFonts w:eastAsia="Times New Roman"/>
          <w:szCs w:val="24"/>
          <w:lang w:val="en-CA" w:eastAsia="de-DE"/>
        </w:rPr>
        <w:t xml:space="preserve"> (Technicolor)]</w:t>
      </w:r>
    </w:p>
    <w:p w14:paraId="597A6131" w14:textId="77777777" w:rsidR="00622F4E" w:rsidRPr="00F84C5C" w:rsidRDefault="00622F4E" w:rsidP="00622F4E">
      <w:pPr>
        <w:rPr>
          <w:lang w:eastAsia="de-DE"/>
        </w:rPr>
      </w:pPr>
    </w:p>
    <w:p w14:paraId="46EF7DDA" w14:textId="77777777" w:rsidR="00622F4E" w:rsidRPr="00F84C5C" w:rsidRDefault="00DC7FBF" w:rsidP="00622F4E">
      <w:pPr>
        <w:pStyle w:val="Heading9"/>
        <w:rPr>
          <w:rFonts w:eastAsia="Times New Roman"/>
          <w:szCs w:val="24"/>
          <w:lang w:val="en-CA" w:eastAsia="de-DE"/>
        </w:rPr>
      </w:pPr>
      <w:hyperlink r:id="rId34" w:history="1">
        <w:r w:rsidR="00622F4E" w:rsidRPr="00F84C5C">
          <w:rPr>
            <w:rFonts w:eastAsia="Times New Roman"/>
            <w:color w:val="0000FF"/>
            <w:szCs w:val="24"/>
            <w:u w:val="single"/>
            <w:lang w:val="en-CA" w:eastAsia="de-DE"/>
          </w:rPr>
          <w:t>JVET-N0419</w:t>
        </w:r>
      </w:hyperlink>
      <w:r w:rsidR="00622F4E" w:rsidRPr="00F84C5C">
        <w:rPr>
          <w:rFonts w:eastAsia="Times New Roman"/>
          <w:szCs w:val="24"/>
          <w:lang w:val="en-CA" w:eastAsia="de-DE"/>
        </w:rPr>
        <w:t xml:space="preserve"> Non-CE6: A Simplification of Implicit MTS [H. E. Egilmez, A. Said, N. Hu, C.-H. Hung, V. Seregin, M. Karczewicz (Qualcomm)]</w:t>
      </w:r>
    </w:p>
    <w:p w14:paraId="6CBBE0FF" w14:textId="77777777" w:rsidR="00622F4E" w:rsidRPr="00F84C5C" w:rsidRDefault="00622F4E" w:rsidP="00622F4E">
      <w:pPr>
        <w:rPr>
          <w:lang w:eastAsia="de-DE"/>
        </w:rPr>
      </w:pPr>
    </w:p>
    <w:p w14:paraId="7EB37771" w14:textId="77777777" w:rsidR="00622F4E" w:rsidRPr="00F84C5C" w:rsidRDefault="00DC7FBF" w:rsidP="00622F4E">
      <w:pPr>
        <w:pStyle w:val="Heading9"/>
        <w:rPr>
          <w:rFonts w:eastAsia="Times New Roman"/>
          <w:szCs w:val="24"/>
          <w:lang w:val="en-CA" w:eastAsia="de-DE"/>
        </w:rPr>
      </w:pPr>
      <w:hyperlink r:id="rId35" w:history="1">
        <w:r w:rsidR="00622F4E" w:rsidRPr="00F84C5C">
          <w:rPr>
            <w:rFonts w:eastAsia="Times New Roman"/>
            <w:color w:val="0000FF"/>
            <w:szCs w:val="24"/>
            <w:u w:val="single"/>
            <w:lang w:val="en-CA" w:eastAsia="de-DE"/>
          </w:rPr>
          <w:t>JVET-N0420</w:t>
        </w:r>
      </w:hyperlink>
      <w:r w:rsidR="00622F4E" w:rsidRPr="00F84C5C">
        <w:rPr>
          <w:rFonts w:eastAsia="Times New Roman"/>
          <w:szCs w:val="24"/>
          <w:lang w:val="en-CA" w:eastAsia="de-DE"/>
        </w:rPr>
        <w:t xml:space="preserve"> Non-CE6: A Simplification of Implicit Transform Selection in Intra-subblock Partitioning [H. E. Egilmez, A. K. Ramasubramonian, A. Said, N. Hu, V. Seregin, G. Van der Auwera, M. Karczewicz (Qualcomm)]</w:t>
      </w:r>
    </w:p>
    <w:p w14:paraId="432BA575" w14:textId="77777777" w:rsidR="00622F4E" w:rsidRPr="00F84C5C" w:rsidRDefault="00622F4E" w:rsidP="00622F4E">
      <w:pPr>
        <w:rPr>
          <w:lang w:eastAsia="de-DE"/>
        </w:rPr>
      </w:pPr>
    </w:p>
    <w:p w14:paraId="7C77561D" w14:textId="77777777" w:rsidR="00622F4E" w:rsidRPr="00F84C5C" w:rsidRDefault="00DC7FBF" w:rsidP="00622F4E">
      <w:pPr>
        <w:pStyle w:val="Heading9"/>
        <w:rPr>
          <w:rFonts w:eastAsia="Times New Roman"/>
          <w:szCs w:val="24"/>
          <w:lang w:val="en-CA" w:eastAsia="de-DE"/>
        </w:rPr>
      </w:pPr>
      <w:hyperlink r:id="rId36" w:history="1">
        <w:r w:rsidR="00622F4E" w:rsidRPr="00F84C5C">
          <w:rPr>
            <w:rFonts w:eastAsia="Times New Roman"/>
            <w:color w:val="0000FF"/>
            <w:szCs w:val="24"/>
            <w:u w:val="single"/>
            <w:lang w:val="en-CA" w:eastAsia="de-DE"/>
          </w:rPr>
          <w:t>JVET-N0491</w:t>
        </w:r>
      </w:hyperlink>
      <w:r w:rsidR="00622F4E" w:rsidRPr="00F84C5C">
        <w:rPr>
          <w:rFonts w:eastAsia="Times New Roman"/>
          <w:szCs w:val="24"/>
          <w:lang w:val="en-CA" w:eastAsia="de-DE"/>
        </w:rPr>
        <w:t xml:space="preserve"> CE6-related: Transform Candidate Ordering [</w:t>
      </w:r>
      <w:hyperlink r:id="rId37" w:history="1">
        <w:r w:rsidR="00622F4E" w:rsidRPr="00F84C5C">
          <w:rPr>
            <w:rFonts w:eastAsia="Times New Roman"/>
            <w:szCs w:val="24"/>
            <w:lang w:val="en-CA" w:eastAsia="de-DE"/>
          </w:rPr>
          <w:t>C. Hollmann</w:t>
        </w:r>
      </w:hyperlink>
      <w:r w:rsidR="00622F4E" w:rsidRPr="00F84C5C">
        <w:rPr>
          <w:rFonts w:eastAsia="Times New Roman"/>
          <w:szCs w:val="24"/>
          <w:lang w:val="en-CA" w:eastAsia="de-DE"/>
        </w:rPr>
        <w:t xml:space="preserve">, </w:t>
      </w:r>
      <w:hyperlink r:id="rId38" w:history="1">
        <w:r w:rsidR="00622F4E" w:rsidRPr="00F84C5C">
          <w:rPr>
            <w:rFonts w:eastAsia="Times New Roman"/>
            <w:szCs w:val="24"/>
            <w:lang w:val="en-CA" w:eastAsia="de-DE"/>
          </w:rPr>
          <w:t xml:space="preserve">D. </w:t>
        </w:r>
        <w:proofErr w:type="spellStart"/>
        <w:r w:rsidR="00622F4E" w:rsidRPr="00F84C5C">
          <w:rPr>
            <w:rFonts w:eastAsia="Times New Roman"/>
            <w:szCs w:val="24"/>
            <w:lang w:val="en-CA" w:eastAsia="de-DE"/>
          </w:rPr>
          <w:t>Saffar</w:t>
        </w:r>
        <w:proofErr w:type="spellEnd"/>
      </w:hyperlink>
      <w:r w:rsidR="00622F4E" w:rsidRPr="00F84C5C">
        <w:rPr>
          <w:rFonts w:eastAsia="Times New Roman"/>
          <w:szCs w:val="24"/>
          <w:lang w:val="en-CA" w:eastAsia="de-DE"/>
        </w:rPr>
        <w:t xml:space="preserve">, </w:t>
      </w:r>
      <w:hyperlink r:id="rId39" w:history="1">
        <w:r w:rsidR="00622F4E" w:rsidRPr="00F84C5C">
          <w:rPr>
            <w:rFonts w:eastAsia="Times New Roman"/>
            <w:szCs w:val="24"/>
            <w:lang w:val="en-CA" w:eastAsia="de-DE"/>
          </w:rPr>
          <w:t xml:space="preserve">J. </w:t>
        </w:r>
        <w:proofErr w:type="spellStart"/>
        <w:r w:rsidR="00622F4E" w:rsidRPr="00F84C5C">
          <w:rPr>
            <w:rFonts w:eastAsia="Times New Roman"/>
            <w:szCs w:val="24"/>
            <w:lang w:val="en-CA" w:eastAsia="de-DE"/>
          </w:rPr>
          <w:t>Ström</w:t>
        </w:r>
        <w:proofErr w:type="spellEnd"/>
      </w:hyperlink>
      <w:r w:rsidR="00622F4E" w:rsidRPr="00F84C5C">
        <w:rPr>
          <w:rFonts w:eastAsia="Times New Roman"/>
          <w:szCs w:val="24"/>
          <w:lang w:val="en-CA" w:eastAsia="de-DE"/>
        </w:rPr>
        <w:t xml:space="preserve">, </w:t>
      </w:r>
      <w:hyperlink r:id="rId40" w:history="1">
        <w:r w:rsidR="00622F4E" w:rsidRPr="00F84C5C">
          <w:rPr>
            <w:rFonts w:eastAsia="Times New Roman"/>
            <w:szCs w:val="24"/>
            <w:lang w:val="en-CA" w:eastAsia="de-DE"/>
          </w:rPr>
          <w:t xml:space="preserve">P. </w:t>
        </w:r>
        <w:proofErr w:type="spellStart"/>
        <w:r w:rsidR="00622F4E" w:rsidRPr="00F84C5C">
          <w:rPr>
            <w:rFonts w:eastAsia="Times New Roman"/>
            <w:szCs w:val="24"/>
            <w:lang w:val="en-CA" w:eastAsia="de-DE"/>
          </w:rPr>
          <w:t>Wennersten</w:t>
        </w:r>
        <w:proofErr w:type="spellEnd"/>
        <w:r w:rsidR="00622F4E" w:rsidRPr="00F84C5C">
          <w:rPr>
            <w:rFonts w:eastAsia="Times New Roman"/>
            <w:szCs w:val="24"/>
            <w:lang w:val="en-CA" w:eastAsia="de-DE"/>
          </w:rPr>
          <w:t xml:space="preserve"> (Ericsson)</w:t>
        </w:r>
      </w:hyperlink>
      <w:r w:rsidR="00622F4E" w:rsidRPr="00F84C5C">
        <w:rPr>
          <w:rFonts w:eastAsia="Times New Roman"/>
          <w:szCs w:val="24"/>
          <w:lang w:val="en-CA" w:eastAsia="de-DE"/>
        </w:rPr>
        <w:t>]</w:t>
      </w:r>
    </w:p>
    <w:p w14:paraId="50EF7040" w14:textId="77777777" w:rsidR="00622F4E" w:rsidRPr="00592DC4" w:rsidRDefault="00622F4E" w:rsidP="006C06B3">
      <w:pPr>
        <w:rPr>
          <w:lang w:val="en-CA"/>
        </w:rPr>
      </w:pPr>
    </w:p>
    <w:p w14:paraId="46D7457F" w14:textId="28CBC84E" w:rsidR="00EF2E33" w:rsidRDefault="00EF2E33" w:rsidP="00EF2E33">
      <w:pPr>
        <w:pStyle w:val="Heading2"/>
        <w:rPr>
          <w:lang w:val="en-CA"/>
        </w:rPr>
      </w:pPr>
      <w:r>
        <w:rPr>
          <w:lang w:val="en-CA"/>
        </w:rPr>
        <w:t>CE6-3 related (3)</w:t>
      </w:r>
    </w:p>
    <w:p w14:paraId="6506D64C" w14:textId="77777777" w:rsidR="00622F4E" w:rsidRPr="00F84C5C" w:rsidRDefault="00622F4E" w:rsidP="00622F4E">
      <w:pPr>
        <w:rPr>
          <w:lang w:eastAsia="de-DE"/>
        </w:rPr>
      </w:pPr>
    </w:p>
    <w:p w14:paraId="52580869" w14:textId="77777777" w:rsidR="00622F4E" w:rsidRPr="00F84C5C" w:rsidRDefault="00DC7FBF" w:rsidP="00622F4E">
      <w:pPr>
        <w:pStyle w:val="Heading9"/>
        <w:rPr>
          <w:rFonts w:eastAsia="Times New Roman"/>
          <w:szCs w:val="24"/>
          <w:lang w:val="en-CA" w:eastAsia="de-DE"/>
        </w:rPr>
      </w:pPr>
      <w:hyperlink r:id="rId41" w:history="1">
        <w:r w:rsidR="00622F4E" w:rsidRPr="00F84C5C">
          <w:rPr>
            <w:rFonts w:eastAsia="Times New Roman"/>
            <w:color w:val="0000FF"/>
            <w:szCs w:val="24"/>
            <w:u w:val="single"/>
            <w:lang w:val="en-CA" w:eastAsia="de-DE"/>
          </w:rPr>
          <w:t>JVET-N0105</w:t>
        </w:r>
      </w:hyperlink>
      <w:r w:rsidR="00622F4E" w:rsidRPr="00F84C5C">
        <w:rPr>
          <w:rFonts w:eastAsia="Times New Roman"/>
          <w:szCs w:val="24"/>
          <w:lang w:val="en-CA" w:eastAsia="de-DE"/>
        </w:rPr>
        <w:t xml:space="preserve"> CE6-related: RST </w:t>
      </w:r>
      <w:proofErr w:type="spellStart"/>
      <w:r w:rsidR="00622F4E" w:rsidRPr="00F84C5C">
        <w:rPr>
          <w:rFonts w:eastAsia="Times New Roman"/>
          <w:szCs w:val="24"/>
          <w:lang w:val="en-CA" w:eastAsia="de-DE"/>
        </w:rPr>
        <w:t>binarisation</w:t>
      </w:r>
      <w:proofErr w:type="spellEnd"/>
      <w:r w:rsidR="00622F4E" w:rsidRPr="00F84C5C">
        <w:rPr>
          <w:rFonts w:eastAsia="Times New Roman"/>
          <w:szCs w:val="24"/>
          <w:lang w:val="en-CA" w:eastAsia="de-DE"/>
        </w:rPr>
        <w:t xml:space="preserve"> [C. Rosewarne, J. Gan (Canon)]</w:t>
      </w:r>
    </w:p>
    <w:p w14:paraId="2CD022BE" w14:textId="0E460EE8" w:rsidR="00EF2E33" w:rsidRDefault="00EF2E33" w:rsidP="00EF2E33">
      <w:pPr>
        <w:rPr>
          <w:lang w:val="en-CA"/>
        </w:rPr>
      </w:pPr>
    </w:p>
    <w:p w14:paraId="3A339300" w14:textId="77777777" w:rsidR="00622F4E" w:rsidRPr="00F84C5C" w:rsidRDefault="00622F4E" w:rsidP="00622F4E">
      <w:pPr>
        <w:rPr>
          <w:lang w:eastAsia="de-DE"/>
        </w:rPr>
      </w:pPr>
    </w:p>
    <w:p w14:paraId="679B42C9" w14:textId="77777777" w:rsidR="00622F4E" w:rsidRPr="00F84C5C" w:rsidRDefault="00DC7FBF" w:rsidP="00622F4E">
      <w:pPr>
        <w:pStyle w:val="Heading9"/>
        <w:rPr>
          <w:rFonts w:eastAsia="Times New Roman"/>
          <w:szCs w:val="24"/>
          <w:lang w:val="en-CA" w:eastAsia="de-DE"/>
        </w:rPr>
      </w:pPr>
      <w:hyperlink r:id="rId42" w:history="1">
        <w:r w:rsidR="00622F4E" w:rsidRPr="00F84C5C">
          <w:rPr>
            <w:rFonts w:eastAsia="Times New Roman"/>
            <w:color w:val="0000FF"/>
            <w:szCs w:val="24"/>
            <w:u w:val="single"/>
            <w:lang w:val="en-CA" w:eastAsia="de-DE"/>
          </w:rPr>
          <w:t>JVET-N0365</w:t>
        </w:r>
      </w:hyperlink>
      <w:r w:rsidR="00622F4E" w:rsidRPr="00F84C5C">
        <w:rPr>
          <w:rFonts w:eastAsia="Times New Roman"/>
          <w:szCs w:val="24"/>
          <w:lang w:val="en-CA" w:eastAsia="de-DE"/>
        </w:rPr>
        <w:t xml:space="preserve"> CE6-related: MPM based non-separable secondary transform [X. Zhao, X. Li, S. Liu (Tencent)]</w:t>
      </w:r>
    </w:p>
    <w:p w14:paraId="4A5E066A" w14:textId="77777777" w:rsidR="00622F4E" w:rsidRPr="00F84C5C" w:rsidRDefault="00622F4E" w:rsidP="00622F4E">
      <w:pPr>
        <w:rPr>
          <w:lang w:eastAsia="de-DE"/>
        </w:rPr>
      </w:pPr>
    </w:p>
    <w:p w14:paraId="1428F1D8" w14:textId="77777777" w:rsidR="00622F4E" w:rsidRPr="00F84C5C" w:rsidRDefault="00DC7FBF" w:rsidP="00622F4E">
      <w:pPr>
        <w:pStyle w:val="Heading9"/>
        <w:rPr>
          <w:rFonts w:eastAsia="Times New Roman"/>
          <w:szCs w:val="24"/>
          <w:lang w:val="en-CA" w:eastAsia="de-DE"/>
        </w:rPr>
      </w:pPr>
      <w:hyperlink r:id="rId43" w:history="1">
        <w:r w:rsidR="00622F4E" w:rsidRPr="00F84C5C">
          <w:rPr>
            <w:rFonts w:eastAsia="Times New Roman"/>
            <w:color w:val="0000FF"/>
            <w:szCs w:val="24"/>
            <w:u w:val="single"/>
            <w:lang w:val="en-CA" w:eastAsia="de-DE"/>
          </w:rPr>
          <w:t>JVET-N0518</w:t>
        </w:r>
      </w:hyperlink>
      <w:r w:rsidR="00622F4E" w:rsidRPr="00F84C5C">
        <w:rPr>
          <w:rFonts w:eastAsia="Times New Roman"/>
          <w:szCs w:val="24"/>
          <w:lang w:val="en-CA" w:eastAsia="de-DE"/>
        </w:rPr>
        <w:t xml:space="preserve"> Crosscheck of JVET-N0365 (CE6-related: MPM based non-separable secondary transform) [P. Philippe (Orange </w:t>
      </w:r>
      <w:proofErr w:type="spellStart"/>
      <w:r w:rsidR="00622F4E" w:rsidRPr="00F84C5C">
        <w:rPr>
          <w:rFonts w:eastAsia="Times New Roman"/>
          <w:szCs w:val="24"/>
          <w:lang w:val="en-CA" w:eastAsia="de-DE"/>
        </w:rPr>
        <w:t>bcom</w:t>
      </w:r>
      <w:proofErr w:type="spellEnd"/>
      <w:r w:rsidR="00622F4E" w:rsidRPr="00F84C5C">
        <w:rPr>
          <w:rFonts w:eastAsia="Times New Roman"/>
          <w:szCs w:val="24"/>
          <w:lang w:val="en-CA" w:eastAsia="de-DE"/>
        </w:rPr>
        <w:t>)] [miss] [late]</w:t>
      </w:r>
    </w:p>
    <w:p w14:paraId="7744814D" w14:textId="77777777" w:rsidR="00622F4E" w:rsidRPr="006C06B3" w:rsidRDefault="00622F4E" w:rsidP="00622F4E">
      <w:pPr>
        <w:rPr>
          <w:lang w:val="en-CA" w:eastAsia="de-DE"/>
        </w:rPr>
      </w:pPr>
    </w:p>
    <w:p w14:paraId="1A2168D3" w14:textId="77777777" w:rsidR="00622F4E" w:rsidRPr="00F84C5C" w:rsidRDefault="00DC7FBF" w:rsidP="00622F4E">
      <w:pPr>
        <w:pStyle w:val="Heading9"/>
        <w:rPr>
          <w:rFonts w:eastAsia="Times New Roman"/>
          <w:szCs w:val="24"/>
          <w:lang w:val="en-CA" w:eastAsia="de-DE"/>
        </w:rPr>
      </w:pPr>
      <w:hyperlink r:id="rId44" w:history="1">
        <w:r w:rsidR="00622F4E" w:rsidRPr="00F84C5C">
          <w:rPr>
            <w:rFonts w:eastAsia="Times New Roman"/>
            <w:color w:val="0000FF"/>
            <w:szCs w:val="24"/>
            <w:u w:val="single"/>
            <w:lang w:val="en-CA" w:eastAsia="de-DE"/>
          </w:rPr>
          <w:t>JVET-N0509</w:t>
        </w:r>
      </w:hyperlink>
      <w:r w:rsidR="00622F4E" w:rsidRPr="00F84C5C">
        <w:rPr>
          <w:rFonts w:eastAsia="Times New Roman"/>
          <w:szCs w:val="24"/>
          <w:lang w:val="en-CA" w:eastAsia="de-DE"/>
        </w:rPr>
        <w:t xml:space="preserve"> CE6-Related: NSST with 8 Coefficients Computation [K. Naser, G. Rath, P. de Lagrange (Technicolor)] [late]</w:t>
      </w:r>
    </w:p>
    <w:p w14:paraId="666BFD04" w14:textId="77777777" w:rsidR="00622F4E" w:rsidRPr="006C06B3" w:rsidRDefault="00622F4E" w:rsidP="00622F4E">
      <w:pPr>
        <w:rPr>
          <w:lang w:val="en-CA" w:eastAsia="de-DE"/>
        </w:rPr>
      </w:pPr>
    </w:p>
    <w:p w14:paraId="57D67E15" w14:textId="77777777" w:rsidR="00622F4E" w:rsidRPr="00F84C5C" w:rsidRDefault="00DC7FBF" w:rsidP="00622F4E">
      <w:pPr>
        <w:pStyle w:val="Heading9"/>
        <w:rPr>
          <w:rFonts w:eastAsia="Times New Roman"/>
          <w:szCs w:val="24"/>
          <w:lang w:val="en-CA" w:eastAsia="de-DE"/>
        </w:rPr>
      </w:pPr>
      <w:hyperlink r:id="rId45" w:history="1">
        <w:r w:rsidR="00622F4E" w:rsidRPr="00F84C5C">
          <w:rPr>
            <w:rFonts w:eastAsia="Times New Roman"/>
            <w:color w:val="0000FF"/>
            <w:szCs w:val="24"/>
            <w:u w:val="single"/>
            <w:lang w:val="en-CA" w:eastAsia="de-DE"/>
          </w:rPr>
          <w:t>JVET-N0555</w:t>
        </w:r>
      </w:hyperlink>
      <w:r w:rsidR="00622F4E" w:rsidRPr="00F84C5C">
        <w:rPr>
          <w:rFonts w:eastAsia="Times New Roman"/>
          <w:szCs w:val="24"/>
          <w:lang w:val="en-CA" w:eastAsia="de-DE"/>
        </w:rPr>
        <w:t xml:space="preserve"> CE6-related: Simplification of the Reduced Secondary Transform [M. Siekmann, M. </w:t>
      </w:r>
      <w:proofErr w:type="spellStart"/>
      <w:r w:rsidR="00622F4E" w:rsidRPr="00F84C5C">
        <w:rPr>
          <w:rFonts w:eastAsia="Times New Roman"/>
          <w:szCs w:val="24"/>
          <w:lang w:val="en-CA" w:eastAsia="de-DE"/>
        </w:rPr>
        <w:t>Winken</w:t>
      </w:r>
      <w:proofErr w:type="spellEnd"/>
      <w:r w:rsidR="00622F4E" w:rsidRPr="00F84C5C">
        <w:rPr>
          <w:rFonts w:eastAsia="Times New Roman"/>
          <w:szCs w:val="24"/>
          <w:lang w:val="en-CA" w:eastAsia="de-DE"/>
        </w:rPr>
        <w:t>, H. Schwarz, D. Marpe, T. Wiegand (HHI)] [late]</w:t>
      </w:r>
    </w:p>
    <w:p w14:paraId="30B68DD5" w14:textId="77777777" w:rsidR="00622F4E" w:rsidRDefault="00622F4E" w:rsidP="00EF2E33">
      <w:pPr>
        <w:rPr>
          <w:lang w:val="en-CA"/>
        </w:rPr>
      </w:pPr>
    </w:p>
    <w:p w14:paraId="6F50E7F5" w14:textId="6895BA14" w:rsidR="00622F4E" w:rsidRDefault="00622F4E" w:rsidP="00622F4E">
      <w:pPr>
        <w:pStyle w:val="Heading2"/>
        <w:rPr>
          <w:lang w:val="en-CA"/>
        </w:rPr>
      </w:pPr>
      <w:r>
        <w:rPr>
          <w:lang w:val="en-CA"/>
        </w:rPr>
        <w:t>Others</w:t>
      </w:r>
    </w:p>
    <w:p w14:paraId="7779322E" w14:textId="77777777" w:rsidR="00622F4E" w:rsidRPr="00F84C5C" w:rsidRDefault="00622F4E" w:rsidP="00622F4E">
      <w:pPr>
        <w:rPr>
          <w:lang w:eastAsia="de-DE"/>
        </w:rPr>
      </w:pPr>
    </w:p>
    <w:p w14:paraId="7F8703AC" w14:textId="77777777" w:rsidR="00622F4E" w:rsidRPr="00F84C5C" w:rsidRDefault="00DC7FBF" w:rsidP="00622F4E">
      <w:pPr>
        <w:pStyle w:val="Heading9"/>
        <w:rPr>
          <w:rFonts w:eastAsia="Times New Roman"/>
          <w:szCs w:val="24"/>
          <w:lang w:val="en-CA" w:eastAsia="de-DE"/>
        </w:rPr>
      </w:pPr>
      <w:hyperlink r:id="rId46" w:history="1">
        <w:r w:rsidR="00622F4E" w:rsidRPr="00F84C5C">
          <w:rPr>
            <w:rFonts w:eastAsia="Times New Roman"/>
            <w:color w:val="0000FF"/>
            <w:szCs w:val="24"/>
            <w:u w:val="single"/>
            <w:lang w:val="en-CA" w:eastAsia="de-DE"/>
          </w:rPr>
          <w:t>JVET-N0194</w:t>
        </w:r>
      </w:hyperlink>
      <w:r w:rsidR="00622F4E" w:rsidRPr="00F84C5C">
        <w:rPr>
          <w:rFonts w:eastAsia="Times New Roman"/>
          <w:szCs w:val="24"/>
          <w:lang w:val="en-CA" w:eastAsia="de-DE"/>
        </w:rPr>
        <w:t xml:space="preserve"> CE6-related: Context selection of last non-zero coefficient position coding based on reduced TU size (related to JVET-M0297 and JVET-M0251/M0257) [M. Koo, J. Choi, M. Salehifar, J. Lim, S. Kim (LGE)]</w:t>
      </w:r>
    </w:p>
    <w:p w14:paraId="29831E06" w14:textId="77777777" w:rsidR="00622F4E" w:rsidRPr="006C06B3" w:rsidRDefault="00622F4E" w:rsidP="00622F4E">
      <w:pPr>
        <w:rPr>
          <w:lang w:val="en-CA" w:eastAsia="de-DE"/>
        </w:rPr>
      </w:pPr>
    </w:p>
    <w:p w14:paraId="2623910A" w14:textId="77777777" w:rsidR="00622F4E" w:rsidRPr="00F84C5C" w:rsidRDefault="00DC7FBF" w:rsidP="00622F4E">
      <w:pPr>
        <w:pStyle w:val="Heading9"/>
        <w:rPr>
          <w:rFonts w:eastAsia="Times New Roman"/>
          <w:szCs w:val="24"/>
          <w:lang w:val="en-CA" w:eastAsia="de-DE"/>
        </w:rPr>
      </w:pPr>
      <w:hyperlink r:id="rId47" w:history="1">
        <w:r w:rsidR="00622F4E" w:rsidRPr="00F84C5C">
          <w:rPr>
            <w:rFonts w:eastAsia="Times New Roman"/>
            <w:color w:val="0000FF"/>
            <w:szCs w:val="24"/>
            <w:u w:val="single"/>
            <w:lang w:val="en-CA" w:eastAsia="de-DE"/>
          </w:rPr>
          <w:t>JVET-N0362</w:t>
        </w:r>
      </w:hyperlink>
      <w:r w:rsidR="00622F4E" w:rsidRPr="00F84C5C">
        <w:rPr>
          <w:rFonts w:eastAsia="Times New Roman"/>
          <w:szCs w:val="24"/>
          <w:lang w:val="en-CA" w:eastAsia="de-DE"/>
        </w:rPr>
        <w:t xml:space="preserve"> Non-CE6: Configurable max transform size in VVC [X. Zhao, X. Li, S. Liu (Tencent)]</w:t>
      </w:r>
    </w:p>
    <w:p w14:paraId="3D8003B3" w14:textId="77777777" w:rsidR="00622F4E" w:rsidRPr="006C06B3" w:rsidRDefault="00622F4E" w:rsidP="00622F4E">
      <w:pPr>
        <w:rPr>
          <w:lang w:val="en-CA" w:eastAsia="de-DE"/>
        </w:rPr>
      </w:pPr>
    </w:p>
    <w:p w14:paraId="731AC669" w14:textId="77777777" w:rsidR="00622F4E" w:rsidRPr="00F84C5C" w:rsidRDefault="00DC7FBF" w:rsidP="00622F4E">
      <w:pPr>
        <w:pStyle w:val="Heading9"/>
        <w:rPr>
          <w:rFonts w:eastAsia="Times New Roman"/>
          <w:szCs w:val="24"/>
          <w:lang w:val="en-CA" w:eastAsia="de-DE"/>
        </w:rPr>
      </w:pPr>
      <w:hyperlink r:id="rId48" w:history="1">
        <w:r w:rsidR="00622F4E" w:rsidRPr="00F84C5C">
          <w:rPr>
            <w:rFonts w:eastAsia="Times New Roman"/>
            <w:color w:val="0000FF"/>
            <w:szCs w:val="24"/>
            <w:u w:val="single"/>
            <w:lang w:val="en-CA" w:eastAsia="de-DE"/>
          </w:rPr>
          <w:t>JVET-N0364</w:t>
        </w:r>
      </w:hyperlink>
      <w:r w:rsidR="00622F4E" w:rsidRPr="00F84C5C">
        <w:rPr>
          <w:rFonts w:eastAsia="Times New Roman"/>
          <w:szCs w:val="24"/>
          <w:lang w:val="en-CA" w:eastAsia="de-DE"/>
        </w:rPr>
        <w:t xml:space="preserve"> Non-CE6: Further cost reduction for primary transform [X. Zhao, X. Li, S. Liu (Tencent)]</w:t>
      </w:r>
    </w:p>
    <w:p w14:paraId="780C19D6" w14:textId="77777777" w:rsidR="00622F4E" w:rsidRPr="006C06B3" w:rsidRDefault="00622F4E" w:rsidP="00622F4E">
      <w:pPr>
        <w:rPr>
          <w:lang w:val="en-CA" w:eastAsia="de-DE"/>
        </w:rPr>
      </w:pPr>
    </w:p>
    <w:p w14:paraId="03482EAB" w14:textId="77777777" w:rsidR="00622F4E" w:rsidRPr="00F84C5C" w:rsidRDefault="00DC7FBF" w:rsidP="00622F4E">
      <w:pPr>
        <w:pStyle w:val="Heading9"/>
        <w:rPr>
          <w:rFonts w:eastAsia="Times New Roman"/>
          <w:szCs w:val="24"/>
          <w:lang w:val="en-CA" w:eastAsia="de-DE"/>
        </w:rPr>
      </w:pPr>
      <w:hyperlink r:id="rId49" w:history="1">
        <w:r w:rsidR="00622F4E" w:rsidRPr="00F84C5C">
          <w:rPr>
            <w:rFonts w:eastAsia="Times New Roman"/>
            <w:color w:val="0000FF"/>
            <w:szCs w:val="24"/>
            <w:u w:val="single"/>
            <w:lang w:val="en-CA" w:eastAsia="de-DE"/>
          </w:rPr>
          <w:t>JVET-N0445</w:t>
        </w:r>
      </w:hyperlink>
      <w:r w:rsidR="00622F4E" w:rsidRPr="00F84C5C">
        <w:rPr>
          <w:rFonts w:eastAsia="Times New Roman"/>
          <w:szCs w:val="24"/>
          <w:lang w:val="en-CA" w:eastAsia="de-DE"/>
        </w:rPr>
        <w:t xml:space="preserve"> Non-CE6: MTS kernel derivation for efficient memory usage [S. Shrestha, A. Kumar, B. Lee (</w:t>
      </w:r>
      <w:proofErr w:type="spellStart"/>
      <w:r w:rsidR="00622F4E" w:rsidRPr="00F84C5C">
        <w:rPr>
          <w:rFonts w:eastAsia="Times New Roman"/>
          <w:szCs w:val="24"/>
          <w:lang w:val="en-CA" w:eastAsia="de-DE"/>
        </w:rPr>
        <w:t>Chosun</w:t>
      </w:r>
      <w:proofErr w:type="spellEnd"/>
      <w:r w:rsidR="00622F4E" w:rsidRPr="00F84C5C">
        <w:rPr>
          <w:rFonts w:eastAsia="Times New Roman"/>
          <w:szCs w:val="24"/>
          <w:lang w:val="en-CA" w:eastAsia="de-DE"/>
        </w:rPr>
        <w:t xml:space="preserve"> Univ.), Y. Lee, J. Park (Humax)]</w:t>
      </w:r>
    </w:p>
    <w:p w14:paraId="630E1CF9" w14:textId="77777777" w:rsidR="00622F4E" w:rsidRPr="006C06B3" w:rsidRDefault="00622F4E" w:rsidP="00622F4E">
      <w:pPr>
        <w:rPr>
          <w:lang w:val="en-CA" w:eastAsia="de-DE"/>
        </w:rPr>
      </w:pPr>
    </w:p>
    <w:p w14:paraId="2F7A71F2" w14:textId="42E49558" w:rsidR="00622F4E" w:rsidRPr="00F84C5C" w:rsidRDefault="00DC7FBF" w:rsidP="00622F4E">
      <w:pPr>
        <w:pStyle w:val="Heading9"/>
        <w:rPr>
          <w:rFonts w:eastAsia="Times New Roman"/>
          <w:szCs w:val="24"/>
          <w:lang w:val="en-CA" w:eastAsia="de-DE"/>
        </w:rPr>
      </w:pPr>
      <w:hyperlink r:id="rId50" w:history="1">
        <w:r w:rsidR="00622F4E" w:rsidRPr="00F84C5C">
          <w:rPr>
            <w:rFonts w:eastAsia="Times New Roman"/>
            <w:color w:val="0000FF"/>
            <w:szCs w:val="24"/>
            <w:u w:val="single"/>
            <w:lang w:val="en-CA" w:eastAsia="de-DE"/>
          </w:rPr>
          <w:t>JVET-N0485</w:t>
        </w:r>
      </w:hyperlink>
      <w:r w:rsidR="00622F4E" w:rsidRPr="00F84C5C">
        <w:rPr>
          <w:rFonts w:eastAsia="Times New Roman"/>
          <w:szCs w:val="24"/>
          <w:lang w:val="en-CA" w:eastAsia="de-DE"/>
        </w:rPr>
        <w:t xml:space="preserve"> </w:t>
      </w:r>
      <w:r w:rsidR="004A6C50">
        <w:rPr>
          <w:lang w:val="en-CA"/>
        </w:rPr>
        <w:t xml:space="preserve">Non-CE6: Efficient separable </w:t>
      </w:r>
      <w:bookmarkStart w:id="111" w:name="_Hlk3319695"/>
      <w:r w:rsidR="004A6C50">
        <w:rPr>
          <w:lang w:val="en-CA"/>
        </w:rPr>
        <w:t xml:space="preserve">Multiple-Transform-Selection (MTS) </w:t>
      </w:r>
      <w:bookmarkEnd w:id="111"/>
      <w:r w:rsidR="004A6C50">
        <w:rPr>
          <w:lang w:val="en-CA"/>
        </w:rPr>
        <w:t>without zero-out</w:t>
      </w:r>
      <w:r w:rsidR="004A6C50" w:rsidRPr="00F84C5C" w:rsidDel="004A6C50">
        <w:rPr>
          <w:rFonts w:eastAsia="Times New Roman"/>
          <w:szCs w:val="24"/>
          <w:lang w:val="en-CA" w:eastAsia="de-DE"/>
        </w:rPr>
        <w:t xml:space="preserve"> </w:t>
      </w:r>
      <w:r w:rsidR="00622F4E" w:rsidRPr="00F84C5C">
        <w:rPr>
          <w:rFonts w:eastAsia="Times New Roman"/>
          <w:szCs w:val="24"/>
          <w:lang w:val="en-CA" w:eastAsia="de-DE"/>
        </w:rPr>
        <w:t>[A. Said, H.E. Egilmez, Y.-H. Chao, V. Seregin, M. Karczewicz (Qualcomm)]</w:t>
      </w:r>
    </w:p>
    <w:p w14:paraId="4EBACCD5" w14:textId="77777777" w:rsidR="00622F4E" w:rsidRPr="00EF2E33" w:rsidRDefault="00622F4E" w:rsidP="006C06B3">
      <w:pPr>
        <w:rPr>
          <w:lang w:val="en-CA"/>
        </w:rPr>
      </w:pPr>
    </w:p>
    <w:p w14:paraId="5F0CF8E4" w14:textId="68228435" w:rsidR="001F2594" w:rsidRPr="005B217D" w:rsidRDefault="008E31BC" w:rsidP="00E11923">
      <w:pPr>
        <w:pStyle w:val="Heading1"/>
        <w:rPr>
          <w:lang w:val="en-CA"/>
        </w:rPr>
      </w:pPr>
      <w:r>
        <w:rPr>
          <w:lang w:val="en-CA"/>
        </w:rPr>
        <w:t>References</w:t>
      </w:r>
    </w:p>
    <w:p w14:paraId="2E2B5379" w14:textId="77777777" w:rsidR="00AC4A2F" w:rsidRPr="00B75CBF" w:rsidRDefault="00AC4A2F" w:rsidP="00AC4A2F">
      <w:pPr>
        <w:pStyle w:val="ListParagraph"/>
        <w:numPr>
          <w:ilvl w:val="0"/>
          <w:numId w:val="15"/>
        </w:numPr>
        <w:spacing w:after="0" w:line="240" w:lineRule="auto"/>
        <w:rPr>
          <w:rFonts w:ascii="Times New Roman" w:hAnsi="Times New Roman" w:cs="Times New Roman"/>
        </w:rPr>
      </w:pPr>
      <w:bookmarkStart w:id="112" w:name="_Ref526970786"/>
      <w:r w:rsidRPr="00B75CBF">
        <w:rPr>
          <w:rFonts w:ascii="Times New Roman" w:hAnsi="Times New Roman" w:cs="Times New Roman"/>
        </w:rPr>
        <w:t>VVC Test Model VTM-</w:t>
      </w:r>
      <w:r>
        <w:rPr>
          <w:rFonts w:ascii="Times New Roman" w:hAnsi="Times New Roman" w:cs="Times New Roman"/>
        </w:rPr>
        <w:t>4</w:t>
      </w:r>
      <w:r w:rsidRPr="00B75CBF">
        <w:rPr>
          <w:rFonts w:ascii="Times New Roman" w:hAnsi="Times New Roman" w:cs="Times New Roman"/>
        </w:rPr>
        <w:t>.0</w:t>
      </w:r>
      <w:bookmarkEnd w:id="112"/>
    </w:p>
    <w:p w14:paraId="4F2E05A6" w14:textId="77777777" w:rsidR="00AC4A2F" w:rsidRPr="003E0D33" w:rsidRDefault="00AC4A2F" w:rsidP="00AC4A2F">
      <w:pPr>
        <w:pStyle w:val="ListParagraph"/>
        <w:numPr>
          <w:ilvl w:val="0"/>
          <w:numId w:val="15"/>
        </w:numPr>
        <w:spacing w:after="0" w:line="240" w:lineRule="auto"/>
        <w:rPr>
          <w:rFonts w:ascii="Times New Roman" w:hAnsi="Times New Roman" w:cs="Times New Roman"/>
        </w:rPr>
      </w:pPr>
      <w:bookmarkStart w:id="113" w:name="_Ref526970799"/>
      <w:r w:rsidRPr="007B0855">
        <w:rPr>
          <w:rFonts w:ascii="Times New Roman" w:hAnsi="Times New Roman" w:cs="Times New Roman"/>
        </w:rPr>
        <w:t xml:space="preserve">F. Bossen, J. Boyce, X. Li, V. Seregin, K. Sühring, “JVET common test conditions and software reference configurations for SDR video,” </w:t>
      </w:r>
      <w:r w:rsidRPr="003E0D33">
        <w:rPr>
          <w:rFonts w:ascii="Times New Roman" w:hAnsi="Times New Roman" w:cs="Times New Roman"/>
        </w:rPr>
        <w:t>Joint Video Experts Team (JVET) of ITU-T SG 16 WP 3 and ISO/IEC JTC 1/SC 29/WG 11</w:t>
      </w:r>
      <w:r>
        <w:rPr>
          <w:rFonts w:ascii="Times New Roman" w:hAnsi="Times New Roman" w:cs="Times New Roman"/>
        </w:rPr>
        <w:t xml:space="preserve">, Doc. </w:t>
      </w:r>
      <w:r w:rsidRPr="007B0855">
        <w:rPr>
          <w:rFonts w:ascii="Times New Roman" w:hAnsi="Times New Roman" w:cs="Times New Roman"/>
        </w:rPr>
        <w:t>JVET-</w:t>
      </w:r>
      <w:r>
        <w:rPr>
          <w:rFonts w:ascii="Times New Roman" w:hAnsi="Times New Roman" w:cs="Times New Roman"/>
        </w:rPr>
        <w:t>M</w:t>
      </w:r>
      <w:r w:rsidRPr="007B0855">
        <w:rPr>
          <w:rFonts w:ascii="Times New Roman" w:hAnsi="Times New Roman" w:cs="Times New Roman"/>
        </w:rPr>
        <w:t>1010</w:t>
      </w:r>
      <w:r>
        <w:rPr>
          <w:rFonts w:ascii="Times New Roman" w:hAnsi="Times New Roman" w:cs="Times New Roman"/>
        </w:rPr>
        <w:t xml:space="preserve">, </w:t>
      </w:r>
      <w:r w:rsidRPr="003E0D33">
        <w:rPr>
          <w:rFonts w:ascii="Times New Roman" w:hAnsi="Times New Roman" w:cs="Times New Roman"/>
        </w:rPr>
        <w:t>13th Meeting: Marrakech, MA, 9–18 Jan. 2019</w:t>
      </w:r>
      <w:r w:rsidRPr="007B0855">
        <w:rPr>
          <w:rFonts w:ascii="Times New Roman" w:hAnsi="Times New Roman" w:cs="Times New Roman"/>
        </w:rPr>
        <w:t>.</w:t>
      </w:r>
      <w:bookmarkEnd w:id="113"/>
    </w:p>
    <w:p w14:paraId="32EAF635" w14:textId="77777777" w:rsidR="007F1F8B" w:rsidRPr="005B217D" w:rsidRDefault="007F1F8B" w:rsidP="009234A5">
      <w:pPr>
        <w:rPr>
          <w:szCs w:val="22"/>
          <w:lang w:val="en-CA"/>
        </w:rPr>
      </w:pPr>
    </w:p>
    <w:sectPr w:rsidR="007F1F8B" w:rsidRPr="005B217D" w:rsidSect="00A01439">
      <w:footerReference w:type="default" r:id="rId5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23195" w14:textId="77777777" w:rsidR="00DC7FBF" w:rsidRDefault="00DC7FBF">
      <w:r>
        <w:separator/>
      </w:r>
    </w:p>
  </w:endnote>
  <w:endnote w:type="continuationSeparator" w:id="0">
    <w:p w14:paraId="7897A55B" w14:textId="77777777" w:rsidR="00DC7FBF" w:rsidRDefault="00DC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514E93" w:rsidR="00592DC4" w:rsidRPr="00C00DDE" w:rsidRDefault="00592DC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501E">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86D05" w14:textId="77777777" w:rsidR="00DC7FBF" w:rsidRDefault="00DC7FBF">
      <w:r>
        <w:separator/>
      </w:r>
    </w:p>
  </w:footnote>
  <w:footnote w:type="continuationSeparator" w:id="0">
    <w:p w14:paraId="6B7F5639" w14:textId="77777777" w:rsidR="00DC7FBF" w:rsidRDefault="00DC7F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847CC"/>
    <w:multiLevelType w:val="hybridMultilevel"/>
    <w:tmpl w:val="435C8842"/>
    <w:lvl w:ilvl="0" w:tplc="DCDEF0FA">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F128C0"/>
    <w:multiLevelType w:val="hybridMultilevel"/>
    <w:tmpl w:val="0602D832"/>
    <w:lvl w:ilvl="0" w:tplc="40CC4A7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7A03C64"/>
    <w:multiLevelType w:val="hybridMultilevel"/>
    <w:tmpl w:val="D75EBFAA"/>
    <w:lvl w:ilvl="0" w:tplc="08A61D22">
      <w:start w:val="1"/>
      <w:numFmt w:val="decimal"/>
      <w:lvlText w:val="%1)"/>
      <w:lvlJc w:val="left"/>
      <w:pPr>
        <w:ind w:left="760" w:hanging="360"/>
      </w:pPr>
      <w:rPr>
        <w:rFonts w:hint="default"/>
      </w:rPr>
    </w:lvl>
    <w:lvl w:ilvl="1" w:tplc="8FC64A28">
      <w:start w:val="8"/>
      <w:numFmt w:val="bullet"/>
      <w:lvlText w:val="-"/>
      <w:lvlJc w:val="left"/>
      <w:pPr>
        <w:ind w:left="1200" w:hanging="400"/>
      </w:pPr>
      <w:rPr>
        <w:rFonts w:ascii="Arial" w:eastAsia="MS Mincho"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DDA729D"/>
    <w:multiLevelType w:val="hybridMultilevel"/>
    <w:tmpl w:val="342E4FEA"/>
    <w:lvl w:ilvl="0" w:tplc="A3EE6C6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6"/>
  </w:num>
  <w:num w:numId="5">
    <w:abstractNumId w:val="17"/>
  </w:num>
  <w:num w:numId="6">
    <w:abstractNumId w:val="9"/>
  </w:num>
  <w:num w:numId="7">
    <w:abstractNumId w:val="13"/>
  </w:num>
  <w:num w:numId="8">
    <w:abstractNumId w:val="9"/>
  </w:num>
  <w:num w:numId="9">
    <w:abstractNumId w:val="1"/>
  </w:num>
  <w:num w:numId="10">
    <w:abstractNumId w:val="7"/>
  </w:num>
  <w:num w:numId="11">
    <w:abstractNumId w:val="3"/>
  </w:num>
  <w:num w:numId="12">
    <w:abstractNumId w:val="6"/>
  </w:num>
  <w:num w:numId="13">
    <w:abstractNumId w:val="19"/>
  </w:num>
  <w:num w:numId="14">
    <w:abstractNumId w:val="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11"/>
  </w:num>
  <w:num w:numId="19">
    <w:abstractNumId w:val="8"/>
  </w:num>
  <w:num w:numId="20">
    <w:abstractNumId w:val="12"/>
  </w:num>
  <w:num w:numId="21">
    <w:abstractNumId w:val="5"/>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804"/>
    <w:rsid w:val="000200DD"/>
    <w:rsid w:val="0002220D"/>
    <w:rsid w:val="000308A3"/>
    <w:rsid w:val="000458BC"/>
    <w:rsid w:val="00045C41"/>
    <w:rsid w:val="00046C03"/>
    <w:rsid w:val="000535F2"/>
    <w:rsid w:val="00065039"/>
    <w:rsid w:val="0007614F"/>
    <w:rsid w:val="000811F7"/>
    <w:rsid w:val="00081398"/>
    <w:rsid w:val="00082FCD"/>
    <w:rsid w:val="00094479"/>
    <w:rsid w:val="000962AC"/>
    <w:rsid w:val="000B0C0F"/>
    <w:rsid w:val="000B1C6B"/>
    <w:rsid w:val="000B4FF9"/>
    <w:rsid w:val="000C09AC"/>
    <w:rsid w:val="000E00F3"/>
    <w:rsid w:val="000F158C"/>
    <w:rsid w:val="000F4669"/>
    <w:rsid w:val="00102F3D"/>
    <w:rsid w:val="0012392B"/>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5890"/>
    <w:rsid w:val="001C3525"/>
    <w:rsid w:val="001C3AFB"/>
    <w:rsid w:val="001C7944"/>
    <w:rsid w:val="001D1BD2"/>
    <w:rsid w:val="001D7EFE"/>
    <w:rsid w:val="001E0248"/>
    <w:rsid w:val="001E02BE"/>
    <w:rsid w:val="001E3B37"/>
    <w:rsid w:val="001F2594"/>
    <w:rsid w:val="002055A6"/>
    <w:rsid w:val="00206460"/>
    <w:rsid w:val="002069B4"/>
    <w:rsid w:val="00215DFC"/>
    <w:rsid w:val="002212DF"/>
    <w:rsid w:val="00222CD4"/>
    <w:rsid w:val="00225016"/>
    <w:rsid w:val="002253CA"/>
    <w:rsid w:val="002264A6"/>
    <w:rsid w:val="002272F7"/>
    <w:rsid w:val="00227BA7"/>
    <w:rsid w:val="0023011C"/>
    <w:rsid w:val="0023501E"/>
    <w:rsid w:val="002375C1"/>
    <w:rsid w:val="00263398"/>
    <w:rsid w:val="00263B99"/>
    <w:rsid w:val="00266F06"/>
    <w:rsid w:val="002741E2"/>
    <w:rsid w:val="00275BCF"/>
    <w:rsid w:val="00291E36"/>
    <w:rsid w:val="00292257"/>
    <w:rsid w:val="00297E95"/>
    <w:rsid w:val="002A54E0"/>
    <w:rsid w:val="002B1595"/>
    <w:rsid w:val="002B191D"/>
    <w:rsid w:val="002B2E83"/>
    <w:rsid w:val="002D0AF6"/>
    <w:rsid w:val="002E578B"/>
    <w:rsid w:val="002F0DF9"/>
    <w:rsid w:val="002F164D"/>
    <w:rsid w:val="003021BC"/>
    <w:rsid w:val="00303B5E"/>
    <w:rsid w:val="00306206"/>
    <w:rsid w:val="0030746B"/>
    <w:rsid w:val="003137E3"/>
    <w:rsid w:val="00317D85"/>
    <w:rsid w:val="00327C56"/>
    <w:rsid w:val="003310FE"/>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240F"/>
    <w:rsid w:val="004234F0"/>
    <w:rsid w:val="00433DDB"/>
    <w:rsid w:val="00435A29"/>
    <w:rsid w:val="00437619"/>
    <w:rsid w:val="00457FC3"/>
    <w:rsid w:val="00465A1E"/>
    <w:rsid w:val="0049445A"/>
    <w:rsid w:val="004A2A63"/>
    <w:rsid w:val="004A6C50"/>
    <w:rsid w:val="004B210C"/>
    <w:rsid w:val="004D405F"/>
    <w:rsid w:val="004E4F4F"/>
    <w:rsid w:val="004E6789"/>
    <w:rsid w:val="004E7AF9"/>
    <w:rsid w:val="004F61E3"/>
    <w:rsid w:val="00502E10"/>
    <w:rsid w:val="0051015C"/>
    <w:rsid w:val="00516CF1"/>
    <w:rsid w:val="00520DBD"/>
    <w:rsid w:val="00522937"/>
    <w:rsid w:val="00531AE9"/>
    <w:rsid w:val="00550A66"/>
    <w:rsid w:val="005569F1"/>
    <w:rsid w:val="00567EC7"/>
    <w:rsid w:val="00570013"/>
    <w:rsid w:val="005753EC"/>
    <w:rsid w:val="005801A2"/>
    <w:rsid w:val="00592DC4"/>
    <w:rsid w:val="005952A5"/>
    <w:rsid w:val="005A33A1"/>
    <w:rsid w:val="005B217D"/>
    <w:rsid w:val="005B5C34"/>
    <w:rsid w:val="005C2E9D"/>
    <w:rsid w:val="005C385F"/>
    <w:rsid w:val="005E1AC6"/>
    <w:rsid w:val="005F6F1B"/>
    <w:rsid w:val="00615995"/>
    <w:rsid w:val="00616155"/>
    <w:rsid w:val="00622F4E"/>
    <w:rsid w:val="00624B33"/>
    <w:rsid w:val="0063041A"/>
    <w:rsid w:val="00630AA2"/>
    <w:rsid w:val="00646707"/>
    <w:rsid w:val="00657F7E"/>
    <w:rsid w:val="00662E58"/>
    <w:rsid w:val="006637F2"/>
    <w:rsid w:val="006642A5"/>
    <w:rsid w:val="00664DCF"/>
    <w:rsid w:val="006A08B1"/>
    <w:rsid w:val="006A5A68"/>
    <w:rsid w:val="006C06B3"/>
    <w:rsid w:val="006C5D39"/>
    <w:rsid w:val="006D6D9B"/>
    <w:rsid w:val="006E2810"/>
    <w:rsid w:val="006E5417"/>
    <w:rsid w:val="006F0794"/>
    <w:rsid w:val="006F23C9"/>
    <w:rsid w:val="006F7528"/>
    <w:rsid w:val="007023DE"/>
    <w:rsid w:val="00712F60"/>
    <w:rsid w:val="0071354D"/>
    <w:rsid w:val="00720E3B"/>
    <w:rsid w:val="00724FFD"/>
    <w:rsid w:val="007338D7"/>
    <w:rsid w:val="0074393F"/>
    <w:rsid w:val="00745F6B"/>
    <w:rsid w:val="0075175B"/>
    <w:rsid w:val="0075585E"/>
    <w:rsid w:val="00770571"/>
    <w:rsid w:val="007768FF"/>
    <w:rsid w:val="007824D3"/>
    <w:rsid w:val="00796EE3"/>
    <w:rsid w:val="007A10D2"/>
    <w:rsid w:val="007A1BB5"/>
    <w:rsid w:val="007A2773"/>
    <w:rsid w:val="007A7D29"/>
    <w:rsid w:val="007B4AB8"/>
    <w:rsid w:val="007D1181"/>
    <w:rsid w:val="007D3AC4"/>
    <w:rsid w:val="007E01A3"/>
    <w:rsid w:val="007F1F8B"/>
    <w:rsid w:val="007F67A1"/>
    <w:rsid w:val="007F72A5"/>
    <w:rsid w:val="00805C60"/>
    <w:rsid w:val="00811C05"/>
    <w:rsid w:val="008206C8"/>
    <w:rsid w:val="00837DFF"/>
    <w:rsid w:val="008478BA"/>
    <w:rsid w:val="00860F2A"/>
    <w:rsid w:val="008630DC"/>
    <w:rsid w:val="0086387C"/>
    <w:rsid w:val="00874A6C"/>
    <w:rsid w:val="00876C65"/>
    <w:rsid w:val="008A4B4C"/>
    <w:rsid w:val="008C239F"/>
    <w:rsid w:val="008E31BC"/>
    <w:rsid w:val="008E480C"/>
    <w:rsid w:val="00907757"/>
    <w:rsid w:val="0091734F"/>
    <w:rsid w:val="009212B0"/>
    <w:rsid w:val="00921FA1"/>
    <w:rsid w:val="009234A5"/>
    <w:rsid w:val="00933453"/>
    <w:rsid w:val="009336F7"/>
    <w:rsid w:val="0093636C"/>
    <w:rsid w:val="009374A7"/>
    <w:rsid w:val="00955F6D"/>
    <w:rsid w:val="00977C16"/>
    <w:rsid w:val="0098551D"/>
    <w:rsid w:val="00985DCB"/>
    <w:rsid w:val="0099518F"/>
    <w:rsid w:val="009A06DB"/>
    <w:rsid w:val="009A523D"/>
    <w:rsid w:val="009B02A1"/>
    <w:rsid w:val="009B3361"/>
    <w:rsid w:val="009B7F3F"/>
    <w:rsid w:val="009D7CE6"/>
    <w:rsid w:val="009F496B"/>
    <w:rsid w:val="00A01439"/>
    <w:rsid w:val="00A02E61"/>
    <w:rsid w:val="00A05CFF"/>
    <w:rsid w:val="00A13048"/>
    <w:rsid w:val="00A42EA0"/>
    <w:rsid w:val="00A46843"/>
    <w:rsid w:val="00A56B97"/>
    <w:rsid w:val="00A6093D"/>
    <w:rsid w:val="00A767DC"/>
    <w:rsid w:val="00A76A6D"/>
    <w:rsid w:val="00A83253"/>
    <w:rsid w:val="00A91607"/>
    <w:rsid w:val="00A940DF"/>
    <w:rsid w:val="00AA6E84"/>
    <w:rsid w:val="00AB1473"/>
    <w:rsid w:val="00AB1A1C"/>
    <w:rsid w:val="00AC0DCB"/>
    <w:rsid w:val="00AC46E0"/>
    <w:rsid w:val="00AC4A2F"/>
    <w:rsid w:val="00AD05A8"/>
    <w:rsid w:val="00AD5453"/>
    <w:rsid w:val="00AE341B"/>
    <w:rsid w:val="00AF1F0D"/>
    <w:rsid w:val="00B01905"/>
    <w:rsid w:val="00B0219F"/>
    <w:rsid w:val="00B07CA7"/>
    <w:rsid w:val="00B1279A"/>
    <w:rsid w:val="00B278BF"/>
    <w:rsid w:val="00B3640F"/>
    <w:rsid w:val="00B4194A"/>
    <w:rsid w:val="00B42CE0"/>
    <w:rsid w:val="00B437E8"/>
    <w:rsid w:val="00B5222E"/>
    <w:rsid w:val="00B53179"/>
    <w:rsid w:val="00B57A23"/>
    <w:rsid w:val="00B600CD"/>
    <w:rsid w:val="00B61C96"/>
    <w:rsid w:val="00B73A2A"/>
    <w:rsid w:val="00B75A51"/>
    <w:rsid w:val="00B8212C"/>
    <w:rsid w:val="00B827C6"/>
    <w:rsid w:val="00B94B06"/>
    <w:rsid w:val="00B94C28"/>
    <w:rsid w:val="00BB4A7B"/>
    <w:rsid w:val="00BC10BA"/>
    <w:rsid w:val="00BC2895"/>
    <w:rsid w:val="00BC5AFD"/>
    <w:rsid w:val="00BD5B0B"/>
    <w:rsid w:val="00BE1DD7"/>
    <w:rsid w:val="00C00DDE"/>
    <w:rsid w:val="00C04F43"/>
    <w:rsid w:val="00C0609D"/>
    <w:rsid w:val="00C115AB"/>
    <w:rsid w:val="00C16F22"/>
    <w:rsid w:val="00C26CCB"/>
    <w:rsid w:val="00C30249"/>
    <w:rsid w:val="00C34034"/>
    <w:rsid w:val="00C3723B"/>
    <w:rsid w:val="00C42466"/>
    <w:rsid w:val="00C606C9"/>
    <w:rsid w:val="00C80288"/>
    <w:rsid w:val="00C84003"/>
    <w:rsid w:val="00C90650"/>
    <w:rsid w:val="00C97D78"/>
    <w:rsid w:val="00CC2AAE"/>
    <w:rsid w:val="00CC5A42"/>
    <w:rsid w:val="00CD0235"/>
    <w:rsid w:val="00CD0EAB"/>
    <w:rsid w:val="00CD304D"/>
    <w:rsid w:val="00CE5E02"/>
    <w:rsid w:val="00CF34DB"/>
    <w:rsid w:val="00CF3917"/>
    <w:rsid w:val="00CF558F"/>
    <w:rsid w:val="00D010C0"/>
    <w:rsid w:val="00D073E2"/>
    <w:rsid w:val="00D446EC"/>
    <w:rsid w:val="00D51BF0"/>
    <w:rsid w:val="00D531DB"/>
    <w:rsid w:val="00D55942"/>
    <w:rsid w:val="00D807BF"/>
    <w:rsid w:val="00D82FCC"/>
    <w:rsid w:val="00D91023"/>
    <w:rsid w:val="00DA17FC"/>
    <w:rsid w:val="00DA7887"/>
    <w:rsid w:val="00DB2C26"/>
    <w:rsid w:val="00DC7FBF"/>
    <w:rsid w:val="00DD02F4"/>
    <w:rsid w:val="00DD6622"/>
    <w:rsid w:val="00DE1C7C"/>
    <w:rsid w:val="00DE6B43"/>
    <w:rsid w:val="00DF606D"/>
    <w:rsid w:val="00E11923"/>
    <w:rsid w:val="00E262D4"/>
    <w:rsid w:val="00E3616B"/>
    <w:rsid w:val="00E36250"/>
    <w:rsid w:val="00E45F0B"/>
    <w:rsid w:val="00E47F2D"/>
    <w:rsid w:val="00E54511"/>
    <w:rsid w:val="00E55D61"/>
    <w:rsid w:val="00E60EDC"/>
    <w:rsid w:val="00E61DAC"/>
    <w:rsid w:val="00E72B80"/>
    <w:rsid w:val="00E75FE3"/>
    <w:rsid w:val="00E86C4C"/>
    <w:rsid w:val="00E907A3"/>
    <w:rsid w:val="00E94A26"/>
    <w:rsid w:val="00EA5AE0"/>
    <w:rsid w:val="00EB56E1"/>
    <w:rsid w:val="00EB7AB1"/>
    <w:rsid w:val="00EE7CD8"/>
    <w:rsid w:val="00EF2E33"/>
    <w:rsid w:val="00EF37F6"/>
    <w:rsid w:val="00EF48CC"/>
    <w:rsid w:val="00F00801"/>
    <w:rsid w:val="00F2488D"/>
    <w:rsid w:val="00F3082B"/>
    <w:rsid w:val="00F52843"/>
    <w:rsid w:val="00F601A0"/>
    <w:rsid w:val="00F67C77"/>
    <w:rsid w:val="00F712E9"/>
    <w:rsid w:val="00F73032"/>
    <w:rsid w:val="00F848FC"/>
    <w:rsid w:val="00F906F6"/>
    <w:rsid w:val="00F9282A"/>
    <w:rsid w:val="00F96BAD"/>
    <w:rsid w:val="00FA139D"/>
    <w:rsid w:val="00FA60F5"/>
    <w:rsid w:val="00FB0E84"/>
    <w:rsid w:val="00FC2405"/>
    <w:rsid w:val="00FC2494"/>
    <w:rsid w:val="00FC401F"/>
    <w:rsid w:val="00FD01C2"/>
    <w:rsid w:val="00FE595C"/>
    <w:rsid w:val="00FE7A0A"/>
    <w:rsid w:val="00FF0CE3"/>
    <w:rsid w:val="00FF0D0D"/>
    <w:rsid w:val="00FF7B1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FF0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paragraph" w:styleId="ListParagraph">
    <w:name w:val="List Paragraph"/>
    <w:basedOn w:val="Normal"/>
    <w:link w:val="ListParagraphChar"/>
    <w:uiPriority w:val="99"/>
    <w:qFormat/>
    <w:rsid w:val="008E3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99"/>
    <w:locked/>
    <w:rsid w:val="008E31BC"/>
    <w:rPr>
      <w:rFonts w:ascii="Calibri" w:hAnsi="Calibri" w:cs="Arial"/>
      <w:sz w:val="22"/>
      <w:szCs w:val="22"/>
    </w:rPr>
  </w:style>
  <w:style w:type="table" w:styleId="TableGrid">
    <w:name w:val="Table Grid"/>
    <w:basedOn w:val="TableNormal"/>
    <w:rsid w:val="00B0219F"/>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0219F"/>
    <w:pPr>
      <w:spacing w:before="0" w:after="200"/>
      <w:textAlignment w:val="auto"/>
    </w:pPr>
    <w:rPr>
      <w:rFonts w:eastAsia="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0380">
      <w:bodyDiv w:val="1"/>
      <w:marLeft w:val="0"/>
      <w:marRight w:val="0"/>
      <w:marTop w:val="0"/>
      <w:marBottom w:val="0"/>
      <w:divBdr>
        <w:top w:val="none" w:sz="0" w:space="0" w:color="auto"/>
        <w:left w:val="none" w:sz="0" w:space="0" w:color="auto"/>
        <w:bottom w:val="none" w:sz="0" w:space="0" w:color="auto"/>
        <w:right w:val="none" w:sz="0" w:space="0" w:color="auto"/>
      </w:divBdr>
    </w:div>
    <w:div w:id="222717151">
      <w:bodyDiv w:val="1"/>
      <w:marLeft w:val="0"/>
      <w:marRight w:val="0"/>
      <w:marTop w:val="0"/>
      <w:marBottom w:val="0"/>
      <w:divBdr>
        <w:top w:val="none" w:sz="0" w:space="0" w:color="auto"/>
        <w:left w:val="none" w:sz="0" w:space="0" w:color="auto"/>
        <w:bottom w:val="none" w:sz="0" w:space="0" w:color="auto"/>
        <w:right w:val="none" w:sz="0" w:space="0" w:color="auto"/>
      </w:divBdr>
    </w:div>
    <w:div w:id="16386823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173" TargetMode="External"/><Relationship Id="rId18" Type="http://schemas.openxmlformats.org/officeDocument/2006/relationships/hyperlink" Target="http://phenix.it-sudparis.eu/jvet/doc_end_user/current_document.php?id=6084" TargetMode="External"/><Relationship Id="rId26" Type="http://schemas.openxmlformats.org/officeDocument/2006/relationships/hyperlink" Target="http://phenix.it-sudparis.eu/jvet/doc_end_user/current_document.php?id=6263" TargetMode="External"/><Relationship Id="rId39" Type="http://schemas.openxmlformats.org/officeDocument/2006/relationships/hyperlink" Target="mailto:jacob.strom@ericsson.com"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5809" TargetMode="External"/><Relationship Id="rId34" Type="http://schemas.openxmlformats.org/officeDocument/2006/relationships/hyperlink" Target="http://phenix.it-sudparis.eu/jvet/doc_end_user/current_document.php?id=6141" TargetMode="External"/><Relationship Id="rId42" Type="http://schemas.openxmlformats.org/officeDocument/2006/relationships/hyperlink" Target="http://phenix.it-sudparis.eu/jvet/doc_end_user/current_document.php?id=6086" TargetMode="External"/><Relationship Id="rId47" Type="http://schemas.openxmlformats.org/officeDocument/2006/relationships/hyperlink" Target="http://phenix.it-sudparis.eu/jvet/doc_end_user/current_document.php?id=6083" TargetMode="External"/><Relationship Id="rId50" Type="http://schemas.openxmlformats.org/officeDocument/2006/relationships/hyperlink" Target="http://phenix.it-sudparis.eu/jvet/doc_end_user/current_document.php?id=6207"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5111" TargetMode="External"/><Relationship Id="rId17" Type="http://schemas.openxmlformats.org/officeDocument/2006/relationships/hyperlink" Target="http://phenix.it-sudparis.eu/jvet/doc_end_user/current_document.php?id=6262" TargetMode="External"/><Relationship Id="rId25" Type="http://schemas.openxmlformats.org/officeDocument/2006/relationships/hyperlink" Target="http://phenix.it-sudparis.eu/jvet/doc_end_user/current_document.php?id=5880" TargetMode="External"/><Relationship Id="rId33" Type="http://schemas.openxmlformats.org/officeDocument/2006/relationships/hyperlink" Target="http://phenix.it-sudparis.eu/jvet/doc_end_user/current_document.php?id=6110" TargetMode="External"/><Relationship Id="rId38" Type="http://schemas.openxmlformats.org/officeDocument/2006/relationships/hyperlink" Target="mailto:davood.saffar@ericsson.com" TargetMode="External"/><Relationship Id="rId46" Type="http://schemas.openxmlformats.org/officeDocument/2006/relationships/hyperlink" Target="http://phenix.it-sudparis.eu/jvet/doc_end_user/current_document.php?id=5914"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5843" TargetMode="External"/><Relationship Id="rId20" Type="http://schemas.openxmlformats.org/officeDocument/2006/relationships/hyperlink" Target="http://phenix.it-sudparis.eu/jvet/doc_end_user/current_document.php?id=6245" TargetMode="External"/><Relationship Id="rId29" Type="http://schemas.openxmlformats.org/officeDocument/2006/relationships/hyperlink" Target="http://phenix.it-sudparis.eu/jvet/doc_end_user/current_document.php?id=5910" TargetMode="External"/><Relationship Id="rId41" Type="http://schemas.openxmlformats.org/officeDocument/2006/relationships/hyperlink" Target="http://phenix.it-sudparis.eu/jvet/doc_end_user/current_document.php?id=5825"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5311" TargetMode="External"/><Relationship Id="rId24" Type="http://schemas.openxmlformats.org/officeDocument/2006/relationships/hyperlink" Target="http://phenix.it-sudparis.eu/jvet/doc_end_user/current_document.php?id=5842" TargetMode="External"/><Relationship Id="rId32" Type="http://schemas.openxmlformats.org/officeDocument/2006/relationships/hyperlink" Target="http://phenix.it-sudparis.eu/jvet/doc_end_user/current_document.php?id=6097" TargetMode="External"/><Relationship Id="rId37" Type="http://schemas.openxmlformats.org/officeDocument/2006/relationships/hyperlink" Target="mailto:christopher.hollmann@ericsson.com" TargetMode="External"/><Relationship Id="rId40" Type="http://schemas.openxmlformats.org/officeDocument/2006/relationships/hyperlink" Target="mailto:per.wennersten@ericsson.com" TargetMode="External"/><Relationship Id="rId45" Type="http://schemas.openxmlformats.org/officeDocument/2006/relationships/hyperlink" Target="http://phenix.it-sudparis.eu/jvet/doc_end_user/current_document.php?id=6284" TargetMode="External"/><Relationship Id="rId53"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phenix.it-sudparis.eu/jvet/doc_end_user/current_document.php?id=5099" TargetMode="External"/><Relationship Id="rId23" Type="http://schemas.openxmlformats.org/officeDocument/2006/relationships/hyperlink" Target="http://phenix.it-sudparis.eu/jvet/doc_end_user/current_document.php?id=5841" TargetMode="External"/><Relationship Id="rId28" Type="http://schemas.openxmlformats.org/officeDocument/2006/relationships/hyperlink" Target="http://phenix.it-sudparis.eu/jvet/doc_end_user/current_document.php?id=5892" TargetMode="External"/><Relationship Id="rId36" Type="http://schemas.openxmlformats.org/officeDocument/2006/relationships/hyperlink" Target="http://phenix.it-sudparis.eu/jvet/doc_end_user/current_document.php?id=6213" TargetMode="External"/><Relationship Id="rId49" Type="http://schemas.openxmlformats.org/officeDocument/2006/relationships/hyperlink" Target="http://phenix.it-sudparis.eu/jvet/doc_end_user/current_document.php?id=6167" TargetMode="External"/><Relationship Id="rId10" Type="http://schemas.openxmlformats.org/officeDocument/2006/relationships/hyperlink" Target="mailto:hegilmez@qti.qualcomm.com" TargetMode="External"/><Relationship Id="rId19" Type="http://schemas.openxmlformats.org/officeDocument/2006/relationships/hyperlink" Target="http://phenix.it-sudparis.eu/jvet/doc_end_user/current_document.php?id=6146" TargetMode="External"/><Relationship Id="rId31" Type="http://schemas.openxmlformats.org/officeDocument/2006/relationships/hyperlink" Target="http://phenix.it-sudparis.eu/jvet/doc_end_user/current_document.php?id=6059" TargetMode="External"/><Relationship Id="rId44" Type="http://schemas.openxmlformats.org/officeDocument/2006/relationships/hyperlink" Target="http://phenix.it-sudparis.eu/jvet/doc_end_user/current_document.php?id=6234"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hyperlink" Target="http://phenix.it-sudparis.eu/jvet/doc_end_user/current_document.php?id=5009" TargetMode="External"/><Relationship Id="rId22" Type="http://schemas.openxmlformats.org/officeDocument/2006/relationships/hyperlink" Target="http://phenix.it-sudparis.eu/jvet/doc_end_user/current_document.php?id=6297" TargetMode="External"/><Relationship Id="rId27" Type="http://schemas.openxmlformats.org/officeDocument/2006/relationships/hyperlink" Target="http://phenix.it-sudparis.eu/jvet/doc_end_user/current_document.php?id=5881" TargetMode="External"/><Relationship Id="rId30" Type="http://schemas.openxmlformats.org/officeDocument/2006/relationships/hyperlink" Target="http://phenix.it-sudparis.eu/jvet/doc_end_user/current_document.php?id=5928" TargetMode="External"/><Relationship Id="rId35" Type="http://schemas.openxmlformats.org/officeDocument/2006/relationships/hyperlink" Target="http://phenix.it-sudparis.eu/jvet/doc_end_user/current_document.php?id=6142" TargetMode="External"/><Relationship Id="rId43" Type="http://schemas.openxmlformats.org/officeDocument/2006/relationships/hyperlink" Target="http://phenix.it-sudparis.eu/jvet/doc_end_user/current_document.php?id=6244" TargetMode="External"/><Relationship Id="rId48" Type="http://schemas.openxmlformats.org/officeDocument/2006/relationships/hyperlink" Target="http://phenix.it-sudparis.eu/jvet/doc_end_user/current_document.php?id=6085" TargetMode="External"/><Relationship Id="rId8" Type="http://schemas.openxmlformats.org/officeDocument/2006/relationships/image" Target="media/image2.png"/><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15</Pages>
  <Words>5226</Words>
  <Characters>29792</Characters>
  <Application>Microsoft Office Word</Application>
  <DocSecurity>0</DocSecurity>
  <Lines>248</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34949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26</cp:revision>
  <cp:lastPrinted>1900-01-01T08:00:00Z</cp:lastPrinted>
  <dcterms:created xsi:type="dcterms:W3CDTF">2019-03-19T09:29:00Z</dcterms:created>
  <dcterms:modified xsi:type="dcterms:W3CDTF">2019-03-20T12:56:00Z</dcterms:modified>
</cp:coreProperties>
</file>