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9EF7A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66BBA9A"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58623B" w:rsidRPr="0058623B">
              <w:rPr>
                <w:lang w:val="en-CA"/>
              </w:rPr>
              <w:t>0002</w:t>
            </w:r>
            <w:r w:rsidR="0058623B">
              <w:rPr>
                <w:lang w:val="en-CA"/>
              </w:rPr>
              <w:t>-</w:t>
            </w:r>
            <w:del w:id="0" w:author="Benjamin Bross" w:date="2019-03-19T11:19:00Z">
              <w:r w:rsidR="0058623B" w:rsidDel="00765B5A">
                <w:rPr>
                  <w:lang w:val="en-CA"/>
                </w:rPr>
                <w:delText>v1</w:delText>
              </w:r>
            </w:del>
            <w:ins w:id="1" w:author="Benjamin Bross" w:date="2019-03-19T11:19:00Z">
              <w:r w:rsidR="00765B5A">
                <w:rPr>
                  <w:lang w:val="en-CA"/>
                </w:rPr>
                <w:t>v2</w:t>
              </w:r>
            </w:ins>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787"/>
        <w:gridCol w:w="851"/>
        <w:gridCol w:w="3402"/>
      </w:tblGrid>
      <w:tr w:rsidR="0058623B" w:rsidRPr="005B217D" w14:paraId="188D2B50" w14:textId="77777777" w:rsidTr="0058623B">
        <w:tc>
          <w:tcPr>
            <w:tcW w:w="1458" w:type="dxa"/>
          </w:tcPr>
          <w:p w14:paraId="7A6C85EB" w14:textId="77777777" w:rsidR="0058623B" w:rsidRPr="005B217D" w:rsidRDefault="0058623B" w:rsidP="0058623B">
            <w:pPr>
              <w:spacing w:before="60" w:after="60"/>
              <w:rPr>
                <w:i/>
                <w:szCs w:val="22"/>
                <w:lang w:val="en-CA"/>
              </w:rPr>
            </w:pPr>
            <w:r w:rsidRPr="005B217D">
              <w:rPr>
                <w:i/>
                <w:szCs w:val="22"/>
                <w:lang w:val="en-CA"/>
              </w:rPr>
              <w:t>Title:</w:t>
            </w:r>
          </w:p>
        </w:tc>
        <w:tc>
          <w:tcPr>
            <w:tcW w:w="8040" w:type="dxa"/>
            <w:gridSpan w:val="3"/>
          </w:tcPr>
          <w:p w14:paraId="305A7026" w14:textId="1D4E2047" w:rsidR="0058623B" w:rsidRPr="005B217D" w:rsidRDefault="0058623B" w:rsidP="0058623B">
            <w:pPr>
              <w:spacing w:before="60" w:after="60"/>
              <w:rPr>
                <w:b/>
                <w:szCs w:val="22"/>
                <w:lang w:val="en-CA"/>
              </w:rPr>
            </w:pPr>
            <w:r>
              <w:rPr>
                <w:b/>
                <w:szCs w:val="22"/>
                <w:lang w:val="en-CA"/>
              </w:rPr>
              <w:t xml:space="preserve">JVET AHG report: </w:t>
            </w:r>
            <w:r w:rsidRPr="00E872E8">
              <w:rPr>
                <w:b/>
                <w:szCs w:val="22"/>
                <w:lang w:val="en-CA"/>
              </w:rPr>
              <w:t>Draft text and test model algorithm description editing (AHG2)</w:t>
            </w:r>
          </w:p>
        </w:tc>
      </w:tr>
      <w:tr w:rsidR="0058623B" w:rsidRPr="005B217D" w14:paraId="3D8B01B2" w14:textId="77777777" w:rsidTr="0058623B">
        <w:tc>
          <w:tcPr>
            <w:tcW w:w="1458" w:type="dxa"/>
          </w:tcPr>
          <w:p w14:paraId="7AC356CE" w14:textId="77777777" w:rsidR="0058623B" w:rsidRPr="005B217D" w:rsidRDefault="0058623B" w:rsidP="0058623B">
            <w:pPr>
              <w:spacing w:before="60" w:after="60"/>
              <w:rPr>
                <w:i/>
                <w:szCs w:val="22"/>
                <w:lang w:val="en-CA"/>
              </w:rPr>
            </w:pPr>
            <w:r w:rsidRPr="005B217D">
              <w:rPr>
                <w:i/>
                <w:szCs w:val="22"/>
                <w:lang w:val="en-CA"/>
              </w:rPr>
              <w:t>Status:</w:t>
            </w:r>
          </w:p>
        </w:tc>
        <w:tc>
          <w:tcPr>
            <w:tcW w:w="8040" w:type="dxa"/>
            <w:gridSpan w:val="3"/>
          </w:tcPr>
          <w:p w14:paraId="32E60643" w14:textId="5FCF6D05" w:rsidR="0058623B" w:rsidRPr="005B217D" w:rsidRDefault="0058623B" w:rsidP="0058623B">
            <w:pPr>
              <w:spacing w:before="60" w:after="60"/>
              <w:rPr>
                <w:szCs w:val="22"/>
                <w:lang w:val="en-CA"/>
              </w:rPr>
            </w:pPr>
            <w:r w:rsidRPr="00304C55">
              <w:rPr>
                <w:szCs w:val="22"/>
                <w:lang w:val="en-CA"/>
              </w:rPr>
              <w:t>AHG report input to JVET</w:t>
            </w:r>
          </w:p>
        </w:tc>
      </w:tr>
      <w:tr w:rsidR="0058623B" w:rsidRPr="005B217D" w14:paraId="7E6D99E3" w14:textId="77777777" w:rsidTr="0058623B">
        <w:tc>
          <w:tcPr>
            <w:tcW w:w="1458" w:type="dxa"/>
          </w:tcPr>
          <w:p w14:paraId="18CCDCD6" w14:textId="77777777" w:rsidR="0058623B" w:rsidRPr="005B217D" w:rsidRDefault="0058623B" w:rsidP="0058623B">
            <w:pPr>
              <w:spacing w:before="60" w:after="60"/>
              <w:rPr>
                <w:i/>
                <w:szCs w:val="22"/>
                <w:lang w:val="en-CA"/>
              </w:rPr>
            </w:pPr>
            <w:r w:rsidRPr="005B217D">
              <w:rPr>
                <w:i/>
                <w:szCs w:val="22"/>
                <w:lang w:val="en-CA"/>
              </w:rPr>
              <w:t>Purpose:</w:t>
            </w:r>
          </w:p>
        </w:tc>
        <w:tc>
          <w:tcPr>
            <w:tcW w:w="8040" w:type="dxa"/>
            <w:gridSpan w:val="3"/>
          </w:tcPr>
          <w:p w14:paraId="0640C90D" w14:textId="644F1744" w:rsidR="0058623B" w:rsidRPr="005B217D" w:rsidRDefault="0058623B" w:rsidP="0058623B">
            <w:pPr>
              <w:spacing w:before="60" w:after="60"/>
              <w:rPr>
                <w:szCs w:val="22"/>
                <w:lang w:val="en-CA"/>
              </w:rPr>
            </w:pPr>
            <w:r>
              <w:rPr>
                <w:szCs w:val="22"/>
                <w:lang w:val="en-CA"/>
              </w:rPr>
              <w:t xml:space="preserve">AHG </w:t>
            </w:r>
            <w:r w:rsidRPr="005B217D">
              <w:rPr>
                <w:szCs w:val="22"/>
                <w:lang w:val="en-CA"/>
              </w:rPr>
              <w:t>Report</w:t>
            </w:r>
          </w:p>
        </w:tc>
      </w:tr>
      <w:tr w:rsidR="0058623B" w:rsidRPr="005B217D" w14:paraId="714CD808" w14:textId="77777777" w:rsidTr="0058623B">
        <w:tc>
          <w:tcPr>
            <w:tcW w:w="1458" w:type="dxa"/>
          </w:tcPr>
          <w:p w14:paraId="4DB59313" w14:textId="77777777" w:rsidR="0058623B" w:rsidRPr="005B217D" w:rsidRDefault="0058623B" w:rsidP="0058623B">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061D005B" w14:textId="77777777" w:rsidR="0058623B" w:rsidRDefault="0058623B" w:rsidP="0058623B">
            <w:pPr>
              <w:spacing w:before="60" w:after="60"/>
              <w:rPr>
                <w:szCs w:val="22"/>
                <w:lang w:val="en-CA"/>
              </w:rPr>
            </w:pPr>
            <w:r>
              <w:rPr>
                <w:lang w:eastAsia="zh-TW"/>
              </w:rPr>
              <w:t>Benjamin</w:t>
            </w:r>
            <w:r w:rsidRPr="005B217D">
              <w:rPr>
                <w:szCs w:val="22"/>
                <w:lang w:val="en-CA"/>
              </w:rPr>
              <w:t xml:space="preserve"> </w:t>
            </w:r>
            <w:r>
              <w:rPr>
                <w:lang w:eastAsia="zh-TW"/>
              </w:rPr>
              <w:t>Bross</w:t>
            </w:r>
          </w:p>
          <w:p w14:paraId="21A34A06" w14:textId="77777777" w:rsidR="0058623B" w:rsidRDefault="0058623B" w:rsidP="0058623B">
            <w:pPr>
              <w:spacing w:before="60" w:after="60"/>
              <w:rPr>
                <w:lang w:eastAsia="zh-TW"/>
              </w:rPr>
            </w:pPr>
            <w:r>
              <w:rPr>
                <w:lang w:eastAsia="zh-TW"/>
              </w:rPr>
              <w:t>Jianle Chen</w:t>
            </w:r>
          </w:p>
          <w:p w14:paraId="105B8D0B" w14:textId="77777777" w:rsidR="0058623B" w:rsidRDefault="0058623B" w:rsidP="0058623B">
            <w:pPr>
              <w:spacing w:before="60" w:after="60"/>
            </w:pPr>
            <w:r>
              <w:t xml:space="preserve">Jill Boyce </w:t>
            </w:r>
          </w:p>
          <w:p w14:paraId="233E8FB4" w14:textId="77777777" w:rsidR="0058623B" w:rsidRDefault="0058623B" w:rsidP="0058623B">
            <w:pPr>
              <w:spacing w:before="60" w:after="60"/>
            </w:pPr>
            <w:r>
              <w:t>Seung-Hwan Kim</w:t>
            </w:r>
          </w:p>
          <w:p w14:paraId="321BA26A" w14:textId="77777777" w:rsidR="0058623B" w:rsidRDefault="0058623B" w:rsidP="0058623B">
            <w:pPr>
              <w:spacing w:before="60" w:after="60"/>
            </w:pPr>
            <w:r>
              <w:t>Shan Liu</w:t>
            </w:r>
          </w:p>
          <w:p w14:paraId="49D81240" w14:textId="693294EC" w:rsidR="0058623B" w:rsidRPr="005B217D" w:rsidRDefault="0058623B" w:rsidP="0058623B">
            <w:pPr>
              <w:spacing w:before="60" w:after="60"/>
              <w:rPr>
                <w:szCs w:val="22"/>
                <w:lang w:val="en-CA"/>
              </w:rPr>
            </w:pPr>
            <w:r>
              <w:t xml:space="preserve">Yan Ye </w:t>
            </w:r>
          </w:p>
        </w:tc>
        <w:tc>
          <w:tcPr>
            <w:tcW w:w="851" w:type="dxa"/>
          </w:tcPr>
          <w:p w14:paraId="0140ECA2" w14:textId="55B5AACD" w:rsidR="0058623B" w:rsidRPr="005B217D" w:rsidRDefault="0058623B" w:rsidP="0058623B">
            <w:pPr>
              <w:spacing w:before="60" w:after="60"/>
              <w:rPr>
                <w:szCs w:val="22"/>
                <w:lang w:val="en-CA"/>
              </w:rPr>
            </w:pPr>
            <w:r w:rsidRPr="005B217D">
              <w:rPr>
                <w:szCs w:val="22"/>
                <w:lang w:val="en-CA"/>
              </w:rPr>
              <w:t>Email:</w:t>
            </w:r>
          </w:p>
        </w:tc>
        <w:tc>
          <w:tcPr>
            <w:tcW w:w="3402" w:type="dxa"/>
          </w:tcPr>
          <w:p w14:paraId="54C411A6" w14:textId="77777777" w:rsidR="0058623B" w:rsidRDefault="0058623B" w:rsidP="0058623B">
            <w:pPr>
              <w:spacing w:before="60" w:after="60"/>
              <w:rPr>
                <w:lang w:eastAsia="zh-TW"/>
              </w:rPr>
            </w:pPr>
            <w:r w:rsidRPr="00E872E8">
              <w:rPr>
                <w:lang w:eastAsia="zh-TW"/>
              </w:rPr>
              <w:t>benjamin.bross@hhi.fraunhofer.de</w:t>
            </w:r>
          </w:p>
          <w:p w14:paraId="00E5FF5A" w14:textId="77777777" w:rsidR="0058623B" w:rsidRDefault="0058623B" w:rsidP="0058623B">
            <w:pPr>
              <w:spacing w:before="0"/>
              <w:rPr>
                <w:szCs w:val="22"/>
                <w:lang w:val="en-CA"/>
              </w:rPr>
            </w:pPr>
            <w:r w:rsidRPr="00861E89">
              <w:rPr>
                <w:szCs w:val="22"/>
                <w:lang w:val="en-CA"/>
              </w:rPr>
              <w:t>jianle.chen@huawei.com</w:t>
            </w:r>
            <w:r>
              <w:rPr>
                <w:szCs w:val="22"/>
                <w:lang w:val="en-CA"/>
              </w:rPr>
              <w:t xml:space="preserve"> </w:t>
            </w:r>
          </w:p>
          <w:p w14:paraId="1281BE58" w14:textId="77777777" w:rsidR="0058623B" w:rsidRDefault="0058623B" w:rsidP="0058623B">
            <w:pPr>
              <w:spacing w:before="60" w:after="60"/>
              <w:rPr>
                <w:szCs w:val="22"/>
                <w:lang w:val="en-CA"/>
              </w:rPr>
            </w:pPr>
            <w:r w:rsidRPr="008C4F14">
              <w:rPr>
                <w:szCs w:val="22"/>
                <w:lang w:val="en-CA"/>
              </w:rPr>
              <w:t>jill.boyce@intel.com</w:t>
            </w:r>
          </w:p>
          <w:p w14:paraId="166FF49D" w14:textId="77777777" w:rsidR="0058623B" w:rsidRDefault="0058623B" w:rsidP="0058623B">
            <w:pPr>
              <w:spacing w:before="60" w:after="60"/>
              <w:rPr>
                <w:szCs w:val="22"/>
                <w:lang w:val="en-CA"/>
              </w:rPr>
            </w:pPr>
            <w:r w:rsidRPr="008C4F14">
              <w:rPr>
                <w:szCs w:val="22"/>
                <w:lang w:val="en-CA"/>
              </w:rPr>
              <w:t>seunghwan3.kim@lge.com</w:t>
            </w:r>
          </w:p>
          <w:p w14:paraId="6007E451" w14:textId="77777777" w:rsidR="0058623B" w:rsidRDefault="0058623B" w:rsidP="0058623B">
            <w:pPr>
              <w:spacing w:before="60" w:after="60"/>
              <w:rPr>
                <w:szCs w:val="22"/>
                <w:lang w:val="en-CA"/>
              </w:rPr>
            </w:pPr>
            <w:r w:rsidRPr="008C4F14">
              <w:rPr>
                <w:szCs w:val="22"/>
                <w:lang w:val="en-CA"/>
              </w:rPr>
              <w:t>shanl@tencent.com</w:t>
            </w:r>
          </w:p>
          <w:p w14:paraId="32C2ABFD" w14:textId="29CEDF3E" w:rsidR="0058623B" w:rsidRPr="005B217D" w:rsidRDefault="0058623B" w:rsidP="0058623B">
            <w:pPr>
              <w:spacing w:before="60" w:after="60"/>
              <w:rPr>
                <w:szCs w:val="22"/>
                <w:lang w:val="en-CA"/>
              </w:rPr>
            </w:pPr>
            <w:r w:rsidRPr="00C13B08">
              <w:rPr>
                <w:szCs w:val="22"/>
                <w:lang w:val="en-CA"/>
              </w:rPr>
              <w:t>yan.ye@alibaba-inc.com</w:t>
            </w:r>
          </w:p>
        </w:tc>
      </w:tr>
      <w:tr w:rsidR="0058623B" w:rsidRPr="005B217D" w14:paraId="49AFAA61" w14:textId="77777777" w:rsidTr="0058623B">
        <w:tc>
          <w:tcPr>
            <w:tcW w:w="1458" w:type="dxa"/>
          </w:tcPr>
          <w:p w14:paraId="2C08AF6B" w14:textId="77777777" w:rsidR="0058623B" w:rsidRPr="005B217D" w:rsidRDefault="0058623B" w:rsidP="0058623B">
            <w:pPr>
              <w:spacing w:before="60" w:after="60"/>
              <w:rPr>
                <w:i/>
                <w:szCs w:val="22"/>
                <w:lang w:val="en-CA"/>
              </w:rPr>
            </w:pPr>
            <w:r w:rsidRPr="005B217D">
              <w:rPr>
                <w:i/>
                <w:szCs w:val="22"/>
                <w:lang w:val="en-CA"/>
              </w:rPr>
              <w:t>Source:</w:t>
            </w:r>
          </w:p>
        </w:tc>
        <w:tc>
          <w:tcPr>
            <w:tcW w:w="8040" w:type="dxa"/>
            <w:gridSpan w:val="3"/>
          </w:tcPr>
          <w:p w14:paraId="643E6B85" w14:textId="0B700F35" w:rsidR="0058623B" w:rsidRPr="005B217D" w:rsidRDefault="0058623B" w:rsidP="0058623B">
            <w:pPr>
              <w:spacing w:before="60" w:after="60"/>
              <w:rPr>
                <w:szCs w:val="22"/>
                <w:lang w:val="en-CA"/>
              </w:rPr>
            </w:pPr>
            <w:r>
              <w:rPr>
                <w:szCs w:val="22"/>
                <w:lang w:val="en-CA"/>
              </w:rPr>
              <w:t>AHG2</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9E97E2F" w14:textId="1E9319B0" w:rsidR="0058623B" w:rsidRPr="005B217D" w:rsidRDefault="0058623B" w:rsidP="0058623B">
      <w:pPr>
        <w:rPr>
          <w:szCs w:val="22"/>
          <w:lang w:val="en-CA"/>
        </w:rPr>
      </w:pPr>
      <w:r w:rsidRPr="00304C55">
        <w:rPr>
          <w:szCs w:val="22"/>
          <w:lang w:val="en-CA"/>
        </w:rPr>
        <w:t xml:space="preserve">This document reports the work of the JVET ad hoc group on </w:t>
      </w:r>
      <w:r>
        <w:rPr>
          <w:szCs w:val="22"/>
          <w:lang w:val="en-CA"/>
        </w:rPr>
        <w:t>d</w:t>
      </w:r>
      <w:r w:rsidRPr="00E872E8">
        <w:rPr>
          <w:szCs w:val="22"/>
          <w:lang w:val="en-CA"/>
        </w:rPr>
        <w:t>raft text and test model algorithm description editing (AHG2)</w:t>
      </w:r>
      <w:r>
        <w:rPr>
          <w:rFonts w:hint="eastAsia"/>
          <w:lang w:eastAsia="zh-CN"/>
        </w:rPr>
        <w:t xml:space="preserve"> </w:t>
      </w:r>
      <w:r w:rsidRPr="00A86561">
        <w:t>between the</w:t>
      </w:r>
      <w:r>
        <w:rPr>
          <w:szCs w:val="22"/>
          <w:lang w:val="en-CA"/>
        </w:rPr>
        <w:t xml:space="preserve"> </w:t>
      </w:r>
      <w:r>
        <w:rPr>
          <w:lang w:val="en-CA"/>
        </w:rPr>
        <w:t>1</w:t>
      </w:r>
      <w:r w:rsidR="00526998">
        <w:rPr>
          <w:lang w:val="en-CA"/>
        </w:rPr>
        <w:t>3</w:t>
      </w:r>
      <w:r w:rsidRPr="00B45AC9">
        <w:rPr>
          <w:szCs w:val="22"/>
          <w:vertAlign w:val="superscript"/>
          <w:lang w:val="en-CA"/>
        </w:rPr>
        <w:t>th</w:t>
      </w:r>
      <w:r>
        <w:rPr>
          <w:szCs w:val="22"/>
          <w:lang w:val="en-CA"/>
        </w:rPr>
        <w:t xml:space="preserve"> meeting in </w:t>
      </w:r>
      <w:r w:rsidR="00526998">
        <w:rPr>
          <w:lang w:val="en-CA"/>
        </w:rPr>
        <w:t>Marrakech, MA (9–18</w:t>
      </w:r>
      <w:r w:rsidR="00526998" w:rsidRPr="00B57A23">
        <w:rPr>
          <w:lang w:val="en-CA"/>
        </w:rPr>
        <w:t xml:space="preserve"> </w:t>
      </w:r>
      <w:r w:rsidR="00526998">
        <w:rPr>
          <w:lang w:val="en-CA"/>
        </w:rPr>
        <w:t>January</w:t>
      </w:r>
      <w:r w:rsidR="00526998" w:rsidRPr="00B57A23">
        <w:rPr>
          <w:lang w:val="en-CA"/>
        </w:rPr>
        <w:t xml:space="preserve"> 201</w:t>
      </w:r>
      <w:r w:rsidR="00526998">
        <w:rPr>
          <w:lang w:val="en-CA"/>
        </w:rPr>
        <w:t>9)</w:t>
      </w:r>
      <w:r>
        <w:rPr>
          <w:szCs w:val="22"/>
          <w:lang w:val="en-CA"/>
        </w:rPr>
        <w:t xml:space="preserve"> </w:t>
      </w:r>
      <w:r>
        <w:rPr>
          <w:lang w:val="en-CA"/>
        </w:rPr>
        <w:t>and the 1</w:t>
      </w:r>
      <w:r w:rsidR="00526998">
        <w:rPr>
          <w:lang w:val="en-CA"/>
        </w:rPr>
        <w:t>4</w:t>
      </w:r>
      <w:r w:rsidRPr="00B45AC9">
        <w:rPr>
          <w:szCs w:val="22"/>
          <w:vertAlign w:val="superscript"/>
          <w:lang w:val="en-CA"/>
        </w:rPr>
        <w:t>th</w:t>
      </w:r>
      <w:r>
        <w:rPr>
          <w:szCs w:val="22"/>
          <w:lang w:val="en-CA"/>
        </w:rPr>
        <w:t xml:space="preserve"> meeting in </w:t>
      </w:r>
      <w:r w:rsidR="00526998">
        <w:rPr>
          <w:lang w:val="en-CA"/>
        </w:rPr>
        <w:t>Geneva</w:t>
      </w:r>
      <w:r w:rsidR="00526998" w:rsidRPr="00B57A23">
        <w:rPr>
          <w:lang w:val="en-CA"/>
        </w:rPr>
        <w:t xml:space="preserve">, </w:t>
      </w:r>
      <w:r w:rsidR="00526998">
        <w:rPr>
          <w:lang w:val="en-CA"/>
        </w:rPr>
        <w:t>CH</w:t>
      </w:r>
      <w:r w:rsidR="00526998" w:rsidRPr="00B57A23">
        <w:rPr>
          <w:lang w:val="en-CA"/>
        </w:rPr>
        <w:t xml:space="preserve">, </w:t>
      </w:r>
      <w:r w:rsidR="00526998">
        <w:rPr>
          <w:lang w:val="en-CA"/>
        </w:rPr>
        <w:t>(19</w:t>
      </w:r>
      <w:r w:rsidR="00526998" w:rsidRPr="00B57A23">
        <w:rPr>
          <w:lang w:val="en-CA"/>
        </w:rPr>
        <w:t>–</w:t>
      </w:r>
      <w:r w:rsidR="00526998">
        <w:rPr>
          <w:lang w:val="en-CA"/>
        </w:rPr>
        <w:t>27</w:t>
      </w:r>
      <w:r w:rsidR="00526998" w:rsidRPr="00B57A23">
        <w:rPr>
          <w:lang w:val="en-CA"/>
        </w:rPr>
        <w:t xml:space="preserve"> </w:t>
      </w:r>
      <w:r w:rsidR="00526998">
        <w:rPr>
          <w:lang w:val="en-CA"/>
        </w:rPr>
        <w:t>March</w:t>
      </w:r>
      <w:r w:rsidR="00526998" w:rsidRPr="00B57A23">
        <w:rPr>
          <w:lang w:val="en-CA"/>
        </w:rPr>
        <w:t xml:space="preserve"> 201</w:t>
      </w:r>
      <w:r w:rsidR="00526998">
        <w:rPr>
          <w:lang w:val="en-CA"/>
        </w:rPr>
        <w:t>9)</w:t>
      </w:r>
      <w:r>
        <w:rPr>
          <w:lang w:val="en-CA"/>
        </w:rPr>
        <w:t>.</w:t>
      </w:r>
    </w:p>
    <w:p w14:paraId="7D2AC1F0" w14:textId="70BE7CF9" w:rsidR="00745F6B" w:rsidRPr="005B217D" w:rsidRDefault="0058623B" w:rsidP="00E11923">
      <w:pPr>
        <w:pStyle w:val="Heading1"/>
        <w:rPr>
          <w:lang w:val="en-CA"/>
        </w:rPr>
      </w:pPr>
      <w:r>
        <w:rPr>
          <w:lang w:val="en-CA"/>
        </w:rPr>
        <w:t>Mandates</w:t>
      </w:r>
    </w:p>
    <w:p w14:paraId="4B4C941E" w14:textId="10833DD9" w:rsidR="0058623B" w:rsidRPr="00304C55" w:rsidRDefault="0058623B" w:rsidP="0058623B">
      <w:pPr>
        <w:rPr>
          <w:szCs w:val="22"/>
        </w:rPr>
      </w:pPr>
      <w:r w:rsidRPr="00304C55">
        <w:rPr>
          <w:szCs w:val="22"/>
          <w:lang w:val="en-CA"/>
        </w:rPr>
        <w:t xml:space="preserve">At </w:t>
      </w:r>
      <w:r w:rsidRPr="00304C55">
        <w:t>the</w:t>
      </w:r>
      <w:r w:rsidRPr="00304C55">
        <w:rPr>
          <w:szCs w:val="22"/>
          <w:lang w:val="en-CA"/>
        </w:rPr>
        <w:t xml:space="preserve"> </w:t>
      </w:r>
      <w:r>
        <w:t>1</w:t>
      </w:r>
      <w:r w:rsidR="00DE5353">
        <w:t>3</w:t>
      </w:r>
      <w:r w:rsidRPr="00304C55">
        <w:rPr>
          <w:vertAlign w:val="superscript"/>
        </w:rPr>
        <w:t>th</w:t>
      </w:r>
      <w:r w:rsidRPr="00304C55">
        <w:rPr>
          <w:szCs w:val="22"/>
          <w:lang w:val="en-CA"/>
        </w:rPr>
        <w:t xml:space="preserve"> JVET meeting, AHG2 on </w:t>
      </w:r>
      <w:r w:rsidRPr="00CC2EC5">
        <w:rPr>
          <w:szCs w:val="22"/>
          <w:lang w:val="en-CA"/>
        </w:rPr>
        <w:t>draft text and test model algorithm description editing</w:t>
      </w:r>
      <w:r w:rsidRPr="00304C55">
        <w:rPr>
          <w:szCs w:val="22"/>
          <w:lang w:val="en-CA"/>
        </w:rPr>
        <w:t xml:space="preserve"> was established with the following </w:t>
      </w:r>
      <w:r w:rsidRPr="00304C55">
        <w:rPr>
          <w:szCs w:val="22"/>
        </w:rPr>
        <w:t>mandates:</w:t>
      </w:r>
    </w:p>
    <w:p w14:paraId="53DB11B9" w14:textId="71F70DF9" w:rsidR="0058623B" w:rsidRPr="003B166B" w:rsidRDefault="0058623B" w:rsidP="0058623B">
      <w:pPr>
        <w:numPr>
          <w:ilvl w:val="0"/>
          <w:numId w:val="12"/>
        </w:numPr>
        <w:jc w:val="left"/>
        <w:rPr>
          <w:szCs w:val="22"/>
          <w:lang w:eastAsia="de-DE"/>
        </w:rPr>
      </w:pPr>
      <w:r w:rsidRPr="003B166B">
        <w:rPr>
          <w:szCs w:val="22"/>
        </w:rPr>
        <w:t>Produce and finalize JVET</w:t>
      </w:r>
      <w:r w:rsidRPr="003B166B">
        <w:t>-</w:t>
      </w:r>
      <w:r w:rsidR="00DE5353">
        <w:t>M</w:t>
      </w:r>
      <w:r w:rsidRPr="003B166B">
        <w:t>1001 </w:t>
      </w:r>
      <w:r w:rsidRPr="00324D92">
        <w:t xml:space="preserve">Versatile Video Coding (Draft </w:t>
      </w:r>
      <w:r w:rsidR="00DE5353">
        <w:t>4</w:t>
      </w:r>
      <w:r w:rsidRPr="00324D92">
        <w:t>)</w:t>
      </w:r>
      <w:r w:rsidRPr="003B166B">
        <w:rPr>
          <w:szCs w:val="22"/>
        </w:rPr>
        <w:t>.</w:t>
      </w:r>
    </w:p>
    <w:p w14:paraId="1643C359" w14:textId="3F070DD8" w:rsidR="0058623B" w:rsidRPr="003B166B" w:rsidRDefault="0058623B" w:rsidP="0058623B">
      <w:pPr>
        <w:numPr>
          <w:ilvl w:val="0"/>
          <w:numId w:val="12"/>
        </w:numPr>
        <w:jc w:val="left"/>
        <w:rPr>
          <w:szCs w:val="22"/>
        </w:rPr>
      </w:pPr>
      <w:r w:rsidRPr="003B166B">
        <w:rPr>
          <w:szCs w:val="22"/>
        </w:rPr>
        <w:t>Produce and finalize JVET-</w:t>
      </w:r>
      <w:r w:rsidR="00DE5353">
        <w:t>M</w:t>
      </w:r>
      <w:r w:rsidRPr="003B166B">
        <w:t>1002 </w:t>
      </w:r>
      <w:r w:rsidR="00DE5353" w:rsidRPr="007A28E0">
        <w:t>VVC</w:t>
      </w:r>
      <w:r w:rsidR="00DE5353" w:rsidRPr="007A28E0">
        <w:rPr>
          <w:szCs w:val="22"/>
        </w:rPr>
        <w:t xml:space="preserve"> Test Model </w:t>
      </w:r>
      <w:r w:rsidR="00DE5353">
        <w:rPr>
          <w:szCs w:val="22"/>
        </w:rPr>
        <w:t>4</w:t>
      </w:r>
      <w:r w:rsidR="00DE5353" w:rsidRPr="007A28E0">
        <w:rPr>
          <w:szCs w:val="22"/>
        </w:rPr>
        <w:t xml:space="preserve"> (</w:t>
      </w:r>
      <w:r w:rsidR="00DE5353" w:rsidRPr="007A28E0">
        <w:t xml:space="preserve">VTM </w:t>
      </w:r>
      <w:r w:rsidR="00DE5353">
        <w:rPr>
          <w:szCs w:val="22"/>
        </w:rPr>
        <w:t>4</w:t>
      </w:r>
      <w:r w:rsidR="00DE5353" w:rsidRPr="007A28E0">
        <w:rPr>
          <w:szCs w:val="22"/>
        </w:rPr>
        <w:t>) Algorithm and Encoder Description</w:t>
      </w:r>
      <w:r w:rsidRPr="003B166B">
        <w:rPr>
          <w:szCs w:val="22"/>
        </w:rPr>
        <w:t>.</w:t>
      </w:r>
    </w:p>
    <w:p w14:paraId="40A9D857" w14:textId="77777777" w:rsidR="0058623B" w:rsidRDefault="0058623B" w:rsidP="0058623B">
      <w:pPr>
        <w:numPr>
          <w:ilvl w:val="0"/>
          <w:numId w:val="12"/>
        </w:numPr>
        <w:jc w:val="left"/>
        <w:rPr>
          <w:szCs w:val="22"/>
        </w:rPr>
      </w:pPr>
      <w:r w:rsidRPr="003B166B">
        <w:rPr>
          <w:szCs w:val="22"/>
        </w:rPr>
        <w:t>Gather and address comments for refinement of these documents.</w:t>
      </w:r>
    </w:p>
    <w:p w14:paraId="4EDD657C" w14:textId="77777777" w:rsidR="0058623B" w:rsidRPr="005E0454" w:rsidRDefault="0058623B" w:rsidP="0058623B">
      <w:pPr>
        <w:numPr>
          <w:ilvl w:val="0"/>
          <w:numId w:val="12"/>
        </w:numPr>
        <w:jc w:val="left"/>
        <w:rPr>
          <w:szCs w:val="22"/>
        </w:rPr>
      </w:pPr>
      <w:r w:rsidRPr="005E0454">
        <w:rPr>
          <w:szCs w:val="22"/>
        </w:rPr>
        <w:t>Coordinate with Test model software development AhG to address issues relating to mismatches between software and text.</w:t>
      </w:r>
    </w:p>
    <w:p w14:paraId="51DF6B02" w14:textId="77777777" w:rsidR="00CA5DD6" w:rsidRPr="00C3628A" w:rsidRDefault="00CA5DD6" w:rsidP="00CA5DD6">
      <w:pPr>
        <w:pStyle w:val="Heading1"/>
        <w:ind w:left="432" w:hanging="432"/>
        <w:rPr>
          <w:lang w:val="en-CA"/>
        </w:rPr>
      </w:pPr>
      <w:bookmarkStart w:id="2" w:name="_Ref400623991"/>
      <w:r w:rsidRPr="00C3628A">
        <w:rPr>
          <w:lang w:val="en-CA"/>
        </w:rPr>
        <w:t>Background</w:t>
      </w:r>
    </w:p>
    <w:bookmarkEnd w:id="2"/>
    <w:p w14:paraId="0318FD1A" w14:textId="254A2113" w:rsidR="00CA5DD6" w:rsidRPr="00370E0A" w:rsidRDefault="00CA5DD6" w:rsidP="00CA5DD6">
      <w:r w:rsidRPr="00A41F8B">
        <w:rPr>
          <w:szCs w:val="22"/>
          <w:lang w:val="en-CA"/>
        </w:rPr>
        <w:t xml:space="preserve">At the </w:t>
      </w:r>
      <w:r w:rsidR="0072093B" w:rsidRPr="00A41F8B">
        <w:rPr>
          <w:szCs w:val="22"/>
          <w:lang w:val="en-CA"/>
        </w:rPr>
        <w:t>1</w:t>
      </w:r>
      <w:r w:rsidR="0072093B">
        <w:rPr>
          <w:szCs w:val="22"/>
          <w:lang w:val="en-CA"/>
        </w:rPr>
        <w:t>3</w:t>
      </w:r>
      <w:r w:rsidR="0072093B" w:rsidRPr="00A41F8B">
        <w:rPr>
          <w:szCs w:val="22"/>
          <w:vertAlign w:val="superscript"/>
          <w:lang w:val="en-CA"/>
        </w:rPr>
        <w:t>th</w:t>
      </w:r>
      <w:r w:rsidR="0072093B" w:rsidRPr="00A41F8B">
        <w:rPr>
          <w:szCs w:val="22"/>
          <w:lang w:val="en-CA"/>
        </w:rPr>
        <w:t xml:space="preserve"> </w:t>
      </w:r>
      <w:r w:rsidRPr="00A41F8B">
        <w:rPr>
          <w:szCs w:val="22"/>
          <w:lang w:val="en-CA"/>
        </w:rPr>
        <w:t xml:space="preserve">JVET </w:t>
      </w:r>
      <w:r>
        <w:rPr>
          <w:szCs w:val="22"/>
          <w:lang w:val="en-CA"/>
        </w:rPr>
        <w:t>meeting,</w:t>
      </w:r>
      <w:r w:rsidRPr="00A41F8B">
        <w:rPr>
          <w:szCs w:val="22"/>
          <w:lang w:val="en-CA"/>
        </w:rPr>
        <w:t xml:space="preserve"> </w:t>
      </w:r>
      <w:r>
        <w:t xml:space="preserve">it was decided to include </w:t>
      </w:r>
      <w:r w:rsidR="0072093B">
        <w:t xml:space="preserve">additional </w:t>
      </w:r>
      <w:r>
        <w:t xml:space="preserve">coding features for intra picture-prediction, inter-picture prediction, transform, </w:t>
      </w:r>
      <w:r w:rsidR="0072093B">
        <w:t xml:space="preserve">CABAC engine and de-blocking </w:t>
      </w:r>
      <w:r>
        <w:t>filter in</w:t>
      </w:r>
      <w:r w:rsidRPr="00A41F8B">
        <w:t xml:space="preserve"> </w:t>
      </w:r>
      <w:r>
        <w:rPr>
          <w:szCs w:val="22"/>
          <w:lang w:val="en-CA"/>
        </w:rPr>
        <w:t xml:space="preserve">the </w:t>
      </w:r>
      <w:r w:rsidR="00706BBE">
        <w:rPr>
          <w:szCs w:val="22"/>
          <w:lang w:val="en-CA"/>
        </w:rPr>
        <w:t xml:space="preserve">fourth </w:t>
      </w:r>
      <w:r>
        <w:rPr>
          <w:szCs w:val="22"/>
          <w:lang w:val="en-CA"/>
        </w:rPr>
        <w:t xml:space="preserve">draft of </w:t>
      </w:r>
      <w:r w:rsidRPr="00B11863">
        <w:rPr>
          <w:szCs w:val="22"/>
          <w:lang w:val="en-CA"/>
        </w:rPr>
        <w:t xml:space="preserve">Versatile Video Coding </w:t>
      </w:r>
      <w:r>
        <w:rPr>
          <w:szCs w:val="22"/>
          <w:lang w:val="en-CA"/>
        </w:rPr>
        <w:t>(</w:t>
      </w:r>
      <w:r w:rsidRPr="00A41F8B">
        <w:t>VVC</w:t>
      </w:r>
      <w:r>
        <w:t xml:space="preserve"> </w:t>
      </w:r>
      <w:r w:rsidR="00706BBE">
        <w:t>D4</w:t>
      </w:r>
      <w:r>
        <w:t xml:space="preserve">) and the VVC Test Model </w:t>
      </w:r>
      <w:r w:rsidR="00706BBE">
        <w:t xml:space="preserve">4 </w:t>
      </w:r>
      <w:r>
        <w:t>(</w:t>
      </w:r>
      <w:r w:rsidR="00706BBE">
        <w:t>VTM4</w:t>
      </w:r>
      <w:r w:rsidRPr="00A41F8B">
        <w:t>)</w:t>
      </w:r>
      <w:r>
        <w:t xml:space="preserve"> encoding. Draft reference software to implement the VVC decoding process and VTM3 encoding method has also been developed.</w:t>
      </w:r>
    </w:p>
    <w:p w14:paraId="70B28BF5" w14:textId="5AA420E8" w:rsidR="00CA5DD6" w:rsidRDefault="00CA5DD6" w:rsidP="00CA5DD6">
      <w:r w:rsidRPr="002F57DA">
        <w:t xml:space="preserve">The normative </w:t>
      </w:r>
      <w:r w:rsidRPr="006C4E58">
        <w:t xml:space="preserve">decoding process </w:t>
      </w:r>
      <w:r>
        <w:t xml:space="preserve">for </w:t>
      </w:r>
      <w:r w:rsidRPr="006C4E58">
        <w:t>Versatile Video Coding</w:t>
      </w:r>
      <w:r>
        <w:t xml:space="preserve"> </w:t>
      </w:r>
      <w:r w:rsidRPr="006C4E58">
        <w:t xml:space="preserve">is specified in the </w:t>
      </w:r>
      <w:r>
        <w:t xml:space="preserve">VVC draft </w:t>
      </w:r>
      <w:r w:rsidR="0072093B">
        <w:t xml:space="preserve">4 </w:t>
      </w:r>
      <w:r>
        <w:t>text specification document</w:t>
      </w:r>
      <w:r w:rsidRPr="006C4E58">
        <w:t xml:space="preserve"> </w:t>
      </w:r>
      <w:r w:rsidRPr="006C4E58">
        <w:fldChar w:fldCharType="begin"/>
      </w:r>
      <w:r w:rsidRPr="006C4E58">
        <w:instrText xml:space="preserve"> REF _Ref513032198 \r \h </w:instrText>
      </w:r>
      <w:r>
        <w:instrText xml:space="preserve"> \* MERGEFORMAT </w:instrText>
      </w:r>
      <w:r w:rsidRPr="006C4E58">
        <w:fldChar w:fldCharType="separate"/>
      </w:r>
      <w:r>
        <w:t>[1]</w:t>
      </w:r>
      <w:r w:rsidRPr="006C4E58">
        <w:fldChar w:fldCharType="end"/>
      </w:r>
      <w:r w:rsidRPr="006C4E58">
        <w:t xml:space="preserve">. </w:t>
      </w:r>
      <w:r>
        <w:t xml:space="preserve">The VVC Test Model </w:t>
      </w:r>
      <w:r w:rsidR="00183352">
        <w:t xml:space="preserve">4 </w:t>
      </w:r>
      <w:r>
        <w:t xml:space="preserve">(VTM </w:t>
      </w:r>
      <w:r w:rsidR="00183352">
        <w:t>4</w:t>
      </w:r>
      <w:r>
        <w:t xml:space="preserve">) Algorithm and Encoder Description document provides an algorithm description as well as an encoder-side description of the VVC Test Model </w:t>
      </w:r>
      <w:r w:rsidR="00183352">
        <w:t>4</w:t>
      </w:r>
      <w:r>
        <w:t xml:space="preserve">, which serves as a tutorial for the algorithm and </w:t>
      </w:r>
      <w:r>
        <w:rPr>
          <w:rFonts w:eastAsia="MS Mincho"/>
          <w:lang w:eastAsia="ja-JP"/>
        </w:rPr>
        <w:t xml:space="preserve">encoding model implemented in the </w:t>
      </w:r>
      <w:r w:rsidR="00100B8F">
        <w:t>VTM4</w:t>
      </w:r>
      <w:r>
        <w:t xml:space="preserve">.0 software </w:t>
      </w:r>
      <w:r>
        <w:fldChar w:fldCharType="begin"/>
      </w:r>
      <w:r>
        <w:instrText xml:space="preserve"> REF _Ref525911225 \r \h </w:instrText>
      </w:r>
      <w:r>
        <w:fldChar w:fldCharType="separate"/>
      </w:r>
      <w:r>
        <w:t>[2]</w:t>
      </w:r>
      <w:r>
        <w:fldChar w:fldCharType="end"/>
      </w:r>
      <w:r>
        <w:t>.</w:t>
      </w:r>
    </w:p>
    <w:p w14:paraId="0CB03B15" w14:textId="77777777" w:rsidR="00CA5DD6" w:rsidRDefault="00CA5DD6" w:rsidP="00CA5DD6">
      <w:pPr>
        <w:spacing w:before="120" w:after="120"/>
      </w:pPr>
      <w:r w:rsidRPr="0030252A">
        <w:t>An issue tracker (</w:t>
      </w:r>
      <w:hyperlink r:id="rId9" w:history="1">
        <w:r w:rsidRPr="00DC75B7">
          <w:rPr>
            <w:rStyle w:val="Hyperlink"/>
          </w:rPr>
          <w:t>https://jvet.hhi.fraunhofer.de/trac/vvc</w:t>
        </w:r>
      </w:hyperlink>
      <w:r w:rsidRPr="0030252A">
        <w:t xml:space="preserve">) was used to facilitate the reporting of errata with the </w:t>
      </w:r>
      <w:r>
        <w:t>VVC</w:t>
      </w:r>
      <w:r w:rsidRPr="0030252A">
        <w:t xml:space="preserve"> documents.</w:t>
      </w:r>
    </w:p>
    <w:p w14:paraId="72D89D66" w14:textId="7355935B" w:rsidR="00CA5DD6" w:rsidRDefault="00CA5DD6" w:rsidP="00CA5DD6">
      <w:pPr>
        <w:pStyle w:val="Heading1"/>
        <w:spacing w:before="360" w:after="120"/>
        <w:ind w:left="357" w:hanging="357"/>
      </w:pPr>
      <w:r w:rsidRPr="003B166B">
        <w:rPr>
          <w:szCs w:val="22"/>
        </w:rPr>
        <w:t>JVET</w:t>
      </w:r>
      <w:r w:rsidRPr="003B166B">
        <w:t>-</w:t>
      </w:r>
      <w:r>
        <w:t>M</w:t>
      </w:r>
      <w:r w:rsidRPr="003B166B">
        <w:t>1001 VVC</w:t>
      </w:r>
      <w:r w:rsidRPr="003B166B">
        <w:rPr>
          <w:szCs w:val="22"/>
        </w:rPr>
        <w:t xml:space="preserve"> specification </w:t>
      </w:r>
      <w:r>
        <w:rPr>
          <w:szCs w:val="22"/>
        </w:rPr>
        <w:t>(</w:t>
      </w:r>
      <w:r w:rsidRPr="003B166B">
        <w:rPr>
          <w:szCs w:val="22"/>
        </w:rPr>
        <w:t xml:space="preserve">Draft </w:t>
      </w:r>
      <w:r>
        <w:rPr>
          <w:szCs w:val="22"/>
        </w:rPr>
        <w:t>4)</w:t>
      </w:r>
    </w:p>
    <w:p w14:paraId="4B62AA12" w14:textId="5C9B86D3" w:rsidR="00CA5DD6" w:rsidRPr="00295A7F" w:rsidRDefault="00166A88" w:rsidP="00295A7F">
      <w:pPr>
        <w:pStyle w:val="Heading2"/>
      </w:pPr>
      <w:r>
        <w:t xml:space="preserve">List of </w:t>
      </w:r>
      <w:r w:rsidR="00CA5DD6" w:rsidRPr="00295A7F">
        <w:t>Inte</w:t>
      </w:r>
      <w:r w:rsidR="00295A7F" w:rsidRPr="00295A7F">
        <w:t>grations</w:t>
      </w:r>
    </w:p>
    <w:p w14:paraId="7B1B46DD" w14:textId="43F2D590" w:rsidR="00CA5DD6" w:rsidRDefault="00AB14A5" w:rsidP="00CA5DD6">
      <w:pPr>
        <w:spacing w:before="120" w:after="120"/>
        <w:rPr>
          <w:szCs w:val="22"/>
        </w:rPr>
      </w:pPr>
      <w:r w:rsidRPr="00427263">
        <w:t>Seven</w:t>
      </w:r>
      <w:r w:rsidRPr="00A732AC">
        <w:t xml:space="preserve"> </w:t>
      </w:r>
      <w:r w:rsidR="00CA5DD6">
        <w:t>versions</w:t>
      </w:r>
      <w:r w:rsidR="00CA5DD6" w:rsidRPr="00A732AC">
        <w:t xml:space="preserve"> of </w:t>
      </w:r>
      <w:r w:rsidR="00CA5DD6">
        <w:t>JVET-M1001</w:t>
      </w:r>
      <w:r w:rsidR="00CA5DD6" w:rsidRPr="00A732AC">
        <w:t xml:space="preserve"> were published </w:t>
      </w:r>
      <w:r w:rsidR="00CA5DD6">
        <w:t xml:space="preserve">by the Editing AHG </w:t>
      </w:r>
      <w:r w:rsidR="00CA5DD6">
        <w:rPr>
          <w:szCs w:val="22"/>
        </w:rPr>
        <w:t>between</w:t>
      </w:r>
      <w:r w:rsidR="00CA5DD6" w:rsidRPr="007E1DDB">
        <w:t xml:space="preserve"> </w:t>
      </w:r>
      <w:r w:rsidR="00CA5DD6" w:rsidRPr="007E1DDB">
        <w:rPr>
          <w:szCs w:val="22"/>
        </w:rPr>
        <w:t xml:space="preserve">the </w:t>
      </w:r>
      <w:r w:rsidR="00CA5DD6">
        <w:rPr>
          <w:lang w:val="en-CA"/>
        </w:rPr>
        <w:t>13</w:t>
      </w:r>
      <w:r w:rsidR="00CA5DD6" w:rsidRPr="00B45AC9">
        <w:rPr>
          <w:szCs w:val="22"/>
          <w:vertAlign w:val="superscript"/>
          <w:lang w:val="en-CA"/>
        </w:rPr>
        <w:t>th</w:t>
      </w:r>
      <w:r w:rsidR="00CA5DD6">
        <w:rPr>
          <w:szCs w:val="22"/>
          <w:lang w:val="en-CA"/>
        </w:rPr>
        <w:t xml:space="preserve"> meeting in </w:t>
      </w:r>
      <w:r w:rsidR="00CA5DD6">
        <w:rPr>
          <w:lang w:val="en-CA"/>
        </w:rPr>
        <w:t>Marrakech, MA (9–18</w:t>
      </w:r>
      <w:r w:rsidR="00CA5DD6" w:rsidRPr="00B57A23">
        <w:rPr>
          <w:lang w:val="en-CA"/>
        </w:rPr>
        <w:t xml:space="preserve"> </w:t>
      </w:r>
      <w:r w:rsidR="00CA5DD6">
        <w:rPr>
          <w:lang w:val="en-CA"/>
        </w:rPr>
        <w:t>January</w:t>
      </w:r>
      <w:r w:rsidR="00CA5DD6" w:rsidRPr="00B57A23">
        <w:rPr>
          <w:lang w:val="en-CA"/>
        </w:rPr>
        <w:t xml:space="preserve"> 201</w:t>
      </w:r>
      <w:r w:rsidR="00CA5DD6">
        <w:rPr>
          <w:lang w:val="en-CA"/>
        </w:rPr>
        <w:t>9)</w:t>
      </w:r>
      <w:r w:rsidR="00CA5DD6">
        <w:rPr>
          <w:szCs w:val="22"/>
          <w:lang w:val="en-CA"/>
        </w:rPr>
        <w:t xml:space="preserve"> </w:t>
      </w:r>
      <w:r w:rsidR="00CA5DD6">
        <w:rPr>
          <w:lang w:val="en-CA"/>
        </w:rPr>
        <w:t>and the 14</w:t>
      </w:r>
      <w:r w:rsidR="00CA5DD6" w:rsidRPr="00B45AC9">
        <w:rPr>
          <w:szCs w:val="22"/>
          <w:vertAlign w:val="superscript"/>
          <w:lang w:val="en-CA"/>
        </w:rPr>
        <w:t>th</w:t>
      </w:r>
      <w:r w:rsidR="00CA5DD6">
        <w:rPr>
          <w:szCs w:val="22"/>
          <w:lang w:val="en-CA"/>
        </w:rPr>
        <w:t xml:space="preserve"> meeting in </w:t>
      </w:r>
      <w:r w:rsidR="00CA5DD6">
        <w:rPr>
          <w:lang w:val="en-CA"/>
        </w:rPr>
        <w:t>Geneva</w:t>
      </w:r>
      <w:r w:rsidR="00CA5DD6" w:rsidRPr="00B57A23">
        <w:rPr>
          <w:lang w:val="en-CA"/>
        </w:rPr>
        <w:t xml:space="preserve">, </w:t>
      </w:r>
      <w:r w:rsidR="00CA5DD6">
        <w:rPr>
          <w:lang w:val="en-CA"/>
        </w:rPr>
        <w:t>CH</w:t>
      </w:r>
      <w:r w:rsidR="00CA5DD6" w:rsidRPr="00B57A23">
        <w:rPr>
          <w:lang w:val="en-CA"/>
        </w:rPr>
        <w:t xml:space="preserve">, </w:t>
      </w:r>
      <w:r w:rsidR="00CA5DD6">
        <w:rPr>
          <w:lang w:val="en-CA"/>
        </w:rPr>
        <w:t>(19</w:t>
      </w:r>
      <w:r w:rsidR="00CA5DD6" w:rsidRPr="00B57A23">
        <w:rPr>
          <w:lang w:val="en-CA"/>
        </w:rPr>
        <w:t>–</w:t>
      </w:r>
      <w:r w:rsidR="00CA5DD6">
        <w:rPr>
          <w:lang w:val="en-CA"/>
        </w:rPr>
        <w:t>27</w:t>
      </w:r>
      <w:r w:rsidR="00CA5DD6" w:rsidRPr="00B57A23">
        <w:rPr>
          <w:lang w:val="en-CA"/>
        </w:rPr>
        <w:t xml:space="preserve"> </w:t>
      </w:r>
      <w:r w:rsidR="00CA5DD6">
        <w:rPr>
          <w:lang w:val="en-CA"/>
        </w:rPr>
        <w:t>March</w:t>
      </w:r>
      <w:r w:rsidR="00CA5DD6" w:rsidRPr="00B57A23">
        <w:rPr>
          <w:lang w:val="en-CA"/>
        </w:rPr>
        <w:t xml:space="preserve"> 201</w:t>
      </w:r>
      <w:r w:rsidR="00CA5DD6">
        <w:rPr>
          <w:lang w:val="en-CA"/>
        </w:rPr>
        <w:t>9).</w:t>
      </w:r>
    </w:p>
    <w:p w14:paraId="607A9361" w14:textId="0C7E2432" w:rsidR="00CA5DD6" w:rsidRDefault="00CA5DD6" w:rsidP="00CA5DD6">
      <w:r>
        <w:lastRenderedPageBreak/>
        <w:t>JVET-M</w:t>
      </w:r>
      <w:r w:rsidRPr="006D0B94">
        <w:t>1001</w:t>
      </w:r>
      <w:r>
        <w:t xml:space="preserve"> has been established based on </w:t>
      </w:r>
      <w:r w:rsidRPr="0093522F">
        <w:t>JVET-</w:t>
      </w:r>
      <w:r>
        <w:t>L</w:t>
      </w:r>
      <w:r w:rsidRPr="0093522F">
        <w:t>1001</w:t>
      </w:r>
      <w:r>
        <w:t xml:space="preserve"> and now contains the following:</w:t>
      </w:r>
    </w:p>
    <w:p w14:paraId="3EFD3F6D" w14:textId="77777777" w:rsidR="00166A88" w:rsidRPr="00DE0F0E" w:rsidRDefault="00166A88" w:rsidP="00166A88">
      <w:pPr>
        <w:numPr>
          <w:ilvl w:val="0"/>
          <w:numId w:val="15"/>
        </w:numPr>
        <w:overflowPunct/>
        <w:autoSpaceDE/>
        <w:autoSpaceDN/>
        <w:adjustRightInd/>
        <w:spacing w:before="0"/>
        <w:jc w:val="left"/>
        <w:textAlignment w:val="auto"/>
        <w:rPr>
          <w:noProof/>
          <w:lang w:val="en-CA"/>
        </w:rPr>
      </w:pPr>
      <w:r w:rsidRPr="00DE0F0E">
        <w:rPr>
          <w:noProof/>
          <w:lang w:val="en-CA"/>
        </w:rPr>
        <w:t xml:space="preserve">Incorporated JVET-M0102: Intra subpartitions (ISP). </w:t>
      </w:r>
    </w:p>
    <w:p w14:paraId="14770002" w14:textId="77777777" w:rsidR="00166A88" w:rsidRPr="00DE0F0E" w:rsidRDefault="00166A88" w:rsidP="00166A88">
      <w:pPr>
        <w:numPr>
          <w:ilvl w:val="0"/>
          <w:numId w:val="15"/>
        </w:numPr>
        <w:overflowPunct/>
        <w:autoSpaceDE/>
        <w:autoSpaceDN/>
        <w:adjustRightInd/>
        <w:spacing w:before="0"/>
        <w:jc w:val="left"/>
        <w:textAlignment w:val="auto"/>
        <w:rPr>
          <w:noProof/>
          <w:lang w:val="en-CA"/>
        </w:rPr>
      </w:pPr>
      <w:r w:rsidRPr="00DE0F0E">
        <w:rPr>
          <w:noProof/>
          <w:lang w:val="en-CA"/>
        </w:rPr>
        <w:t>Incorporated JVET-M0142: chroma format dependent CCLM downsampling filter.</w:t>
      </w:r>
    </w:p>
    <w:p w14:paraId="3448042D" w14:textId="77777777" w:rsidR="00166A88" w:rsidRPr="00DE0F0E" w:rsidRDefault="00166A88" w:rsidP="00166A88">
      <w:pPr>
        <w:numPr>
          <w:ilvl w:val="0"/>
          <w:numId w:val="15"/>
        </w:numPr>
        <w:overflowPunct/>
        <w:autoSpaceDE/>
        <w:autoSpaceDN/>
        <w:adjustRightInd/>
        <w:spacing w:before="0"/>
        <w:jc w:val="left"/>
        <w:textAlignment w:val="auto"/>
        <w:rPr>
          <w:noProof/>
          <w:lang w:val="en-CA"/>
        </w:rPr>
      </w:pPr>
      <w:r w:rsidRPr="00DE0F0E">
        <w:rPr>
          <w:noProof/>
          <w:lang w:val="en-CA"/>
        </w:rPr>
        <w:t>Incorporated JVET-M0064: table reduction in CCLM model parameter calculation.</w:t>
      </w:r>
    </w:p>
    <w:p w14:paraId="49D4F5B5" w14:textId="77777777" w:rsidR="00166A88" w:rsidRPr="00DE0F0E" w:rsidRDefault="00166A88" w:rsidP="00166A88">
      <w:pPr>
        <w:numPr>
          <w:ilvl w:val="0"/>
          <w:numId w:val="15"/>
        </w:numPr>
        <w:overflowPunct/>
        <w:autoSpaceDE/>
        <w:autoSpaceDN/>
        <w:adjustRightInd/>
        <w:spacing w:before="0"/>
        <w:jc w:val="left"/>
        <w:textAlignment w:val="auto"/>
        <w:rPr>
          <w:noProof/>
          <w:lang w:val="en-CA"/>
        </w:rPr>
      </w:pPr>
      <w:r w:rsidRPr="00DE0F0E">
        <w:rPr>
          <w:noProof/>
          <w:lang w:val="en-CA"/>
        </w:rPr>
        <w:t>Incorporated JVET-M0092: intra reference sample filtering cleanup.</w:t>
      </w:r>
    </w:p>
    <w:p w14:paraId="09E305E9" w14:textId="77777777" w:rsidR="00166A88" w:rsidRPr="00DE0F0E" w:rsidRDefault="00166A88" w:rsidP="00166A88">
      <w:pPr>
        <w:numPr>
          <w:ilvl w:val="0"/>
          <w:numId w:val="15"/>
        </w:numPr>
        <w:overflowPunct/>
        <w:autoSpaceDE/>
        <w:autoSpaceDN/>
        <w:adjustRightInd/>
        <w:spacing w:before="0"/>
        <w:jc w:val="left"/>
        <w:textAlignment w:val="auto"/>
        <w:rPr>
          <w:noProof/>
          <w:lang w:val="en-CA"/>
        </w:rPr>
      </w:pPr>
      <w:r w:rsidRPr="00DE0F0E">
        <w:rPr>
          <w:noProof/>
          <w:lang w:val="en-CA"/>
        </w:rPr>
        <w:t>Incorporated JVET-M0238: PDPC linear interpolation on the secondary boundary for adjacent angular modes is changed to nearest neighbour.</w:t>
      </w:r>
    </w:p>
    <w:p w14:paraId="6566775C" w14:textId="77777777" w:rsidR="00166A88" w:rsidRPr="00DE0F0E" w:rsidRDefault="00166A88" w:rsidP="00166A88">
      <w:pPr>
        <w:numPr>
          <w:ilvl w:val="0"/>
          <w:numId w:val="15"/>
        </w:numPr>
        <w:overflowPunct/>
        <w:autoSpaceDE/>
        <w:autoSpaceDN/>
        <w:adjustRightInd/>
        <w:spacing w:before="0"/>
        <w:jc w:val="left"/>
        <w:textAlignment w:val="auto"/>
        <w:rPr>
          <w:noProof/>
          <w:lang w:val="en-CA"/>
        </w:rPr>
      </w:pPr>
      <w:r w:rsidRPr="00DE0F0E">
        <w:rPr>
          <w:noProof/>
          <w:lang w:val="en-CA"/>
        </w:rPr>
        <w:t>Incorporated JVET-M0407: CPR search range.</w:t>
      </w:r>
    </w:p>
    <w:p w14:paraId="26FDFBB6" w14:textId="77777777" w:rsidR="00166A88" w:rsidRPr="00DE0F0E" w:rsidRDefault="00166A88" w:rsidP="00166A88">
      <w:pPr>
        <w:numPr>
          <w:ilvl w:val="0"/>
          <w:numId w:val="15"/>
        </w:numPr>
        <w:overflowPunct/>
        <w:autoSpaceDE/>
        <w:autoSpaceDN/>
        <w:adjustRightInd/>
        <w:spacing w:before="0"/>
        <w:jc w:val="left"/>
        <w:textAlignment w:val="auto"/>
        <w:rPr>
          <w:noProof/>
          <w:lang w:val="en-CA"/>
        </w:rPr>
      </w:pPr>
      <w:r w:rsidRPr="00DE0F0E">
        <w:rPr>
          <w:noProof/>
          <w:lang w:val="en-CA"/>
        </w:rPr>
        <w:t xml:space="preserve">Fixed bug </w:t>
      </w:r>
      <w:hyperlink r:id="rId10" w:history="1">
        <w:r w:rsidRPr="00DE0F0E">
          <w:rPr>
            <w:rStyle w:val="Hyperlink"/>
            <w:noProof/>
            <w:lang w:val="en-CA"/>
          </w:rPr>
          <w:t>#154</w:t>
        </w:r>
      </w:hyperlink>
      <w:r w:rsidRPr="00DE0F0E">
        <w:rPr>
          <w:noProof/>
          <w:lang w:val="en-CA"/>
        </w:rPr>
        <w:t xml:space="preserve"> Availability check for CPR/IBC chroma CU reference block is missing.</w:t>
      </w:r>
    </w:p>
    <w:p w14:paraId="78AE2F2F" w14:textId="77777777" w:rsidR="00166A88" w:rsidRPr="00DE0F0E" w:rsidRDefault="00166A88" w:rsidP="00166A88">
      <w:pPr>
        <w:numPr>
          <w:ilvl w:val="0"/>
          <w:numId w:val="15"/>
        </w:numPr>
        <w:overflowPunct/>
        <w:autoSpaceDE/>
        <w:autoSpaceDN/>
        <w:adjustRightInd/>
        <w:spacing w:before="0"/>
        <w:jc w:val="left"/>
        <w:textAlignment w:val="auto"/>
        <w:rPr>
          <w:noProof/>
          <w:lang w:val="en-CA"/>
        </w:rPr>
      </w:pPr>
      <w:r w:rsidRPr="00DE0F0E">
        <w:rPr>
          <w:noProof/>
          <w:lang w:val="en-CA"/>
        </w:rPr>
        <w:t xml:space="preserve">Aligned PDPC filtering for </w:t>
      </w:r>
      <w:r w:rsidRPr="00DE0F0E">
        <w:rPr>
          <w:rFonts w:eastAsia="Malgun Gothic"/>
          <w:noProof/>
          <w:lang w:val="en-CA" w:eastAsia="ko-KR"/>
        </w:rPr>
        <w:t>INTRA_ANGULAR18 and INTRA_ANGULAR50</w:t>
      </w:r>
      <w:r w:rsidRPr="00DE0F0E">
        <w:rPr>
          <w:noProof/>
          <w:lang w:val="en-CA"/>
        </w:rPr>
        <w:t xml:space="preserve"> to VTM.</w:t>
      </w:r>
    </w:p>
    <w:p w14:paraId="4D551582" w14:textId="77777777" w:rsidR="00166A88" w:rsidRPr="00DE0F0E" w:rsidRDefault="00166A88" w:rsidP="00166A88">
      <w:pPr>
        <w:numPr>
          <w:ilvl w:val="0"/>
          <w:numId w:val="15"/>
        </w:numPr>
        <w:overflowPunct/>
        <w:autoSpaceDE/>
        <w:autoSpaceDN/>
        <w:adjustRightInd/>
        <w:spacing w:before="0"/>
        <w:jc w:val="left"/>
        <w:textAlignment w:val="auto"/>
        <w:rPr>
          <w:noProof/>
          <w:lang w:val="en-CA"/>
        </w:rPr>
      </w:pPr>
      <w:r w:rsidRPr="00DE0F0E">
        <w:rPr>
          <w:noProof/>
          <w:lang w:val="en-CA"/>
        </w:rPr>
        <w:t xml:space="preserve">Fixed bug </w:t>
      </w:r>
      <w:hyperlink r:id="rId11" w:history="1">
        <w:r w:rsidRPr="00DE0F0E">
          <w:rPr>
            <w:rStyle w:val="Hyperlink"/>
            <w:noProof/>
            <w:lang w:val="en-CA"/>
          </w:rPr>
          <w:t>#167</w:t>
        </w:r>
      </w:hyperlink>
      <w:r w:rsidRPr="00DE0F0E">
        <w:rPr>
          <w:noProof/>
          <w:lang w:val="en-CA"/>
        </w:rPr>
        <w:t xml:space="preserve"> on PDPC size condition.</w:t>
      </w:r>
    </w:p>
    <w:p w14:paraId="54270ABF" w14:textId="77777777" w:rsidR="00166A88" w:rsidRPr="00DE0F0E" w:rsidRDefault="00166A88" w:rsidP="00166A88">
      <w:pPr>
        <w:numPr>
          <w:ilvl w:val="0"/>
          <w:numId w:val="15"/>
        </w:numPr>
        <w:overflowPunct/>
        <w:autoSpaceDE/>
        <w:autoSpaceDN/>
        <w:adjustRightInd/>
        <w:spacing w:before="0"/>
        <w:jc w:val="left"/>
        <w:textAlignment w:val="auto"/>
        <w:rPr>
          <w:noProof/>
          <w:lang w:val="en-CA"/>
        </w:rPr>
      </w:pPr>
      <w:r w:rsidRPr="00DE0F0E">
        <w:rPr>
          <w:noProof/>
          <w:lang w:val="en-CA"/>
        </w:rPr>
        <w:t>Incorporated JVET-M0497: Fast DST-7/DCT-8.</w:t>
      </w:r>
    </w:p>
    <w:p w14:paraId="78D41827" w14:textId="77777777" w:rsidR="00166A88" w:rsidRPr="00DE0F0E" w:rsidRDefault="00166A88" w:rsidP="00166A88">
      <w:pPr>
        <w:numPr>
          <w:ilvl w:val="0"/>
          <w:numId w:val="15"/>
        </w:numPr>
        <w:overflowPunct/>
        <w:autoSpaceDE/>
        <w:autoSpaceDN/>
        <w:adjustRightInd/>
        <w:spacing w:before="0"/>
        <w:jc w:val="left"/>
        <w:textAlignment w:val="auto"/>
        <w:rPr>
          <w:noProof/>
          <w:lang w:val="en-CA"/>
        </w:rPr>
      </w:pPr>
      <w:r w:rsidRPr="00DE0F0E">
        <w:rPr>
          <w:noProof/>
          <w:lang w:val="en-CA"/>
        </w:rPr>
        <w:t>Incorporated JVET-M0303: Shape adaptive transform selection.</w:t>
      </w:r>
    </w:p>
    <w:p w14:paraId="7BAF770B" w14:textId="77777777" w:rsidR="00166A88" w:rsidRPr="00DE0F0E" w:rsidRDefault="00166A88" w:rsidP="00166A88">
      <w:pPr>
        <w:numPr>
          <w:ilvl w:val="0"/>
          <w:numId w:val="15"/>
        </w:numPr>
        <w:overflowPunct/>
        <w:autoSpaceDE/>
        <w:autoSpaceDN/>
        <w:adjustRightInd/>
        <w:spacing w:before="0"/>
        <w:jc w:val="left"/>
        <w:textAlignment w:val="auto"/>
        <w:rPr>
          <w:noProof/>
          <w:lang w:val="en-CA"/>
        </w:rPr>
      </w:pPr>
      <w:r w:rsidRPr="00DE0F0E">
        <w:rPr>
          <w:noProof/>
          <w:lang w:val="en-CA"/>
        </w:rPr>
        <w:t>Incorporated JVET-M0464/JVET-M0201: Combined transform skip(TS) and MTS syntax plus extended TS sizes.</w:t>
      </w:r>
    </w:p>
    <w:p w14:paraId="1576C9F9" w14:textId="77777777" w:rsidR="00166A88" w:rsidRPr="00DE0F0E" w:rsidRDefault="00166A88" w:rsidP="00166A88">
      <w:pPr>
        <w:numPr>
          <w:ilvl w:val="0"/>
          <w:numId w:val="15"/>
        </w:numPr>
        <w:overflowPunct/>
        <w:autoSpaceDE/>
        <w:autoSpaceDN/>
        <w:adjustRightInd/>
        <w:spacing w:before="0"/>
        <w:jc w:val="left"/>
        <w:textAlignment w:val="auto"/>
        <w:rPr>
          <w:noProof/>
          <w:lang w:val="en-CA"/>
        </w:rPr>
      </w:pPr>
      <w:r w:rsidRPr="00DE0F0E">
        <w:rPr>
          <w:noProof/>
          <w:lang w:val="en-CA"/>
        </w:rPr>
        <w:t>Incorporated JVET-M0297: Zero-out of last 16 samples for 32 samples DST-7/DCT-8.</w:t>
      </w:r>
    </w:p>
    <w:p w14:paraId="092F1B5E" w14:textId="77777777" w:rsidR="00166A88" w:rsidRPr="00DE0F0E" w:rsidRDefault="00166A88" w:rsidP="00166A88">
      <w:pPr>
        <w:numPr>
          <w:ilvl w:val="0"/>
          <w:numId w:val="15"/>
        </w:numPr>
        <w:overflowPunct/>
        <w:autoSpaceDE/>
        <w:autoSpaceDN/>
        <w:adjustRightInd/>
        <w:spacing w:before="0"/>
        <w:jc w:val="left"/>
        <w:textAlignment w:val="auto"/>
        <w:rPr>
          <w:noProof/>
          <w:lang w:val="en-CA"/>
        </w:rPr>
      </w:pPr>
      <w:r w:rsidRPr="00DE0F0E">
        <w:rPr>
          <w:noProof/>
          <w:lang w:val="en-CA"/>
        </w:rPr>
        <w:t>Incorporated JVET-M0140: Subblock transform for inter CUs.</w:t>
      </w:r>
    </w:p>
    <w:p w14:paraId="6F39AAAE" w14:textId="77777777" w:rsidR="00166A88" w:rsidRPr="00DE0F0E" w:rsidRDefault="00166A88" w:rsidP="00166A88">
      <w:pPr>
        <w:numPr>
          <w:ilvl w:val="0"/>
          <w:numId w:val="15"/>
        </w:numPr>
        <w:overflowPunct/>
        <w:autoSpaceDE/>
        <w:autoSpaceDN/>
        <w:adjustRightInd/>
        <w:spacing w:before="0"/>
        <w:jc w:val="left"/>
        <w:textAlignment w:val="auto"/>
        <w:rPr>
          <w:noProof/>
          <w:lang w:val="en-CA"/>
        </w:rPr>
      </w:pPr>
      <w:r w:rsidRPr="00DE0F0E">
        <w:rPr>
          <w:noProof/>
          <w:lang w:val="en-CA"/>
        </w:rPr>
        <w:t>Incorporated JVET-M0251/M0257: Zero-out of last 32 samples for 64 samples DCT-2 fix.</w:t>
      </w:r>
    </w:p>
    <w:p w14:paraId="1255C4A2" w14:textId="77777777" w:rsidR="00166A88" w:rsidRPr="00DE0F0E" w:rsidRDefault="00166A88" w:rsidP="00166A88">
      <w:pPr>
        <w:numPr>
          <w:ilvl w:val="0"/>
          <w:numId w:val="15"/>
        </w:numPr>
        <w:overflowPunct/>
        <w:autoSpaceDE/>
        <w:autoSpaceDN/>
        <w:adjustRightInd/>
        <w:spacing w:before="0"/>
        <w:jc w:val="left"/>
        <w:textAlignment w:val="auto"/>
        <w:rPr>
          <w:noProof/>
          <w:lang w:val="en-CA"/>
        </w:rPr>
      </w:pPr>
      <w:r w:rsidRPr="00DE0F0E">
        <w:rPr>
          <w:noProof/>
          <w:lang w:val="en-CA"/>
        </w:rPr>
        <w:t>Incorporated JVET-M0273/M0240/M0116/M0338/M0204: only using left neighbor for SbTMVP fetching</w:t>
      </w:r>
    </w:p>
    <w:p w14:paraId="7F653238" w14:textId="77777777" w:rsidR="00166A88" w:rsidRPr="00DE0F0E" w:rsidRDefault="00166A88" w:rsidP="00166A88">
      <w:pPr>
        <w:numPr>
          <w:ilvl w:val="0"/>
          <w:numId w:val="15"/>
        </w:numPr>
        <w:overflowPunct/>
        <w:autoSpaceDE/>
        <w:autoSpaceDN/>
        <w:adjustRightInd/>
        <w:spacing w:before="0"/>
        <w:jc w:val="left"/>
        <w:textAlignment w:val="auto"/>
        <w:rPr>
          <w:noProof/>
          <w:lang w:val="en-CA"/>
        </w:rPr>
      </w:pPr>
      <w:r w:rsidRPr="00DE0F0E">
        <w:rPr>
          <w:noProof/>
          <w:lang w:val="en-CA"/>
        </w:rPr>
        <w:t>Incorporated JVET-M0246: AMVR for affine</w:t>
      </w:r>
    </w:p>
    <w:p w14:paraId="68449776" w14:textId="77777777" w:rsidR="00166A88" w:rsidRPr="00DE0F0E" w:rsidRDefault="00166A88" w:rsidP="00166A88">
      <w:pPr>
        <w:numPr>
          <w:ilvl w:val="0"/>
          <w:numId w:val="15"/>
        </w:numPr>
        <w:overflowPunct/>
        <w:autoSpaceDE/>
        <w:autoSpaceDN/>
        <w:adjustRightInd/>
        <w:spacing w:before="0"/>
        <w:jc w:val="left"/>
        <w:textAlignment w:val="auto"/>
        <w:rPr>
          <w:noProof/>
          <w:lang w:val="en-CA"/>
        </w:rPr>
      </w:pPr>
      <w:r w:rsidRPr="00DE0F0E">
        <w:rPr>
          <w:noProof/>
          <w:lang w:val="en-CA"/>
        </w:rPr>
        <w:t>Incorporated JVET-M0145: affine sub-block MV clipping</w:t>
      </w:r>
    </w:p>
    <w:p w14:paraId="2A73734B" w14:textId="77777777" w:rsidR="00166A88" w:rsidRPr="00DE0F0E" w:rsidRDefault="00166A88" w:rsidP="00166A88">
      <w:pPr>
        <w:numPr>
          <w:ilvl w:val="0"/>
          <w:numId w:val="15"/>
        </w:numPr>
        <w:overflowPunct/>
        <w:autoSpaceDE/>
        <w:autoSpaceDN/>
        <w:adjustRightInd/>
        <w:spacing w:before="0"/>
        <w:jc w:val="left"/>
        <w:textAlignment w:val="auto"/>
        <w:rPr>
          <w:noProof/>
          <w:lang w:val="en-CA"/>
        </w:rPr>
      </w:pPr>
      <w:r w:rsidRPr="00DE0F0E">
        <w:rPr>
          <w:noProof/>
          <w:lang w:val="en-CA"/>
        </w:rPr>
        <w:t>Incorporated JVET-M0166/M0228/M0477: remove MV comparison for constructed merge candidates</w:t>
      </w:r>
    </w:p>
    <w:p w14:paraId="2A1ACD87" w14:textId="77777777" w:rsidR="00166A88" w:rsidRPr="00DE0F0E" w:rsidRDefault="00166A88" w:rsidP="00166A88">
      <w:pPr>
        <w:numPr>
          <w:ilvl w:val="0"/>
          <w:numId w:val="15"/>
        </w:numPr>
        <w:overflowPunct/>
        <w:autoSpaceDE/>
        <w:autoSpaceDN/>
        <w:adjustRightInd/>
        <w:spacing w:before="0"/>
        <w:jc w:val="left"/>
        <w:textAlignment w:val="auto"/>
        <w:rPr>
          <w:noProof/>
          <w:lang w:val="en-CA"/>
        </w:rPr>
      </w:pPr>
      <w:r w:rsidRPr="00DE0F0E">
        <w:rPr>
          <w:noProof/>
          <w:lang w:val="en-CA"/>
        </w:rPr>
        <w:t>Incorporated JVET-M0170: Parallel processing for merge mode</w:t>
      </w:r>
    </w:p>
    <w:p w14:paraId="614B803E" w14:textId="77777777" w:rsidR="00166A88" w:rsidRPr="00DE0F0E" w:rsidRDefault="00166A88" w:rsidP="00166A88">
      <w:pPr>
        <w:numPr>
          <w:ilvl w:val="0"/>
          <w:numId w:val="15"/>
        </w:numPr>
        <w:overflowPunct/>
        <w:autoSpaceDE/>
        <w:autoSpaceDN/>
        <w:adjustRightInd/>
        <w:spacing w:before="0"/>
        <w:jc w:val="left"/>
        <w:textAlignment w:val="auto"/>
        <w:rPr>
          <w:noProof/>
          <w:lang w:val="en-CA"/>
        </w:rPr>
      </w:pPr>
      <w:r w:rsidRPr="00DE0F0E">
        <w:rPr>
          <w:noProof/>
          <w:lang w:val="en-CA"/>
        </w:rPr>
        <w:t>Incorporated JVET-M0147: Decoder side motion vector refinement</w:t>
      </w:r>
    </w:p>
    <w:p w14:paraId="2883C050" w14:textId="77777777" w:rsidR="00166A88" w:rsidRPr="00DE0F0E" w:rsidRDefault="00166A88" w:rsidP="00166A88">
      <w:pPr>
        <w:numPr>
          <w:ilvl w:val="0"/>
          <w:numId w:val="15"/>
        </w:numPr>
        <w:overflowPunct/>
        <w:autoSpaceDE/>
        <w:autoSpaceDN/>
        <w:adjustRightInd/>
        <w:spacing w:before="0"/>
        <w:jc w:val="left"/>
        <w:textAlignment w:val="auto"/>
        <w:rPr>
          <w:noProof/>
          <w:lang w:val="en-CA"/>
        </w:rPr>
      </w:pPr>
      <w:r w:rsidRPr="00DE0F0E">
        <w:rPr>
          <w:noProof/>
          <w:lang w:val="en-CA"/>
        </w:rPr>
        <w:t>Incorporated JVET-M0361: fix of cu_cbf for merge mode</w:t>
      </w:r>
    </w:p>
    <w:p w14:paraId="61758537" w14:textId="77777777" w:rsidR="00166A88" w:rsidRPr="00DE0F0E" w:rsidRDefault="00166A88" w:rsidP="00166A88">
      <w:pPr>
        <w:numPr>
          <w:ilvl w:val="0"/>
          <w:numId w:val="15"/>
        </w:numPr>
        <w:overflowPunct/>
        <w:autoSpaceDE/>
        <w:autoSpaceDN/>
        <w:adjustRightInd/>
        <w:spacing w:before="0"/>
        <w:jc w:val="left"/>
        <w:textAlignment w:val="auto"/>
        <w:rPr>
          <w:noProof/>
          <w:lang w:val="en-CA"/>
        </w:rPr>
      </w:pPr>
      <w:r w:rsidRPr="00DE0F0E">
        <w:rPr>
          <w:noProof/>
          <w:lang w:val="en-CA"/>
        </w:rPr>
        <w:t>Incorporated JVET-M0487: using integer samples instead of bilinear interpolation for extended region of BDOF.</w:t>
      </w:r>
    </w:p>
    <w:p w14:paraId="74848C1C" w14:textId="77777777" w:rsidR="00166A88" w:rsidRPr="00DE0F0E" w:rsidRDefault="00166A88" w:rsidP="00166A88">
      <w:pPr>
        <w:numPr>
          <w:ilvl w:val="0"/>
          <w:numId w:val="15"/>
        </w:numPr>
        <w:overflowPunct/>
        <w:autoSpaceDE/>
        <w:autoSpaceDN/>
        <w:adjustRightInd/>
        <w:spacing w:before="0"/>
        <w:jc w:val="left"/>
        <w:textAlignment w:val="auto"/>
        <w:rPr>
          <w:noProof/>
          <w:lang w:val="en-CA"/>
        </w:rPr>
      </w:pPr>
      <w:r w:rsidRPr="00DE0F0E">
        <w:rPr>
          <w:noProof/>
          <w:lang w:val="en-CA"/>
        </w:rPr>
        <w:t xml:space="preserve">Incorporated JVET-M0483: IBC signalled as a separate </w:t>
      </w:r>
      <w:r w:rsidRPr="00DE0F0E">
        <w:rPr>
          <w:noProof/>
          <w:lang w:val="en-CA" w:eastAsia="zh-CN"/>
        </w:rPr>
        <w:t xml:space="preserve">CU </w:t>
      </w:r>
      <w:r w:rsidRPr="00DE0F0E">
        <w:rPr>
          <w:noProof/>
          <w:lang w:val="en-CA"/>
        </w:rPr>
        <w:t>prediction mode.</w:t>
      </w:r>
    </w:p>
    <w:p w14:paraId="1BFFF50D" w14:textId="77777777" w:rsidR="00166A88" w:rsidRPr="00DE0F0E" w:rsidRDefault="00166A88" w:rsidP="00166A88">
      <w:pPr>
        <w:numPr>
          <w:ilvl w:val="0"/>
          <w:numId w:val="15"/>
        </w:numPr>
        <w:overflowPunct/>
        <w:autoSpaceDE/>
        <w:autoSpaceDN/>
        <w:adjustRightInd/>
        <w:spacing w:before="0"/>
        <w:jc w:val="left"/>
        <w:textAlignment w:val="auto"/>
        <w:rPr>
          <w:noProof/>
          <w:lang w:val="en-CA"/>
        </w:rPr>
      </w:pPr>
      <w:r w:rsidRPr="00DE0F0E">
        <w:rPr>
          <w:noProof/>
          <w:lang w:val="en-CA"/>
        </w:rPr>
        <w:t>Incorporated JVET-M0063: Generalization of BDOF bit-depth.</w:t>
      </w:r>
    </w:p>
    <w:p w14:paraId="4568B655" w14:textId="77777777" w:rsidR="00166A88" w:rsidRPr="00DE0F0E" w:rsidRDefault="00166A88" w:rsidP="00166A88">
      <w:pPr>
        <w:numPr>
          <w:ilvl w:val="0"/>
          <w:numId w:val="15"/>
        </w:numPr>
        <w:overflowPunct/>
        <w:autoSpaceDE/>
        <w:autoSpaceDN/>
        <w:adjustRightInd/>
        <w:spacing w:before="0"/>
        <w:jc w:val="left"/>
        <w:textAlignment w:val="auto"/>
        <w:rPr>
          <w:noProof/>
          <w:lang w:val="en-CA"/>
        </w:rPr>
      </w:pPr>
      <w:r w:rsidRPr="00DE0F0E">
        <w:rPr>
          <w:noProof/>
          <w:lang w:val="en-CA"/>
        </w:rPr>
        <w:t>Incorporated triangular modifications including:</w:t>
      </w:r>
    </w:p>
    <w:p w14:paraId="5D27C713" w14:textId="77777777" w:rsidR="00166A88" w:rsidRPr="00DE0F0E" w:rsidRDefault="00166A88" w:rsidP="00166A88">
      <w:pPr>
        <w:numPr>
          <w:ilvl w:val="1"/>
          <w:numId w:val="15"/>
        </w:numPr>
        <w:tabs>
          <w:tab w:val="clear" w:pos="1080"/>
        </w:tabs>
        <w:overflowPunct/>
        <w:autoSpaceDE/>
        <w:autoSpaceDN/>
        <w:adjustRightInd/>
        <w:spacing w:before="0"/>
        <w:ind w:left="720"/>
        <w:jc w:val="left"/>
        <w:textAlignment w:val="auto"/>
        <w:rPr>
          <w:noProof/>
          <w:lang w:val="en-CA"/>
        </w:rPr>
      </w:pPr>
      <w:r w:rsidRPr="00DE0F0E">
        <w:rPr>
          <w:noProof/>
          <w:lang w:val="en-CA"/>
        </w:rPr>
        <w:t>JVET-M0118/M0185/M0190/M207(test 1)/M0216(the first aspect)/M0234 (change corresponding to the result table 7 and 8)/M0317(section 2.2)/M0328: Do not signal the triangular prediction mode flag in cases where the combination is not allowed (MMVD, CIIP),</w:t>
      </w:r>
    </w:p>
    <w:p w14:paraId="5A0D08D4" w14:textId="77777777" w:rsidR="00166A88" w:rsidRPr="00DE0F0E" w:rsidRDefault="00166A88" w:rsidP="00166A88">
      <w:pPr>
        <w:numPr>
          <w:ilvl w:val="1"/>
          <w:numId w:val="15"/>
        </w:numPr>
        <w:tabs>
          <w:tab w:val="clear" w:pos="1080"/>
        </w:tabs>
        <w:overflowPunct/>
        <w:autoSpaceDE/>
        <w:autoSpaceDN/>
        <w:adjustRightInd/>
        <w:spacing w:before="0"/>
        <w:ind w:left="720"/>
        <w:jc w:val="left"/>
        <w:textAlignment w:val="auto"/>
        <w:rPr>
          <w:noProof/>
          <w:lang w:val="en-CA"/>
        </w:rPr>
      </w:pPr>
      <w:r w:rsidRPr="00DE0F0E">
        <w:rPr>
          <w:noProof/>
          <w:lang w:val="en-CA"/>
        </w:rPr>
        <w:t>JVET-M0328: always use second weight group in triangular prediction.</w:t>
      </w:r>
    </w:p>
    <w:p w14:paraId="4118A08E" w14:textId="77777777" w:rsidR="00166A88" w:rsidRPr="00DE0F0E" w:rsidRDefault="00166A88" w:rsidP="00166A88">
      <w:pPr>
        <w:numPr>
          <w:ilvl w:val="0"/>
          <w:numId w:val="15"/>
        </w:numPr>
        <w:overflowPunct/>
        <w:autoSpaceDE/>
        <w:autoSpaceDN/>
        <w:adjustRightInd/>
        <w:spacing w:before="0"/>
        <w:jc w:val="left"/>
        <w:textAlignment w:val="auto"/>
        <w:rPr>
          <w:noProof/>
          <w:lang w:val="en-CA"/>
        </w:rPr>
      </w:pPr>
      <w:r w:rsidRPr="00DE0F0E">
        <w:rPr>
          <w:noProof/>
          <w:lang w:val="en-CA"/>
        </w:rPr>
        <w:t>Incorporated JVET-M0883: signaling change of triangular merging candidate which does not need LUT.</w:t>
      </w:r>
    </w:p>
    <w:p w14:paraId="68D444DF" w14:textId="77777777" w:rsidR="00166A88" w:rsidRPr="00DE0F0E" w:rsidRDefault="00166A88" w:rsidP="00166A88">
      <w:pPr>
        <w:numPr>
          <w:ilvl w:val="0"/>
          <w:numId w:val="15"/>
        </w:numPr>
        <w:overflowPunct/>
        <w:autoSpaceDE/>
        <w:autoSpaceDN/>
        <w:adjustRightInd/>
        <w:spacing w:before="0"/>
        <w:jc w:val="left"/>
        <w:textAlignment w:val="auto"/>
        <w:rPr>
          <w:noProof/>
          <w:lang w:val="en-CA"/>
        </w:rPr>
      </w:pPr>
      <w:r w:rsidRPr="00DE0F0E">
        <w:rPr>
          <w:noProof/>
          <w:lang w:val="en-CA"/>
        </w:rPr>
        <w:t>Incorporated JVET-M0193: pairwise average merging candidate reduction.</w:t>
      </w:r>
    </w:p>
    <w:p w14:paraId="3262FE52" w14:textId="77777777" w:rsidR="00166A88" w:rsidRPr="00DE0F0E" w:rsidRDefault="00166A88" w:rsidP="00166A88">
      <w:pPr>
        <w:numPr>
          <w:ilvl w:val="0"/>
          <w:numId w:val="15"/>
        </w:numPr>
        <w:overflowPunct/>
        <w:autoSpaceDE/>
        <w:autoSpaceDN/>
        <w:adjustRightInd/>
        <w:spacing w:before="0"/>
        <w:jc w:val="left"/>
        <w:textAlignment w:val="auto"/>
        <w:rPr>
          <w:noProof/>
          <w:lang w:val="en-CA"/>
        </w:rPr>
      </w:pPr>
      <w:r w:rsidRPr="00DE0F0E">
        <w:rPr>
          <w:noProof/>
          <w:lang w:val="en-CA"/>
        </w:rPr>
        <w:t>Incorporated HMVP modifications including:</w:t>
      </w:r>
    </w:p>
    <w:p w14:paraId="1AC36B6E" w14:textId="77777777" w:rsidR="00166A88" w:rsidRPr="00DE0F0E" w:rsidRDefault="00166A88" w:rsidP="00166A88">
      <w:pPr>
        <w:numPr>
          <w:ilvl w:val="1"/>
          <w:numId w:val="15"/>
        </w:numPr>
        <w:tabs>
          <w:tab w:val="clear" w:pos="1080"/>
        </w:tabs>
        <w:overflowPunct/>
        <w:autoSpaceDE/>
        <w:autoSpaceDN/>
        <w:adjustRightInd/>
        <w:spacing w:before="0"/>
        <w:ind w:left="720"/>
        <w:jc w:val="left"/>
        <w:textAlignment w:val="auto"/>
        <w:rPr>
          <w:noProof/>
          <w:lang w:val="en-CA"/>
        </w:rPr>
      </w:pPr>
      <w:r w:rsidRPr="00DE0F0E">
        <w:rPr>
          <w:noProof/>
          <w:lang w:val="en-CA"/>
        </w:rPr>
        <w:t>JVET-M0436 reduce HMVP number from 6 to 5,</w:t>
      </w:r>
    </w:p>
    <w:p w14:paraId="55FD140E" w14:textId="77777777" w:rsidR="00166A88" w:rsidRPr="00DE0F0E" w:rsidRDefault="00166A88" w:rsidP="00166A88">
      <w:pPr>
        <w:numPr>
          <w:ilvl w:val="1"/>
          <w:numId w:val="15"/>
        </w:numPr>
        <w:tabs>
          <w:tab w:val="clear" w:pos="1080"/>
        </w:tabs>
        <w:overflowPunct/>
        <w:autoSpaceDE/>
        <w:autoSpaceDN/>
        <w:adjustRightInd/>
        <w:spacing w:before="0"/>
        <w:ind w:left="720"/>
        <w:jc w:val="left"/>
        <w:textAlignment w:val="auto"/>
        <w:rPr>
          <w:noProof/>
          <w:lang w:val="en-CA"/>
        </w:rPr>
      </w:pPr>
      <w:r w:rsidRPr="00DE0F0E">
        <w:rPr>
          <w:noProof/>
          <w:lang w:val="en-CA"/>
        </w:rPr>
        <w:t>JVET-M0300 HMVP initialization for parallel processing with tiles,</w:t>
      </w:r>
    </w:p>
    <w:p w14:paraId="68F746A8" w14:textId="77777777" w:rsidR="00166A88" w:rsidRPr="00DE0F0E" w:rsidRDefault="00166A88" w:rsidP="00166A88">
      <w:pPr>
        <w:numPr>
          <w:ilvl w:val="1"/>
          <w:numId w:val="15"/>
        </w:numPr>
        <w:tabs>
          <w:tab w:val="clear" w:pos="1080"/>
        </w:tabs>
        <w:overflowPunct/>
        <w:autoSpaceDE/>
        <w:autoSpaceDN/>
        <w:adjustRightInd/>
        <w:spacing w:before="0"/>
        <w:ind w:left="720"/>
        <w:jc w:val="left"/>
        <w:textAlignment w:val="auto"/>
        <w:rPr>
          <w:noProof/>
          <w:lang w:val="en-CA"/>
        </w:rPr>
      </w:pPr>
      <w:r w:rsidRPr="00DE0F0E">
        <w:rPr>
          <w:noProof/>
          <w:lang w:val="en-CA"/>
        </w:rPr>
        <w:t>JVET-M0264 GBI weight is also stored in HMVP,</w:t>
      </w:r>
    </w:p>
    <w:p w14:paraId="715E989C" w14:textId="77777777" w:rsidR="00166A88" w:rsidRPr="00DE0F0E" w:rsidRDefault="00166A88" w:rsidP="00166A88">
      <w:pPr>
        <w:numPr>
          <w:ilvl w:val="1"/>
          <w:numId w:val="15"/>
        </w:numPr>
        <w:tabs>
          <w:tab w:val="clear" w:pos="1080"/>
        </w:tabs>
        <w:overflowPunct/>
        <w:autoSpaceDE/>
        <w:autoSpaceDN/>
        <w:adjustRightInd/>
        <w:spacing w:before="0"/>
        <w:ind w:left="720"/>
        <w:jc w:val="left"/>
        <w:textAlignment w:val="auto"/>
        <w:rPr>
          <w:noProof/>
          <w:lang w:val="en-CA"/>
        </w:rPr>
      </w:pPr>
      <w:r w:rsidRPr="00DE0F0E">
        <w:rPr>
          <w:noProof/>
          <w:lang w:val="en-CA"/>
        </w:rPr>
        <w:t>JVET-M0126 reduced HMVP candidate pruning.</w:t>
      </w:r>
    </w:p>
    <w:p w14:paraId="551182FF" w14:textId="77777777" w:rsidR="00166A88" w:rsidRPr="00DE0F0E" w:rsidRDefault="00166A88" w:rsidP="00166A88">
      <w:pPr>
        <w:numPr>
          <w:ilvl w:val="0"/>
          <w:numId w:val="15"/>
        </w:numPr>
        <w:overflowPunct/>
        <w:autoSpaceDE/>
        <w:autoSpaceDN/>
        <w:adjustRightInd/>
        <w:spacing w:before="0"/>
        <w:jc w:val="left"/>
        <w:textAlignment w:val="auto"/>
        <w:rPr>
          <w:noProof/>
          <w:lang w:val="en-CA"/>
        </w:rPr>
      </w:pPr>
      <w:r w:rsidRPr="00DE0F0E">
        <w:rPr>
          <w:noProof/>
          <w:lang w:val="en-CA"/>
        </w:rPr>
        <w:t>Incorporated JVET-M0255: MMVD mode without fractional sample offsets for screen content coding.</w:t>
      </w:r>
    </w:p>
    <w:p w14:paraId="1BDB40E3" w14:textId="77777777" w:rsidR="00166A88" w:rsidRPr="00DE0F0E" w:rsidRDefault="00166A88" w:rsidP="00166A88">
      <w:pPr>
        <w:numPr>
          <w:ilvl w:val="0"/>
          <w:numId w:val="15"/>
        </w:numPr>
        <w:overflowPunct/>
        <w:autoSpaceDE/>
        <w:autoSpaceDN/>
        <w:adjustRightInd/>
        <w:spacing w:before="0"/>
        <w:jc w:val="left"/>
        <w:textAlignment w:val="auto"/>
        <w:rPr>
          <w:noProof/>
          <w:lang w:val="en-CA"/>
        </w:rPr>
      </w:pPr>
      <w:r w:rsidRPr="00DE0F0E">
        <w:rPr>
          <w:noProof/>
          <w:lang w:val="en-CA"/>
        </w:rPr>
        <w:t>Incorporated JVET-M0171/M0068: remove redundant MV scaling in MMVD.</w:t>
      </w:r>
    </w:p>
    <w:p w14:paraId="45550C8C" w14:textId="77777777" w:rsidR="00166A88" w:rsidRPr="00DE0F0E" w:rsidRDefault="00166A88" w:rsidP="00166A88">
      <w:pPr>
        <w:numPr>
          <w:ilvl w:val="0"/>
          <w:numId w:val="15"/>
        </w:numPr>
        <w:overflowPunct/>
        <w:autoSpaceDE/>
        <w:autoSpaceDN/>
        <w:adjustRightInd/>
        <w:spacing w:before="0"/>
        <w:jc w:val="left"/>
        <w:textAlignment w:val="auto"/>
        <w:rPr>
          <w:noProof/>
          <w:lang w:val="en-CA"/>
        </w:rPr>
      </w:pPr>
      <w:r w:rsidRPr="00DE0F0E">
        <w:rPr>
          <w:noProof/>
          <w:lang w:val="en-CA"/>
        </w:rPr>
        <w:t>Incorporated JVET-M0444: symmetrical MVD coding for L0 to L1.</w:t>
      </w:r>
    </w:p>
    <w:p w14:paraId="6ACF26A8" w14:textId="77777777" w:rsidR="00166A88" w:rsidRPr="00DE0F0E" w:rsidRDefault="00166A88" w:rsidP="00166A88">
      <w:pPr>
        <w:numPr>
          <w:ilvl w:val="0"/>
          <w:numId w:val="15"/>
        </w:numPr>
        <w:overflowPunct/>
        <w:autoSpaceDE/>
        <w:autoSpaceDN/>
        <w:adjustRightInd/>
        <w:spacing w:before="0"/>
        <w:jc w:val="left"/>
        <w:textAlignment w:val="auto"/>
        <w:rPr>
          <w:noProof/>
          <w:lang w:val="en-CA"/>
        </w:rPr>
      </w:pPr>
      <w:r w:rsidRPr="00DE0F0E">
        <w:rPr>
          <w:noProof/>
          <w:lang w:val="en-CA"/>
        </w:rPr>
        <w:t>Incorporated JVET-M0479: MV clipping to 18 bits.</w:t>
      </w:r>
    </w:p>
    <w:p w14:paraId="280AE608" w14:textId="77777777" w:rsidR="00166A88" w:rsidRPr="00DE0F0E" w:rsidRDefault="00166A88" w:rsidP="00166A88">
      <w:pPr>
        <w:numPr>
          <w:ilvl w:val="0"/>
          <w:numId w:val="15"/>
        </w:numPr>
        <w:overflowPunct/>
        <w:autoSpaceDE/>
        <w:autoSpaceDN/>
        <w:adjustRightInd/>
        <w:spacing w:before="0"/>
        <w:jc w:val="left"/>
        <w:textAlignment w:val="auto"/>
        <w:rPr>
          <w:noProof/>
          <w:lang w:val="en-CA"/>
        </w:rPr>
      </w:pPr>
      <w:r w:rsidRPr="00DE0F0E">
        <w:rPr>
          <w:noProof/>
          <w:lang w:val="en-CA"/>
        </w:rPr>
        <w:t>Incorporated JVET-M0512: TMVP storage reduction.</w:t>
      </w:r>
    </w:p>
    <w:p w14:paraId="45278311" w14:textId="77777777" w:rsidR="00166A88" w:rsidRPr="00DE0F0E" w:rsidRDefault="00166A88" w:rsidP="00166A88">
      <w:pPr>
        <w:numPr>
          <w:ilvl w:val="0"/>
          <w:numId w:val="15"/>
        </w:numPr>
        <w:overflowPunct/>
        <w:autoSpaceDE/>
        <w:autoSpaceDN/>
        <w:adjustRightInd/>
        <w:spacing w:before="0"/>
        <w:jc w:val="left"/>
        <w:textAlignment w:val="auto"/>
        <w:rPr>
          <w:noProof/>
          <w:lang w:val="en-CA"/>
        </w:rPr>
      </w:pPr>
      <w:r w:rsidRPr="00DE0F0E">
        <w:rPr>
          <w:noProof/>
          <w:lang w:val="en-CA"/>
        </w:rPr>
        <w:t>Incorporated JVET-M0192: subblock chroma MV derivation for affine from two luma MVs.</w:t>
      </w:r>
    </w:p>
    <w:p w14:paraId="17DC0BEE" w14:textId="77777777" w:rsidR="00166A88" w:rsidRPr="00DE0F0E" w:rsidRDefault="00166A88" w:rsidP="00166A88">
      <w:pPr>
        <w:numPr>
          <w:ilvl w:val="0"/>
          <w:numId w:val="15"/>
        </w:numPr>
        <w:overflowPunct/>
        <w:autoSpaceDE/>
        <w:autoSpaceDN/>
        <w:adjustRightInd/>
        <w:spacing w:before="0"/>
        <w:jc w:val="left"/>
        <w:textAlignment w:val="auto"/>
        <w:rPr>
          <w:noProof/>
          <w:lang w:val="en-CA"/>
        </w:rPr>
      </w:pPr>
      <w:r w:rsidRPr="00DE0F0E">
        <w:rPr>
          <w:noProof/>
          <w:lang w:val="en-CA"/>
        </w:rPr>
        <w:t>Incorporated JVET-M0111: weighted prediction (WP) and disable GBI signalling if WP is enabled.</w:t>
      </w:r>
    </w:p>
    <w:p w14:paraId="6FC25A63" w14:textId="77777777" w:rsidR="00166A88" w:rsidRPr="00DE0F0E" w:rsidRDefault="00166A88" w:rsidP="00166A88">
      <w:pPr>
        <w:numPr>
          <w:ilvl w:val="0"/>
          <w:numId w:val="15"/>
        </w:numPr>
        <w:overflowPunct/>
        <w:autoSpaceDE/>
        <w:autoSpaceDN/>
        <w:adjustRightInd/>
        <w:spacing w:before="0"/>
        <w:jc w:val="left"/>
        <w:textAlignment w:val="auto"/>
        <w:rPr>
          <w:noProof/>
          <w:lang w:val="en-CA"/>
        </w:rPr>
      </w:pPr>
      <w:r w:rsidRPr="00DE0F0E">
        <w:rPr>
          <w:noProof/>
          <w:lang w:val="en-CA"/>
        </w:rPr>
        <w:t>Incorporated JVET-M0281/M0117: modified AMVP pruning with rounding.</w:t>
      </w:r>
    </w:p>
    <w:p w14:paraId="0E127943" w14:textId="77777777" w:rsidR="00166A88" w:rsidRPr="00DE0F0E" w:rsidRDefault="00166A88" w:rsidP="00166A88">
      <w:pPr>
        <w:numPr>
          <w:ilvl w:val="0"/>
          <w:numId w:val="15"/>
        </w:numPr>
        <w:overflowPunct/>
        <w:autoSpaceDE/>
        <w:autoSpaceDN/>
        <w:adjustRightInd/>
        <w:spacing w:before="0"/>
        <w:jc w:val="left"/>
        <w:textAlignment w:val="auto"/>
        <w:rPr>
          <w:noProof/>
          <w:lang w:val="en-CA"/>
        </w:rPr>
      </w:pPr>
      <w:r w:rsidRPr="00DE0F0E">
        <w:rPr>
          <w:noProof/>
          <w:lang w:val="en-CA"/>
        </w:rPr>
        <w:t xml:space="preserve">Fixed bug </w:t>
      </w:r>
      <w:hyperlink r:id="rId12" w:history="1">
        <w:r>
          <w:rPr>
            <w:rStyle w:val="Hyperlink"/>
            <w:noProof/>
            <w:lang w:val="en-CA"/>
          </w:rPr>
          <w:t>#175</w:t>
        </w:r>
      </w:hyperlink>
      <w:r w:rsidRPr="00DE0F0E">
        <w:rPr>
          <w:noProof/>
          <w:lang w:val="en-CA"/>
        </w:rPr>
        <w:t xml:space="preserve"> </w:t>
      </w:r>
      <w:r>
        <w:rPr>
          <w:noProof/>
          <w:lang w:val="en-CA"/>
        </w:rPr>
        <w:t>i</w:t>
      </w:r>
      <w:r w:rsidRPr="00B81116">
        <w:rPr>
          <w:noProof/>
          <w:lang w:val="en-CA"/>
        </w:rPr>
        <w:t>ncorrect derivation of CCLM parameter b</w:t>
      </w:r>
      <w:r>
        <w:rPr>
          <w:noProof/>
          <w:lang w:val="en-CA"/>
        </w:rPr>
        <w:t>.</w:t>
      </w:r>
    </w:p>
    <w:p w14:paraId="75C2A507" w14:textId="77777777" w:rsidR="00166A88" w:rsidRPr="00901B03" w:rsidRDefault="00166A88" w:rsidP="00166A88">
      <w:pPr>
        <w:numPr>
          <w:ilvl w:val="0"/>
          <w:numId w:val="15"/>
        </w:numPr>
        <w:overflowPunct/>
        <w:autoSpaceDE/>
        <w:autoSpaceDN/>
        <w:adjustRightInd/>
        <w:spacing w:before="0"/>
        <w:jc w:val="left"/>
        <w:textAlignment w:val="auto"/>
        <w:rPr>
          <w:lang w:val="en-CA"/>
        </w:rPr>
      </w:pPr>
      <w:r w:rsidRPr="00901B03">
        <w:rPr>
          <w:lang w:val="en-CA"/>
        </w:rPr>
        <w:t xml:space="preserve">Incorporated </w:t>
      </w:r>
      <w:r w:rsidRPr="00A24EFE">
        <w:rPr>
          <w:lang w:val="en-CA"/>
        </w:rPr>
        <w:t>JVET-M0</w:t>
      </w:r>
      <w:r>
        <w:rPr>
          <w:lang w:val="en-CA"/>
        </w:rPr>
        <w:t>128: Reference picture management</w:t>
      </w:r>
    </w:p>
    <w:p w14:paraId="4741E565" w14:textId="77777777" w:rsidR="00166A88" w:rsidRPr="00901B03" w:rsidRDefault="00166A88" w:rsidP="00166A88">
      <w:pPr>
        <w:numPr>
          <w:ilvl w:val="0"/>
          <w:numId w:val="15"/>
        </w:numPr>
        <w:overflowPunct/>
        <w:autoSpaceDE/>
        <w:autoSpaceDN/>
        <w:adjustRightInd/>
        <w:spacing w:before="0"/>
        <w:jc w:val="left"/>
        <w:textAlignment w:val="auto"/>
        <w:rPr>
          <w:lang w:val="en-CA"/>
        </w:rPr>
      </w:pPr>
      <w:r w:rsidRPr="00901B03">
        <w:rPr>
          <w:lang w:val="en-CA"/>
        </w:rPr>
        <w:t xml:space="preserve">Incorporated </w:t>
      </w:r>
      <w:r w:rsidRPr="00A24EFE">
        <w:rPr>
          <w:lang w:val="en-CA"/>
        </w:rPr>
        <w:t>JVET-M0</w:t>
      </w:r>
      <w:r>
        <w:rPr>
          <w:lang w:val="en-CA"/>
        </w:rPr>
        <w:t>132: Adaptation parameter set (APS)</w:t>
      </w:r>
    </w:p>
    <w:p w14:paraId="460A243D" w14:textId="77777777" w:rsidR="00166A88" w:rsidRPr="00901B03" w:rsidRDefault="00166A88" w:rsidP="00166A88">
      <w:pPr>
        <w:numPr>
          <w:ilvl w:val="0"/>
          <w:numId w:val="15"/>
        </w:numPr>
        <w:overflowPunct/>
        <w:autoSpaceDE/>
        <w:autoSpaceDN/>
        <w:adjustRightInd/>
        <w:spacing w:before="0"/>
        <w:jc w:val="left"/>
        <w:textAlignment w:val="auto"/>
        <w:rPr>
          <w:lang w:val="en-CA"/>
        </w:rPr>
      </w:pPr>
      <w:r w:rsidRPr="00901B03">
        <w:rPr>
          <w:lang w:val="en-CA"/>
        </w:rPr>
        <w:t xml:space="preserve">Incorporated </w:t>
      </w:r>
      <w:r w:rsidRPr="00A24EFE">
        <w:rPr>
          <w:lang w:val="en-CA"/>
        </w:rPr>
        <w:t>JVET-M0</w:t>
      </w:r>
      <w:r>
        <w:rPr>
          <w:lang w:val="en-CA"/>
        </w:rPr>
        <w:t>853: A</w:t>
      </w:r>
      <w:r w:rsidRPr="002B6E2A">
        <w:rPr>
          <w:lang w:val="en-CA"/>
        </w:rPr>
        <w:t>dd</w:t>
      </w:r>
      <w:r>
        <w:rPr>
          <w:lang w:val="en-CA"/>
        </w:rPr>
        <w:t>ing</w:t>
      </w:r>
      <w:r w:rsidRPr="002B6E2A">
        <w:rPr>
          <w:lang w:val="en-CA"/>
        </w:rPr>
        <w:t xml:space="preserve"> the support of rectangular tile groups in addition to the existing raster</w:t>
      </w:r>
      <w:r>
        <w:rPr>
          <w:lang w:val="en-CA"/>
        </w:rPr>
        <w:t>-</w:t>
      </w:r>
      <w:r w:rsidRPr="002B6E2A">
        <w:rPr>
          <w:lang w:val="en-CA"/>
        </w:rPr>
        <w:t>scan tile groups, and enabl</w:t>
      </w:r>
      <w:r>
        <w:rPr>
          <w:lang w:val="en-CA"/>
        </w:rPr>
        <w:t>ing</w:t>
      </w:r>
      <w:r w:rsidRPr="002B6E2A">
        <w:rPr>
          <w:lang w:val="en-CA"/>
        </w:rPr>
        <w:t xml:space="preserve"> extraction of MCTSs without changing VLC NAL units</w:t>
      </w:r>
    </w:p>
    <w:p w14:paraId="0E1D1C1E" w14:textId="77777777" w:rsidR="00166A88" w:rsidRPr="00901B03" w:rsidRDefault="00166A88" w:rsidP="00166A88">
      <w:pPr>
        <w:numPr>
          <w:ilvl w:val="0"/>
          <w:numId w:val="15"/>
        </w:numPr>
        <w:overflowPunct/>
        <w:autoSpaceDE/>
        <w:autoSpaceDN/>
        <w:adjustRightInd/>
        <w:spacing w:before="0"/>
        <w:jc w:val="left"/>
        <w:textAlignment w:val="auto"/>
        <w:rPr>
          <w:lang w:val="en-CA"/>
        </w:rPr>
      </w:pPr>
      <w:r w:rsidRPr="00901B03">
        <w:rPr>
          <w:lang w:val="en-CA"/>
        </w:rPr>
        <w:t xml:space="preserve">Incorporated </w:t>
      </w:r>
      <w:r w:rsidRPr="00A24EFE">
        <w:rPr>
          <w:lang w:val="en-CA"/>
        </w:rPr>
        <w:t>JVET-M0</w:t>
      </w:r>
      <w:r>
        <w:rPr>
          <w:lang w:val="en-CA"/>
        </w:rPr>
        <w:t xml:space="preserve">160: Adding </w:t>
      </w:r>
      <w:r w:rsidRPr="006A3AAF">
        <w:t>loop_filter_across_tile_group_enabled_flag to the PPS</w:t>
      </w:r>
    </w:p>
    <w:p w14:paraId="0DCC6A37" w14:textId="77777777" w:rsidR="00166A88" w:rsidRPr="00C60E19" w:rsidRDefault="00166A88" w:rsidP="00166A88">
      <w:pPr>
        <w:numPr>
          <w:ilvl w:val="0"/>
          <w:numId w:val="15"/>
        </w:numPr>
        <w:overflowPunct/>
        <w:autoSpaceDE/>
        <w:autoSpaceDN/>
        <w:adjustRightInd/>
        <w:spacing w:before="0"/>
        <w:jc w:val="left"/>
        <w:textAlignment w:val="auto"/>
        <w:rPr>
          <w:lang w:val="en-CA"/>
        </w:rPr>
      </w:pPr>
      <w:r w:rsidRPr="00901B03">
        <w:rPr>
          <w:lang w:val="en-CA"/>
        </w:rPr>
        <w:t xml:space="preserve">Incorporated </w:t>
      </w:r>
      <w:r w:rsidRPr="00A24EFE">
        <w:rPr>
          <w:lang w:val="en-CA"/>
        </w:rPr>
        <w:t>JVET-M0</w:t>
      </w:r>
      <w:r>
        <w:rPr>
          <w:lang w:val="en-CA"/>
        </w:rPr>
        <w:t>101:</w:t>
      </w:r>
    </w:p>
    <w:p w14:paraId="7613861C" w14:textId="77777777" w:rsidR="00166A88" w:rsidRPr="002B6E2A" w:rsidRDefault="00166A88" w:rsidP="00166A88">
      <w:pPr>
        <w:numPr>
          <w:ilvl w:val="1"/>
          <w:numId w:val="15"/>
        </w:numPr>
        <w:overflowPunct/>
        <w:autoSpaceDE/>
        <w:autoSpaceDN/>
        <w:adjustRightInd/>
        <w:spacing w:before="0"/>
        <w:jc w:val="left"/>
        <w:textAlignment w:val="auto"/>
        <w:rPr>
          <w:lang w:val="en-CA"/>
        </w:rPr>
      </w:pPr>
      <w:r w:rsidRPr="002B6E2A">
        <w:rPr>
          <w:lang w:val="en-CA"/>
        </w:rPr>
        <w:t>Replace the existing IRAP_NUT with 3 new NAL unit types: IDR_W_RADL, IDR_N_LP, CRA_NUT (from JVET-M0101).</w:t>
      </w:r>
    </w:p>
    <w:p w14:paraId="660CE0F9" w14:textId="77777777" w:rsidR="00166A88" w:rsidRPr="002B6E2A" w:rsidRDefault="00166A88" w:rsidP="00166A88">
      <w:pPr>
        <w:numPr>
          <w:ilvl w:val="1"/>
          <w:numId w:val="15"/>
        </w:numPr>
        <w:overflowPunct/>
        <w:autoSpaceDE/>
        <w:autoSpaceDN/>
        <w:adjustRightInd/>
        <w:spacing w:before="0"/>
        <w:jc w:val="left"/>
        <w:textAlignment w:val="auto"/>
        <w:rPr>
          <w:lang w:val="en-CA"/>
        </w:rPr>
      </w:pPr>
      <w:r w:rsidRPr="002B6E2A">
        <w:rPr>
          <w:lang w:val="en-CA"/>
        </w:rPr>
        <w:lastRenderedPageBreak/>
        <w:t>Add external means flag HandleCraAsCvsStartFlag, with similar text as in HEVC. Text provided in a v3 of JVET-M0101.</w:t>
      </w:r>
    </w:p>
    <w:p w14:paraId="171F9397" w14:textId="77777777" w:rsidR="00166A88" w:rsidRPr="002B6E2A" w:rsidRDefault="00166A88" w:rsidP="00166A88">
      <w:pPr>
        <w:numPr>
          <w:ilvl w:val="1"/>
          <w:numId w:val="15"/>
        </w:numPr>
        <w:overflowPunct/>
        <w:autoSpaceDE/>
        <w:autoSpaceDN/>
        <w:adjustRightInd/>
        <w:spacing w:before="0"/>
        <w:jc w:val="left"/>
        <w:textAlignment w:val="auto"/>
        <w:rPr>
          <w:lang w:val="en-CA"/>
        </w:rPr>
      </w:pPr>
      <w:r w:rsidRPr="002B6E2A">
        <w:rPr>
          <w:lang w:val="en-CA"/>
        </w:rPr>
        <w:t>Add a NUT value for step-wise temporal access STSA (from JVET-M0101).</w:t>
      </w:r>
    </w:p>
    <w:p w14:paraId="316DC73F" w14:textId="77777777" w:rsidR="00166A88" w:rsidRPr="002B6E2A" w:rsidRDefault="00166A88" w:rsidP="00166A88">
      <w:pPr>
        <w:numPr>
          <w:ilvl w:val="1"/>
          <w:numId w:val="15"/>
        </w:numPr>
        <w:overflowPunct/>
        <w:autoSpaceDE/>
        <w:autoSpaceDN/>
        <w:adjustRightInd/>
        <w:spacing w:before="0"/>
        <w:jc w:val="left"/>
        <w:textAlignment w:val="auto"/>
        <w:rPr>
          <w:lang w:val="en-CA"/>
        </w:rPr>
      </w:pPr>
      <w:r w:rsidRPr="002B6E2A">
        <w:rPr>
          <w:lang w:val="en-CA"/>
        </w:rPr>
        <w:t>Add a NUT value for AUD (from JVET-M0101).</w:t>
      </w:r>
    </w:p>
    <w:p w14:paraId="5B8188FD" w14:textId="77777777" w:rsidR="00166A88" w:rsidRPr="002B6E2A" w:rsidRDefault="00166A88" w:rsidP="00166A88">
      <w:pPr>
        <w:numPr>
          <w:ilvl w:val="1"/>
          <w:numId w:val="15"/>
        </w:numPr>
        <w:overflowPunct/>
        <w:autoSpaceDE/>
        <w:autoSpaceDN/>
        <w:adjustRightInd/>
        <w:spacing w:before="0"/>
        <w:jc w:val="left"/>
        <w:textAlignment w:val="auto"/>
        <w:rPr>
          <w:lang w:val="en-CA"/>
        </w:rPr>
      </w:pPr>
      <w:r w:rsidRPr="002B6E2A">
        <w:rPr>
          <w:lang w:val="en-CA"/>
        </w:rPr>
        <w:t>Add sps_max_sub_layers_minus1 syntax element to SPS, and decoding process in 8.1.1, 8.1.2 and 8.1.3 of JVET-M0101.</w:t>
      </w:r>
    </w:p>
    <w:p w14:paraId="1371283B" w14:textId="77777777" w:rsidR="00166A88" w:rsidRPr="002B6E2A" w:rsidRDefault="00166A88" w:rsidP="00166A88">
      <w:pPr>
        <w:numPr>
          <w:ilvl w:val="1"/>
          <w:numId w:val="15"/>
        </w:numPr>
        <w:overflowPunct/>
        <w:autoSpaceDE/>
        <w:autoSpaceDN/>
        <w:adjustRightInd/>
        <w:spacing w:before="0"/>
        <w:jc w:val="left"/>
        <w:textAlignment w:val="auto"/>
        <w:rPr>
          <w:lang w:val="en-CA"/>
        </w:rPr>
      </w:pPr>
      <w:r w:rsidRPr="002B6E2A">
        <w:rPr>
          <w:lang w:val="en-CA"/>
        </w:rPr>
        <w:t>Add text of sections 7.4.2.4 to 7.4.2.4.5 on NAL unit order and AU boundary detection from JVET-M0101, which is primarily editorial, but has some technical aspects.</w:t>
      </w:r>
    </w:p>
    <w:p w14:paraId="77211C7F" w14:textId="77777777" w:rsidR="00166A88" w:rsidRPr="002B6E2A" w:rsidRDefault="00166A88" w:rsidP="00166A88">
      <w:pPr>
        <w:numPr>
          <w:ilvl w:val="1"/>
          <w:numId w:val="15"/>
        </w:numPr>
        <w:overflowPunct/>
        <w:autoSpaceDE/>
        <w:autoSpaceDN/>
        <w:adjustRightInd/>
        <w:spacing w:before="0"/>
        <w:jc w:val="left"/>
        <w:textAlignment w:val="auto"/>
        <w:rPr>
          <w:lang w:val="en-CA"/>
        </w:rPr>
      </w:pPr>
      <w:r w:rsidRPr="002B6E2A">
        <w:rPr>
          <w:lang w:val="en-CA"/>
        </w:rPr>
        <w:t>Add profile_tier_level(</w:t>
      </w:r>
      <w:r>
        <w:rPr>
          <w:lang w:val="en-CA"/>
        </w:rPr>
        <w:t> </w:t>
      </w:r>
      <w:r w:rsidRPr="002B6E2A">
        <w:rPr>
          <w:lang w:val="en-CA"/>
        </w:rPr>
        <w:t>) syntax structure which includes sub-layer level idc (similar to HEVC but without sub-layer-specific profiles).</w:t>
      </w:r>
    </w:p>
    <w:p w14:paraId="4C4F35C3" w14:textId="77777777" w:rsidR="00166A88" w:rsidRPr="002B6E2A" w:rsidRDefault="00166A88" w:rsidP="00166A88">
      <w:pPr>
        <w:numPr>
          <w:ilvl w:val="1"/>
          <w:numId w:val="15"/>
        </w:numPr>
        <w:overflowPunct/>
        <w:autoSpaceDE/>
        <w:autoSpaceDN/>
        <w:adjustRightInd/>
        <w:spacing w:before="0"/>
        <w:jc w:val="left"/>
        <w:textAlignment w:val="auto"/>
        <w:rPr>
          <w:lang w:val="en-CA"/>
        </w:rPr>
      </w:pPr>
      <w:r w:rsidRPr="002B6E2A">
        <w:rPr>
          <w:lang w:val="en-CA"/>
        </w:rPr>
        <w:t>Add general_non_packed_constraint_flag with semantics as in JVET-M0101 (rename the flag to display_suitability_flag? – that</w:t>
      </w:r>
      <w:r>
        <w:rPr>
          <w:lang w:val="en-CA"/>
        </w:rPr>
        <w:t>'</w:t>
      </w:r>
      <w:r w:rsidRPr="002B6E2A">
        <w:rPr>
          <w:lang w:val="en-CA"/>
        </w:rPr>
        <w:t>s editorial).</w:t>
      </w:r>
    </w:p>
    <w:p w14:paraId="15CE5CF9" w14:textId="77777777" w:rsidR="00166A88" w:rsidRPr="002B6E2A" w:rsidRDefault="00166A88" w:rsidP="00166A88">
      <w:pPr>
        <w:numPr>
          <w:ilvl w:val="1"/>
          <w:numId w:val="15"/>
        </w:numPr>
        <w:overflowPunct/>
        <w:autoSpaceDE/>
        <w:autoSpaceDN/>
        <w:adjustRightInd/>
        <w:spacing w:before="0"/>
        <w:jc w:val="left"/>
        <w:textAlignment w:val="auto"/>
        <w:rPr>
          <w:lang w:val="en-CA"/>
        </w:rPr>
      </w:pPr>
      <w:r w:rsidRPr="002B6E2A">
        <w:rPr>
          <w:lang w:val="en-CA"/>
        </w:rPr>
        <w:t>Add the temporal scalability sub-bitstream extraction process in JVET-M0101.</w:t>
      </w:r>
    </w:p>
    <w:p w14:paraId="28D17BD9" w14:textId="77777777" w:rsidR="00166A88" w:rsidRPr="00901B03" w:rsidRDefault="00166A88" w:rsidP="00166A88">
      <w:pPr>
        <w:numPr>
          <w:ilvl w:val="1"/>
          <w:numId w:val="15"/>
        </w:numPr>
        <w:overflowPunct/>
        <w:autoSpaceDE/>
        <w:autoSpaceDN/>
        <w:adjustRightInd/>
        <w:spacing w:before="0"/>
        <w:jc w:val="left"/>
        <w:textAlignment w:val="auto"/>
        <w:rPr>
          <w:lang w:val="en-CA"/>
        </w:rPr>
      </w:pPr>
      <w:r w:rsidRPr="002B6E2A">
        <w:rPr>
          <w:lang w:val="en-CA"/>
        </w:rPr>
        <w:t>Add RASL and RADL NUTs</w:t>
      </w:r>
    </w:p>
    <w:p w14:paraId="078900F0" w14:textId="77777777" w:rsidR="00166A88" w:rsidRPr="00C60E19" w:rsidRDefault="00166A88" w:rsidP="00166A88">
      <w:pPr>
        <w:numPr>
          <w:ilvl w:val="0"/>
          <w:numId w:val="15"/>
        </w:numPr>
        <w:overflowPunct/>
        <w:autoSpaceDE/>
        <w:autoSpaceDN/>
        <w:adjustRightInd/>
        <w:spacing w:before="0"/>
        <w:jc w:val="left"/>
        <w:textAlignment w:val="auto"/>
        <w:rPr>
          <w:lang w:val="en-CA"/>
        </w:rPr>
      </w:pPr>
      <w:r w:rsidRPr="00901B03">
        <w:rPr>
          <w:lang w:val="en-CA"/>
        </w:rPr>
        <w:t xml:space="preserve">Incorporated </w:t>
      </w:r>
      <w:r w:rsidRPr="00A24EFE">
        <w:rPr>
          <w:lang w:val="en-CA"/>
        </w:rPr>
        <w:t>JVET-M0</w:t>
      </w:r>
      <w:r>
        <w:rPr>
          <w:lang w:val="en-CA"/>
        </w:rPr>
        <w:t xml:space="preserve">451: </w:t>
      </w:r>
      <w:r w:rsidRPr="00140B5D">
        <w:t>Add new constraint flags corresponding to VVC WD 3 tools</w:t>
      </w:r>
      <w:r>
        <w:t>.</w:t>
      </w:r>
    </w:p>
    <w:p w14:paraId="2DF5A725" w14:textId="77777777" w:rsidR="00166A88" w:rsidRPr="00C60E19" w:rsidRDefault="00166A88" w:rsidP="00166A88">
      <w:pPr>
        <w:numPr>
          <w:ilvl w:val="0"/>
          <w:numId w:val="15"/>
        </w:numPr>
        <w:overflowPunct/>
        <w:autoSpaceDE/>
        <w:autoSpaceDN/>
        <w:adjustRightInd/>
        <w:spacing w:before="0"/>
        <w:jc w:val="left"/>
        <w:textAlignment w:val="auto"/>
        <w:rPr>
          <w:lang w:val="en-CA"/>
        </w:rPr>
      </w:pPr>
      <w:r w:rsidRPr="00901B03">
        <w:rPr>
          <w:lang w:val="en-CA"/>
        </w:rPr>
        <w:t xml:space="preserve">Incorporated </w:t>
      </w:r>
      <w:r w:rsidRPr="00A24EFE">
        <w:rPr>
          <w:lang w:val="en-CA"/>
        </w:rPr>
        <w:t>JVET-M0</w:t>
      </w:r>
      <w:r>
        <w:rPr>
          <w:lang w:val="en-CA"/>
        </w:rPr>
        <w:t xml:space="preserve">415: </w:t>
      </w:r>
      <w:r w:rsidRPr="00140B5D">
        <w:t>Change the sps_ref_wraparound_offset to sps_ref_wraparound_offset_minus1 and changing the units to be MinCbSizeY as in option 1</w:t>
      </w:r>
      <w:r>
        <w:t xml:space="preserve"> (minor cleanup)</w:t>
      </w:r>
      <w:r w:rsidRPr="00140B5D">
        <w:t>.</w:t>
      </w:r>
    </w:p>
    <w:p w14:paraId="4419F382" w14:textId="77777777" w:rsidR="00166A88" w:rsidRPr="00C60E19" w:rsidRDefault="00166A88" w:rsidP="00166A88">
      <w:pPr>
        <w:numPr>
          <w:ilvl w:val="0"/>
          <w:numId w:val="15"/>
        </w:numPr>
        <w:overflowPunct/>
        <w:autoSpaceDE/>
        <w:autoSpaceDN/>
        <w:adjustRightInd/>
        <w:spacing w:before="0"/>
        <w:jc w:val="left"/>
        <w:textAlignment w:val="auto"/>
        <w:rPr>
          <w:lang w:val="en-CA"/>
        </w:rPr>
      </w:pPr>
      <w:r w:rsidRPr="00901B03">
        <w:rPr>
          <w:lang w:val="en-CA"/>
        </w:rPr>
        <w:t xml:space="preserve">Incorporated </w:t>
      </w:r>
      <w:r w:rsidRPr="00A24EFE">
        <w:rPr>
          <w:lang w:val="en-CA"/>
        </w:rPr>
        <w:t>JVET-M0</w:t>
      </w:r>
      <w:r>
        <w:rPr>
          <w:lang w:val="en-CA"/>
        </w:rPr>
        <w:t xml:space="preserve">381: </w:t>
      </w:r>
      <w:r>
        <w:t>R</w:t>
      </w:r>
      <w:r w:rsidRPr="004816A3">
        <w:t>educe merge idx ctx coded bins</w:t>
      </w:r>
      <w:r>
        <w:rPr>
          <w:lang w:val="en-CA"/>
        </w:rPr>
        <w:t xml:space="preserve"> (test 2.2.2a)</w:t>
      </w:r>
      <w:r w:rsidRPr="00140B5D">
        <w:t>.</w:t>
      </w:r>
    </w:p>
    <w:p w14:paraId="329F9D7E" w14:textId="77777777" w:rsidR="00166A88" w:rsidRPr="00C60E19" w:rsidRDefault="00166A88" w:rsidP="00166A88">
      <w:pPr>
        <w:numPr>
          <w:ilvl w:val="0"/>
          <w:numId w:val="15"/>
        </w:numPr>
        <w:overflowPunct/>
        <w:autoSpaceDE/>
        <w:autoSpaceDN/>
        <w:adjustRightInd/>
        <w:spacing w:before="0"/>
        <w:jc w:val="left"/>
        <w:textAlignment w:val="auto"/>
        <w:rPr>
          <w:lang w:val="en-CA"/>
        </w:rPr>
      </w:pPr>
      <w:r>
        <w:rPr>
          <w:lang w:val="en-CA"/>
        </w:rPr>
        <w:t>I</w:t>
      </w:r>
      <w:r w:rsidRPr="00901B03">
        <w:rPr>
          <w:lang w:val="en-CA"/>
        </w:rPr>
        <w:t xml:space="preserve">ncorporated </w:t>
      </w:r>
      <w:r w:rsidRPr="00A24EFE">
        <w:rPr>
          <w:lang w:val="en-CA"/>
        </w:rPr>
        <w:t>JVET-M0</w:t>
      </w:r>
      <w:r>
        <w:rPr>
          <w:lang w:val="en-CA"/>
        </w:rPr>
        <w:t xml:space="preserve">502: Add </w:t>
      </w:r>
      <w:r>
        <w:t>one</w:t>
      </w:r>
      <w:r w:rsidRPr="00EE2A97">
        <w:t xml:space="preserve"> context for pred_mode_flag</w:t>
      </w:r>
      <w:r>
        <w:rPr>
          <w:lang w:val="en-CA"/>
        </w:rPr>
        <w:t xml:space="preserve"> (method 2)</w:t>
      </w:r>
      <w:r w:rsidRPr="00140B5D">
        <w:t>.</w:t>
      </w:r>
    </w:p>
    <w:p w14:paraId="3069A764" w14:textId="77777777" w:rsidR="00166A88" w:rsidRPr="00C60E19" w:rsidRDefault="00166A88" w:rsidP="00166A88">
      <w:pPr>
        <w:numPr>
          <w:ilvl w:val="0"/>
          <w:numId w:val="15"/>
        </w:numPr>
        <w:overflowPunct/>
        <w:autoSpaceDE/>
        <w:autoSpaceDN/>
        <w:adjustRightInd/>
        <w:spacing w:before="0"/>
        <w:jc w:val="left"/>
        <w:textAlignment w:val="auto"/>
        <w:rPr>
          <w:lang w:val="en-CA"/>
        </w:rPr>
      </w:pPr>
      <w:r>
        <w:rPr>
          <w:lang w:val="en-CA"/>
        </w:rPr>
        <w:t>I</w:t>
      </w:r>
      <w:r w:rsidRPr="00901B03">
        <w:rPr>
          <w:lang w:val="en-CA"/>
        </w:rPr>
        <w:t xml:space="preserve">ncorporated </w:t>
      </w:r>
      <w:r w:rsidRPr="00A24EFE">
        <w:rPr>
          <w:lang w:val="en-CA"/>
        </w:rPr>
        <w:t>JVET-M0</w:t>
      </w:r>
      <w:r>
        <w:rPr>
          <w:lang w:val="en-CA"/>
        </w:rPr>
        <w:t>453: Modified CABAC probability estimation (5.1.13* + init from 5.1.2)</w:t>
      </w:r>
      <w:r w:rsidRPr="00140B5D">
        <w:t>.</w:t>
      </w:r>
    </w:p>
    <w:p w14:paraId="60477F24" w14:textId="77777777" w:rsidR="00166A88" w:rsidRPr="00DE0F0E" w:rsidRDefault="00166A88" w:rsidP="00166A88">
      <w:pPr>
        <w:numPr>
          <w:ilvl w:val="0"/>
          <w:numId w:val="15"/>
        </w:numPr>
        <w:overflowPunct/>
        <w:autoSpaceDE/>
        <w:autoSpaceDN/>
        <w:adjustRightInd/>
        <w:spacing w:before="0"/>
        <w:jc w:val="left"/>
        <w:textAlignment w:val="auto"/>
        <w:rPr>
          <w:noProof/>
          <w:lang w:val="en-CA"/>
        </w:rPr>
      </w:pPr>
      <w:r w:rsidRPr="00DE0F0E">
        <w:rPr>
          <w:noProof/>
          <w:lang w:val="en-CA"/>
        </w:rPr>
        <w:t xml:space="preserve">Fixed bug </w:t>
      </w:r>
      <w:hyperlink r:id="rId13" w:history="1">
        <w:r>
          <w:rPr>
            <w:rStyle w:val="Hyperlink"/>
            <w:noProof/>
            <w:lang w:val="en-CA"/>
          </w:rPr>
          <w:t>#147</w:t>
        </w:r>
      </w:hyperlink>
      <w:r w:rsidRPr="00DE0F0E">
        <w:rPr>
          <w:noProof/>
          <w:lang w:val="en-CA"/>
        </w:rPr>
        <w:t xml:space="preserve"> </w:t>
      </w:r>
      <w:r>
        <w:rPr>
          <w:noProof/>
          <w:lang w:val="en-CA"/>
        </w:rPr>
        <w:t>on coefficient coding.</w:t>
      </w:r>
    </w:p>
    <w:p w14:paraId="31E583C9" w14:textId="77777777" w:rsidR="00166A88" w:rsidRPr="00C60E19" w:rsidRDefault="00166A88" w:rsidP="00166A88">
      <w:pPr>
        <w:numPr>
          <w:ilvl w:val="0"/>
          <w:numId w:val="15"/>
        </w:numPr>
        <w:overflowPunct/>
        <w:autoSpaceDE/>
        <w:autoSpaceDN/>
        <w:adjustRightInd/>
        <w:spacing w:before="0"/>
        <w:jc w:val="left"/>
        <w:textAlignment w:val="auto"/>
        <w:rPr>
          <w:lang w:val="en-CA"/>
        </w:rPr>
      </w:pPr>
      <w:r>
        <w:rPr>
          <w:lang w:val="en-CA"/>
        </w:rPr>
        <w:t>I</w:t>
      </w:r>
      <w:r w:rsidRPr="00901B03">
        <w:rPr>
          <w:lang w:val="en-CA"/>
        </w:rPr>
        <w:t xml:space="preserve">ncorporated </w:t>
      </w:r>
      <w:r w:rsidRPr="00A24EFE">
        <w:rPr>
          <w:lang w:val="en-CA"/>
        </w:rPr>
        <w:t>JVET-M0</w:t>
      </w:r>
      <w:r>
        <w:rPr>
          <w:lang w:val="en-CA"/>
        </w:rPr>
        <w:t xml:space="preserve">470: </w:t>
      </w:r>
      <w:r w:rsidRPr="00722510">
        <w:rPr>
          <w:lang w:val="en-CA"/>
        </w:rPr>
        <w:t>Limited EGk for abs_rem/ dec_abs_level.</w:t>
      </w:r>
    </w:p>
    <w:p w14:paraId="4CFD8B96" w14:textId="77777777" w:rsidR="00166A88" w:rsidRPr="00C60E19" w:rsidRDefault="00166A88" w:rsidP="00166A88">
      <w:pPr>
        <w:numPr>
          <w:ilvl w:val="0"/>
          <w:numId w:val="15"/>
        </w:numPr>
        <w:overflowPunct/>
        <w:autoSpaceDE/>
        <w:autoSpaceDN/>
        <w:adjustRightInd/>
        <w:spacing w:before="0"/>
        <w:jc w:val="left"/>
        <w:textAlignment w:val="auto"/>
        <w:rPr>
          <w:lang w:val="en-CA"/>
        </w:rPr>
      </w:pPr>
      <w:r>
        <w:rPr>
          <w:lang w:val="en-CA"/>
        </w:rPr>
        <w:t>I</w:t>
      </w:r>
      <w:r w:rsidRPr="00901B03">
        <w:rPr>
          <w:lang w:val="en-CA"/>
        </w:rPr>
        <w:t xml:space="preserve">ncorporated </w:t>
      </w:r>
      <w:r w:rsidRPr="00A24EFE">
        <w:rPr>
          <w:lang w:val="en-CA"/>
        </w:rPr>
        <w:t>JVET-M0</w:t>
      </w:r>
      <w:r>
        <w:rPr>
          <w:lang w:val="en-CA"/>
        </w:rPr>
        <w:t xml:space="preserve">173: Move </w:t>
      </w:r>
      <w:r w:rsidRPr="00DD6BF8">
        <w:rPr>
          <w:lang w:val="en-CA"/>
        </w:rPr>
        <w:t>rem_abs_gt3_flag in</w:t>
      </w:r>
      <w:r>
        <w:rPr>
          <w:lang w:val="en-CA"/>
        </w:rPr>
        <w:t>to</w:t>
      </w:r>
      <w:r w:rsidRPr="00DD6BF8">
        <w:rPr>
          <w:lang w:val="en-CA"/>
        </w:rPr>
        <w:t xml:space="preserve"> first coding pass</w:t>
      </w:r>
      <w:r w:rsidRPr="00722510">
        <w:rPr>
          <w:lang w:val="en-CA"/>
        </w:rPr>
        <w:t>.</w:t>
      </w:r>
    </w:p>
    <w:p w14:paraId="35E0E3F7" w14:textId="77777777" w:rsidR="00166A88" w:rsidRPr="00C60E19" w:rsidRDefault="00166A88" w:rsidP="00166A88">
      <w:pPr>
        <w:numPr>
          <w:ilvl w:val="0"/>
          <w:numId w:val="15"/>
        </w:numPr>
        <w:overflowPunct/>
        <w:autoSpaceDE/>
        <w:autoSpaceDN/>
        <w:adjustRightInd/>
        <w:spacing w:before="0"/>
        <w:jc w:val="left"/>
        <w:textAlignment w:val="auto"/>
        <w:rPr>
          <w:lang w:val="en-CA"/>
        </w:rPr>
      </w:pPr>
      <w:r>
        <w:rPr>
          <w:lang w:val="en-CA"/>
        </w:rPr>
        <w:t>I</w:t>
      </w:r>
      <w:r w:rsidRPr="00901B03">
        <w:rPr>
          <w:lang w:val="en-CA"/>
        </w:rPr>
        <w:t xml:space="preserve">ncorporated </w:t>
      </w:r>
      <w:r w:rsidRPr="00A24EFE">
        <w:rPr>
          <w:lang w:val="en-CA"/>
        </w:rPr>
        <w:t>JVET-M0</w:t>
      </w:r>
      <w:r>
        <w:rPr>
          <w:lang w:val="en-CA"/>
        </w:rPr>
        <w:t xml:space="preserve">119: </w:t>
      </w:r>
      <w:r w:rsidRPr="000C7D2F">
        <w:rPr>
          <w:lang w:val="en-CA"/>
        </w:rPr>
        <w:t>Modified dequantization scaling for TS</w:t>
      </w:r>
      <w:r w:rsidRPr="00722510">
        <w:rPr>
          <w:lang w:val="en-CA"/>
        </w:rPr>
        <w:t>.</w:t>
      </w:r>
    </w:p>
    <w:p w14:paraId="0F9658D8" w14:textId="77777777" w:rsidR="00166A88" w:rsidRPr="00C60E19" w:rsidRDefault="00166A88" w:rsidP="00166A88">
      <w:pPr>
        <w:numPr>
          <w:ilvl w:val="0"/>
          <w:numId w:val="15"/>
        </w:numPr>
        <w:overflowPunct/>
        <w:autoSpaceDE/>
        <w:autoSpaceDN/>
        <w:adjustRightInd/>
        <w:spacing w:before="0"/>
        <w:jc w:val="left"/>
        <w:textAlignment w:val="auto"/>
        <w:rPr>
          <w:lang w:val="en-CA"/>
        </w:rPr>
      </w:pPr>
      <w:r>
        <w:rPr>
          <w:lang w:val="en-CA"/>
        </w:rPr>
        <w:t>I</w:t>
      </w:r>
      <w:r w:rsidRPr="00901B03">
        <w:rPr>
          <w:lang w:val="en-CA"/>
        </w:rPr>
        <w:t xml:space="preserve">ncorporated </w:t>
      </w:r>
      <w:r w:rsidRPr="00A24EFE">
        <w:rPr>
          <w:lang w:val="en-CA"/>
        </w:rPr>
        <w:t>JVET-M0</w:t>
      </w:r>
      <w:r>
        <w:rPr>
          <w:lang w:val="en-CA"/>
        </w:rPr>
        <w:t>685: QP p</w:t>
      </w:r>
      <w:r w:rsidRPr="008F48DC">
        <w:rPr>
          <w:lang w:val="en-CA"/>
        </w:rPr>
        <w:t>rediction fix for parallel encoding</w:t>
      </w:r>
      <w:r w:rsidRPr="00722510">
        <w:rPr>
          <w:lang w:val="en-CA"/>
        </w:rPr>
        <w:t>.</w:t>
      </w:r>
    </w:p>
    <w:p w14:paraId="15DB0F58" w14:textId="77777777" w:rsidR="00166A88" w:rsidRPr="00C60E19" w:rsidRDefault="00166A88" w:rsidP="00166A88">
      <w:pPr>
        <w:numPr>
          <w:ilvl w:val="0"/>
          <w:numId w:val="15"/>
        </w:numPr>
        <w:overflowPunct/>
        <w:autoSpaceDE/>
        <w:autoSpaceDN/>
        <w:adjustRightInd/>
        <w:spacing w:before="0"/>
        <w:jc w:val="left"/>
        <w:textAlignment w:val="auto"/>
        <w:rPr>
          <w:lang w:val="en-CA"/>
        </w:rPr>
      </w:pPr>
      <w:r>
        <w:rPr>
          <w:lang w:val="en-CA"/>
        </w:rPr>
        <w:t>I</w:t>
      </w:r>
      <w:r w:rsidRPr="00901B03">
        <w:rPr>
          <w:lang w:val="en-CA"/>
        </w:rPr>
        <w:t xml:space="preserve">ncorporated </w:t>
      </w:r>
      <w:r w:rsidRPr="00A24EFE">
        <w:rPr>
          <w:lang w:val="en-CA"/>
        </w:rPr>
        <w:t>JVET-M0</w:t>
      </w:r>
      <w:r>
        <w:rPr>
          <w:lang w:val="en-CA"/>
        </w:rPr>
        <w:t xml:space="preserve">113/M0188: </w:t>
      </w:r>
      <w:r w:rsidRPr="007A47D0">
        <w:rPr>
          <w:lang w:val="en-CA"/>
        </w:rPr>
        <w:t>Bug fix for quantization group QP signalling.</w:t>
      </w:r>
    </w:p>
    <w:p w14:paraId="0FE85147" w14:textId="77777777" w:rsidR="00166A88" w:rsidRPr="00C60E19" w:rsidRDefault="00166A88" w:rsidP="00166A88">
      <w:pPr>
        <w:numPr>
          <w:ilvl w:val="0"/>
          <w:numId w:val="15"/>
        </w:numPr>
        <w:overflowPunct/>
        <w:autoSpaceDE/>
        <w:autoSpaceDN/>
        <w:adjustRightInd/>
        <w:spacing w:before="0"/>
        <w:jc w:val="left"/>
        <w:textAlignment w:val="auto"/>
        <w:rPr>
          <w:lang w:val="en-CA"/>
        </w:rPr>
      </w:pPr>
      <w:r>
        <w:rPr>
          <w:lang w:val="en-CA"/>
        </w:rPr>
        <w:t>I</w:t>
      </w:r>
      <w:r w:rsidRPr="00901B03">
        <w:rPr>
          <w:lang w:val="en-CA"/>
        </w:rPr>
        <w:t xml:space="preserve">ncorporated </w:t>
      </w:r>
      <w:r w:rsidRPr="00A24EFE">
        <w:rPr>
          <w:lang w:val="en-CA"/>
        </w:rPr>
        <w:t>JVET-M0</w:t>
      </w:r>
      <w:r>
        <w:rPr>
          <w:lang w:val="en-CA"/>
        </w:rPr>
        <w:t xml:space="preserve">421: </w:t>
      </w:r>
      <w:r w:rsidRPr="002F29EB">
        <w:rPr>
          <w:lang w:val="en-CA"/>
        </w:rPr>
        <w:t>Split-first signalling for partitioning</w:t>
      </w:r>
      <w:r w:rsidRPr="007A47D0">
        <w:rPr>
          <w:lang w:val="en-CA"/>
        </w:rPr>
        <w:t>.</w:t>
      </w:r>
    </w:p>
    <w:p w14:paraId="5E82CE02" w14:textId="77777777" w:rsidR="00166A88" w:rsidRPr="00C60E19" w:rsidRDefault="00166A88" w:rsidP="00166A88">
      <w:pPr>
        <w:numPr>
          <w:ilvl w:val="0"/>
          <w:numId w:val="15"/>
        </w:numPr>
        <w:overflowPunct/>
        <w:autoSpaceDE/>
        <w:autoSpaceDN/>
        <w:adjustRightInd/>
        <w:spacing w:before="0"/>
        <w:jc w:val="left"/>
        <w:textAlignment w:val="auto"/>
        <w:rPr>
          <w:lang w:val="en-CA"/>
        </w:rPr>
      </w:pPr>
      <w:r>
        <w:rPr>
          <w:lang w:val="en-CA"/>
        </w:rPr>
        <w:t>I</w:t>
      </w:r>
      <w:r w:rsidRPr="00901B03">
        <w:rPr>
          <w:lang w:val="en-CA"/>
        </w:rPr>
        <w:t xml:space="preserve">ncorporated </w:t>
      </w:r>
      <w:r w:rsidRPr="00A24EFE">
        <w:rPr>
          <w:lang w:val="en-CA"/>
        </w:rPr>
        <w:t>JVET-M0</w:t>
      </w:r>
      <w:r>
        <w:rPr>
          <w:lang w:val="en-CA"/>
        </w:rPr>
        <w:t>446/M0888/M0905: I</w:t>
      </w:r>
      <w:r w:rsidRPr="000F4323">
        <w:rPr>
          <w:lang w:val="en-CA"/>
        </w:rPr>
        <w:t>nferred QT split to avoid 32x128/128x32 partitions at picture boundaries</w:t>
      </w:r>
      <w:r w:rsidRPr="007A47D0">
        <w:rPr>
          <w:lang w:val="en-CA"/>
        </w:rPr>
        <w:t>.</w:t>
      </w:r>
    </w:p>
    <w:p w14:paraId="5B260BED" w14:textId="3700150C" w:rsidR="00166A88" w:rsidRPr="00C60E19" w:rsidRDefault="00166A88" w:rsidP="00166A88">
      <w:pPr>
        <w:numPr>
          <w:ilvl w:val="0"/>
          <w:numId w:val="15"/>
        </w:numPr>
        <w:overflowPunct/>
        <w:autoSpaceDE/>
        <w:autoSpaceDN/>
        <w:adjustRightInd/>
        <w:spacing w:before="0"/>
        <w:jc w:val="left"/>
        <w:textAlignment w:val="auto"/>
        <w:rPr>
          <w:lang w:val="en-CA"/>
        </w:rPr>
      </w:pPr>
      <w:r>
        <w:rPr>
          <w:lang w:val="en-CA"/>
        </w:rPr>
        <w:t>I</w:t>
      </w:r>
      <w:r w:rsidRPr="00901B03">
        <w:rPr>
          <w:lang w:val="en-CA"/>
        </w:rPr>
        <w:t xml:space="preserve">ncorporated </w:t>
      </w:r>
      <w:r w:rsidRPr="00A24EFE">
        <w:rPr>
          <w:lang w:val="en-CA"/>
        </w:rPr>
        <w:t>JVET-M0</w:t>
      </w:r>
      <w:r>
        <w:rPr>
          <w:lang w:val="en-CA"/>
        </w:rPr>
        <w:t xml:space="preserve">427: </w:t>
      </w:r>
      <w:r w:rsidRPr="00606663">
        <w:rPr>
          <w:lang w:val="en-CA"/>
        </w:rPr>
        <w:t>Picture reconstruct</w:t>
      </w:r>
      <w:r>
        <w:rPr>
          <w:lang w:val="en-CA"/>
        </w:rPr>
        <w:t>ion with luma mapping and chroma scaling (LMCS)</w:t>
      </w:r>
      <w:r w:rsidRPr="007A47D0">
        <w:rPr>
          <w:lang w:val="en-CA"/>
        </w:rPr>
        <w:t>.</w:t>
      </w:r>
    </w:p>
    <w:p w14:paraId="5E3F3814" w14:textId="331B319B" w:rsidR="00295A7F" w:rsidRPr="00AB14A5" w:rsidRDefault="00AB14A5" w:rsidP="00CA5DD6">
      <w:r w:rsidRPr="00AB14A5">
        <w:t>The following adoptions have not yet been integrated</w:t>
      </w:r>
      <w:ins w:id="3" w:author="Benjamin Bross" w:date="2019-03-19T11:18:00Z">
        <w:r w:rsidR="00765B5A">
          <w:t xml:space="preserve"> and will be integrated in an eight version (v8)</w:t>
        </w:r>
      </w:ins>
      <w:r w:rsidRPr="00AB14A5">
        <w:t>:</w:t>
      </w:r>
    </w:p>
    <w:p w14:paraId="3C8FCB1F" w14:textId="53E939F5" w:rsidR="00AB14A5" w:rsidRPr="00427263" w:rsidRDefault="00AB14A5" w:rsidP="00AB14A5">
      <w:pPr>
        <w:numPr>
          <w:ilvl w:val="0"/>
          <w:numId w:val="15"/>
        </w:numPr>
        <w:overflowPunct/>
        <w:autoSpaceDE/>
        <w:autoSpaceDN/>
        <w:adjustRightInd/>
        <w:spacing w:before="0"/>
        <w:jc w:val="left"/>
        <w:textAlignment w:val="auto"/>
        <w:rPr>
          <w:lang w:val="en-CA"/>
        </w:rPr>
      </w:pPr>
      <w:del w:id="4" w:author="Benjamin Bross" w:date="2019-03-19T11:18:00Z">
        <w:r w:rsidRPr="00427263" w:rsidDel="00765B5A">
          <w:rPr>
            <w:lang w:val="en-CA"/>
          </w:rPr>
          <w:delText xml:space="preserve">Incorporated </w:delText>
        </w:r>
      </w:del>
      <w:r w:rsidRPr="00427263">
        <w:rPr>
          <w:lang w:val="en-CA"/>
        </w:rPr>
        <w:t>JVET-M0908: Deblocking of CIIP boundaries.</w:t>
      </w:r>
    </w:p>
    <w:p w14:paraId="737047D7" w14:textId="356143AC" w:rsidR="00AB14A5" w:rsidRPr="00427263" w:rsidRDefault="00AB14A5" w:rsidP="00AB14A5">
      <w:pPr>
        <w:numPr>
          <w:ilvl w:val="0"/>
          <w:numId w:val="15"/>
        </w:numPr>
        <w:overflowPunct/>
        <w:autoSpaceDE/>
        <w:autoSpaceDN/>
        <w:adjustRightInd/>
        <w:spacing w:before="0"/>
        <w:jc w:val="left"/>
        <w:textAlignment w:val="auto"/>
        <w:rPr>
          <w:lang w:val="en-CA"/>
        </w:rPr>
      </w:pPr>
      <w:del w:id="5" w:author="Benjamin Bross" w:date="2019-03-19T11:18:00Z">
        <w:r w:rsidRPr="00427263" w:rsidDel="00765B5A">
          <w:rPr>
            <w:lang w:val="en-CA"/>
          </w:rPr>
          <w:delText xml:space="preserve">Incorporated </w:delText>
        </w:r>
      </w:del>
      <w:r w:rsidRPr="00427263">
        <w:rPr>
          <w:lang w:val="en-CA"/>
        </w:rPr>
        <w:t>JVET-M0471: Deblocking with long tap filters (also alignment with SBT).</w:t>
      </w:r>
    </w:p>
    <w:p w14:paraId="3580EC4E" w14:textId="6F6DE4E3" w:rsidR="00AB14A5" w:rsidRPr="00427263" w:rsidRDefault="00AB14A5" w:rsidP="00AB14A5">
      <w:pPr>
        <w:numPr>
          <w:ilvl w:val="0"/>
          <w:numId w:val="15"/>
        </w:numPr>
        <w:overflowPunct/>
        <w:autoSpaceDE/>
        <w:autoSpaceDN/>
        <w:adjustRightInd/>
        <w:spacing w:before="0"/>
        <w:jc w:val="left"/>
        <w:textAlignment w:val="auto"/>
        <w:rPr>
          <w:lang w:val="en-CA"/>
        </w:rPr>
      </w:pPr>
      <w:del w:id="6" w:author="Benjamin Bross" w:date="2019-03-19T11:18:00Z">
        <w:r w:rsidRPr="00427263" w:rsidDel="00765B5A">
          <w:rPr>
            <w:lang w:val="en-CA"/>
          </w:rPr>
          <w:delText xml:space="preserve">Incorporated </w:delText>
        </w:r>
      </w:del>
      <w:r w:rsidRPr="00427263">
        <w:rPr>
          <w:lang w:val="en-CA"/>
        </w:rPr>
        <w:t>JVET-M0277: Apply pcm_loop_filter_disabled_flag for ALF.</w:t>
      </w:r>
    </w:p>
    <w:p w14:paraId="331ADB4B" w14:textId="65F2DCA3" w:rsidR="00B36AFE" w:rsidRDefault="00B36AFE" w:rsidP="00B36AFE">
      <w:pPr>
        <w:numPr>
          <w:ilvl w:val="0"/>
          <w:numId w:val="15"/>
        </w:numPr>
        <w:tabs>
          <w:tab w:val="clear" w:pos="794"/>
          <w:tab w:val="clear" w:pos="1191"/>
          <w:tab w:val="clear" w:pos="1588"/>
          <w:tab w:val="clear" w:pos="1985"/>
        </w:tabs>
        <w:overflowPunct/>
        <w:autoSpaceDE/>
        <w:autoSpaceDN/>
        <w:adjustRightInd/>
        <w:spacing w:before="0"/>
        <w:jc w:val="left"/>
        <w:textAlignment w:val="auto"/>
        <w:rPr>
          <w:ins w:id="7" w:author="Benjamin Bross" w:date="2019-03-19T11:18:00Z"/>
          <w:lang w:val="en-CA"/>
        </w:rPr>
      </w:pPr>
      <w:ins w:id="8" w:author="Benjamin Bross" w:date="2019-03-19T11:18:00Z">
        <w:r w:rsidRPr="00383E39">
          <w:rPr>
            <w:lang w:val="en-CA"/>
          </w:rPr>
          <w:t>JVET-M0</w:t>
        </w:r>
        <w:r>
          <w:rPr>
            <w:lang w:val="en-CA"/>
          </w:rPr>
          <w:t>265</w:t>
        </w:r>
        <w:r w:rsidRPr="00383E39">
          <w:rPr>
            <w:lang w:val="en-CA"/>
          </w:rPr>
          <w:t xml:space="preserve">: </w:t>
        </w:r>
        <w:r>
          <w:rPr>
            <w:lang w:val="en-CA"/>
          </w:rPr>
          <w:t>Clean-up on MV r</w:t>
        </w:r>
        <w:r w:rsidRPr="00B86973">
          <w:rPr>
            <w:lang w:val="en-CA"/>
          </w:rPr>
          <w:t>ounding.</w:t>
        </w:r>
      </w:ins>
    </w:p>
    <w:p w14:paraId="590C0104" w14:textId="77777777" w:rsidR="00AB14A5" w:rsidRDefault="00AB14A5" w:rsidP="00CA5DD6"/>
    <w:p w14:paraId="40F18CB7" w14:textId="33938718" w:rsidR="00295A7F" w:rsidRDefault="00166A88" w:rsidP="00295A7F">
      <w:pPr>
        <w:pStyle w:val="Heading2"/>
      </w:pPr>
      <w:r>
        <w:t xml:space="preserve">Integration </w:t>
      </w:r>
      <w:r w:rsidR="00295A7F">
        <w:t>Issues</w:t>
      </w:r>
    </w:p>
    <w:p w14:paraId="3D5005E8" w14:textId="77777777" w:rsidR="00AC0681" w:rsidRDefault="00AC0681" w:rsidP="002C5F7A">
      <w:pPr>
        <w:keepNext/>
        <w:rPr>
          <w:sz w:val="24"/>
          <w:lang w:eastAsia="zh-CN"/>
        </w:rPr>
      </w:pPr>
      <w:r>
        <w:rPr>
          <w:sz w:val="24"/>
          <w:lang w:eastAsia="zh-CN"/>
        </w:rPr>
        <w:t>The following items have been discussed within the AHG:</w:t>
      </w:r>
    </w:p>
    <w:p w14:paraId="41FF618F" w14:textId="50889499" w:rsidR="00AC0681" w:rsidRPr="00E7767D" w:rsidRDefault="00AC0681" w:rsidP="00AC0681">
      <w:pPr>
        <w:numPr>
          <w:ilvl w:val="0"/>
          <w:numId w:val="12"/>
        </w:numPr>
      </w:pPr>
      <w:r w:rsidRPr="004E6DEB">
        <w:rPr>
          <w:b/>
          <w:szCs w:val="22"/>
        </w:rPr>
        <w:t xml:space="preserve">Deblocking over </w:t>
      </w:r>
      <w:r w:rsidR="00577C30">
        <w:rPr>
          <w:b/>
          <w:szCs w:val="22"/>
        </w:rPr>
        <w:t>ISP internal TU boundaries</w:t>
      </w:r>
      <w:r w:rsidRPr="004E6DEB">
        <w:rPr>
          <w:szCs w:val="22"/>
        </w:rPr>
        <w:t xml:space="preserve">: </w:t>
      </w:r>
      <w:r w:rsidR="00964989">
        <w:rPr>
          <w:szCs w:val="22"/>
        </w:rPr>
        <w:t xml:space="preserve">Two different approaches have been identified resulting from interaction between </w:t>
      </w:r>
      <w:r w:rsidR="00964989" w:rsidRPr="00964989">
        <w:rPr>
          <w:szCs w:val="22"/>
        </w:rPr>
        <w:t>JVET-M0102</w:t>
      </w:r>
      <w:r w:rsidR="00964989">
        <w:rPr>
          <w:szCs w:val="22"/>
        </w:rPr>
        <w:t xml:space="preserve"> Intra Subpartitions (ISP) and </w:t>
      </w:r>
      <w:r w:rsidR="00964989" w:rsidRPr="00964989">
        <w:rPr>
          <w:szCs w:val="22"/>
        </w:rPr>
        <w:t>JVET-M0471</w:t>
      </w:r>
      <w:r w:rsidR="00964989">
        <w:rPr>
          <w:szCs w:val="22"/>
        </w:rPr>
        <w:t xml:space="preserve"> long deblocking:</w:t>
      </w:r>
    </w:p>
    <w:p w14:paraId="7D4E8157" w14:textId="5159BE51" w:rsidR="00AC0681" w:rsidRDefault="00964989" w:rsidP="00AC0681">
      <w:pPr>
        <w:numPr>
          <w:ilvl w:val="1"/>
          <w:numId w:val="12"/>
        </w:numPr>
        <w:rPr>
          <w:szCs w:val="22"/>
        </w:rPr>
      </w:pPr>
      <w:r>
        <w:rPr>
          <w:szCs w:val="22"/>
        </w:rPr>
        <w:t>Do not deblock (originally proposed and adopted ISP design)</w:t>
      </w:r>
    </w:p>
    <w:p w14:paraId="47C4D101" w14:textId="213A7859" w:rsidR="00AC0681" w:rsidRDefault="00964989" w:rsidP="00AC0681">
      <w:pPr>
        <w:numPr>
          <w:ilvl w:val="1"/>
          <w:numId w:val="12"/>
        </w:numPr>
        <w:rPr>
          <w:szCs w:val="22"/>
        </w:rPr>
      </w:pPr>
      <w:r>
        <w:rPr>
          <w:szCs w:val="22"/>
        </w:rPr>
        <w:t>Deblock all internal TU boundaries</w:t>
      </w:r>
      <w:r w:rsidR="005802F6">
        <w:rPr>
          <w:szCs w:val="22"/>
        </w:rPr>
        <w:t xml:space="preserve">, i.e. for </w:t>
      </w:r>
      <w:r w:rsidR="00553DA6">
        <w:rPr>
          <w:szCs w:val="22"/>
        </w:rPr>
        <w:t>S</w:t>
      </w:r>
      <w:r w:rsidR="005802F6">
        <w:rPr>
          <w:szCs w:val="22"/>
        </w:rPr>
        <w:t xml:space="preserve">ubblock </w:t>
      </w:r>
      <w:r w:rsidR="00553DA6">
        <w:rPr>
          <w:szCs w:val="22"/>
        </w:rPr>
        <w:t>T</w:t>
      </w:r>
      <w:r w:rsidR="005802F6">
        <w:rPr>
          <w:szCs w:val="22"/>
        </w:rPr>
        <w:t>ransforms (SBT) and ISP</w:t>
      </w:r>
      <w:r w:rsidR="00AB24B5">
        <w:rPr>
          <w:szCs w:val="22"/>
        </w:rPr>
        <w:t>.</w:t>
      </w:r>
    </w:p>
    <w:p w14:paraId="6492EA81" w14:textId="423D0578" w:rsidR="00AC0681" w:rsidRDefault="00AC0681" w:rsidP="00AC0681">
      <w:pPr>
        <w:ind w:left="426"/>
        <w:rPr>
          <w:szCs w:val="22"/>
        </w:rPr>
      </w:pPr>
      <w:r>
        <w:rPr>
          <w:szCs w:val="22"/>
        </w:rPr>
        <w:t>The current draft and VTM-</w:t>
      </w:r>
      <w:r w:rsidR="00776CF4">
        <w:rPr>
          <w:szCs w:val="22"/>
        </w:rPr>
        <w:t>4</w:t>
      </w:r>
      <w:r>
        <w:rPr>
          <w:szCs w:val="22"/>
        </w:rPr>
        <w:t>.0</w:t>
      </w:r>
      <w:r w:rsidR="00776CF4">
        <w:rPr>
          <w:szCs w:val="22"/>
        </w:rPr>
        <w:t>.1</w:t>
      </w:r>
      <w:r>
        <w:rPr>
          <w:szCs w:val="22"/>
        </w:rPr>
        <w:t xml:space="preserve"> </w:t>
      </w:r>
      <w:r w:rsidR="00776CF4">
        <w:rPr>
          <w:szCs w:val="22"/>
        </w:rPr>
        <w:t>incorporate</w:t>
      </w:r>
      <w:r w:rsidR="00C373CD">
        <w:rPr>
          <w:szCs w:val="22"/>
        </w:rPr>
        <w:t>s</w:t>
      </w:r>
      <w:r w:rsidR="00776CF4">
        <w:rPr>
          <w:szCs w:val="22"/>
        </w:rPr>
        <w:t xml:space="preserve"> 1</w:t>
      </w:r>
      <w:r>
        <w:rPr>
          <w:szCs w:val="22"/>
        </w:rPr>
        <w:t>. However, it needs to be discussed which solution is preferred. The following document was identified to be related:</w:t>
      </w:r>
    </w:p>
    <w:p w14:paraId="733B3A37" w14:textId="3B216CC7" w:rsidR="00AC0681" w:rsidRPr="007A28E0" w:rsidRDefault="00B3544B" w:rsidP="00AC0681">
      <w:pPr>
        <w:pStyle w:val="Heading9"/>
        <w:ind w:left="1843" w:hanging="1417"/>
        <w:rPr>
          <w:szCs w:val="24"/>
          <w:lang w:val="en-CA" w:eastAsia="de-DE"/>
        </w:rPr>
      </w:pPr>
      <w:hyperlink r:id="rId14" w:history="1">
        <w:r w:rsidR="00775A3A">
          <w:rPr>
            <w:color w:val="0000FF"/>
            <w:szCs w:val="24"/>
            <w:u w:val="single"/>
            <w:lang w:val="en-CA" w:eastAsia="de-DE"/>
          </w:rPr>
          <w:t>JVET-N0473</w:t>
        </w:r>
      </w:hyperlink>
      <w:r w:rsidR="00AC0681" w:rsidRPr="007A28E0">
        <w:rPr>
          <w:szCs w:val="24"/>
          <w:lang w:val="en-CA" w:eastAsia="de-DE"/>
        </w:rPr>
        <w:t xml:space="preserve"> </w:t>
      </w:r>
      <w:r w:rsidR="00577C30" w:rsidRPr="00577C30">
        <w:rPr>
          <w:szCs w:val="24"/>
          <w:lang w:val="en-CA" w:eastAsia="de-DE"/>
        </w:rPr>
        <w:t>Non-CE11: On ISP transform boundary deblocking</w:t>
      </w:r>
      <w:r w:rsidR="00AC0681" w:rsidRPr="007A28E0">
        <w:rPr>
          <w:szCs w:val="24"/>
          <w:lang w:val="en-CA" w:eastAsia="de-DE"/>
        </w:rPr>
        <w:t xml:space="preserve"> [</w:t>
      </w:r>
      <w:r w:rsidR="00577C30" w:rsidRPr="00577C30">
        <w:rPr>
          <w:szCs w:val="24"/>
          <w:lang w:val="en-CA" w:eastAsia="de-DE"/>
        </w:rPr>
        <w:t>K. Misra, A. Segall (Sharp Labs of America), M. Ikeda, T. Suzuki (Sony)</w:t>
      </w:r>
      <w:r w:rsidR="00AC0681" w:rsidRPr="007A28E0">
        <w:rPr>
          <w:szCs w:val="24"/>
          <w:lang w:val="en-CA" w:eastAsia="de-DE"/>
        </w:rPr>
        <w:t>]</w:t>
      </w:r>
    </w:p>
    <w:p w14:paraId="42354AA3" w14:textId="77777777" w:rsidR="00AC0681" w:rsidRDefault="00AC0681" w:rsidP="00AC0681">
      <w:pPr>
        <w:ind w:left="426"/>
        <w:rPr>
          <w:szCs w:val="22"/>
        </w:rPr>
      </w:pPr>
    </w:p>
    <w:p w14:paraId="117D3665" w14:textId="65B5D6DA" w:rsidR="00AC0681" w:rsidRPr="005802F6" w:rsidRDefault="005802F6" w:rsidP="005802F6">
      <w:pPr>
        <w:numPr>
          <w:ilvl w:val="0"/>
          <w:numId w:val="12"/>
        </w:numPr>
        <w:rPr>
          <w:szCs w:val="22"/>
        </w:rPr>
      </w:pPr>
      <w:r>
        <w:rPr>
          <w:b/>
          <w:szCs w:val="22"/>
        </w:rPr>
        <w:t>Last position coding fix for large size</w:t>
      </w:r>
      <w:r w:rsidR="00577C30">
        <w:rPr>
          <w:b/>
          <w:szCs w:val="22"/>
        </w:rPr>
        <w:t xml:space="preserve"> transform </w:t>
      </w:r>
      <w:r>
        <w:rPr>
          <w:b/>
          <w:szCs w:val="22"/>
        </w:rPr>
        <w:t>zero-out</w:t>
      </w:r>
      <w:r w:rsidR="00AC0681" w:rsidRPr="00A636E1">
        <w:rPr>
          <w:szCs w:val="22"/>
        </w:rPr>
        <w:t xml:space="preserve">: </w:t>
      </w:r>
      <w:r w:rsidRPr="005802F6">
        <w:rPr>
          <w:szCs w:val="22"/>
        </w:rPr>
        <w:t xml:space="preserve"> JVET-M0251</w:t>
      </w:r>
      <w:r>
        <w:rPr>
          <w:szCs w:val="22"/>
        </w:rPr>
        <w:t xml:space="preserve"> and </w:t>
      </w:r>
      <w:r w:rsidRPr="005802F6">
        <w:rPr>
          <w:szCs w:val="22"/>
        </w:rPr>
        <w:t>JVET-M0257</w:t>
      </w:r>
      <w:r>
        <w:rPr>
          <w:szCs w:val="22"/>
        </w:rPr>
        <w:t xml:space="preserve"> have been adopted to change the following:</w:t>
      </w:r>
    </w:p>
    <w:p w14:paraId="0B9C78BE" w14:textId="30B707C2" w:rsidR="00AC0681" w:rsidRDefault="005802F6" w:rsidP="00AC0681">
      <w:pPr>
        <w:numPr>
          <w:ilvl w:val="1"/>
          <w:numId w:val="12"/>
        </w:numPr>
        <w:rPr>
          <w:szCs w:val="22"/>
        </w:rPr>
      </w:pPr>
      <w:r>
        <w:rPr>
          <w:szCs w:val="22"/>
        </w:rPr>
        <w:t>Last x/y position is coded using the reduced non-zero size, e.g. 32x32 for a 64x64 block (affects binarization)</w:t>
      </w:r>
    </w:p>
    <w:p w14:paraId="04512AC5" w14:textId="7F0447C6" w:rsidR="005802F6" w:rsidRPr="00652BE2" w:rsidRDefault="005802F6" w:rsidP="00AC0681">
      <w:pPr>
        <w:numPr>
          <w:ilvl w:val="1"/>
          <w:numId w:val="12"/>
        </w:numPr>
        <w:rPr>
          <w:szCs w:val="22"/>
        </w:rPr>
      </w:pPr>
      <w:r>
        <w:rPr>
          <w:szCs w:val="22"/>
        </w:rPr>
        <w:lastRenderedPageBreak/>
        <w:t xml:space="preserve">The context derivation </w:t>
      </w:r>
      <w:r w:rsidR="003C5DD8">
        <w:rPr>
          <w:szCs w:val="22"/>
        </w:rPr>
        <w:t xml:space="preserve">of last x/y position </w:t>
      </w:r>
      <w:r>
        <w:rPr>
          <w:szCs w:val="22"/>
        </w:rPr>
        <w:t xml:space="preserve">still depends on the </w:t>
      </w:r>
      <w:r w:rsidR="003C5DD8">
        <w:rPr>
          <w:szCs w:val="22"/>
        </w:rPr>
        <w:t>larger transform size</w:t>
      </w:r>
    </w:p>
    <w:p w14:paraId="42147A1C" w14:textId="636D5626" w:rsidR="002C5F7A" w:rsidRDefault="002C5F7A" w:rsidP="002C5F7A">
      <w:pPr>
        <w:ind w:left="426"/>
        <w:rPr>
          <w:szCs w:val="22"/>
        </w:rPr>
      </w:pPr>
      <w:r>
        <w:rPr>
          <w:szCs w:val="22"/>
        </w:rPr>
        <w:t xml:space="preserve">The current draft </w:t>
      </w:r>
      <w:r w:rsidR="007C5901">
        <w:rPr>
          <w:szCs w:val="22"/>
        </w:rPr>
        <w:t xml:space="preserve">incorporates 1. and 2. while </w:t>
      </w:r>
      <w:r>
        <w:rPr>
          <w:szCs w:val="22"/>
        </w:rPr>
        <w:t xml:space="preserve">VTM-4.0.1 incorporates </w:t>
      </w:r>
      <w:r w:rsidR="007C5901">
        <w:rPr>
          <w:szCs w:val="22"/>
        </w:rPr>
        <w:t xml:space="preserve">only </w:t>
      </w:r>
      <w:r>
        <w:rPr>
          <w:szCs w:val="22"/>
        </w:rPr>
        <w:t>1. However, it needs to be discussed which solution is preferred. The following document was identified to be related:</w:t>
      </w:r>
    </w:p>
    <w:p w14:paraId="269D5625" w14:textId="534D03AC" w:rsidR="002C5F7A" w:rsidRPr="007A28E0" w:rsidRDefault="001455BB" w:rsidP="002C5F7A">
      <w:pPr>
        <w:pStyle w:val="Heading9"/>
        <w:ind w:left="1843" w:hanging="1417"/>
        <w:rPr>
          <w:szCs w:val="24"/>
          <w:lang w:val="en-CA" w:eastAsia="de-DE"/>
        </w:rPr>
      </w:pPr>
      <w:ins w:id="9" w:author="Benjamin Bross" w:date="2019-03-19T10:50:00Z">
        <w:r>
          <w:rPr>
            <w:color w:val="0000FF"/>
            <w:szCs w:val="24"/>
            <w:u w:val="single"/>
            <w:lang w:val="en-CA" w:eastAsia="de-DE"/>
          </w:rPr>
          <w:fldChar w:fldCharType="begin"/>
        </w:r>
        <w:r>
          <w:rPr>
            <w:color w:val="0000FF"/>
            <w:szCs w:val="24"/>
            <w:u w:val="single"/>
            <w:lang w:val="en-CA" w:eastAsia="de-DE"/>
          </w:rPr>
          <w:instrText xml:space="preserve"> HYPERLINK "http://phenix.it-sudparis.eu/jvet/doc_end_user/current_document.php?id=5909" </w:instrText>
        </w:r>
        <w:r>
          <w:rPr>
            <w:color w:val="0000FF"/>
            <w:szCs w:val="24"/>
            <w:u w:val="single"/>
            <w:lang w:val="en-CA" w:eastAsia="de-DE"/>
          </w:rPr>
          <w:fldChar w:fldCharType="separate"/>
        </w:r>
        <w:r w:rsidRPr="001455BB">
          <w:rPr>
            <w:rStyle w:val="Hyperlink"/>
            <w:szCs w:val="24"/>
            <w:lang w:val="en-CA" w:eastAsia="de-DE"/>
          </w:rPr>
          <w:t>JVET-N0189</w:t>
        </w:r>
        <w:r>
          <w:rPr>
            <w:color w:val="0000FF"/>
            <w:szCs w:val="24"/>
            <w:u w:val="single"/>
            <w:lang w:val="en-CA" w:eastAsia="de-DE"/>
          </w:rPr>
          <w:fldChar w:fldCharType="end"/>
        </w:r>
      </w:ins>
      <w:r>
        <w:rPr>
          <w:color w:val="0000FF"/>
          <w:szCs w:val="24"/>
          <w:u w:val="single"/>
          <w:lang w:val="en-CA" w:eastAsia="de-DE"/>
        </w:rPr>
        <w:t xml:space="preserve"> </w:t>
      </w:r>
      <w:r w:rsidR="00775A3A" w:rsidRPr="00775A3A">
        <w:rPr>
          <w:szCs w:val="24"/>
          <w:lang w:val="en-CA" w:eastAsia="de-DE"/>
        </w:rPr>
        <w:t>Non-CE7: Unified last position coding for 32-point transforms</w:t>
      </w:r>
      <w:r w:rsidR="002C5F7A" w:rsidRPr="007A28E0">
        <w:rPr>
          <w:szCs w:val="24"/>
          <w:lang w:val="en-CA" w:eastAsia="de-DE"/>
        </w:rPr>
        <w:t xml:space="preserve"> [</w:t>
      </w:r>
      <w:r w:rsidR="00775A3A" w:rsidRPr="00775A3A">
        <w:rPr>
          <w:szCs w:val="24"/>
          <w:lang w:val="en-CA" w:eastAsia="de-DE"/>
        </w:rPr>
        <w:t>Y. Piao, K. Choi (Samsung)</w:t>
      </w:r>
      <w:r w:rsidR="002C5F7A" w:rsidRPr="007A28E0">
        <w:rPr>
          <w:szCs w:val="24"/>
          <w:lang w:val="en-CA" w:eastAsia="de-DE"/>
        </w:rPr>
        <w:t>]</w:t>
      </w:r>
    </w:p>
    <w:p w14:paraId="5D547475" w14:textId="4D505473" w:rsidR="0051372E" w:rsidRDefault="0051372E" w:rsidP="0051372E">
      <w:pPr>
        <w:pStyle w:val="Heading9"/>
        <w:ind w:left="1843" w:hanging="1417"/>
        <w:rPr>
          <w:ins w:id="10" w:author="Benjamin Bross" w:date="2019-03-19T12:13:00Z"/>
          <w:szCs w:val="24"/>
          <w:lang w:val="en-CA" w:eastAsia="de-DE"/>
        </w:rPr>
      </w:pPr>
      <w:ins w:id="11" w:author="Benjamin Bross" w:date="2019-03-19T10:50:00Z">
        <w:r>
          <w:rPr>
            <w:color w:val="0000FF"/>
            <w:szCs w:val="24"/>
            <w:u w:val="single"/>
            <w:lang w:val="en-CA" w:eastAsia="de-DE"/>
          </w:rPr>
          <w:fldChar w:fldCharType="begin"/>
        </w:r>
        <w:r>
          <w:rPr>
            <w:color w:val="0000FF"/>
            <w:szCs w:val="24"/>
            <w:u w:val="single"/>
            <w:lang w:val="en-CA" w:eastAsia="de-DE"/>
          </w:rPr>
          <w:instrText>HYPERLINK "http://phenix.it-sudparis.eu/jvet/doc_end_user/current_document.php?id=5909"</w:instrText>
        </w:r>
        <w:r>
          <w:rPr>
            <w:color w:val="0000FF"/>
            <w:szCs w:val="24"/>
            <w:u w:val="single"/>
            <w:lang w:val="en-CA" w:eastAsia="de-DE"/>
          </w:rPr>
          <w:fldChar w:fldCharType="separate"/>
        </w:r>
        <w:r>
          <w:rPr>
            <w:rStyle w:val="Hyperlink"/>
            <w:szCs w:val="24"/>
            <w:lang w:val="en-CA" w:eastAsia="de-DE"/>
          </w:rPr>
          <w:t>JVET-N0194</w:t>
        </w:r>
        <w:r>
          <w:rPr>
            <w:color w:val="0000FF"/>
            <w:szCs w:val="24"/>
            <w:u w:val="single"/>
            <w:lang w:val="en-CA" w:eastAsia="de-DE"/>
          </w:rPr>
          <w:fldChar w:fldCharType="end"/>
        </w:r>
        <w:r>
          <w:rPr>
            <w:color w:val="0000FF"/>
            <w:szCs w:val="24"/>
            <w:u w:val="single"/>
            <w:lang w:val="en-CA" w:eastAsia="de-DE"/>
          </w:rPr>
          <w:t xml:space="preserve"> </w:t>
        </w:r>
      </w:ins>
      <w:ins w:id="12" w:author="Benjamin Bross" w:date="2019-03-19T11:04:00Z">
        <w:r w:rsidR="00AC20C0" w:rsidRPr="00AC20C0">
          <w:rPr>
            <w:szCs w:val="24"/>
            <w:lang w:val="en-CA" w:eastAsia="de-DE"/>
          </w:rPr>
          <w:t>CE6-related: Context selection of last non-zero coefficient position coding based on reduced TU size (related to JVET-M0297 and JVET-M0251/M0257)</w:t>
        </w:r>
      </w:ins>
      <w:ins w:id="13" w:author="Benjamin Bross" w:date="2019-03-19T10:50:00Z">
        <w:r w:rsidRPr="007A28E0">
          <w:rPr>
            <w:szCs w:val="24"/>
            <w:lang w:val="en-CA" w:eastAsia="de-DE"/>
          </w:rPr>
          <w:t xml:space="preserve"> [</w:t>
        </w:r>
      </w:ins>
      <w:ins w:id="14" w:author="Benjamin Bross" w:date="2019-03-19T11:05:00Z">
        <w:r w:rsidR="00AC20C0" w:rsidRPr="00AC20C0">
          <w:rPr>
            <w:szCs w:val="24"/>
            <w:lang w:val="en-CA" w:eastAsia="de-DE"/>
          </w:rPr>
          <w:t>M. Koo, J. Choi, M. Salehifar, J. Lim, S. Kim (LGE)</w:t>
        </w:r>
      </w:ins>
      <w:ins w:id="15" w:author="Benjamin Bross" w:date="2019-03-19T10:50:00Z">
        <w:r w:rsidRPr="007A28E0">
          <w:rPr>
            <w:szCs w:val="24"/>
            <w:lang w:val="en-CA" w:eastAsia="de-DE"/>
          </w:rPr>
          <w:t>]</w:t>
        </w:r>
      </w:ins>
    </w:p>
    <w:p w14:paraId="1DC4AFF3" w14:textId="77777777" w:rsidR="0030770C" w:rsidRPr="0030770C" w:rsidRDefault="0030770C" w:rsidP="0030770C">
      <w:pPr>
        <w:rPr>
          <w:ins w:id="16" w:author="Benjamin Bross" w:date="2019-03-19T10:50:00Z"/>
          <w:lang w:val="en-CA" w:eastAsia="de-DE"/>
        </w:rPr>
        <w:pPrChange w:id="17" w:author="Benjamin Bross" w:date="2019-03-19T12:13:00Z">
          <w:pPr>
            <w:pStyle w:val="Heading9"/>
            <w:ind w:left="1843" w:hanging="1417"/>
          </w:pPr>
        </w:pPrChange>
      </w:pPr>
    </w:p>
    <w:p w14:paraId="302B865F" w14:textId="77777777" w:rsidR="0030770C" w:rsidRDefault="0030770C" w:rsidP="0030770C">
      <w:pPr>
        <w:numPr>
          <w:ilvl w:val="0"/>
          <w:numId w:val="12"/>
        </w:numPr>
        <w:rPr>
          <w:ins w:id="18" w:author="Benjamin Bross" w:date="2019-03-19T12:13:00Z"/>
          <w:szCs w:val="22"/>
        </w:rPr>
      </w:pPr>
      <w:ins w:id="19" w:author="Benjamin Bross" w:date="2019-03-19T12:13:00Z">
        <w:r>
          <w:rPr>
            <w:b/>
            <w:szCs w:val="22"/>
          </w:rPr>
          <w:t>Combination of shared merge list (</w:t>
        </w:r>
        <w:r w:rsidRPr="00784DA4">
          <w:rPr>
            <w:b/>
            <w:szCs w:val="22"/>
          </w:rPr>
          <w:t>JVET-M0170</w:t>
        </w:r>
        <w:r>
          <w:rPr>
            <w:b/>
            <w:szCs w:val="22"/>
          </w:rPr>
          <w:t>) and IBC (</w:t>
        </w:r>
        <w:r w:rsidRPr="00784DA4">
          <w:rPr>
            <w:b/>
            <w:szCs w:val="22"/>
          </w:rPr>
          <w:t>JVET-M0483</w:t>
        </w:r>
        <w:r>
          <w:rPr>
            <w:b/>
            <w:szCs w:val="22"/>
          </w:rPr>
          <w:t>)</w:t>
        </w:r>
        <w:r w:rsidRPr="00A636E1">
          <w:rPr>
            <w:szCs w:val="22"/>
          </w:rPr>
          <w:t xml:space="preserve">: </w:t>
        </w:r>
      </w:ins>
    </w:p>
    <w:p w14:paraId="10CEC70D" w14:textId="56E9DF45" w:rsidR="0030770C" w:rsidRDefault="0030770C" w:rsidP="0030770C">
      <w:pPr>
        <w:numPr>
          <w:ilvl w:val="1"/>
          <w:numId w:val="12"/>
        </w:numPr>
        <w:rPr>
          <w:ins w:id="20" w:author="Benjamin Bross" w:date="2019-03-19T12:13:00Z"/>
          <w:szCs w:val="22"/>
        </w:rPr>
      </w:pPr>
      <w:ins w:id="21" w:author="Benjamin Bross" w:date="2019-03-19T12:13:00Z">
        <w:r>
          <w:rPr>
            <w:szCs w:val="22"/>
          </w:rPr>
          <w:t xml:space="preserve">Ticket </w:t>
        </w:r>
        <w:r>
          <w:rPr>
            <w:rStyle w:val="Hyperlink"/>
            <w:lang w:val="en-CA"/>
          </w:rPr>
          <w:fldChar w:fldCharType="begin"/>
        </w:r>
        <w:r>
          <w:rPr>
            <w:rStyle w:val="Hyperlink"/>
            <w:lang w:val="en-CA"/>
          </w:rPr>
          <w:instrText>HYPERLINK "https://jvet.hhi.fraunhofer.de/trac/vvc/ticket/193"</w:instrText>
        </w:r>
        <w:r>
          <w:rPr>
            <w:rStyle w:val="Hyperlink"/>
            <w:lang w:val="en-CA"/>
          </w:rPr>
        </w:r>
        <w:r>
          <w:rPr>
            <w:rStyle w:val="Hyperlink"/>
            <w:lang w:val="en-CA"/>
          </w:rPr>
          <w:fldChar w:fldCharType="separate"/>
        </w:r>
        <w:r>
          <w:rPr>
            <w:rStyle w:val="Hyperlink"/>
            <w:lang w:val="en-CA"/>
          </w:rPr>
          <w:t>#1</w:t>
        </w:r>
        <w:r>
          <w:rPr>
            <w:rStyle w:val="Hyperlink"/>
            <w:lang w:val="en-CA"/>
          </w:rPr>
          <w:t>9</w:t>
        </w:r>
        <w:r>
          <w:rPr>
            <w:rStyle w:val="Hyperlink"/>
            <w:lang w:val="en-CA"/>
          </w:rPr>
          <w:t>2</w:t>
        </w:r>
        <w:r>
          <w:rPr>
            <w:rStyle w:val="Hyperlink"/>
            <w:lang w:val="en-CA"/>
          </w:rPr>
          <w:fldChar w:fldCharType="end"/>
        </w:r>
        <w:r>
          <w:rPr>
            <w:szCs w:val="22"/>
          </w:rPr>
          <w:t xml:space="preserve"> provides a merge request to applies JVET-M0170 shared merge candidate list also to the IBC merge list. The merge request for merged in VTM-4.0.1.</w:t>
        </w:r>
        <w:bookmarkStart w:id="22" w:name="_GoBack"/>
        <w:bookmarkEnd w:id="22"/>
      </w:ins>
    </w:p>
    <w:p w14:paraId="67B6FDB6" w14:textId="77777777" w:rsidR="0030770C" w:rsidRPr="005802F6" w:rsidRDefault="0030770C" w:rsidP="0030770C">
      <w:pPr>
        <w:numPr>
          <w:ilvl w:val="1"/>
          <w:numId w:val="12"/>
        </w:numPr>
        <w:rPr>
          <w:ins w:id="23" w:author="Benjamin Bross" w:date="2019-03-19T12:13:00Z"/>
          <w:szCs w:val="22"/>
        </w:rPr>
      </w:pPr>
      <w:ins w:id="24" w:author="Benjamin Bross" w:date="2019-03-19T12:13:00Z">
        <w:r>
          <w:rPr>
            <w:szCs w:val="22"/>
          </w:rPr>
          <w:t>Text was provided to the editors to align the draft with VTM-4.0 which will be integrated in an upcoming version of the draft.</w:t>
        </w:r>
      </w:ins>
    </w:p>
    <w:p w14:paraId="7CFE9856" w14:textId="77777777" w:rsidR="002C5F7A" w:rsidRDefault="002C5F7A" w:rsidP="002C5F7A">
      <w:pPr>
        <w:ind w:left="426"/>
        <w:rPr>
          <w:szCs w:val="22"/>
        </w:rPr>
      </w:pPr>
    </w:p>
    <w:p w14:paraId="6B6F23DF" w14:textId="5957DBDF" w:rsidR="00AC0681" w:rsidRDefault="00AC0681" w:rsidP="00AC0681">
      <w:pPr>
        <w:pStyle w:val="Heading1"/>
        <w:rPr>
          <w:szCs w:val="22"/>
        </w:rPr>
      </w:pPr>
      <w:r w:rsidRPr="007A28E0">
        <w:rPr>
          <w:szCs w:val="22"/>
        </w:rPr>
        <w:t xml:space="preserve">Model </w:t>
      </w:r>
      <w:r>
        <w:rPr>
          <w:szCs w:val="22"/>
        </w:rPr>
        <w:t>4</w:t>
      </w:r>
      <w:r w:rsidRPr="007A28E0">
        <w:rPr>
          <w:szCs w:val="22"/>
        </w:rPr>
        <w:t xml:space="preserve"> (</w:t>
      </w:r>
      <w:r w:rsidRPr="007A28E0">
        <w:t xml:space="preserve">VTM </w:t>
      </w:r>
      <w:r>
        <w:rPr>
          <w:szCs w:val="22"/>
        </w:rPr>
        <w:t>4</w:t>
      </w:r>
      <w:r w:rsidRPr="007A28E0">
        <w:rPr>
          <w:szCs w:val="22"/>
        </w:rPr>
        <w:t>) Algorithm and Encoder Description</w:t>
      </w:r>
      <w:r w:rsidRPr="003B166B">
        <w:rPr>
          <w:szCs w:val="22"/>
        </w:rPr>
        <w:t>.</w:t>
      </w:r>
    </w:p>
    <w:p w14:paraId="21C01195" w14:textId="423203FA" w:rsidR="00AC0681" w:rsidRDefault="00AB14A5" w:rsidP="00AC0681">
      <w:pPr>
        <w:rPr>
          <w:lang w:val="en-CA"/>
        </w:rPr>
      </w:pPr>
      <w:r>
        <w:t xml:space="preserve">Two </w:t>
      </w:r>
      <w:r w:rsidR="00AC0681">
        <w:t>version</w:t>
      </w:r>
      <w:r>
        <w:t>s</w:t>
      </w:r>
      <w:r w:rsidR="00AC0681">
        <w:t xml:space="preserve"> of</w:t>
      </w:r>
      <w:r w:rsidR="00AC0681" w:rsidRPr="00A732AC">
        <w:t xml:space="preserve"> </w:t>
      </w:r>
      <w:r w:rsidR="00AC0681">
        <w:t>JVET-M1002 was</w:t>
      </w:r>
      <w:r w:rsidR="00AC0681" w:rsidRPr="00A732AC">
        <w:t xml:space="preserve"> published </w:t>
      </w:r>
      <w:r w:rsidR="00AC0681">
        <w:t xml:space="preserve">by the Editing AHG </w:t>
      </w:r>
      <w:r w:rsidR="00AC0681">
        <w:rPr>
          <w:szCs w:val="22"/>
        </w:rPr>
        <w:t>between</w:t>
      </w:r>
      <w:r w:rsidR="00AC0681" w:rsidRPr="007E1DDB">
        <w:t xml:space="preserve"> </w:t>
      </w:r>
      <w:r w:rsidR="00AC0681" w:rsidRPr="007E1DDB">
        <w:rPr>
          <w:szCs w:val="22"/>
        </w:rPr>
        <w:t xml:space="preserve">the </w:t>
      </w:r>
      <w:r w:rsidR="00AC0681">
        <w:rPr>
          <w:lang w:val="en-CA"/>
        </w:rPr>
        <w:t>13</w:t>
      </w:r>
      <w:r w:rsidR="00AC0681" w:rsidRPr="00B45AC9">
        <w:rPr>
          <w:szCs w:val="22"/>
          <w:vertAlign w:val="superscript"/>
          <w:lang w:val="en-CA"/>
        </w:rPr>
        <w:t>th</w:t>
      </w:r>
      <w:r w:rsidR="00AC0681">
        <w:rPr>
          <w:szCs w:val="22"/>
          <w:lang w:val="en-CA"/>
        </w:rPr>
        <w:t xml:space="preserve"> meeting in </w:t>
      </w:r>
      <w:r w:rsidR="00AC0681">
        <w:rPr>
          <w:lang w:val="en-CA"/>
        </w:rPr>
        <w:t>Marrakech, MA (9–18</w:t>
      </w:r>
      <w:r w:rsidR="00AC0681" w:rsidRPr="00B57A23">
        <w:rPr>
          <w:lang w:val="en-CA"/>
        </w:rPr>
        <w:t xml:space="preserve"> </w:t>
      </w:r>
      <w:r w:rsidR="00AC0681">
        <w:rPr>
          <w:lang w:val="en-CA"/>
        </w:rPr>
        <w:t>January</w:t>
      </w:r>
      <w:r w:rsidR="00AC0681" w:rsidRPr="00B57A23">
        <w:rPr>
          <w:lang w:val="en-CA"/>
        </w:rPr>
        <w:t xml:space="preserve"> 201</w:t>
      </w:r>
      <w:r w:rsidR="00AC0681">
        <w:rPr>
          <w:lang w:val="en-CA"/>
        </w:rPr>
        <w:t>9)</w:t>
      </w:r>
      <w:r w:rsidR="00AC0681">
        <w:rPr>
          <w:szCs w:val="22"/>
          <w:lang w:val="en-CA"/>
        </w:rPr>
        <w:t xml:space="preserve"> </w:t>
      </w:r>
      <w:r w:rsidR="00AC0681">
        <w:rPr>
          <w:lang w:val="en-CA"/>
        </w:rPr>
        <w:t>and the 14</w:t>
      </w:r>
      <w:r w:rsidR="00AC0681" w:rsidRPr="00B45AC9">
        <w:rPr>
          <w:szCs w:val="22"/>
          <w:vertAlign w:val="superscript"/>
          <w:lang w:val="en-CA"/>
        </w:rPr>
        <w:t>th</w:t>
      </w:r>
      <w:r w:rsidR="00AC0681">
        <w:rPr>
          <w:szCs w:val="22"/>
          <w:lang w:val="en-CA"/>
        </w:rPr>
        <w:t xml:space="preserve"> meeting in </w:t>
      </w:r>
      <w:r w:rsidR="00AC0681">
        <w:rPr>
          <w:lang w:val="en-CA"/>
        </w:rPr>
        <w:t>Geneva</w:t>
      </w:r>
      <w:r w:rsidR="00AC0681" w:rsidRPr="00B57A23">
        <w:rPr>
          <w:lang w:val="en-CA"/>
        </w:rPr>
        <w:t xml:space="preserve">, </w:t>
      </w:r>
      <w:r w:rsidR="00AC0681">
        <w:rPr>
          <w:lang w:val="en-CA"/>
        </w:rPr>
        <w:t>CH</w:t>
      </w:r>
      <w:r w:rsidR="00AC0681" w:rsidRPr="00B57A23">
        <w:rPr>
          <w:lang w:val="en-CA"/>
        </w:rPr>
        <w:t xml:space="preserve">, </w:t>
      </w:r>
      <w:r w:rsidR="00AC0681">
        <w:rPr>
          <w:lang w:val="en-CA"/>
        </w:rPr>
        <w:t>(19</w:t>
      </w:r>
      <w:r w:rsidR="00AC0681" w:rsidRPr="00B57A23">
        <w:rPr>
          <w:lang w:val="en-CA"/>
        </w:rPr>
        <w:t>–</w:t>
      </w:r>
      <w:r w:rsidR="00AC0681">
        <w:rPr>
          <w:lang w:val="en-CA"/>
        </w:rPr>
        <w:t>27</w:t>
      </w:r>
      <w:r w:rsidR="00AC0681" w:rsidRPr="00B57A23">
        <w:rPr>
          <w:lang w:val="en-CA"/>
        </w:rPr>
        <w:t xml:space="preserve"> </w:t>
      </w:r>
      <w:r w:rsidR="00AC0681">
        <w:rPr>
          <w:lang w:val="en-CA"/>
        </w:rPr>
        <w:t>March</w:t>
      </w:r>
      <w:r w:rsidR="00AC0681" w:rsidRPr="00B57A23">
        <w:rPr>
          <w:lang w:val="en-CA"/>
        </w:rPr>
        <w:t xml:space="preserve"> 201</w:t>
      </w:r>
      <w:r w:rsidR="00AC0681">
        <w:rPr>
          <w:lang w:val="en-CA"/>
        </w:rPr>
        <w:t>9).</w:t>
      </w:r>
    </w:p>
    <w:p w14:paraId="606F4670" w14:textId="1683932C" w:rsidR="00AC0681" w:rsidRDefault="00AC0681" w:rsidP="00AC0681">
      <w:pPr>
        <w:keepNext/>
      </w:pPr>
      <w:r>
        <w:t>JVET-</w:t>
      </w:r>
      <w:r w:rsidR="00012922">
        <w:t>M</w:t>
      </w:r>
      <w:r>
        <w:t>1002 has been established based on JVET-</w:t>
      </w:r>
      <w:r w:rsidR="00012922">
        <w:t>L</w:t>
      </w:r>
      <w:r>
        <w:t xml:space="preserve">1002. </w:t>
      </w:r>
      <w:r>
        <w:rPr>
          <w:szCs w:val="22"/>
        </w:rPr>
        <w:t xml:space="preserve">It </w:t>
      </w:r>
      <w:r>
        <w:rPr>
          <w:lang w:eastAsia="ko-KR"/>
        </w:rPr>
        <w:t>provides the algorithm description for majority of coding tools in VVC</w:t>
      </w:r>
      <w:r w:rsidR="00BF3977">
        <w:rPr>
          <w:lang w:eastAsia="ko-KR"/>
        </w:rPr>
        <w:t xml:space="preserve">. In this editing period, the following changes </w:t>
      </w:r>
      <w:r w:rsidR="001D6C34">
        <w:rPr>
          <w:lang w:eastAsia="ko-KR"/>
        </w:rPr>
        <w:t>were</w:t>
      </w:r>
      <w:r w:rsidR="00BF3977">
        <w:rPr>
          <w:lang w:eastAsia="ko-KR"/>
        </w:rPr>
        <w:t xml:space="preserve"> </w:t>
      </w:r>
      <w:r w:rsidR="00BF3977">
        <w:t>included</w:t>
      </w:r>
      <w:r>
        <w:t>:</w:t>
      </w:r>
    </w:p>
    <w:p w14:paraId="0ADC6D0A" w14:textId="77777777" w:rsidR="00C833B2" w:rsidRPr="009709C0" w:rsidRDefault="00C833B2" w:rsidP="00C833B2">
      <w:pPr>
        <w:numPr>
          <w:ilvl w:val="0"/>
          <w:numId w:val="15"/>
        </w:numPr>
        <w:overflowPunct/>
        <w:autoSpaceDE/>
        <w:autoSpaceDN/>
        <w:adjustRightInd/>
        <w:spacing w:before="0"/>
        <w:jc w:val="left"/>
        <w:textAlignment w:val="auto"/>
      </w:pPr>
      <w:r>
        <w:rPr>
          <w:rFonts w:eastAsia="Malgun Gothic"/>
          <w:lang w:eastAsia="ko-KR"/>
        </w:rPr>
        <w:t>Incorporated JVET-M0427: luma mapping with chroma scaling (previously known as adaptive in-loop reshaper)</w:t>
      </w:r>
    </w:p>
    <w:p w14:paraId="454FD267" w14:textId="77777777" w:rsidR="00C833B2" w:rsidRDefault="00C833B2" w:rsidP="00C833B2">
      <w:pPr>
        <w:numPr>
          <w:ilvl w:val="0"/>
          <w:numId w:val="15"/>
        </w:numPr>
        <w:overflowPunct/>
        <w:autoSpaceDE/>
        <w:autoSpaceDN/>
        <w:adjustRightInd/>
        <w:spacing w:before="0"/>
        <w:jc w:val="left"/>
        <w:textAlignment w:val="auto"/>
        <w:rPr>
          <w:lang w:val="en-CA"/>
        </w:rPr>
      </w:pPr>
      <w:r w:rsidRPr="007644C2">
        <w:rPr>
          <w:lang w:val="en-CA"/>
        </w:rPr>
        <w:t>Incorporated JVET-M0</w:t>
      </w:r>
      <w:r>
        <w:rPr>
          <w:lang w:val="en-CA"/>
        </w:rPr>
        <w:t>102: Intra subpartitions (ISP)</w:t>
      </w:r>
    </w:p>
    <w:p w14:paraId="224794FC" w14:textId="77777777" w:rsidR="00C833B2" w:rsidRDefault="00C833B2" w:rsidP="00C833B2">
      <w:pPr>
        <w:numPr>
          <w:ilvl w:val="0"/>
          <w:numId w:val="15"/>
        </w:numPr>
        <w:overflowPunct/>
        <w:autoSpaceDE/>
        <w:autoSpaceDN/>
        <w:adjustRightInd/>
        <w:spacing w:before="0"/>
        <w:jc w:val="left"/>
        <w:textAlignment w:val="auto"/>
        <w:rPr>
          <w:lang w:val="en-CA"/>
        </w:rPr>
      </w:pPr>
      <w:r w:rsidRPr="007644C2">
        <w:rPr>
          <w:lang w:val="en-CA"/>
        </w:rPr>
        <w:t>Incorporated JVET-M0</w:t>
      </w:r>
      <w:r>
        <w:rPr>
          <w:lang w:val="en-CA"/>
        </w:rPr>
        <w:t>147: Decoder side motion vector refinement</w:t>
      </w:r>
    </w:p>
    <w:p w14:paraId="2F2B39AD" w14:textId="77777777" w:rsidR="00C833B2" w:rsidRDefault="00C833B2" w:rsidP="00C833B2">
      <w:pPr>
        <w:numPr>
          <w:ilvl w:val="0"/>
          <w:numId w:val="15"/>
        </w:numPr>
        <w:overflowPunct/>
        <w:autoSpaceDE/>
        <w:autoSpaceDN/>
        <w:adjustRightInd/>
        <w:spacing w:before="0"/>
        <w:jc w:val="left"/>
        <w:textAlignment w:val="auto"/>
        <w:rPr>
          <w:lang w:val="en-CA"/>
        </w:rPr>
      </w:pPr>
      <w:r w:rsidRPr="007644C2">
        <w:rPr>
          <w:lang w:val="en-CA"/>
        </w:rPr>
        <w:t xml:space="preserve">Incorporated </w:t>
      </w:r>
      <w:r>
        <w:rPr>
          <w:rFonts w:hint="eastAsia"/>
          <w:lang w:val="en-CA"/>
        </w:rPr>
        <w:t xml:space="preserve">JVET-0471: </w:t>
      </w:r>
      <w:r w:rsidRPr="003152CB">
        <w:rPr>
          <w:lang w:val="en-CA"/>
        </w:rPr>
        <w:t>Long Deblocking</w:t>
      </w:r>
    </w:p>
    <w:p w14:paraId="2850692E" w14:textId="77777777" w:rsidR="00C833B2" w:rsidRPr="00427263" w:rsidRDefault="00C833B2" w:rsidP="00C833B2">
      <w:pPr>
        <w:numPr>
          <w:ilvl w:val="0"/>
          <w:numId w:val="15"/>
        </w:numPr>
        <w:overflowPunct/>
        <w:autoSpaceDE/>
        <w:autoSpaceDN/>
        <w:adjustRightInd/>
        <w:spacing w:before="0"/>
        <w:jc w:val="left"/>
        <w:textAlignment w:val="auto"/>
      </w:pPr>
      <w:r w:rsidRPr="00EE780E">
        <w:rPr>
          <w:lang w:val="en-CA"/>
        </w:rPr>
        <w:t>Incorporated JVET-0483: Intra block copy</w:t>
      </w:r>
    </w:p>
    <w:p w14:paraId="28C6F31D" w14:textId="77777777" w:rsidR="0072093B" w:rsidRPr="00A55100" w:rsidRDefault="0072093B" w:rsidP="0072093B">
      <w:pPr>
        <w:numPr>
          <w:ilvl w:val="0"/>
          <w:numId w:val="15"/>
        </w:numPr>
        <w:overflowPunct/>
        <w:autoSpaceDE/>
        <w:autoSpaceDN/>
        <w:adjustRightInd/>
        <w:spacing w:before="0"/>
        <w:jc w:val="left"/>
        <w:textAlignment w:val="auto"/>
      </w:pPr>
      <w:r w:rsidRPr="003F53B5">
        <w:rPr>
          <w:rFonts w:eastAsia="Malgun Gothic" w:hint="eastAsia"/>
          <w:lang w:eastAsia="ko-KR"/>
        </w:rPr>
        <w:t>Incorporated</w:t>
      </w:r>
      <w:r>
        <w:rPr>
          <w:rFonts w:eastAsia="Malgun Gothic"/>
          <w:lang w:eastAsia="ko-KR"/>
        </w:rPr>
        <w:t xml:space="preserve"> JVET-M0453: CABAC core engine</w:t>
      </w:r>
    </w:p>
    <w:p w14:paraId="32132369" w14:textId="77777777" w:rsidR="0072093B" w:rsidRDefault="0072093B" w:rsidP="0072093B">
      <w:pPr>
        <w:numPr>
          <w:ilvl w:val="0"/>
          <w:numId w:val="15"/>
        </w:numPr>
        <w:overflowPunct/>
        <w:autoSpaceDE/>
        <w:autoSpaceDN/>
        <w:adjustRightInd/>
        <w:spacing w:before="0"/>
        <w:jc w:val="left"/>
        <w:textAlignment w:val="auto"/>
      </w:pPr>
      <w:r>
        <w:t>Incorporated JVET-M0118, JVET-M0328 and JVET-M0883: triangle prediction related changes</w:t>
      </w:r>
    </w:p>
    <w:p w14:paraId="234244F8" w14:textId="77777777" w:rsidR="0072093B" w:rsidRDefault="0072093B" w:rsidP="0072093B">
      <w:pPr>
        <w:numPr>
          <w:ilvl w:val="0"/>
          <w:numId w:val="15"/>
        </w:numPr>
        <w:overflowPunct/>
        <w:autoSpaceDE/>
        <w:autoSpaceDN/>
        <w:adjustRightInd/>
        <w:spacing w:before="0"/>
        <w:jc w:val="left"/>
        <w:textAlignment w:val="auto"/>
      </w:pPr>
      <w:r>
        <w:t>Incorporated JVET-M0487 and JVET-M0063: BDOF related changes</w:t>
      </w:r>
    </w:p>
    <w:p w14:paraId="405C9F0F" w14:textId="77777777" w:rsidR="0072093B" w:rsidRDefault="0072093B" w:rsidP="0072093B">
      <w:pPr>
        <w:numPr>
          <w:ilvl w:val="0"/>
          <w:numId w:val="15"/>
        </w:numPr>
        <w:overflowPunct/>
        <w:autoSpaceDE/>
        <w:autoSpaceDN/>
        <w:adjustRightInd/>
        <w:spacing w:before="0"/>
        <w:jc w:val="left"/>
        <w:textAlignment w:val="auto"/>
      </w:pPr>
      <w:r>
        <w:t>Incorporated JVET-M0273: SbTMVP related changes</w:t>
      </w:r>
    </w:p>
    <w:p w14:paraId="3C4EC86F" w14:textId="77777777" w:rsidR="0072093B" w:rsidRDefault="0072093B" w:rsidP="0072093B">
      <w:pPr>
        <w:numPr>
          <w:ilvl w:val="0"/>
          <w:numId w:val="15"/>
        </w:numPr>
        <w:overflowPunct/>
        <w:autoSpaceDE/>
        <w:autoSpaceDN/>
        <w:adjustRightInd/>
        <w:spacing w:before="0"/>
        <w:jc w:val="left"/>
        <w:textAlignment w:val="auto"/>
      </w:pPr>
      <w:r>
        <w:t xml:space="preserve">Incorporated JVET-M0111: BWA related changes: </w:t>
      </w:r>
    </w:p>
    <w:p w14:paraId="0EB487F4" w14:textId="77777777" w:rsidR="0072093B" w:rsidRDefault="0072093B" w:rsidP="0072093B">
      <w:pPr>
        <w:numPr>
          <w:ilvl w:val="0"/>
          <w:numId w:val="15"/>
        </w:numPr>
        <w:overflowPunct/>
        <w:autoSpaceDE/>
        <w:autoSpaceDN/>
        <w:adjustRightInd/>
        <w:spacing w:before="0"/>
        <w:jc w:val="left"/>
        <w:textAlignment w:val="auto"/>
      </w:pPr>
      <w:r w:rsidRPr="003F53B5">
        <w:rPr>
          <w:rFonts w:eastAsia="Malgun Gothic" w:hint="eastAsia"/>
          <w:lang w:eastAsia="ko-KR"/>
        </w:rPr>
        <w:t>Incorporated</w:t>
      </w:r>
      <w:r>
        <w:rPr>
          <w:rFonts w:eastAsia="Malgun Gothic"/>
          <w:lang w:eastAsia="ko-KR"/>
        </w:rPr>
        <w:t xml:space="preserve"> JVET-M0142: </w:t>
      </w:r>
      <w:r>
        <w:t>Alternative</w:t>
      </w:r>
      <w:r w:rsidRPr="00A55100">
        <w:t xml:space="preserve"> CCLM downsampling filter</w:t>
      </w:r>
    </w:p>
    <w:p w14:paraId="3ED05350" w14:textId="77777777" w:rsidR="0072093B" w:rsidRDefault="0072093B" w:rsidP="0072093B">
      <w:pPr>
        <w:numPr>
          <w:ilvl w:val="0"/>
          <w:numId w:val="15"/>
        </w:numPr>
        <w:overflowPunct/>
        <w:autoSpaceDE/>
        <w:autoSpaceDN/>
        <w:adjustRightInd/>
        <w:spacing w:before="0"/>
        <w:jc w:val="left"/>
        <w:textAlignment w:val="auto"/>
      </w:pPr>
      <w:r w:rsidRPr="003F53B5">
        <w:rPr>
          <w:rFonts w:eastAsia="Malgun Gothic" w:hint="eastAsia"/>
          <w:lang w:eastAsia="ko-KR"/>
        </w:rPr>
        <w:t>Incorporated</w:t>
      </w:r>
      <w:r>
        <w:rPr>
          <w:rFonts w:eastAsia="Malgun Gothic"/>
          <w:lang w:eastAsia="ko-KR"/>
        </w:rPr>
        <w:t xml:space="preserve"> JVET-M0064: Reduced table size of CCLM parameter derivation</w:t>
      </w:r>
    </w:p>
    <w:p w14:paraId="5918FC54" w14:textId="77777777" w:rsidR="0072093B" w:rsidRPr="003910B5" w:rsidRDefault="0072093B" w:rsidP="0072093B">
      <w:pPr>
        <w:numPr>
          <w:ilvl w:val="0"/>
          <w:numId w:val="15"/>
        </w:numPr>
        <w:overflowPunct/>
        <w:autoSpaceDE/>
        <w:autoSpaceDN/>
        <w:adjustRightInd/>
        <w:spacing w:before="0"/>
        <w:jc w:val="left"/>
        <w:textAlignment w:val="auto"/>
      </w:pPr>
      <w:r w:rsidRPr="003F53B5">
        <w:rPr>
          <w:rFonts w:eastAsia="Malgun Gothic" w:hint="eastAsia"/>
          <w:lang w:eastAsia="ko-KR"/>
        </w:rPr>
        <w:t>Incorporated</w:t>
      </w:r>
      <w:r>
        <w:rPr>
          <w:rFonts w:eastAsia="Malgun Gothic"/>
          <w:lang w:eastAsia="ko-KR"/>
        </w:rPr>
        <w:t xml:space="preserve"> JVET-M0238: Simplification of PDPC reference samples</w:t>
      </w:r>
    </w:p>
    <w:p w14:paraId="2E94FB4F" w14:textId="77777777" w:rsidR="0072093B" w:rsidRDefault="0072093B" w:rsidP="0072093B">
      <w:pPr>
        <w:numPr>
          <w:ilvl w:val="0"/>
          <w:numId w:val="15"/>
        </w:numPr>
        <w:overflowPunct/>
        <w:autoSpaceDE/>
        <w:autoSpaceDN/>
        <w:adjustRightInd/>
        <w:spacing w:before="0"/>
        <w:jc w:val="left"/>
        <w:textAlignment w:val="auto"/>
      </w:pPr>
      <w:r w:rsidRPr="003F53B5">
        <w:rPr>
          <w:rFonts w:eastAsia="Malgun Gothic" w:hint="eastAsia"/>
          <w:lang w:eastAsia="ko-KR"/>
        </w:rPr>
        <w:t>Incorporated</w:t>
      </w:r>
      <w:r>
        <w:rPr>
          <w:rFonts w:eastAsia="Malgun Gothic"/>
          <w:lang w:eastAsia="ko-KR"/>
        </w:rPr>
        <w:t xml:space="preserve"> </w:t>
      </w:r>
      <w:r w:rsidRPr="00E219F9">
        <w:t>JVET-M0407</w:t>
      </w:r>
      <w:r>
        <w:t>:</w:t>
      </w:r>
      <w:r w:rsidRPr="00E219F9">
        <w:rPr>
          <w:rFonts w:eastAsia="Malgun Gothic"/>
          <w:lang w:eastAsia="ko-KR"/>
        </w:rPr>
        <w:t xml:space="preserve"> </w:t>
      </w:r>
      <w:r>
        <w:rPr>
          <w:rFonts w:eastAsia="Malgun Gothic"/>
          <w:lang w:eastAsia="ko-KR"/>
        </w:rPr>
        <w:t>IBC reference region modification</w:t>
      </w:r>
    </w:p>
    <w:p w14:paraId="2479C28B" w14:textId="77777777" w:rsidR="0072093B" w:rsidRDefault="0072093B" w:rsidP="0072093B">
      <w:pPr>
        <w:numPr>
          <w:ilvl w:val="0"/>
          <w:numId w:val="15"/>
        </w:numPr>
        <w:overflowPunct/>
        <w:autoSpaceDE/>
        <w:autoSpaceDN/>
        <w:adjustRightInd/>
        <w:spacing w:before="0"/>
        <w:jc w:val="left"/>
        <w:textAlignment w:val="auto"/>
      </w:pPr>
      <w:r>
        <w:t xml:space="preserve">Incorporated </w:t>
      </w:r>
      <w:r w:rsidRPr="004D3DC5">
        <w:t>JVET-M0297</w:t>
      </w:r>
      <w:r>
        <w:t xml:space="preserve">: </w:t>
      </w:r>
      <w:r w:rsidRPr="00F41D9A">
        <w:t>32-length DST-7/DCT-8 using zero-out</w:t>
      </w:r>
    </w:p>
    <w:p w14:paraId="6E2914DA" w14:textId="77777777" w:rsidR="0072093B" w:rsidRDefault="0072093B" w:rsidP="0072093B">
      <w:pPr>
        <w:numPr>
          <w:ilvl w:val="0"/>
          <w:numId w:val="15"/>
        </w:numPr>
        <w:overflowPunct/>
        <w:autoSpaceDE/>
        <w:autoSpaceDN/>
        <w:adjustRightInd/>
        <w:spacing w:before="0"/>
        <w:jc w:val="left"/>
        <w:textAlignment w:val="auto"/>
      </w:pPr>
      <w:r>
        <w:t xml:space="preserve">Incorporated </w:t>
      </w:r>
      <w:r w:rsidRPr="00DF40C4">
        <w:t>JVET-M0464</w:t>
      </w:r>
      <w:r>
        <w:t xml:space="preserve">: </w:t>
      </w:r>
      <w:r w:rsidRPr="009A37CA">
        <w:t>Unif</w:t>
      </w:r>
      <w:r>
        <w:t>ied</w:t>
      </w:r>
      <w:r w:rsidRPr="009A37CA">
        <w:t xml:space="preserve"> MTS</w:t>
      </w:r>
      <w:r>
        <w:t xml:space="preserve"> and transform skip</w:t>
      </w:r>
      <w:r w:rsidRPr="009A37CA">
        <w:t xml:space="preserve"> syntax</w:t>
      </w:r>
    </w:p>
    <w:p w14:paraId="3911DE8A" w14:textId="77777777" w:rsidR="0072093B" w:rsidRDefault="0072093B" w:rsidP="0072093B">
      <w:pPr>
        <w:numPr>
          <w:ilvl w:val="0"/>
          <w:numId w:val="15"/>
        </w:numPr>
        <w:overflowPunct/>
        <w:autoSpaceDE/>
        <w:autoSpaceDN/>
        <w:adjustRightInd/>
        <w:spacing w:before="0"/>
        <w:jc w:val="left"/>
        <w:textAlignment w:val="auto"/>
      </w:pPr>
      <w:r>
        <w:t xml:space="preserve">Incorporated </w:t>
      </w:r>
      <w:r w:rsidRPr="003910B5">
        <w:t>JVET-M0173</w:t>
      </w:r>
      <w:r>
        <w:t xml:space="preserve">: </w:t>
      </w:r>
      <w:r w:rsidRPr="00416F45">
        <w:t>rem_abs_gt3_flag in first coding pass</w:t>
      </w:r>
    </w:p>
    <w:p w14:paraId="026A78D7" w14:textId="48E85760" w:rsidR="00BF3977" w:rsidRDefault="0072093B" w:rsidP="00BF3977">
      <w:pPr>
        <w:numPr>
          <w:ilvl w:val="0"/>
          <w:numId w:val="15"/>
        </w:numPr>
        <w:overflowPunct/>
        <w:autoSpaceDE/>
        <w:autoSpaceDN/>
        <w:adjustRightInd/>
        <w:spacing w:before="0"/>
        <w:jc w:val="left"/>
        <w:textAlignment w:val="auto"/>
      </w:pPr>
      <w:r>
        <w:t xml:space="preserve">Incorporated </w:t>
      </w:r>
      <w:r w:rsidRPr="0092350D">
        <w:t>JVET-M0246</w:t>
      </w:r>
      <w:r>
        <w:t>: Affine AMVR</w:t>
      </w:r>
    </w:p>
    <w:p w14:paraId="11C2DCBD" w14:textId="606562AF" w:rsidR="00BF3977" w:rsidRDefault="00BF3977" w:rsidP="00E802D2">
      <w:r>
        <w:rPr>
          <w:lang w:eastAsia="ko-KR"/>
        </w:rPr>
        <w:t xml:space="preserve">In this </w:t>
      </w:r>
      <w:r>
        <w:t>editing</w:t>
      </w:r>
      <w:r>
        <w:rPr>
          <w:lang w:eastAsia="ko-KR"/>
        </w:rPr>
        <w:t xml:space="preserve"> </w:t>
      </w:r>
      <w:r w:rsidR="00454B68">
        <w:rPr>
          <w:lang w:eastAsia="ko-KR"/>
        </w:rPr>
        <w:t>period, the descriptions of most new coding tools from Marrakech meeting have been included in the latest release.</w:t>
      </w:r>
      <w:r w:rsidR="00E802D2">
        <w:rPr>
          <w:lang w:eastAsia="ko-KR"/>
        </w:rPr>
        <w:t xml:space="preserve"> Refinements of some existing tools in VTM3 have not been integrated. General encoder description, High Level Syntax, tiling mechanism and miscellaneous small coding features (such PCM mode and Delta QP signaling) are still missing at this moment. The VTM editors will work on those aspects in the following meeting circles.</w:t>
      </w:r>
    </w:p>
    <w:p w14:paraId="13C4DC1D" w14:textId="77777777" w:rsidR="0058623B" w:rsidRPr="00934214" w:rsidRDefault="0058623B" w:rsidP="0058623B">
      <w:pPr>
        <w:pStyle w:val="Heading1"/>
        <w:ind w:left="432" w:hanging="432"/>
        <w:rPr>
          <w:lang w:val="en-CA"/>
        </w:rPr>
      </w:pPr>
      <w:r w:rsidRPr="00934214">
        <w:rPr>
          <w:lang w:val="en-CA"/>
        </w:rPr>
        <w:t>Recommendations</w:t>
      </w:r>
    </w:p>
    <w:p w14:paraId="023D0773" w14:textId="77777777" w:rsidR="0058623B" w:rsidRPr="00304C55" w:rsidRDefault="0058623B" w:rsidP="0058623B">
      <w:pPr>
        <w:spacing w:before="120" w:after="120"/>
        <w:rPr>
          <w:color w:val="000000"/>
          <w:szCs w:val="22"/>
        </w:rPr>
      </w:pPr>
      <w:r w:rsidRPr="00304C55">
        <w:rPr>
          <w:szCs w:val="22"/>
        </w:rPr>
        <w:t>The AHG recommends to:</w:t>
      </w:r>
    </w:p>
    <w:p w14:paraId="7A53821E" w14:textId="46A25D88" w:rsidR="0058623B" w:rsidRDefault="0058623B" w:rsidP="0058623B">
      <w:pPr>
        <w:numPr>
          <w:ilvl w:val="0"/>
          <w:numId w:val="14"/>
        </w:numPr>
        <w:spacing w:before="0" w:after="120"/>
        <w:ind w:left="714" w:hanging="357"/>
      </w:pPr>
      <w:r>
        <w:t xml:space="preserve">Approve the edited </w:t>
      </w:r>
      <w:r w:rsidRPr="007D3178">
        <w:t>JVET</w:t>
      </w:r>
      <w:r>
        <w:t>-</w:t>
      </w:r>
      <w:r w:rsidR="002A12DD">
        <w:t>M</w:t>
      </w:r>
      <w:r>
        <w:t>1001 and JVET-</w:t>
      </w:r>
      <w:r w:rsidR="002A12DD">
        <w:t>M</w:t>
      </w:r>
      <w:r>
        <w:t>1002 documents as JVET outputs,</w:t>
      </w:r>
    </w:p>
    <w:p w14:paraId="70B3B3B5" w14:textId="77777777" w:rsidR="0058623B" w:rsidRPr="00454666" w:rsidRDefault="0058623B" w:rsidP="0058623B">
      <w:pPr>
        <w:numPr>
          <w:ilvl w:val="0"/>
          <w:numId w:val="14"/>
        </w:numPr>
        <w:spacing w:before="0" w:after="120"/>
        <w:ind w:left="714" w:hanging="357"/>
      </w:pPr>
      <w:r>
        <w:lastRenderedPageBreak/>
        <w:t>C</w:t>
      </w:r>
      <w:r w:rsidRPr="00454666">
        <w:t xml:space="preserve">ontinue to edit the </w:t>
      </w:r>
      <w:r>
        <w:t>VVC draft and Test Model documents</w:t>
      </w:r>
      <w:r w:rsidRPr="00454666">
        <w:t xml:space="preserve"> to ensure that all agreed elements </w:t>
      </w:r>
      <w:r>
        <w:t xml:space="preserve">of VVC </w:t>
      </w:r>
      <w:r w:rsidRPr="00454666">
        <w:t xml:space="preserve">are </w:t>
      </w:r>
      <w:r>
        <w:t>fully described,</w:t>
      </w:r>
    </w:p>
    <w:p w14:paraId="39020C6F" w14:textId="77777777" w:rsidR="0058623B" w:rsidRPr="00E829E6" w:rsidRDefault="0058623B" w:rsidP="0058623B">
      <w:pPr>
        <w:numPr>
          <w:ilvl w:val="0"/>
          <w:numId w:val="14"/>
        </w:numPr>
        <w:spacing w:before="0" w:after="120"/>
        <w:ind w:left="714" w:hanging="357"/>
      </w:pPr>
      <w:r>
        <w:rPr>
          <w:szCs w:val="22"/>
        </w:rPr>
        <w:t>C</w:t>
      </w:r>
      <w:r w:rsidRPr="00454666">
        <w:rPr>
          <w:szCs w:val="22"/>
        </w:rPr>
        <w:t xml:space="preserve">ompare the </w:t>
      </w:r>
      <w:r>
        <w:rPr>
          <w:szCs w:val="22"/>
        </w:rPr>
        <w:t>VVC</w:t>
      </w:r>
      <w:r w:rsidRPr="00454666">
        <w:rPr>
          <w:szCs w:val="22"/>
        </w:rPr>
        <w:t xml:space="preserve"> </w:t>
      </w:r>
      <w:r>
        <w:rPr>
          <w:szCs w:val="22"/>
        </w:rPr>
        <w:t>documents</w:t>
      </w:r>
      <w:r w:rsidRPr="00454666">
        <w:rPr>
          <w:szCs w:val="22"/>
        </w:rPr>
        <w:t xml:space="preserve"> with the </w:t>
      </w:r>
      <w:r>
        <w:rPr>
          <w:szCs w:val="22"/>
        </w:rPr>
        <w:t>VVC</w:t>
      </w:r>
      <w:r w:rsidRPr="00454666">
        <w:rPr>
          <w:szCs w:val="22"/>
        </w:rPr>
        <w:t xml:space="preserve"> software and resolve any discrepancies that may exist</w:t>
      </w:r>
      <w:r>
        <w:rPr>
          <w:szCs w:val="22"/>
        </w:rPr>
        <w:t>, in collaboration with the software AHG,</w:t>
      </w:r>
    </w:p>
    <w:p w14:paraId="1EA3C489" w14:textId="77777777" w:rsidR="0058623B" w:rsidRPr="00671AD1" w:rsidRDefault="0058623B" w:rsidP="0058623B">
      <w:pPr>
        <w:numPr>
          <w:ilvl w:val="0"/>
          <w:numId w:val="14"/>
        </w:numPr>
        <w:spacing w:before="0" w:after="120"/>
        <w:ind w:left="714" w:hanging="357"/>
      </w:pPr>
      <w:r w:rsidRPr="00671AD1">
        <w:t xml:space="preserve">Encourage the use of the issue tracker to report issues with the text of both the </w:t>
      </w:r>
      <w:r>
        <w:t>V</w:t>
      </w:r>
      <w:r w:rsidRPr="00671AD1">
        <w:t xml:space="preserve">VC specification </w:t>
      </w:r>
      <w:r>
        <w:t xml:space="preserve">draft </w:t>
      </w:r>
      <w:r w:rsidRPr="00671AD1">
        <w:t xml:space="preserve">and the </w:t>
      </w:r>
      <w:r>
        <w:t>algorithm and encoder d</w:t>
      </w:r>
      <w:r w:rsidRPr="00671AD1">
        <w:t>escription</w:t>
      </w:r>
      <w:r>
        <w:t>,</w:t>
      </w:r>
    </w:p>
    <w:p w14:paraId="0BB776D1" w14:textId="77777777" w:rsidR="0058623B" w:rsidRPr="007663DE" w:rsidRDefault="0058623B" w:rsidP="0058623B">
      <w:pPr>
        <w:numPr>
          <w:ilvl w:val="0"/>
          <w:numId w:val="14"/>
        </w:numPr>
        <w:spacing w:before="0" w:after="120"/>
        <w:ind w:left="714" w:hanging="357"/>
      </w:pPr>
      <w:r>
        <w:t>Continue to i</w:t>
      </w:r>
      <w:r w:rsidRPr="00454666">
        <w:t xml:space="preserve">mprove the editorial </w:t>
      </w:r>
      <w:r>
        <w:t>consistency of VVC WD and Test Model documents,</w:t>
      </w:r>
    </w:p>
    <w:p w14:paraId="1855E880" w14:textId="77777777" w:rsidR="0058623B" w:rsidRPr="00076ABA" w:rsidRDefault="0058623B" w:rsidP="0058623B">
      <w:pPr>
        <w:numPr>
          <w:ilvl w:val="0"/>
          <w:numId w:val="14"/>
        </w:numPr>
        <w:spacing w:before="0" w:after="120"/>
        <w:rPr>
          <w:color w:val="000000"/>
          <w:szCs w:val="22"/>
        </w:rPr>
      </w:pPr>
      <w:r>
        <w:t xml:space="preserve">Ensure that, when considering the addition of new feature to VVC, properly drafted text </w:t>
      </w:r>
      <w:r w:rsidRPr="00A732AC">
        <w:t xml:space="preserve">for addition to the </w:t>
      </w:r>
      <w:r>
        <w:t>VVC</w:t>
      </w:r>
      <w:r w:rsidRPr="00A732AC">
        <w:t xml:space="preserve"> </w:t>
      </w:r>
      <w:r>
        <w:t>Test Model</w:t>
      </w:r>
      <w:r w:rsidRPr="00A732AC">
        <w:t xml:space="preserve"> and</w:t>
      </w:r>
      <w:r>
        <w:t>/or</w:t>
      </w:r>
      <w:r w:rsidRPr="00A732AC">
        <w:t xml:space="preserve"> the </w:t>
      </w:r>
      <w:r>
        <w:t>VVC</w:t>
      </w:r>
      <w:r w:rsidRPr="00A732AC">
        <w:t xml:space="preserve"> Working Draft </w:t>
      </w:r>
      <w:r>
        <w:t>is made available in a timely manner.</w:t>
      </w:r>
    </w:p>
    <w:p w14:paraId="32C52F4C" w14:textId="77777777" w:rsidR="0058623B" w:rsidRDefault="0058623B" w:rsidP="0058623B">
      <w:pPr>
        <w:pStyle w:val="Heading1"/>
        <w:ind w:left="432" w:hanging="432"/>
        <w:jc w:val="left"/>
        <w:rPr>
          <w:lang w:val="en-CA"/>
        </w:rPr>
      </w:pPr>
      <w:r>
        <w:rPr>
          <w:lang w:val="en-CA"/>
        </w:rPr>
        <w:t>References</w:t>
      </w:r>
    </w:p>
    <w:p w14:paraId="51B4444F" w14:textId="2F9DB0A5" w:rsidR="0058623B" w:rsidRPr="00076ABA" w:rsidRDefault="0058623B" w:rsidP="0058623B">
      <w:pPr>
        <w:pStyle w:val="ListParagraph"/>
        <w:numPr>
          <w:ilvl w:val="0"/>
          <w:numId w:val="13"/>
        </w:numPr>
        <w:spacing w:before="136"/>
        <w:ind w:left="346" w:hanging="346"/>
        <w:contextualSpacing w:val="0"/>
        <w:rPr>
          <w:sz w:val="22"/>
          <w:szCs w:val="22"/>
          <w:lang w:eastAsia="zh-TW"/>
        </w:rPr>
      </w:pPr>
      <w:r w:rsidRPr="0015581E">
        <w:rPr>
          <w:sz w:val="22"/>
          <w:szCs w:val="22"/>
          <w:lang w:eastAsia="zh-TW"/>
        </w:rPr>
        <w:t xml:space="preserve">B. Bross, </w:t>
      </w:r>
      <w:r>
        <w:rPr>
          <w:sz w:val="22"/>
          <w:szCs w:val="22"/>
          <w:lang w:eastAsia="zh-TW"/>
        </w:rPr>
        <w:t>J, Chen, S. Liu, “Versatile Video Coding (Draft 4</w:t>
      </w:r>
      <w:r w:rsidRPr="0015581E">
        <w:rPr>
          <w:sz w:val="22"/>
          <w:szCs w:val="22"/>
          <w:lang w:eastAsia="zh-TW"/>
        </w:rPr>
        <w:t>)</w:t>
      </w:r>
      <w:r w:rsidRPr="003056AC">
        <w:rPr>
          <w:sz w:val="22"/>
          <w:szCs w:val="22"/>
          <w:lang w:val="en-CA"/>
        </w:rPr>
        <w:t xml:space="preserve">,” </w:t>
      </w:r>
      <w:r>
        <w:rPr>
          <w:sz w:val="22"/>
          <w:szCs w:val="22"/>
          <w:lang w:val="en-CA"/>
        </w:rPr>
        <w:t xml:space="preserve">document </w:t>
      </w:r>
      <w:r w:rsidRPr="003056AC">
        <w:rPr>
          <w:sz w:val="22"/>
          <w:szCs w:val="22"/>
          <w:lang w:val="en-CA"/>
        </w:rPr>
        <w:t>JVET-</w:t>
      </w:r>
      <w:r>
        <w:rPr>
          <w:rFonts w:eastAsia="Malgun Gothic"/>
          <w:sz w:val="22"/>
          <w:szCs w:val="22"/>
          <w:lang w:val="en-CA" w:eastAsia="zh-CN"/>
        </w:rPr>
        <w:t>M</w:t>
      </w:r>
      <w:r w:rsidRPr="003056AC">
        <w:rPr>
          <w:sz w:val="22"/>
          <w:szCs w:val="22"/>
          <w:lang w:val="en-CA"/>
        </w:rPr>
        <w:t xml:space="preserve">1001, </w:t>
      </w:r>
      <w:r>
        <w:rPr>
          <w:rFonts w:eastAsia="Malgun Gothic"/>
          <w:sz w:val="22"/>
          <w:szCs w:val="22"/>
          <w:lang w:val="en-CA" w:eastAsia="zh-CN"/>
        </w:rPr>
        <w:t>13</w:t>
      </w:r>
      <w:r w:rsidRPr="003056AC">
        <w:rPr>
          <w:rFonts w:eastAsia="Malgun Gothic"/>
          <w:sz w:val="22"/>
          <w:szCs w:val="22"/>
          <w:lang w:val="en-CA" w:eastAsia="zh-CN"/>
        </w:rPr>
        <w:t xml:space="preserve">th </w:t>
      </w:r>
      <w:r>
        <w:rPr>
          <w:rFonts w:eastAsia="Malgun Gothic"/>
          <w:sz w:val="22"/>
          <w:szCs w:val="22"/>
          <w:lang w:val="en-CA" w:eastAsia="zh-CN"/>
        </w:rPr>
        <w:t>JVET m</w:t>
      </w:r>
      <w:r w:rsidRPr="003056AC">
        <w:rPr>
          <w:rFonts w:eastAsia="Malgun Gothic"/>
          <w:sz w:val="22"/>
          <w:szCs w:val="22"/>
          <w:lang w:val="en-CA" w:eastAsia="zh-CN"/>
        </w:rPr>
        <w:t xml:space="preserve">eeting: </w:t>
      </w:r>
      <w:r>
        <w:rPr>
          <w:rFonts w:eastAsia="Malgun Gothic"/>
          <w:sz w:val="22"/>
          <w:szCs w:val="22"/>
          <w:lang w:val="en-CA" w:eastAsia="zh-CN"/>
        </w:rPr>
        <w:t>Marrakech</w:t>
      </w:r>
      <w:r w:rsidRPr="005E0454">
        <w:rPr>
          <w:rFonts w:eastAsia="Malgun Gothic"/>
          <w:sz w:val="22"/>
          <w:szCs w:val="22"/>
          <w:lang w:val="en-CA" w:eastAsia="zh-CN"/>
        </w:rPr>
        <w:t xml:space="preserve">, </w:t>
      </w:r>
      <w:r>
        <w:rPr>
          <w:rFonts w:eastAsia="Malgun Gothic"/>
          <w:sz w:val="22"/>
          <w:szCs w:val="22"/>
          <w:lang w:val="en-CA" w:eastAsia="zh-CN"/>
        </w:rPr>
        <w:t>MA, 9–18</w:t>
      </w:r>
      <w:r w:rsidRPr="003056AC">
        <w:rPr>
          <w:rFonts w:eastAsia="Malgun Gothic"/>
          <w:sz w:val="22"/>
          <w:szCs w:val="22"/>
          <w:lang w:val="en-CA" w:eastAsia="zh-CN"/>
        </w:rPr>
        <w:t xml:space="preserve"> </w:t>
      </w:r>
      <w:r>
        <w:rPr>
          <w:rFonts w:eastAsia="Malgun Gothic"/>
          <w:sz w:val="22"/>
          <w:szCs w:val="22"/>
          <w:lang w:val="en-CA" w:eastAsia="zh-CN"/>
        </w:rPr>
        <w:t>Jan</w:t>
      </w:r>
      <w:r w:rsidRPr="003056AC">
        <w:rPr>
          <w:rFonts w:eastAsia="Malgun Gothic"/>
          <w:sz w:val="22"/>
          <w:szCs w:val="22"/>
          <w:lang w:val="en-CA" w:eastAsia="zh-CN"/>
        </w:rPr>
        <w:t>. 201</w:t>
      </w:r>
      <w:r>
        <w:rPr>
          <w:rFonts w:eastAsia="Malgun Gothic"/>
          <w:sz w:val="22"/>
          <w:szCs w:val="22"/>
          <w:lang w:val="en-CA" w:eastAsia="zh-CN"/>
        </w:rPr>
        <w:t>0</w:t>
      </w:r>
      <w:r w:rsidRPr="003056AC">
        <w:rPr>
          <w:rFonts w:eastAsia="Malgun Gothic"/>
          <w:sz w:val="22"/>
          <w:szCs w:val="22"/>
          <w:lang w:val="en-CA" w:eastAsia="zh-CN"/>
        </w:rPr>
        <w:t>.</w:t>
      </w:r>
    </w:p>
    <w:p w14:paraId="0BAD7267" w14:textId="73903C32" w:rsidR="0058623B" w:rsidRPr="00076ABA" w:rsidRDefault="0058623B" w:rsidP="0058623B">
      <w:pPr>
        <w:pStyle w:val="ListParagraph"/>
        <w:numPr>
          <w:ilvl w:val="0"/>
          <w:numId w:val="13"/>
        </w:numPr>
        <w:spacing w:before="136"/>
        <w:contextualSpacing w:val="0"/>
        <w:rPr>
          <w:sz w:val="22"/>
          <w:szCs w:val="22"/>
          <w:lang w:eastAsia="zh-TW"/>
        </w:rPr>
      </w:pPr>
      <w:bookmarkStart w:id="25" w:name="_Ref525911225"/>
      <w:bookmarkStart w:id="26" w:name="_Ref513032198"/>
      <w:r>
        <w:rPr>
          <w:sz w:val="22"/>
          <w:szCs w:val="22"/>
          <w:lang w:eastAsia="zh-TW"/>
        </w:rPr>
        <w:t xml:space="preserve">J. Chen, </w:t>
      </w:r>
      <w:r w:rsidRPr="00AF64B8">
        <w:rPr>
          <w:sz w:val="22"/>
          <w:szCs w:val="22"/>
          <w:lang w:eastAsia="zh-TW"/>
        </w:rPr>
        <w:t>Y. Ye, S. Kim</w:t>
      </w:r>
      <w:r>
        <w:rPr>
          <w:sz w:val="22"/>
          <w:szCs w:val="22"/>
          <w:lang w:eastAsia="zh-TW"/>
        </w:rPr>
        <w:t xml:space="preserve">, </w:t>
      </w:r>
      <w:r w:rsidRPr="0015581E">
        <w:rPr>
          <w:sz w:val="22"/>
          <w:szCs w:val="22"/>
          <w:lang w:eastAsia="zh-TW"/>
        </w:rPr>
        <w:t>“</w:t>
      </w:r>
      <w:r w:rsidR="002A12DD" w:rsidRPr="002A12DD">
        <w:rPr>
          <w:sz w:val="22"/>
          <w:szCs w:val="22"/>
          <w:lang w:eastAsia="zh-TW"/>
        </w:rPr>
        <w:t>Algorithm description for Versatile Video Coding and Test Model 4 (VTM</w:t>
      </w:r>
      <w:r w:rsidR="002A12DD">
        <w:rPr>
          <w:sz w:val="22"/>
          <w:szCs w:val="22"/>
          <w:lang w:eastAsia="zh-TW"/>
        </w:rPr>
        <w:t> </w:t>
      </w:r>
      <w:r w:rsidR="002A12DD" w:rsidRPr="002A12DD">
        <w:rPr>
          <w:sz w:val="22"/>
          <w:szCs w:val="22"/>
          <w:lang w:eastAsia="zh-TW"/>
        </w:rPr>
        <w:t>4)</w:t>
      </w:r>
      <w:r w:rsidRPr="003056AC">
        <w:rPr>
          <w:sz w:val="22"/>
          <w:szCs w:val="22"/>
          <w:lang w:val="en-CA"/>
        </w:rPr>
        <w:t xml:space="preserve">,” </w:t>
      </w:r>
      <w:r>
        <w:rPr>
          <w:sz w:val="22"/>
          <w:szCs w:val="22"/>
          <w:lang w:val="en-CA"/>
        </w:rPr>
        <w:t xml:space="preserve">document </w:t>
      </w:r>
      <w:r w:rsidRPr="003056AC">
        <w:rPr>
          <w:sz w:val="22"/>
          <w:szCs w:val="22"/>
          <w:lang w:val="en-CA"/>
        </w:rPr>
        <w:t>JVET-</w:t>
      </w:r>
      <w:r>
        <w:rPr>
          <w:sz w:val="22"/>
          <w:szCs w:val="22"/>
          <w:lang w:val="en-CA"/>
        </w:rPr>
        <w:t>M1</w:t>
      </w:r>
      <w:r w:rsidRPr="003056AC">
        <w:rPr>
          <w:sz w:val="22"/>
          <w:szCs w:val="22"/>
          <w:lang w:val="en-CA"/>
        </w:rPr>
        <w:t>00</w:t>
      </w:r>
      <w:r>
        <w:rPr>
          <w:sz w:val="22"/>
          <w:szCs w:val="22"/>
          <w:lang w:val="en-CA"/>
        </w:rPr>
        <w:t>2</w:t>
      </w:r>
      <w:r w:rsidRPr="003056AC">
        <w:rPr>
          <w:sz w:val="22"/>
          <w:szCs w:val="22"/>
          <w:lang w:val="en-CA"/>
        </w:rPr>
        <w:t xml:space="preserve">, </w:t>
      </w:r>
      <w:bookmarkEnd w:id="25"/>
      <w:bookmarkEnd w:id="26"/>
      <w:r>
        <w:rPr>
          <w:rFonts w:eastAsia="Malgun Gothic"/>
          <w:sz w:val="22"/>
          <w:szCs w:val="22"/>
          <w:lang w:val="en-CA" w:eastAsia="zh-CN"/>
        </w:rPr>
        <w:t>13</w:t>
      </w:r>
      <w:r w:rsidRPr="003056AC">
        <w:rPr>
          <w:rFonts w:eastAsia="Malgun Gothic"/>
          <w:sz w:val="22"/>
          <w:szCs w:val="22"/>
          <w:lang w:val="en-CA" w:eastAsia="zh-CN"/>
        </w:rPr>
        <w:t xml:space="preserve">th </w:t>
      </w:r>
      <w:r>
        <w:rPr>
          <w:rFonts w:eastAsia="Malgun Gothic"/>
          <w:sz w:val="22"/>
          <w:szCs w:val="22"/>
          <w:lang w:val="en-CA" w:eastAsia="zh-CN"/>
        </w:rPr>
        <w:t>JVET m</w:t>
      </w:r>
      <w:r w:rsidRPr="003056AC">
        <w:rPr>
          <w:rFonts w:eastAsia="Malgun Gothic"/>
          <w:sz w:val="22"/>
          <w:szCs w:val="22"/>
          <w:lang w:val="en-CA" w:eastAsia="zh-CN"/>
        </w:rPr>
        <w:t xml:space="preserve">eeting: </w:t>
      </w:r>
      <w:r>
        <w:rPr>
          <w:rFonts w:eastAsia="Malgun Gothic"/>
          <w:sz w:val="22"/>
          <w:szCs w:val="22"/>
          <w:lang w:val="en-CA" w:eastAsia="zh-CN"/>
        </w:rPr>
        <w:t>Marrakech</w:t>
      </w:r>
      <w:r w:rsidRPr="005E0454">
        <w:rPr>
          <w:rFonts w:eastAsia="Malgun Gothic"/>
          <w:sz w:val="22"/>
          <w:szCs w:val="22"/>
          <w:lang w:val="en-CA" w:eastAsia="zh-CN"/>
        </w:rPr>
        <w:t xml:space="preserve">, </w:t>
      </w:r>
      <w:r>
        <w:rPr>
          <w:rFonts w:eastAsia="Malgun Gothic"/>
          <w:sz w:val="22"/>
          <w:szCs w:val="22"/>
          <w:lang w:val="en-CA" w:eastAsia="zh-CN"/>
        </w:rPr>
        <w:t>MA, 9–18</w:t>
      </w:r>
      <w:r w:rsidRPr="003056AC">
        <w:rPr>
          <w:rFonts w:eastAsia="Malgun Gothic"/>
          <w:sz w:val="22"/>
          <w:szCs w:val="22"/>
          <w:lang w:val="en-CA" w:eastAsia="zh-CN"/>
        </w:rPr>
        <w:t xml:space="preserve"> </w:t>
      </w:r>
      <w:r>
        <w:rPr>
          <w:rFonts w:eastAsia="Malgun Gothic"/>
          <w:sz w:val="22"/>
          <w:szCs w:val="22"/>
          <w:lang w:val="en-CA" w:eastAsia="zh-CN"/>
        </w:rPr>
        <w:t>Jan</w:t>
      </w:r>
      <w:r w:rsidRPr="003056AC">
        <w:rPr>
          <w:rFonts w:eastAsia="Malgun Gothic"/>
          <w:sz w:val="22"/>
          <w:szCs w:val="22"/>
          <w:lang w:val="en-CA" w:eastAsia="zh-CN"/>
        </w:rPr>
        <w:t>. 201</w:t>
      </w:r>
      <w:r>
        <w:rPr>
          <w:rFonts w:eastAsia="Malgun Gothic"/>
          <w:sz w:val="22"/>
          <w:szCs w:val="22"/>
          <w:lang w:val="en-CA" w:eastAsia="zh-CN"/>
        </w:rPr>
        <w:t>0.</w:t>
      </w:r>
    </w:p>
    <w:sectPr w:rsidR="0058623B" w:rsidRPr="00076ABA"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D08E4" w14:textId="77777777" w:rsidR="00B3544B" w:rsidRDefault="00B3544B">
      <w:r>
        <w:separator/>
      </w:r>
    </w:p>
  </w:endnote>
  <w:endnote w:type="continuationSeparator" w:id="0">
    <w:p w14:paraId="5DF9F5DE" w14:textId="77777777" w:rsidR="00B3544B" w:rsidRDefault="00B35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B06040202020202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09D4560" w:rsidR="000B4FF9" w:rsidRPr="00C00DDE" w:rsidRDefault="000B4FF9"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10B47">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84DA4">
      <w:rPr>
        <w:rStyle w:val="PageNumber"/>
        <w:noProof/>
      </w:rPr>
      <w:t>2019-03-19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FA82E" w14:textId="77777777" w:rsidR="00B3544B" w:rsidRDefault="00B3544B">
      <w:r>
        <w:separator/>
      </w:r>
    </w:p>
  </w:footnote>
  <w:footnote w:type="continuationSeparator" w:id="0">
    <w:p w14:paraId="41962EEC" w14:textId="77777777" w:rsidR="00B3544B" w:rsidRDefault="00B354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5AB413E"/>
    <w:multiLevelType w:val="hybridMultilevel"/>
    <w:tmpl w:val="0B728F4A"/>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76C3A99"/>
    <w:multiLevelType w:val="hybridMultilevel"/>
    <w:tmpl w:val="9A681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6"/>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njamin Bross">
    <w15:presenceInfo w15:providerId="Windows Live" w15:userId="199bab30dea8ec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922"/>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0F54A1"/>
    <w:rsid w:val="00100B8F"/>
    <w:rsid w:val="00102F3D"/>
    <w:rsid w:val="00124E38"/>
    <w:rsid w:val="0012580B"/>
    <w:rsid w:val="00131F90"/>
    <w:rsid w:val="0013458C"/>
    <w:rsid w:val="0013526E"/>
    <w:rsid w:val="001455BB"/>
    <w:rsid w:val="00146152"/>
    <w:rsid w:val="00155526"/>
    <w:rsid w:val="00166A88"/>
    <w:rsid w:val="00171371"/>
    <w:rsid w:val="00175A24"/>
    <w:rsid w:val="00183352"/>
    <w:rsid w:val="00187E58"/>
    <w:rsid w:val="001A297E"/>
    <w:rsid w:val="001A368E"/>
    <w:rsid w:val="001A7329"/>
    <w:rsid w:val="001A792F"/>
    <w:rsid w:val="001B4E28"/>
    <w:rsid w:val="001C3525"/>
    <w:rsid w:val="001C3AFB"/>
    <w:rsid w:val="001D1BD2"/>
    <w:rsid w:val="001D6C34"/>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95A7F"/>
    <w:rsid w:val="002A12DD"/>
    <w:rsid w:val="002A54E0"/>
    <w:rsid w:val="002B1595"/>
    <w:rsid w:val="002B191D"/>
    <w:rsid w:val="002B2E83"/>
    <w:rsid w:val="002C5F7A"/>
    <w:rsid w:val="002D0AF6"/>
    <w:rsid w:val="002F164D"/>
    <w:rsid w:val="003021BC"/>
    <w:rsid w:val="00303C79"/>
    <w:rsid w:val="00306206"/>
    <w:rsid w:val="0030770C"/>
    <w:rsid w:val="00317D85"/>
    <w:rsid w:val="00327C56"/>
    <w:rsid w:val="003315A1"/>
    <w:rsid w:val="003373EC"/>
    <w:rsid w:val="00342FF4"/>
    <w:rsid w:val="00344E5A"/>
    <w:rsid w:val="00346148"/>
    <w:rsid w:val="003669EA"/>
    <w:rsid w:val="003706CC"/>
    <w:rsid w:val="00377710"/>
    <w:rsid w:val="003A2D8E"/>
    <w:rsid w:val="003A35E5"/>
    <w:rsid w:val="003A7CE6"/>
    <w:rsid w:val="003C20E4"/>
    <w:rsid w:val="003C5DD8"/>
    <w:rsid w:val="003D6342"/>
    <w:rsid w:val="003E6F90"/>
    <w:rsid w:val="003E73ED"/>
    <w:rsid w:val="003F5D0F"/>
    <w:rsid w:val="00414101"/>
    <w:rsid w:val="004219CF"/>
    <w:rsid w:val="0042255E"/>
    <w:rsid w:val="004234F0"/>
    <w:rsid w:val="00427263"/>
    <w:rsid w:val="00433DDB"/>
    <w:rsid w:val="00435A29"/>
    <w:rsid w:val="00437619"/>
    <w:rsid w:val="00454B68"/>
    <w:rsid w:val="00465A1E"/>
    <w:rsid w:val="0049445A"/>
    <w:rsid w:val="004A2A63"/>
    <w:rsid w:val="004A5B58"/>
    <w:rsid w:val="004B210C"/>
    <w:rsid w:val="004D405F"/>
    <w:rsid w:val="004E4F4F"/>
    <w:rsid w:val="004E6789"/>
    <w:rsid w:val="004F61E3"/>
    <w:rsid w:val="00502E10"/>
    <w:rsid w:val="0051015C"/>
    <w:rsid w:val="0051372E"/>
    <w:rsid w:val="00516CF1"/>
    <w:rsid w:val="00526998"/>
    <w:rsid w:val="00531AE9"/>
    <w:rsid w:val="00550A66"/>
    <w:rsid w:val="00553DA6"/>
    <w:rsid w:val="00567EC7"/>
    <w:rsid w:val="00570013"/>
    <w:rsid w:val="005753EC"/>
    <w:rsid w:val="00577C30"/>
    <w:rsid w:val="005801A2"/>
    <w:rsid w:val="005802F6"/>
    <w:rsid w:val="0058623B"/>
    <w:rsid w:val="005952A5"/>
    <w:rsid w:val="005A33A1"/>
    <w:rsid w:val="005B217D"/>
    <w:rsid w:val="005C385F"/>
    <w:rsid w:val="005D1EC3"/>
    <w:rsid w:val="005E1AC6"/>
    <w:rsid w:val="005F6F1B"/>
    <w:rsid w:val="00615995"/>
    <w:rsid w:val="00616155"/>
    <w:rsid w:val="00624B33"/>
    <w:rsid w:val="0063041A"/>
    <w:rsid w:val="00630AA2"/>
    <w:rsid w:val="00646707"/>
    <w:rsid w:val="00657401"/>
    <w:rsid w:val="00657F7E"/>
    <w:rsid w:val="00662E58"/>
    <w:rsid w:val="006637F2"/>
    <w:rsid w:val="006642A5"/>
    <w:rsid w:val="00664DCF"/>
    <w:rsid w:val="00675A28"/>
    <w:rsid w:val="006C5798"/>
    <w:rsid w:val="006C5D39"/>
    <w:rsid w:val="006D6D9B"/>
    <w:rsid w:val="006E2810"/>
    <w:rsid w:val="006E5417"/>
    <w:rsid w:val="006F0794"/>
    <w:rsid w:val="006F7528"/>
    <w:rsid w:val="007023DE"/>
    <w:rsid w:val="00706BBE"/>
    <w:rsid w:val="00712F60"/>
    <w:rsid w:val="0072093B"/>
    <w:rsid w:val="00720E3B"/>
    <w:rsid w:val="0074393F"/>
    <w:rsid w:val="00745F6B"/>
    <w:rsid w:val="0075175B"/>
    <w:rsid w:val="0075585E"/>
    <w:rsid w:val="00765B5A"/>
    <w:rsid w:val="00770571"/>
    <w:rsid w:val="00775A3A"/>
    <w:rsid w:val="007768FF"/>
    <w:rsid w:val="00776CF4"/>
    <w:rsid w:val="007824D3"/>
    <w:rsid w:val="00784DA4"/>
    <w:rsid w:val="00796EE3"/>
    <w:rsid w:val="007A7D29"/>
    <w:rsid w:val="007B4AB8"/>
    <w:rsid w:val="007B776D"/>
    <w:rsid w:val="007C5901"/>
    <w:rsid w:val="007D1181"/>
    <w:rsid w:val="007E01A3"/>
    <w:rsid w:val="007F1F8B"/>
    <w:rsid w:val="007F67A1"/>
    <w:rsid w:val="00811C05"/>
    <w:rsid w:val="008159F9"/>
    <w:rsid w:val="008206C8"/>
    <w:rsid w:val="00823162"/>
    <w:rsid w:val="0086387C"/>
    <w:rsid w:val="00874A6C"/>
    <w:rsid w:val="00876C65"/>
    <w:rsid w:val="008A14B7"/>
    <w:rsid w:val="008A4B4C"/>
    <w:rsid w:val="008C239F"/>
    <w:rsid w:val="008E480C"/>
    <w:rsid w:val="008F6B0F"/>
    <w:rsid w:val="00907757"/>
    <w:rsid w:val="00910B47"/>
    <w:rsid w:val="009212B0"/>
    <w:rsid w:val="00921FA1"/>
    <w:rsid w:val="009234A5"/>
    <w:rsid w:val="00933453"/>
    <w:rsid w:val="009336F7"/>
    <w:rsid w:val="0093636C"/>
    <w:rsid w:val="009374A7"/>
    <w:rsid w:val="00955F6D"/>
    <w:rsid w:val="00964989"/>
    <w:rsid w:val="00977C16"/>
    <w:rsid w:val="0098551D"/>
    <w:rsid w:val="00985DCB"/>
    <w:rsid w:val="0099518F"/>
    <w:rsid w:val="009A523D"/>
    <w:rsid w:val="009B02A1"/>
    <w:rsid w:val="009B1B37"/>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4A5"/>
    <w:rsid w:val="00AB1A1C"/>
    <w:rsid w:val="00AB24B5"/>
    <w:rsid w:val="00AC0681"/>
    <w:rsid w:val="00AC20C0"/>
    <w:rsid w:val="00AD05A8"/>
    <w:rsid w:val="00AE341B"/>
    <w:rsid w:val="00B01905"/>
    <w:rsid w:val="00B07CA7"/>
    <w:rsid w:val="00B1279A"/>
    <w:rsid w:val="00B3544B"/>
    <w:rsid w:val="00B3640F"/>
    <w:rsid w:val="00B36AFE"/>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F3977"/>
    <w:rsid w:val="00BF4887"/>
    <w:rsid w:val="00C00DDE"/>
    <w:rsid w:val="00C04F43"/>
    <w:rsid w:val="00C0609D"/>
    <w:rsid w:val="00C115AB"/>
    <w:rsid w:val="00C26CCB"/>
    <w:rsid w:val="00C30249"/>
    <w:rsid w:val="00C3723B"/>
    <w:rsid w:val="00C373CD"/>
    <w:rsid w:val="00C42466"/>
    <w:rsid w:val="00C606C9"/>
    <w:rsid w:val="00C7169B"/>
    <w:rsid w:val="00C80288"/>
    <w:rsid w:val="00C833B2"/>
    <w:rsid w:val="00C84003"/>
    <w:rsid w:val="00C90650"/>
    <w:rsid w:val="00C97D78"/>
    <w:rsid w:val="00CA5DD6"/>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A788F"/>
    <w:rsid w:val="00DB2C26"/>
    <w:rsid w:val="00DD02F4"/>
    <w:rsid w:val="00DD6622"/>
    <w:rsid w:val="00DE1C7C"/>
    <w:rsid w:val="00DE5353"/>
    <w:rsid w:val="00DE6B43"/>
    <w:rsid w:val="00E11923"/>
    <w:rsid w:val="00E262D4"/>
    <w:rsid w:val="00E36250"/>
    <w:rsid w:val="00E47F2D"/>
    <w:rsid w:val="00E54511"/>
    <w:rsid w:val="00E60EDC"/>
    <w:rsid w:val="00E61DAC"/>
    <w:rsid w:val="00E6385A"/>
    <w:rsid w:val="00E72B80"/>
    <w:rsid w:val="00E75FE3"/>
    <w:rsid w:val="00E802D2"/>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6AFE"/>
    <w:pPr>
      <w:tabs>
        <w:tab w:val="left" w:pos="794"/>
        <w:tab w:val="left" w:pos="1191"/>
        <w:tab w:val="left" w:pos="1588"/>
        <w:tab w:val="left" w:pos="1985"/>
      </w:tabs>
      <w:overflowPunct w:val="0"/>
      <w:autoSpaceDE w:val="0"/>
      <w:autoSpaceDN w:val="0"/>
      <w:adjustRightInd w:val="0"/>
      <w:spacing w:before="136"/>
      <w:jc w:val="both"/>
      <w:textAlignment w:val="baseline"/>
    </w:pPr>
    <w:rPr>
      <w:rFonts w:eastAsia="SimSun"/>
      <w:lang w:val="en-GB"/>
    </w:rPr>
  </w:style>
  <w:style w:type="paragraph" w:styleId="Heading1">
    <w:name w:val="heading 1"/>
    <w:aliases w:val="h1,Heading U,H1,H11,Œ©o‚µ 1,?co??E 1,?co?ƒÊ 1,뙥,?c,?,Œ,Œ©,o‚µ 1,Heading"/>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aliases w:val="h1 Char,Heading U Char,H1 Char,H11 Char,Œ©o‚µ 1 Char,?co??E 1 Char,?co?ƒÊ 1 Char,뙥 Char,?c Char,? Char,Œ Char,Œ© Char,o‚µ 1 Char,Heading Char"/>
    <w:link w:val="Heading1"/>
    <w:rsid w:val="0058623B"/>
    <w:rPr>
      <w:rFonts w:cs="Arial"/>
      <w:b/>
      <w:bCs/>
      <w:kern w:val="32"/>
      <w:sz w:val="32"/>
      <w:szCs w:val="32"/>
    </w:rPr>
  </w:style>
  <w:style w:type="paragraph" w:styleId="ListParagraph">
    <w:name w:val="List Paragraph"/>
    <w:basedOn w:val="Normal"/>
    <w:uiPriority w:val="34"/>
    <w:qFormat/>
    <w:rsid w:val="0058623B"/>
    <w:pPr>
      <w:overflowPunct/>
      <w:autoSpaceDE/>
      <w:autoSpaceDN/>
      <w:adjustRightInd/>
      <w:spacing w:before="0"/>
      <w:ind w:left="720"/>
      <w:contextualSpacing/>
      <w:textAlignment w:val="auto"/>
    </w:pPr>
    <w:rPr>
      <w:rFonts w:eastAsia="MS Mincho"/>
      <w:sz w:val="24"/>
      <w:szCs w:val="24"/>
    </w:rPr>
  </w:style>
  <w:style w:type="character" w:styleId="UnresolvedMention">
    <w:name w:val="Unresolved Mention"/>
    <w:basedOn w:val="DefaultParagraphFont"/>
    <w:uiPriority w:val="99"/>
    <w:semiHidden/>
    <w:unhideWhenUsed/>
    <w:rsid w:val="001455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045317">
      <w:bodyDiv w:val="1"/>
      <w:marLeft w:val="0"/>
      <w:marRight w:val="0"/>
      <w:marTop w:val="0"/>
      <w:marBottom w:val="0"/>
      <w:divBdr>
        <w:top w:val="none" w:sz="0" w:space="0" w:color="auto"/>
        <w:left w:val="none" w:sz="0" w:space="0" w:color="auto"/>
        <w:bottom w:val="none" w:sz="0" w:space="0" w:color="auto"/>
        <w:right w:val="none" w:sz="0" w:space="0" w:color="auto"/>
      </w:divBdr>
    </w:div>
    <w:div w:id="439570379">
      <w:bodyDiv w:val="1"/>
      <w:marLeft w:val="0"/>
      <w:marRight w:val="0"/>
      <w:marTop w:val="0"/>
      <w:marBottom w:val="0"/>
      <w:divBdr>
        <w:top w:val="none" w:sz="0" w:space="0" w:color="auto"/>
        <w:left w:val="none" w:sz="0" w:space="0" w:color="auto"/>
        <w:bottom w:val="none" w:sz="0" w:space="0" w:color="auto"/>
        <w:right w:val="none" w:sz="0" w:space="0" w:color="auto"/>
      </w:divBdr>
    </w:div>
    <w:div w:id="621307338">
      <w:bodyDiv w:val="1"/>
      <w:marLeft w:val="0"/>
      <w:marRight w:val="0"/>
      <w:marTop w:val="0"/>
      <w:marBottom w:val="0"/>
      <w:divBdr>
        <w:top w:val="none" w:sz="0" w:space="0" w:color="auto"/>
        <w:left w:val="none" w:sz="0" w:space="0" w:color="auto"/>
        <w:bottom w:val="none" w:sz="0" w:space="0" w:color="auto"/>
        <w:right w:val="none" w:sz="0" w:space="0" w:color="auto"/>
      </w:divBdr>
    </w:div>
    <w:div w:id="1049720421">
      <w:bodyDiv w:val="1"/>
      <w:marLeft w:val="0"/>
      <w:marRight w:val="0"/>
      <w:marTop w:val="0"/>
      <w:marBottom w:val="0"/>
      <w:divBdr>
        <w:top w:val="none" w:sz="0" w:space="0" w:color="auto"/>
        <w:left w:val="none" w:sz="0" w:space="0" w:color="auto"/>
        <w:bottom w:val="none" w:sz="0" w:space="0" w:color="auto"/>
        <w:right w:val="none" w:sz="0" w:space="0" w:color="auto"/>
      </w:divBdr>
    </w:div>
    <w:div w:id="13428545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329882">
      <w:bodyDiv w:val="1"/>
      <w:marLeft w:val="0"/>
      <w:marRight w:val="0"/>
      <w:marTop w:val="0"/>
      <w:marBottom w:val="0"/>
      <w:divBdr>
        <w:top w:val="none" w:sz="0" w:space="0" w:color="auto"/>
        <w:left w:val="none" w:sz="0" w:space="0" w:color="auto"/>
        <w:bottom w:val="none" w:sz="0" w:space="0" w:color="auto"/>
        <w:right w:val="none" w:sz="0" w:space="0" w:color="auto"/>
      </w:divBdr>
    </w:div>
    <w:div w:id="1875075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hhi.fraunhofer.de/trac/vvc/ticket/147"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jvet.hhi.fraunhofer.de/trac/vvc/ticket/175"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hhi.fraunhofer.de/trac/vvc/ticket/167"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jvet.hhi.fraunhofer.de/trac/vvc/ticket/154" TargetMode="External"/><Relationship Id="rId4" Type="http://schemas.openxmlformats.org/officeDocument/2006/relationships/webSettings" Target="webSettings.xml"/><Relationship Id="rId9" Type="http://schemas.openxmlformats.org/officeDocument/2006/relationships/hyperlink" Target="https://jvet.hhi.fraunhofer.de/trac/vvc" TargetMode="External"/><Relationship Id="rId14" Type="http://schemas.openxmlformats.org/officeDocument/2006/relationships/hyperlink" Target="http://phenix.it-sudparis.eu/jvet/doc_end_user/current_document.php?id=619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5</Pages>
  <Words>2140</Words>
  <Characters>12204</Characters>
  <Application>Microsoft Office Word</Application>
  <DocSecurity>0</DocSecurity>
  <Lines>101</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14316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Benjamin Bross</cp:lastModifiedBy>
  <cp:revision>20</cp:revision>
  <cp:lastPrinted>1900-01-01T08:00:00Z</cp:lastPrinted>
  <dcterms:created xsi:type="dcterms:W3CDTF">2019-03-19T01:19:00Z</dcterms:created>
  <dcterms:modified xsi:type="dcterms:W3CDTF">2019-03-19T12:01:00Z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1552691158</vt:lpwstr>
  </property>
</Properties>
</file>