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1A12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5716C5" w:rsidR="008A4B4C" w:rsidRPr="005B217D" w:rsidRDefault="00E61DAC" w:rsidP="005F3E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A0224C">
              <w:rPr>
                <w:lang w:val="en-CA"/>
              </w:rPr>
              <w:t>M</w:t>
            </w:r>
            <w:r w:rsidR="005F3ED3">
              <w:rPr>
                <w:lang w:val="en-CA"/>
              </w:rPr>
              <w:t>1</w:t>
            </w:r>
            <w:r w:rsidR="00A0224C" w:rsidRPr="00A0224C">
              <w:rPr>
                <w:lang w:val="en-CA"/>
              </w:rPr>
              <w:t>029</w:t>
            </w:r>
            <w:r w:rsidR="00255ABC">
              <w:rPr>
                <w:lang w:val="en-CA"/>
              </w:rPr>
              <w:t>-v</w:t>
            </w:r>
            <w:ins w:id="0" w:author="Semih Esenlik" w:date="2019-03-14T11:47:00Z">
              <w:r w:rsidR="001A42F5">
                <w:rPr>
                  <w:lang w:val="en-CA"/>
                </w:rPr>
                <w:t>7</w:t>
              </w:r>
            </w:ins>
            <w:del w:id="1" w:author="Semih Esenlik" w:date="2019-03-14T11:47:00Z">
              <w:r w:rsidR="00617B05" w:rsidDel="001A42F5">
                <w:rPr>
                  <w:lang w:val="en-CA"/>
                </w:rPr>
                <w:delText>6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52FFBA" w:rsidR="00E61DAC" w:rsidRPr="005B217D" w:rsidRDefault="00C3422A" w:rsidP="006D2A05">
            <w:pPr>
              <w:spacing w:before="60" w:after="60"/>
              <w:rPr>
                <w:b/>
                <w:szCs w:val="22"/>
                <w:lang w:val="en-CA"/>
              </w:rPr>
            </w:pP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 xml:space="preserve">Description of </w:t>
            </w:r>
            <w:r w:rsidRPr="00AE289E">
              <w:rPr>
                <w:b/>
                <w:color w:val="000000" w:themeColor="text1"/>
                <w:szCs w:val="22"/>
                <w:lang w:eastAsia="ja-JP"/>
              </w:rPr>
              <w:t xml:space="preserve">Core Experiment </w:t>
            </w: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>9 (CE9)</w:t>
            </w:r>
            <w:r w:rsidRPr="00AE289E">
              <w:rPr>
                <w:b/>
                <w:color w:val="000000" w:themeColor="text1"/>
                <w:szCs w:val="22"/>
              </w:rPr>
              <w:t xml:space="preserve">: </w:t>
            </w:r>
            <w:r w:rsidRPr="00AE289E">
              <w:rPr>
                <w:rFonts w:eastAsia="PMingLiU"/>
                <w:b/>
                <w:color w:val="000000" w:themeColor="text1"/>
                <w:szCs w:val="22"/>
                <w:lang w:eastAsia="zh-TW"/>
              </w:rPr>
              <w:t>Decoder Motion Vector Derivation</w:t>
            </w:r>
          </w:p>
        </w:tc>
      </w:tr>
      <w:tr w:rsidR="00670088" w:rsidRPr="005B217D" w14:paraId="3D8B01B2" w14:textId="77777777" w:rsidTr="000962AC">
        <w:tc>
          <w:tcPr>
            <w:tcW w:w="1458" w:type="dxa"/>
          </w:tcPr>
          <w:p w14:paraId="7AC356CE" w14:textId="77777777" w:rsidR="00670088" w:rsidRPr="005B217D" w:rsidRDefault="00670088" w:rsidP="006700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5DC231" w:rsidR="00670088" w:rsidRPr="005B217D" w:rsidRDefault="00670088" w:rsidP="00670088">
            <w:pPr>
              <w:spacing w:before="60" w:after="60"/>
              <w:rPr>
                <w:szCs w:val="22"/>
                <w:lang w:val="en-CA"/>
              </w:rPr>
            </w:pPr>
            <w:r w:rsidRPr="00D20AF6">
              <w:rPr>
                <w:rFonts w:eastAsia="Times New Roman"/>
                <w:szCs w:val="22"/>
              </w:rPr>
              <w:t>Output document of JVET</w:t>
            </w:r>
          </w:p>
        </w:tc>
      </w:tr>
      <w:tr w:rsidR="00670088" w:rsidRPr="005B217D" w14:paraId="7E6D99E3" w14:textId="77777777" w:rsidTr="000962AC">
        <w:tc>
          <w:tcPr>
            <w:tcW w:w="1458" w:type="dxa"/>
          </w:tcPr>
          <w:p w14:paraId="18CCDCD6" w14:textId="77777777" w:rsidR="00670088" w:rsidRPr="005B217D" w:rsidRDefault="00670088" w:rsidP="006700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926D7C" w:rsidR="00670088" w:rsidRPr="005B217D" w:rsidRDefault="00670088" w:rsidP="00670088">
            <w:pPr>
              <w:spacing w:before="60" w:after="60"/>
              <w:rPr>
                <w:szCs w:val="22"/>
                <w:lang w:val="en-CA"/>
              </w:rPr>
            </w:pPr>
            <w:r w:rsidRPr="00D20AF6">
              <w:rPr>
                <w:rFonts w:eastAsia="Times New Roman"/>
                <w:szCs w:val="22"/>
              </w:rPr>
              <w:t>Core Experiment Description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223AD1" w14:textId="1AB6744D" w:rsidR="00007413" w:rsidRDefault="00007413" w:rsidP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Semih Esenlik,</w:t>
            </w:r>
          </w:p>
          <w:p w14:paraId="49D81240" w14:textId="17AFEA07" w:rsidR="00007413" w:rsidRPr="005B217D" w:rsidRDefault="00007413" w:rsidP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758C1189" w:rsidR="00E61DAC" w:rsidRPr="005B217D" w:rsidRDefault="00E61DAC" w:rsidP="000074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5449729" w14:textId="1989B1AD" w:rsidR="00007413" w:rsidRDefault="000E4922" w:rsidP="00007413">
            <w:pPr>
              <w:spacing w:before="60" w:after="60"/>
              <w:rPr>
                <w:rStyle w:val="Hyperlink"/>
              </w:rPr>
            </w:pPr>
            <w:hyperlink r:id="rId10" w:history="1">
              <w:r w:rsidR="00007413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32C2ABFD" w14:textId="5367B5FE" w:rsidR="00E61DAC" w:rsidRPr="005B217D" w:rsidRDefault="00007413" w:rsidP="00007413">
            <w:pPr>
              <w:spacing w:before="60" w:after="60"/>
              <w:rPr>
                <w:szCs w:val="22"/>
                <w:lang w:val="en-CA"/>
              </w:rPr>
            </w:pPr>
            <w:r w:rsidRPr="00C034C9">
              <w:rPr>
                <w:rStyle w:val="Hyperlink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8F8648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0BCE6F" w:rsidR="00E61DAC" w:rsidRPr="005B217D" w:rsidRDefault="00F67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FFAFB02" w14:textId="77777777" w:rsidR="002323AA" w:rsidRPr="00AE289E" w:rsidRDefault="002323AA" w:rsidP="002323A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color w:val="000000" w:themeColor="text1"/>
        </w:rPr>
      </w:pPr>
      <w:r w:rsidRPr="00AE289E">
        <w:rPr>
          <w:color w:val="000000" w:themeColor="text1"/>
        </w:rPr>
        <w:t>Introduction</w:t>
      </w:r>
    </w:p>
    <w:p w14:paraId="3A7C775C" w14:textId="7C3F260E" w:rsidR="002323AA" w:rsidRPr="00AE289E" w:rsidRDefault="002323AA" w:rsidP="002323AA">
      <w:pPr>
        <w:rPr>
          <w:rFonts w:cs="Arial"/>
          <w:color w:val="000000" w:themeColor="text1"/>
          <w:szCs w:val="22"/>
          <w:lang w:eastAsia="ja-JP"/>
        </w:rPr>
      </w:pPr>
      <w:r w:rsidRPr="00AE289E">
        <w:rPr>
          <w:rFonts w:cs="Arial"/>
          <w:color w:val="000000" w:themeColor="text1"/>
          <w:szCs w:val="22"/>
          <w:lang w:eastAsia="ja-JP"/>
        </w:rPr>
        <w:t>This document is a description of Core Experiment 9 (CE9) on decoder motion vector derivation. The scope of the tools that are to be studied in this CE include</w:t>
      </w:r>
      <w:r w:rsidR="00387A1E">
        <w:rPr>
          <w:rFonts w:cs="Arial"/>
          <w:color w:val="000000" w:themeColor="text1"/>
          <w:szCs w:val="22"/>
          <w:lang w:eastAsia="ja-JP"/>
        </w:rPr>
        <w:t xml:space="preserve"> decoder motion vector refinement and</w:t>
      </w:r>
      <w:r w:rsidRPr="00AE289E">
        <w:rPr>
          <w:rFonts w:cs="Arial"/>
          <w:color w:val="000000" w:themeColor="text1"/>
          <w:szCs w:val="22"/>
          <w:lang w:eastAsia="ja-JP"/>
        </w:rPr>
        <w:t xml:space="preserve"> </w:t>
      </w:r>
      <w:r w:rsidR="00387A1E">
        <w:rPr>
          <w:rFonts w:cs="Arial"/>
          <w:color w:val="000000" w:themeColor="text1"/>
          <w:szCs w:val="22"/>
          <w:lang w:eastAsia="ja-JP"/>
        </w:rPr>
        <w:t>bi-directional optical f</w:t>
      </w:r>
      <w:r w:rsidRPr="00AE289E">
        <w:rPr>
          <w:rFonts w:cs="Arial"/>
          <w:color w:val="000000" w:themeColor="text1"/>
          <w:szCs w:val="22"/>
          <w:lang w:eastAsia="ja-JP"/>
        </w:rPr>
        <w:t>low.</w:t>
      </w:r>
      <w:r w:rsidR="004D264F">
        <w:rPr>
          <w:rFonts w:cs="Arial"/>
          <w:color w:val="000000" w:themeColor="text1"/>
          <w:szCs w:val="22"/>
          <w:lang w:eastAsia="ja-JP"/>
        </w:rPr>
        <w:t xml:space="preserve"> In total </w:t>
      </w:r>
      <w:r w:rsidR="007C068E">
        <w:rPr>
          <w:rFonts w:cs="Arial"/>
          <w:color w:val="000000" w:themeColor="text1"/>
          <w:szCs w:val="22"/>
          <w:lang w:eastAsia="ja-JP"/>
        </w:rPr>
        <w:t xml:space="preserve">12 </w:t>
      </w:r>
      <w:r w:rsidR="004D264F">
        <w:rPr>
          <w:rFonts w:cs="Arial"/>
          <w:color w:val="000000" w:themeColor="text1"/>
          <w:szCs w:val="22"/>
          <w:lang w:eastAsia="ja-JP"/>
        </w:rPr>
        <w:t xml:space="preserve">tests are planned to be performed in two subtests, </w:t>
      </w:r>
      <w:r w:rsidR="007C068E">
        <w:rPr>
          <w:rFonts w:cs="Arial"/>
          <w:color w:val="000000" w:themeColor="text1"/>
          <w:szCs w:val="22"/>
          <w:lang w:eastAsia="ja-JP"/>
        </w:rPr>
        <w:t xml:space="preserve">3 </w:t>
      </w:r>
      <w:r w:rsidR="004D264F">
        <w:rPr>
          <w:rFonts w:cs="Arial"/>
          <w:color w:val="000000" w:themeColor="text1"/>
          <w:szCs w:val="22"/>
          <w:lang w:eastAsia="ja-JP"/>
        </w:rPr>
        <w:t>tests in DMVR subtest and 9 tests in BDOF subtest.</w:t>
      </w:r>
    </w:p>
    <w:p w14:paraId="53FBD305" w14:textId="77777777" w:rsidR="002323AA" w:rsidRPr="00AE289E" w:rsidRDefault="002323AA" w:rsidP="002323A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color w:val="000000" w:themeColor="text1"/>
        </w:rPr>
      </w:pPr>
      <w:r w:rsidRPr="00AE289E">
        <w:rPr>
          <w:color w:val="000000" w:themeColor="text1"/>
        </w:rPr>
        <w:t>List of participants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1"/>
        <w:gridCol w:w="1731"/>
        <w:gridCol w:w="1947"/>
      </w:tblGrid>
      <w:tr w:rsidR="002323AA" w:rsidRPr="00AE289E" w14:paraId="570666EB" w14:textId="77777777" w:rsidTr="00784955">
        <w:trPr>
          <w:trHeight w:val="318"/>
        </w:trPr>
        <w:tc>
          <w:tcPr>
            <w:tcW w:w="5691" w:type="dxa"/>
          </w:tcPr>
          <w:p w14:paraId="7EDB5568" w14:textId="77777777" w:rsidR="002323AA" w:rsidRPr="00AE289E" w:rsidRDefault="002323AA" w:rsidP="00784955">
            <w:pPr>
              <w:spacing w:beforeLines="25" w:before="60" w:afterLines="25" w:after="60"/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Participants</w:t>
            </w:r>
          </w:p>
        </w:tc>
        <w:tc>
          <w:tcPr>
            <w:tcW w:w="1731" w:type="dxa"/>
          </w:tcPr>
          <w:p w14:paraId="3F687AE1" w14:textId="77777777" w:rsidR="002323AA" w:rsidRPr="00AE289E" w:rsidRDefault="002323AA" w:rsidP="00784955">
            <w:pPr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Proponent</w:t>
            </w:r>
          </w:p>
        </w:tc>
        <w:tc>
          <w:tcPr>
            <w:tcW w:w="1947" w:type="dxa"/>
          </w:tcPr>
          <w:p w14:paraId="263EEC92" w14:textId="77777777" w:rsidR="002323AA" w:rsidRPr="00AE289E" w:rsidRDefault="002323AA" w:rsidP="00784955">
            <w:pPr>
              <w:rPr>
                <w:b/>
                <w:color w:val="000000" w:themeColor="text1"/>
              </w:rPr>
            </w:pPr>
            <w:r w:rsidRPr="00AE289E">
              <w:rPr>
                <w:color w:val="000000" w:themeColor="text1"/>
                <w:lang w:val="en-CA"/>
              </w:rPr>
              <w:t>Cross-checker</w:t>
            </w:r>
          </w:p>
        </w:tc>
      </w:tr>
      <w:tr w:rsidR="002323AA" w:rsidRPr="00AE289E" w14:paraId="0608E188" w14:textId="77777777" w:rsidTr="00387A1E">
        <w:trPr>
          <w:trHeight w:val="1734"/>
        </w:trPr>
        <w:tc>
          <w:tcPr>
            <w:tcW w:w="5691" w:type="dxa"/>
          </w:tcPr>
          <w:p w14:paraId="5E7D943B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Semih Esenlik (</w:t>
            </w:r>
            <w:hyperlink r:id="rId11" w:history="1">
              <w:r w:rsidRPr="006C496D">
                <w:rPr>
                  <w:color w:val="000000" w:themeColor="text1"/>
                  <w:lang w:val="fr-FR"/>
                </w:rPr>
                <w:t>semih.esenlik@huawei.com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12AC9352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Jianle Chen (</w:t>
            </w:r>
            <w:hyperlink r:id="rId12" w:history="1">
              <w:r w:rsidRPr="006C496D">
                <w:rPr>
                  <w:color w:val="000000" w:themeColor="text1"/>
                  <w:lang w:val="fr-FR"/>
                </w:rPr>
                <w:t>Jianle.Chen@huawei.com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6B572CFD" w14:textId="77777777" w:rsidR="002323AA" w:rsidRPr="00AE289E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AE289E">
              <w:rPr>
                <w:color w:val="000000" w:themeColor="text1"/>
                <w:lang w:val="fr-FR"/>
              </w:rPr>
              <w:t>Haitao Yang (</w:t>
            </w:r>
            <w:hyperlink r:id="rId13" w:history="1">
              <w:r w:rsidRPr="00AE289E">
                <w:rPr>
                  <w:color w:val="000000" w:themeColor="text1"/>
                  <w:lang w:val="fr-FR"/>
                </w:rPr>
                <w:t>haitao.yang@huawei.com</w:t>
              </w:r>
            </w:hyperlink>
            <w:r w:rsidRPr="00AE289E">
              <w:rPr>
                <w:color w:val="000000" w:themeColor="text1"/>
                <w:lang w:val="fr-FR"/>
              </w:rPr>
              <w:t>)</w:t>
            </w:r>
          </w:p>
          <w:p w14:paraId="0A65D748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Huanbang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Chen (</w:t>
            </w:r>
            <w:hyperlink r:id="rId14" w:history="1">
              <w:r w:rsidRPr="006C496D">
                <w:rPr>
                  <w:color w:val="000000" w:themeColor="text1"/>
                  <w:lang w:val="fr-FR"/>
                </w:rPr>
                <w:t>chenhuanbang@huawei.com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00009D6E" w14:textId="77777777" w:rsidR="002323AA" w:rsidRPr="00AE289E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AE289E">
              <w:rPr>
                <w:color w:val="000000" w:themeColor="text1"/>
                <w:lang w:val="fr-FR"/>
              </w:rPr>
              <w:t>Xiang Ma (</w:t>
            </w:r>
            <w:hyperlink r:id="rId15" w:history="1">
              <w:r w:rsidRPr="00AE289E">
                <w:rPr>
                  <w:color w:val="000000" w:themeColor="text1"/>
                  <w:lang w:val="fr-FR"/>
                </w:rPr>
                <w:t>maxiang6@huawei.com</w:t>
              </w:r>
            </w:hyperlink>
            <w:r w:rsidRPr="00AE289E"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32A4483F" w14:textId="62AF35CC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63747712" w14:textId="76AFC645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1C0E3587" w14:textId="77777777" w:rsidTr="00784955">
        <w:trPr>
          <w:trHeight w:val="1087"/>
        </w:trPr>
        <w:tc>
          <w:tcPr>
            <w:tcW w:w="5691" w:type="dxa"/>
          </w:tcPr>
          <w:p w14:paraId="1DC0D8C7" w14:textId="77777777" w:rsidR="002323AA" w:rsidRPr="006C496D" w:rsidRDefault="002323AA" w:rsidP="00784955">
            <w:pPr>
              <w:spacing w:beforeLines="25" w:before="60" w:afterLines="25" w:after="60" w:line="276" w:lineRule="auto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Wei-Jung Chien (wchien@qti.qualcomm.com)</w:t>
            </w:r>
          </w:p>
          <w:p w14:paraId="0A4910E1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Chun-Chi Chen (chunchic@qti.qualcomm.com)</w:t>
            </w:r>
          </w:p>
          <w:p w14:paraId="30193F43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Chao-Hsiung Hung (</w:t>
            </w:r>
            <w:hyperlink r:id="rId16" w:history="1">
              <w:r w:rsidRPr="006C496D">
                <w:rPr>
                  <w:color w:val="000000" w:themeColor="text1"/>
                  <w:lang w:val="fr-FR"/>
                </w:rPr>
                <w:t>chaohsiu@qti.qualcomm.com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53E9562F" w14:textId="77777777" w:rsidR="002323AA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Dmytro Rusanovskyy (</w:t>
            </w:r>
            <w:hyperlink r:id="rId17" w:history="1">
              <w:r w:rsidRPr="006C496D">
                <w:rPr>
                  <w:color w:val="000000" w:themeColor="text1"/>
                  <w:lang w:val="fr-FR"/>
                </w:rPr>
                <w:t>dmytror@qti.qualcomm.com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539CB7AB" w14:textId="17EB109D" w:rsidR="003741B2" w:rsidRPr="006C496D" w:rsidRDefault="003741B2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t>Yao-Jun Chang (yjchang@qti.qualcomm.com)</w:t>
            </w:r>
          </w:p>
        </w:tc>
        <w:tc>
          <w:tcPr>
            <w:tcW w:w="1731" w:type="dxa"/>
          </w:tcPr>
          <w:p w14:paraId="3E3EFC27" w14:textId="50564C3D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115C46A0" w14:textId="19B78DB7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796DE424" w14:textId="77777777" w:rsidTr="00784955">
        <w:trPr>
          <w:trHeight w:val="421"/>
        </w:trPr>
        <w:tc>
          <w:tcPr>
            <w:tcW w:w="5691" w:type="dxa"/>
          </w:tcPr>
          <w:p w14:paraId="687B8B44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Sriram Sethuraman (Sriram.sethuraman@ittiam.com)</w:t>
            </w:r>
          </w:p>
        </w:tc>
        <w:tc>
          <w:tcPr>
            <w:tcW w:w="1731" w:type="dxa"/>
          </w:tcPr>
          <w:p w14:paraId="669A9887" w14:textId="55E73C86" w:rsidR="002323AA" w:rsidRPr="00AE289E" w:rsidRDefault="007F622E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53DA514D" w14:textId="2AA51391" w:rsidR="002323AA" w:rsidRPr="00AE289E" w:rsidRDefault="007B47A1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21CE736E" w14:textId="77777777" w:rsidTr="00784955">
        <w:trPr>
          <w:trHeight w:val="693"/>
        </w:trPr>
        <w:tc>
          <w:tcPr>
            <w:tcW w:w="5691" w:type="dxa"/>
          </w:tcPr>
          <w:p w14:paraId="07D62BDF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Xu Chen (anderson.chen@hisilicon.com)</w:t>
            </w:r>
          </w:p>
          <w:p w14:paraId="3E5DC7FA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Jianhua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Zheng (zhengjianhua@hisilicon.com)</w:t>
            </w:r>
          </w:p>
        </w:tc>
        <w:tc>
          <w:tcPr>
            <w:tcW w:w="1731" w:type="dxa"/>
          </w:tcPr>
          <w:p w14:paraId="2ECDA3FA" w14:textId="77777777" w:rsidR="002323AA" w:rsidRPr="00AE289E" w:rsidRDefault="002323AA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</w:p>
        </w:tc>
        <w:tc>
          <w:tcPr>
            <w:tcW w:w="1947" w:type="dxa"/>
          </w:tcPr>
          <w:p w14:paraId="221885B7" w14:textId="19EC7DEA" w:rsidR="002323AA" w:rsidRPr="00AE289E" w:rsidRDefault="007B47A1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152313BD" w14:textId="77777777" w:rsidTr="00784955">
        <w:trPr>
          <w:trHeight w:val="423"/>
        </w:trPr>
        <w:tc>
          <w:tcPr>
            <w:tcW w:w="5691" w:type="dxa"/>
          </w:tcPr>
          <w:p w14:paraId="082F1469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Hongbin Liu (liuhongbin.01@bytedance.com)</w:t>
            </w:r>
          </w:p>
          <w:p w14:paraId="112EC4A2" w14:textId="77777777" w:rsidR="002323AA" w:rsidRPr="006C496D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Li Zhang (lizhang.idm@bytedance.com)</w:t>
            </w:r>
          </w:p>
        </w:tc>
        <w:tc>
          <w:tcPr>
            <w:tcW w:w="1731" w:type="dxa"/>
          </w:tcPr>
          <w:p w14:paraId="4A3A2F14" w14:textId="3AC2D43E" w:rsidR="002323AA" w:rsidRPr="00AE289E" w:rsidRDefault="00C04A82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352CDCE5" w14:textId="5F5533C0" w:rsidR="002323AA" w:rsidRPr="00AE289E" w:rsidRDefault="00C04A82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2323AA" w:rsidRPr="00AE289E" w14:paraId="7C9DA0CF" w14:textId="77777777" w:rsidTr="00784955">
        <w:trPr>
          <w:trHeight w:val="413"/>
        </w:trPr>
        <w:tc>
          <w:tcPr>
            <w:tcW w:w="5691" w:type="dxa"/>
          </w:tcPr>
          <w:p w14:paraId="26A6F0C8" w14:textId="351C79E6" w:rsidR="002323AA" w:rsidRDefault="002323AA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>Kenji Kondo (</w:t>
            </w:r>
            <w:hyperlink r:id="rId18" w:history="1">
              <w:r w:rsidR="00B74707" w:rsidRPr="009272E0">
                <w:rPr>
                  <w:color w:val="000000" w:themeColor="text1"/>
                </w:rPr>
                <w:t>kenji.kondo@sony.com</w:t>
              </w:r>
            </w:hyperlink>
            <w:r w:rsidRPr="006C496D">
              <w:rPr>
                <w:color w:val="000000" w:themeColor="text1"/>
                <w:lang w:val="fr-FR"/>
              </w:rPr>
              <w:t>)</w:t>
            </w:r>
          </w:p>
          <w:p w14:paraId="75C7CF48" w14:textId="4E0A8796" w:rsidR="00B74707" w:rsidRPr="006C496D" w:rsidRDefault="00B74707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9272E0">
              <w:rPr>
                <w:color w:val="000000" w:themeColor="text1"/>
                <w:lang w:val="fr-FR"/>
              </w:rPr>
              <w:t>Masa</w:t>
            </w:r>
            <w:proofErr w:type="spellEnd"/>
            <w:r w:rsidRPr="009272E0">
              <w:rPr>
                <w:color w:val="000000" w:themeColor="text1"/>
                <w:lang w:val="fr-FR"/>
              </w:rPr>
              <w:t xml:space="preserve"> Ikeda (Masaru.Ikeda@sony.com)</w:t>
            </w:r>
          </w:p>
        </w:tc>
        <w:tc>
          <w:tcPr>
            <w:tcW w:w="1731" w:type="dxa"/>
          </w:tcPr>
          <w:p w14:paraId="0D67E83B" w14:textId="31C458E2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  <w:tc>
          <w:tcPr>
            <w:tcW w:w="1947" w:type="dxa"/>
          </w:tcPr>
          <w:p w14:paraId="6644E8A3" w14:textId="5492A0CE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  <w:tr w:rsidR="00E227C7" w:rsidRPr="00AE289E" w:rsidDel="007B47A1" w14:paraId="5252EFA3" w14:textId="77777777" w:rsidTr="00784955">
        <w:trPr>
          <w:trHeight w:val="418"/>
        </w:trPr>
        <w:tc>
          <w:tcPr>
            <w:tcW w:w="5691" w:type="dxa"/>
          </w:tcPr>
          <w:p w14:paraId="5E96A3C8" w14:textId="52C0188E" w:rsidR="00E227C7" w:rsidRPr="006C496D" w:rsidDel="007B47A1" w:rsidRDefault="00E227C7" w:rsidP="00784955">
            <w:pPr>
              <w:spacing w:beforeLines="25" w:before="60" w:afterLines="25" w:after="60"/>
              <w:rPr>
                <w:color w:val="000000" w:themeColor="text1"/>
                <w:lang w:val="fr-FR" w:eastAsia="ja-JP"/>
              </w:rPr>
            </w:pPr>
            <w:r>
              <w:rPr>
                <w:rFonts w:hint="eastAsia"/>
                <w:color w:val="000000" w:themeColor="text1"/>
                <w:lang w:val="fr-FR" w:eastAsia="ja-JP"/>
              </w:rPr>
              <w:t xml:space="preserve">Takeshi </w:t>
            </w:r>
            <w:proofErr w:type="spellStart"/>
            <w:r>
              <w:rPr>
                <w:rFonts w:hint="eastAsia"/>
                <w:color w:val="000000" w:themeColor="text1"/>
                <w:lang w:val="fr-FR" w:eastAsia="ja-JP"/>
              </w:rPr>
              <w:t>Chujoh</w:t>
            </w:r>
            <w:proofErr w:type="spellEnd"/>
            <w:r>
              <w:rPr>
                <w:rFonts w:hint="eastAsia"/>
                <w:color w:val="000000" w:themeColor="text1"/>
                <w:lang w:val="fr-FR" w:eastAsia="ja-JP"/>
              </w:rPr>
              <w:t xml:space="preserve"> (chujoh.takeshi@sharp.co.jp)</w:t>
            </w:r>
          </w:p>
        </w:tc>
        <w:tc>
          <w:tcPr>
            <w:tcW w:w="1731" w:type="dxa"/>
          </w:tcPr>
          <w:p w14:paraId="54160B84" w14:textId="77777777" w:rsidR="00E227C7" w:rsidRPr="00AE289E" w:rsidDel="007B47A1" w:rsidRDefault="00E227C7" w:rsidP="00AB1E44">
            <w:pPr>
              <w:snapToGrid w:val="0"/>
              <w:spacing w:line="240" w:lineRule="atLeast"/>
              <w:jc w:val="center"/>
              <w:rPr>
                <w:rFonts w:eastAsia="Yu Mincho"/>
                <w:color w:val="000000" w:themeColor="text1"/>
                <w:lang w:val="en-CA" w:eastAsia="ja-JP"/>
              </w:rPr>
            </w:pPr>
          </w:p>
        </w:tc>
        <w:tc>
          <w:tcPr>
            <w:tcW w:w="1947" w:type="dxa"/>
          </w:tcPr>
          <w:p w14:paraId="6CC4BB50" w14:textId="2E7ADF58" w:rsidR="00E227C7" w:rsidRPr="00E227C7" w:rsidDel="007B47A1" w:rsidRDefault="00E227C7" w:rsidP="00AB1E44">
            <w:pPr>
              <w:snapToGrid w:val="0"/>
              <w:spacing w:line="240" w:lineRule="atLeast"/>
              <w:jc w:val="center"/>
              <w:rPr>
                <w:rFonts w:eastAsia="Yu Mincho"/>
                <w:color w:val="000000" w:themeColor="text1"/>
                <w:lang w:val="en-CA" w:eastAsia="ja-JP"/>
              </w:rPr>
            </w:pPr>
            <w:r>
              <w:rPr>
                <w:rFonts w:eastAsia="Yu Mincho"/>
                <w:color w:val="000000" w:themeColor="text1"/>
                <w:lang w:val="en-CA" w:eastAsia="ja-JP"/>
              </w:rPr>
              <w:t>X</w:t>
            </w:r>
          </w:p>
        </w:tc>
      </w:tr>
      <w:tr w:rsidR="002323AA" w:rsidRPr="00AE289E" w14:paraId="78A999BD" w14:textId="77777777" w:rsidTr="00784955">
        <w:trPr>
          <w:trHeight w:val="693"/>
        </w:trPr>
        <w:tc>
          <w:tcPr>
            <w:tcW w:w="5691" w:type="dxa"/>
          </w:tcPr>
          <w:p w14:paraId="197FC7B5" w14:textId="77777777" w:rsidR="0092138F" w:rsidRPr="006C496D" w:rsidRDefault="0092138F" w:rsidP="0092138F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Jing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Ya LI (jingya.li@sg.panasonic.com)</w:t>
            </w:r>
          </w:p>
          <w:p w14:paraId="561D257F" w14:textId="77777777" w:rsidR="0092138F" w:rsidRPr="006C496D" w:rsidRDefault="0092138F" w:rsidP="0092138F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 w:rsidRPr="006C496D">
              <w:rPr>
                <w:color w:val="000000" w:themeColor="text1"/>
                <w:lang w:val="fr-FR"/>
              </w:rPr>
              <w:t xml:space="preserve">Chong </w:t>
            </w:r>
            <w:proofErr w:type="spellStart"/>
            <w:r w:rsidRPr="006C496D">
              <w:rPr>
                <w:color w:val="000000" w:themeColor="text1"/>
                <w:lang w:val="fr-FR"/>
              </w:rPr>
              <w:t>Soon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LIM (chongsoon.lim@sg.panasonic.com)</w:t>
            </w:r>
          </w:p>
          <w:p w14:paraId="37346290" w14:textId="77777777" w:rsidR="0092138F" w:rsidRPr="006C496D" w:rsidRDefault="0092138F" w:rsidP="0092138F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proofErr w:type="spellStart"/>
            <w:r w:rsidRPr="006C496D">
              <w:rPr>
                <w:color w:val="000000" w:themeColor="text1"/>
                <w:lang w:val="fr-FR"/>
              </w:rPr>
              <w:t>Kiyofumi</w:t>
            </w:r>
            <w:proofErr w:type="spellEnd"/>
            <w:r w:rsidRPr="006C496D">
              <w:rPr>
                <w:color w:val="000000" w:themeColor="text1"/>
                <w:lang w:val="fr-FR"/>
              </w:rPr>
              <w:t xml:space="preserve"> Abe (abe.kiyo@jp.panasonic.com)</w:t>
            </w:r>
          </w:p>
          <w:p w14:paraId="6FB5F797" w14:textId="77777777" w:rsidR="0092138F" w:rsidRPr="00B01A67" w:rsidRDefault="0092138F" w:rsidP="0092138F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lastRenderedPageBreak/>
              <w:t>Che-Wei Kuo (chewei.kuo@sg.panasonic.com)</w:t>
            </w:r>
          </w:p>
          <w:p w14:paraId="7C3DABB1" w14:textId="65287087" w:rsidR="002323AA" w:rsidRPr="006C496D" w:rsidRDefault="0092138F" w:rsidP="00784955">
            <w:pPr>
              <w:spacing w:beforeLines="25" w:before="60" w:afterLines="25" w:after="60"/>
              <w:rPr>
                <w:color w:val="000000" w:themeColor="text1"/>
                <w:lang w:val="fr-FR"/>
              </w:rPr>
            </w:pPr>
            <w:r>
              <w:rPr>
                <w:color w:val="000000" w:themeColor="text1"/>
                <w:lang w:val="fr-FR"/>
              </w:rPr>
              <w:t xml:space="preserve">Han Boon </w:t>
            </w:r>
            <w:proofErr w:type="spellStart"/>
            <w:r>
              <w:rPr>
                <w:color w:val="000000" w:themeColor="text1"/>
                <w:lang w:val="fr-FR"/>
              </w:rPr>
              <w:t>Teo</w:t>
            </w:r>
            <w:proofErr w:type="spellEnd"/>
            <w:r>
              <w:rPr>
                <w:color w:val="000000" w:themeColor="text1"/>
                <w:lang w:val="fr-FR"/>
              </w:rPr>
              <w:t xml:space="preserve"> (</w:t>
            </w:r>
            <w:r w:rsidRPr="00B01A67">
              <w:rPr>
                <w:color w:val="000000" w:themeColor="text1"/>
                <w:lang w:val="fr-FR"/>
              </w:rPr>
              <w:t>hanboon.teo@sg.panasonic.com</w:t>
            </w:r>
            <w:r>
              <w:rPr>
                <w:color w:val="000000" w:themeColor="text1"/>
                <w:lang w:val="fr-FR"/>
              </w:rPr>
              <w:t>)</w:t>
            </w:r>
          </w:p>
        </w:tc>
        <w:tc>
          <w:tcPr>
            <w:tcW w:w="1731" w:type="dxa"/>
          </w:tcPr>
          <w:p w14:paraId="64F0995D" w14:textId="182FDC59" w:rsidR="002323AA" w:rsidRPr="0096080C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X</w:t>
            </w:r>
          </w:p>
        </w:tc>
        <w:tc>
          <w:tcPr>
            <w:tcW w:w="1947" w:type="dxa"/>
          </w:tcPr>
          <w:p w14:paraId="7D386C8F" w14:textId="7F25102E" w:rsidR="002323AA" w:rsidRPr="00AE289E" w:rsidRDefault="00C04A82" w:rsidP="00AB1E44">
            <w:pPr>
              <w:snapToGrid w:val="0"/>
              <w:spacing w:line="240" w:lineRule="atLeast"/>
              <w:jc w:val="center"/>
              <w:rPr>
                <w:color w:val="000000" w:themeColor="text1"/>
                <w:lang w:val="en-CA"/>
              </w:rPr>
            </w:pPr>
            <w:r>
              <w:rPr>
                <w:rFonts w:hint="eastAsia"/>
                <w:color w:val="000000" w:themeColor="text1"/>
                <w:lang w:val="en-CA"/>
              </w:rPr>
              <w:t>X</w:t>
            </w:r>
          </w:p>
        </w:tc>
      </w:tr>
    </w:tbl>
    <w:p w14:paraId="4A1D282F" w14:textId="77777777" w:rsidR="002323AA" w:rsidRPr="00AE289E" w:rsidRDefault="002323AA" w:rsidP="002323AA">
      <w:pPr>
        <w:rPr>
          <w:color w:val="000000" w:themeColor="text1"/>
        </w:rPr>
      </w:pPr>
    </w:p>
    <w:p w14:paraId="1229671B" w14:textId="77777777" w:rsidR="007C068E" w:rsidRDefault="007C068E" w:rsidP="007C068E">
      <w:pPr>
        <w:pStyle w:val="Heading1"/>
        <w:ind w:left="360" w:hanging="360"/>
        <w:rPr>
          <w:lang w:val="en-CA"/>
        </w:rPr>
      </w:pPr>
      <w:r>
        <w:rPr>
          <w:lang w:val="en-CA"/>
        </w:rPr>
        <w:t>Test conditions and evaluation criteria</w:t>
      </w:r>
    </w:p>
    <w:p w14:paraId="59651F7E" w14:textId="77777777" w:rsidR="007C068E" w:rsidRDefault="007C068E" w:rsidP="007C068E">
      <w:pPr>
        <w:rPr>
          <w:lang w:val="en-CA"/>
        </w:rPr>
      </w:pPr>
      <w:r>
        <w:rPr>
          <w:lang w:val="en-CA"/>
        </w:rPr>
        <w:t xml:space="preserve">The VVC Test Model (VTM4.0) will be used as anchor. Proposals will be evaluated using BD rates, encoder run time, decoder time with Common Test Conditions (CTC) [1] as agreed at the Marrakech meeting. </w:t>
      </w:r>
    </w:p>
    <w:p w14:paraId="177616D1" w14:textId="77777777" w:rsidR="007C068E" w:rsidRPr="00D320F8" w:rsidRDefault="007C068E" w:rsidP="007C068E">
      <w:pPr>
        <w:rPr>
          <w:lang w:val="en-CA"/>
        </w:rPr>
      </w:pPr>
      <w:r>
        <w:rPr>
          <w:lang w:val="en-CA"/>
        </w:rPr>
        <w:t>In subsection 5 (</w:t>
      </w:r>
      <w:r w:rsidRPr="00CE0438">
        <w:rPr>
          <w:lang w:val="en-CA"/>
        </w:rPr>
        <w:t>CE9.2: BDOF specific simplification</w:t>
      </w:r>
      <w:r>
        <w:rPr>
          <w:lang w:val="en-CA"/>
        </w:rPr>
        <w:t xml:space="preserve">) the following suggestion from the meeting note should be taken into account: </w:t>
      </w:r>
      <w:r>
        <w:rPr>
          <w:rFonts w:ascii="Calibri" w:hAnsi="Calibri"/>
          <w:color w:val="1F497D"/>
          <w:sz w:val="21"/>
          <w:szCs w:val="21"/>
          <w:lang w:eastAsia="zh-CN"/>
        </w:rPr>
        <w:t>“</w:t>
      </w:r>
      <w:r>
        <w:rPr>
          <w:rFonts w:hint="eastAsia"/>
          <w:lang w:eastAsia="zh-CN"/>
        </w:rPr>
        <w:t xml:space="preserve">The maximum size where early termination is used should be blocks of size 256 </w:t>
      </w:r>
      <w:proofErr w:type="spellStart"/>
      <w:r>
        <w:rPr>
          <w:rFonts w:hint="eastAsia"/>
          <w:lang w:eastAsia="zh-CN"/>
        </w:rPr>
        <w:t>luma</w:t>
      </w:r>
      <w:proofErr w:type="spellEnd"/>
      <w:r>
        <w:rPr>
          <w:rFonts w:hint="eastAsia"/>
          <w:lang w:eastAsia="zh-CN"/>
        </w:rPr>
        <w:t xml:space="preserve"> samples.</w:t>
      </w:r>
      <w:r>
        <w:rPr>
          <w:rFonts w:ascii="Calibri" w:hAnsi="Calibri"/>
          <w:color w:val="1F497D"/>
          <w:sz w:val="21"/>
          <w:szCs w:val="21"/>
          <w:lang w:eastAsia="zh-CN"/>
        </w:rPr>
        <w:t>”</w:t>
      </w:r>
    </w:p>
    <w:p w14:paraId="56D11627" w14:textId="0D22B405" w:rsidR="009E2DC7" w:rsidRPr="00D20AF6" w:rsidRDefault="009E2DC7" w:rsidP="009E2DC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 w:rsidRPr="00D20AF6">
        <w:rPr>
          <w:lang w:eastAsia="ja-JP"/>
        </w:rPr>
        <w:t>CE9</w:t>
      </w:r>
      <w:ins w:id="2" w:author="Semih Esenlik" w:date="2019-03-14T11:47:00Z">
        <w:r w:rsidR="001A42F5">
          <w:rPr>
            <w:lang w:eastAsia="ja-JP"/>
          </w:rPr>
          <w:t>-</w:t>
        </w:r>
      </w:ins>
      <w:del w:id="3" w:author="Semih Esenlik" w:date="2019-03-14T11:47:00Z">
        <w:r w:rsidRPr="00D20AF6" w:rsidDel="001A42F5">
          <w:rPr>
            <w:lang w:eastAsia="ja-JP"/>
          </w:rPr>
          <w:delText>.</w:delText>
        </w:r>
      </w:del>
      <w:r w:rsidRPr="00D20AF6">
        <w:rPr>
          <w:lang w:eastAsia="ja-JP"/>
        </w:rPr>
        <w:t xml:space="preserve">1: </w:t>
      </w:r>
      <w:r>
        <w:rPr>
          <w:lang w:eastAsia="ja-JP"/>
        </w:rPr>
        <w:t>DMVR</w:t>
      </w:r>
      <w:r w:rsidR="00A3343E">
        <w:rPr>
          <w:lang w:eastAsia="ja-JP"/>
        </w:rPr>
        <w:t xml:space="preserve"> specific simplification</w:t>
      </w:r>
    </w:p>
    <w:p w14:paraId="2C475328" w14:textId="0C29345D" w:rsidR="009E2DC7" w:rsidRPr="0022303F" w:rsidRDefault="0022303F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>
        <w:rPr>
          <w:i w:val="0"/>
          <w:kern w:val="2"/>
          <w:sz w:val="32"/>
          <w:lang w:eastAsia="ja-JP"/>
        </w:rPr>
        <w:t>De</w:t>
      </w:r>
      <w:r w:rsidR="009E2DC7" w:rsidRPr="0022303F">
        <w:rPr>
          <w:i w:val="0"/>
          <w:kern w:val="2"/>
          <w:sz w:val="32"/>
          <w:lang w:eastAsia="ja-JP"/>
        </w:rPr>
        <w:t>scription of the tests</w:t>
      </w:r>
    </w:p>
    <w:p w14:paraId="474DF6D4" w14:textId="0760EB9A" w:rsidR="009E2DC7" w:rsidRPr="009E16A6" w:rsidRDefault="009E16A6" w:rsidP="009E16A6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>CE9</w:t>
      </w:r>
      <w:ins w:id="4" w:author="Semih Esenlik" w:date="2019-03-14T11:47:00Z">
        <w:r w:rsidR="001A42F5">
          <w:rPr>
            <w:lang w:eastAsia="ja-JP"/>
          </w:rPr>
          <w:t>-</w:t>
        </w:r>
      </w:ins>
      <w:del w:id="5" w:author="Semih Esenlik" w:date="2019-03-14T11:47:00Z">
        <w:r w:rsidDel="001A42F5">
          <w:rPr>
            <w:lang w:eastAsia="ja-JP"/>
          </w:rPr>
          <w:delText>.</w:delText>
        </w:r>
      </w:del>
      <w:r>
        <w:rPr>
          <w:lang w:eastAsia="ja-JP"/>
        </w:rPr>
        <w:t xml:space="preserve">1.1: </w:t>
      </w:r>
      <w:r w:rsidR="00F26508" w:rsidRPr="009E16A6">
        <w:rPr>
          <w:lang w:eastAsia="ja-JP"/>
        </w:rPr>
        <w:t xml:space="preserve">JVET-M0516 </w:t>
      </w:r>
    </w:p>
    <w:p w14:paraId="09D1619E" w14:textId="3752E6F6" w:rsidR="009E16A6" w:rsidRDefault="009E16A6" w:rsidP="009E16A6">
      <w:pPr>
        <w:rPr>
          <w:lang w:val="en-CA"/>
        </w:rPr>
      </w:pPr>
      <w:r>
        <w:rPr>
          <w:lang w:val="en-CA"/>
        </w:rPr>
        <w:t xml:space="preserve">This test disables the use of 8x8/4xN CUs for DMVR. </w:t>
      </w:r>
      <w:r w:rsidR="00D1784C">
        <w:rPr>
          <w:lang w:val="en-CA"/>
        </w:rPr>
        <w:t xml:space="preserve">In addition, the boundary padding process </w:t>
      </w:r>
      <w:proofErr w:type="gramStart"/>
      <w:r w:rsidR="00D1784C">
        <w:rPr>
          <w:lang w:val="en-CA"/>
        </w:rPr>
        <w:t>for  generating</w:t>
      </w:r>
      <w:proofErr w:type="gramEnd"/>
      <w:r w:rsidR="00D1784C">
        <w:rPr>
          <w:lang w:val="en-CA"/>
        </w:rPr>
        <w:t xml:space="preserve"> the filter input samples within the extended area is removed. As instead, the filter input samples within the extended area are loaded directly from the given reference picture</w:t>
      </w:r>
      <w:r w:rsidR="007F6660">
        <w:rPr>
          <w:lang w:val="en-CA"/>
        </w:rPr>
        <w:t xml:space="preserve">. </w:t>
      </w:r>
      <w:r w:rsidR="00D1784C">
        <w:rPr>
          <w:lang w:val="en-CA"/>
        </w:rPr>
        <w:t>Specifically, the required number of samples to be loaded for DMVR is changed from (w+7)*(h+7) to (w+7+4)*(h+7+4).</w:t>
      </w:r>
    </w:p>
    <w:p w14:paraId="1BE45B24" w14:textId="77777777" w:rsidR="00A76231" w:rsidRDefault="00A76231" w:rsidP="00A76231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06D59530" wp14:editId="4AC90191">
            <wp:extent cx="1605466" cy="1680804"/>
            <wp:effectExtent l="0" t="0" r="0" b="0"/>
            <wp:docPr id="521" name="Picture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65" cy="1684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D9259" w14:textId="79116155" w:rsidR="00A76231" w:rsidRDefault="00A76231" w:rsidP="009272E0">
      <w:pPr>
        <w:ind w:left="720"/>
        <w:jc w:val="center"/>
        <w:rPr>
          <w:lang w:val="en-CA"/>
        </w:rPr>
      </w:pPr>
      <w:r w:rsidRPr="0020170D">
        <w:rPr>
          <w:sz w:val="18"/>
          <w:szCs w:val="16"/>
        </w:rPr>
        <w:t xml:space="preserve">Fig. Filter input samples </w:t>
      </w:r>
      <w:r>
        <w:rPr>
          <w:sz w:val="18"/>
          <w:szCs w:val="16"/>
        </w:rPr>
        <w:t xml:space="preserve">(i.e. (w+7)*(h+7)) </w:t>
      </w:r>
      <w:r w:rsidRPr="0020170D">
        <w:rPr>
          <w:sz w:val="18"/>
          <w:szCs w:val="16"/>
        </w:rPr>
        <w:t>plus padded samples</w:t>
      </w:r>
      <w:r>
        <w:rPr>
          <w:sz w:val="18"/>
          <w:szCs w:val="16"/>
        </w:rPr>
        <w:t xml:space="preserve"> (i.e. plotted as white circles)</w:t>
      </w:r>
      <w:r w:rsidRPr="0020170D">
        <w:rPr>
          <w:sz w:val="18"/>
          <w:szCs w:val="16"/>
        </w:rPr>
        <w:t xml:space="preserve"> </w:t>
      </w:r>
      <w:r>
        <w:rPr>
          <w:sz w:val="18"/>
          <w:szCs w:val="16"/>
        </w:rPr>
        <w:t xml:space="preserve">at the extended area. (Example </w:t>
      </w:r>
      <w:r w:rsidR="00965D1C">
        <w:rPr>
          <w:sz w:val="18"/>
          <w:szCs w:val="16"/>
        </w:rPr>
        <w:t>of</w:t>
      </w:r>
      <w:r>
        <w:rPr>
          <w:sz w:val="18"/>
          <w:szCs w:val="16"/>
        </w:rPr>
        <w:t xml:space="preserve"> 4x4 CU)</w:t>
      </w:r>
    </w:p>
    <w:p w14:paraId="3EEA7B5F" w14:textId="2C3B26DF" w:rsidR="00BC1914" w:rsidRDefault="00BC1914" w:rsidP="009272E0">
      <w:pPr>
        <w:pStyle w:val="Heading3"/>
        <w:numPr>
          <w:ilvl w:val="0"/>
          <w:numId w:val="0"/>
        </w:numPr>
        <w:ind w:left="720"/>
        <w:rPr>
          <w:lang w:eastAsia="ja-JP"/>
        </w:rPr>
      </w:pPr>
      <w:r w:rsidRPr="0092138F">
        <w:rPr>
          <w:lang w:eastAsia="ja-JP"/>
        </w:rPr>
        <w:t>CE</w:t>
      </w:r>
      <w:del w:id="6" w:author="Semih Esenlik" w:date="2019-03-14T11:47:00Z">
        <w:r w:rsidRPr="0092138F" w:rsidDel="001A42F5">
          <w:rPr>
            <w:lang w:eastAsia="ja-JP"/>
          </w:rPr>
          <w:delText xml:space="preserve"> </w:delText>
        </w:r>
      </w:del>
      <w:r w:rsidRPr="0092138F">
        <w:rPr>
          <w:lang w:eastAsia="ja-JP"/>
        </w:rPr>
        <w:t>9</w:t>
      </w:r>
      <w:ins w:id="7" w:author="Semih Esenlik" w:date="2019-03-14T11:47:00Z">
        <w:r w:rsidR="001A42F5">
          <w:rPr>
            <w:lang w:eastAsia="ja-JP"/>
          </w:rPr>
          <w:t>-</w:t>
        </w:r>
      </w:ins>
      <w:del w:id="8" w:author="Semih Esenlik" w:date="2019-03-14T11:47:00Z">
        <w:r w:rsidRPr="0092138F" w:rsidDel="001A42F5">
          <w:rPr>
            <w:lang w:eastAsia="ja-JP"/>
          </w:rPr>
          <w:delText>.</w:delText>
        </w:r>
      </w:del>
      <w:r w:rsidRPr="0092138F">
        <w:rPr>
          <w:lang w:eastAsia="ja-JP"/>
        </w:rPr>
        <w:t>1</w:t>
      </w:r>
      <w:r w:rsidRPr="009272E0">
        <w:rPr>
          <w:lang w:eastAsia="ja-JP"/>
        </w:rPr>
        <w:t>.2: JVET-L0174</w:t>
      </w:r>
    </w:p>
    <w:p w14:paraId="52594157" w14:textId="2ACFE0D5" w:rsidR="009E2DC7" w:rsidRPr="009E16A6" w:rsidRDefault="00BC1914" w:rsidP="009E2DC7">
      <w:pPr>
        <w:rPr>
          <w:lang w:val="en-CA" w:eastAsia="ja-JP"/>
        </w:rPr>
      </w:pPr>
      <w:r>
        <w:rPr>
          <w:lang w:eastAsia="ja-JP"/>
        </w:rPr>
        <w:t xml:space="preserve">This test studies the impact of restricting the bit-depth of the interpolated samples used for refinement cost calculations to 8-bits. </w:t>
      </w:r>
      <w:r w:rsidR="00C70AB0">
        <w:rPr>
          <w:lang w:eastAsia="ja-JP"/>
        </w:rPr>
        <w:t xml:space="preserve">Specifically, the method proposes to restrict the final output of bilinear interpolation to 8-bits before performing the cost evaluations so that the internal memory requirements are reduced. Also, 8-bit cost evaluation becomes more SIMD-friendly where most software platforms can get a 2x speed-up on the cost evaluations when compared to using the existing bit-depth in the adopted DMVR. </w:t>
      </w:r>
      <w:r>
        <w:rPr>
          <w:lang w:eastAsia="ja-JP"/>
        </w:rPr>
        <w:t>In JVET-L0174, it was shown that there was no BDRATE impact and that the decoding time is reduced by 1%. This was scheduled for study in CE9.2.2 at the L-meeting.</w:t>
      </w:r>
      <w:r w:rsidR="00C70AB0">
        <w:rPr>
          <w:lang w:eastAsia="ja-JP"/>
        </w:rPr>
        <w:t xml:space="preserve"> At the JVET closing plenary at the M-meeting, further study of this was requested and allowed.</w:t>
      </w:r>
    </w:p>
    <w:p w14:paraId="452C9593" w14:textId="77777777" w:rsidR="009E2DC7" w:rsidRPr="00D20AF6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D20AF6">
        <w:rPr>
          <w:i w:val="0"/>
          <w:kern w:val="2"/>
          <w:sz w:val="32"/>
          <w:lang w:eastAsia="ja-JP"/>
        </w:rPr>
        <w:t>Test Specifications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529"/>
        <w:gridCol w:w="1417"/>
        <w:gridCol w:w="1501"/>
      </w:tblGrid>
      <w:tr w:rsidR="009E2DC7" w:rsidRPr="00D20AF6" w14:paraId="16044A2A" w14:textId="77777777" w:rsidTr="009E16A6">
        <w:tc>
          <w:tcPr>
            <w:tcW w:w="1129" w:type="dxa"/>
          </w:tcPr>
          <w:p w14:paraId="5A73029D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#</w:t>
            </w:r>
          </w:p>
        </w:tc>
        <w:tc>
          <w:tcPr>
            <w:tcW w:w="5529" w:type="dxa"/>
          </w:tcPr>
          <w:p w14:paraId="0938358D" w14:textId="131E4112" w:rsidR="009E2DC7" w:rsidRPr="00730D65" w:rsidRDefault="00941D3F" w:rsidP="00784955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D</w:t>
            </w:r>
            <w:r w:rsidR="009E2DC7" w:rsidRPr="00730D65">
              <w:rPr>
                <w:color w:val="000000"/>
                <w:szCs w:val="22"/>
              </w:rPr>
              <w:t>escription</w:t>
            </w:r>
          </w:p>
        </w:tc>
        <w:tc>
          <w:tcPr>
            <w:tcW w:w="1417" w:type="dxa"/>
          </w:tcPr>
          <w:p w14:paraId="4C6B2702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Tester</w:t>
            </w:r>
          </w:p>
        </w:tc>
        <w:tc>
          <w:tcPr>
            <w:tcW w:w="1501" w:type="dxa"/>
          </w:tcPr>
          <w:p w14:paraId="45C447D3" w14:textId="77777777" w:rsidR="009E2DC7" w:rsidRPr="00730D65" w:rsidRDefault="009E2DC7" w:rsidP="00784955">
            <w:pPr>
              <w:rPr>
                <w:color w:val="000000"/>
                <w:szCs w:val="22"/>
              </w:rPr>
            </w:pPr>
            <w:proofErr w:type="spellStart"/>
            <w:r w:rsidRPr="00730D65">
              <w:rPr>
                <w:color w:val="000000"/>
                <w:szCs w:val="22"/>
              </w:rPr>
              <w:t>Crosschecker</w:t>
            </w:r>
            <w:proofErr w:type="spellEnd"/>
          </w:p>
        </w:tc>
      </w:tr>
      <w:tr w:rsidR="009E2DC7" w:rsidRPr="00D20AF6" w14:paraId="6A131B32" w14:textId="77777777" w:rsidTr="009E16A6">
        <w:tc>
          <w:tcPr>
            <w:tcW w:w="1129" w:type="dxa"/>
          </w:tcPr>
          <w:p w14:paraId="3D9DDEF0" w14:textId="52C0C2F3" w:rsidR="009E2DC7" w:rsidRPr="00730D65" w:rsidRDefault="009E2DC7" w:rsidP="00784955">
            <w:pPr>
              <w:jc w:val="left"/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="00A3343E">
              <w:rPr>
                <w:color w:val="000000"/>
                <w:szCs w:val="22"/>
              </w:rPr>
              <w:t>-</w:t>
            </w:r>
            <w:r w:rsidRPr="00730D65">
              <w:rPr>
                <w:color w:val="000000"/>
                <w:szCs w:val="22"/>
              </w:rPr>
              <w:t>1.1</w:t>
            </w:r>
            <w:r w:rsidR="009E16A6">
              <w:rPr>
                <w:color w:val="000000"/>
                <w:szCs w:val="22"/>
              </w:rPr>
              <w:t>a</w:t>
            </w:r>
          </w:p>
        </w:tc>
        <w:tc>
          <w:tcPr>
            <w:tcW w:w="5529" w:type="dxa"/>
          </w:tcPr>
          <w:p w14:paraId="6C7E6112" w14:textId="59B90025" w:rsidR="009E2DC7" w:rsidRPr="00730D65" w:rsidRDefault="009E16A6" w:rsidP="00784955">
            <w:pPr>
              <w:spacing w:beforeLines="25" w:before="60" w:afterLines="25" w:after="6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Disable </w:t>
            </w:r>
            <w:r>
              <w:rPr>
                <w:lang w:val="en-CA"/>
              </w:rPr>
              <w:t>8x8/4xN CUs for DMVR.</w:t>
            </w:r>
          </w:p>
        </w:tc>
        <w:tc>
          <w:tcPr>
            <w:tcW w:w="1417" w:type="dxa"/>
          </w:tcPr>
          <w:p w14:paraId="475EDF1B" w14:textId="1C1D4CBF" w:rsidR="009E2DC7" w:rsidRPr="00730D65" w:rsidRDefault="009E16A6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C.-C. Chen</w:t>
            </w:r>
          </w:p>
        </w:tc>
        <w:tc>
          <w:tcPr>
            <w:tcW w:w="1501" w:type="dxa"/>
          </w:tcPr>
          <w:p w14:paraId="1DA1FA7C" w14:textId="21F501F3" w:rsidR="009E2DC7" w:rsidRPr="00730D65" w:rsidRDefault="009B62FA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 xml:space="preserve">S. </w:t>
            </w:r>
            <w:r>
              <w:rPr>
                <w:color w:val="000000"/>
                <w:szCs w:val="22"/>
              </w:rPr>
              <w:t>Esenlik</w:t>
            </w:r>
          </w:p>
        </w:tc>
      </w:tr>
      <w:tr w:rsidR="009E16A6" w:rsidRPr="00D20AF6" w14:paraId="38780037" w14:textId="77777777" w:rsidTr="009E16A6">
        <w:tc>
          <w:tcPr>
            <w:tcW w:w="1129" w:type="dxa"/>
          </w:tcPr>
          <w:p w14:paraId="42245690" w14:textId="53BB09E5" w:rsidR="009E16A6" w:rsidRPr="00730D65" w:rsidRDefault="009E16A6" w:rsidP="009E16A6">
            <w:pPr>
              <w:jc w:val="left"/>
              <w:rPr>
                <w:color w:val="000000"/>
                <w:szCs w:val="22"/>
              </w:rPr>
            </w:pPr>
            <w:r w:rsidRPr="00730D65">
              <w:rPr>
                <w:color w:val="000000"/>
                <w:szCs w:val="22"/>
              </w:rPr>
              <w:lastRenderedPageBreak/>
              <w:t>CE</w:t>
            </w:r>
            <w:r>
              <w:rPr>
                <w:color w:val="000000"/>
                <w:szCs w:val="22"/>
              </w:rPr>
              <w:t>9</w:t>
            </w:r>
            <w:r w:rsidR="00A3343E">
              <w:rPr>
                <w:color w:val="000000"/>
                <w:szCs w:val="22"/>
              </w:rPr>
              <w:t>-</w:t>
            </w:r>
            <w:r w:rsidRPr="00730D65">
              <w:rPr>
                <w:color w:val="000000"/>
                <w:szCs w:val="22"/>
              </w:rPr>
              <w:t>1.1</w:t>
            </w:r>
            <w:r>
              <w:rPr>
                <w:color w:val="000000"/>
                <w:szCs w:val="22"/>
              </w:rPr>
              <w:t>b</w:t>
            </w:r>
          </w:p>
        </w:tc>
        <w:tc>
          <w:tcPr>
            <w:tcW w:w="5529" w:type="dxa"/>
          </w:tcPr>
          <w:p w14:paraId="0719A629" w14:textId="497781B7" w:rsidR="009E16A6" w:rsidRPr="00730D65" w:rsidRDefault="009E16A6" w:rsidP="009E16A6">
            <w:pPr>
              <w:spacing w:beforeLines="25" w:before="60" w:afterLines="25" w:after="60"/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val="en-CA"/>
              </w:rPr>
              <w:t xml:space="preserve">CE9.1.1.a + </w:t>
            </w:r>
            <w:r w:rsidR="003F07FF">
              <w:rPr>
                <w:color w:val="000000"/>
                <w:szCs w:val="22"/>
                <w:lang w:val="en-CA"/>
              </w:rPr>
              <w:t>Remove boundary padding process</w:t>
            </w:r>
          </w:p>
        </w:tc>
        <w:tc>
          <w:tcPr>
            <w:tcW w:w="1417" w:type="dxa"/>
          </w:tcPr>
          <w:p w14:paraId="7E08302F" w14:textId="2B15FCA7" w:rsidR="009E16A6" w:rsidRPr="00730D65" w:rsidRDefault="009E16A6" w:rsidP="009E16A6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C.-C. Chen</w:t>
            </w:r>
          </w:p>
        </w:tc>
        <w:tc>
          <w:tcPr>
            <w:tcW w:w="1501" w:type="dxa"/>
          </w:tcPr>
          <w:p w14:paraId="1B2D6B3F" w14:textId="4F587D60" w:rsidR="009E16A6" w:rsidRPr="00730D65" w:rsidRDefault="009B62FA" w:rsidP="009E16A6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</w:tr>
      <w:tr w:rsidR="00BC1914" w:rsidRPr="00D20AF6" w14:paraId="4791B3A1" w14:textId="77777777" w:rsidTr="009E16A6">
        <w:tc>
          <w:tcPr>
            <w:tcW w:w="1129" w:type="dxa"/>
          </w:tcPr>
          <w:p w14:paraId="4B9E3A97" w14:textId="08B81610" w:rsidR="00BC1914" w:rsidRPr="00730D65" w:rsidRDefault="00BC1914" w:rsidP="00A3343E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CE9</w:t>
            </w:r>
            <w:r w:rsidR="00A3343E">
              <w:rPr>
                <w:color w:val="000000"/>
                <w:szCs w:val="22"/>
              </w:rPr>
              <w:t>-</w:t>
            </w:r>
            <w:r>
              <w:rPr>
                <w:color w:val="000000"/>
                <w:szCs w:val="22"/>
              </w:rPr>
              <w:t>1.2</w:t>
            </w:r>
          </w:p>
        </w:tc>
        <w:tc>
          <w:tcPr>
            <w:tcW w:w="5529" w:type="dxa"/>
          </w:tcPr>
          <w:p w14:paraId="103A9BAF" w14:textId="0A08F7F0" w:rsidR="00BC1914" w:rsidRDefault="00BC1914" w:rsidP="009E16A6">
            <w:pPr>
              <w:spacing w:beforeLines="25" w:before="60" w:afterLines="25" w:after="60"/>
              <w:jc w:val="left"/>
              <w:rPr>
                <w:color w:val="000000"/>
                <w:szCs w:val="22"/>
                <w:lang w:val="en-CA"/>
              </w:rPr>
            </w:pPr>
            <w:r>
              <w:rPr>
                <w:color w:val="000000"/>
                <w:szCs w:val="22"/>
                <w:lang w:val="en-CA"/>
              </w:rPr>
              <w:t>Impact of bit-depth restriction applied to interpolated samples used for refinement in DMVR</w:t>
            </w:r>
          </w:p>
        </w:tc>
        <w:tc>
          <w:tcPr>
            <w:tcW w:w="1417" w:type="dxa"/>
          </w:tcPr>
          <w:p w14:paraId="33734079" w14:textId="151C76AD" w:rsidR="00BC1914" w:rsidRDefault="00BC1914" w:rsidP="009E16A6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S. Sethuraman</w:t>
            </w:r>
          </w:p>
        </w:tc>
        <w:tc>
          <w:tcPr>
            <w:tcW w:w="1501" w:type="dxa"/>
          </w:tcPr>
          <w:p w14:paraId="32C2692D" w14:textId="77777777" w:rsidR="00BC1914" w:rsidRDefault="00E227C7" w:rsidP="009E16A6">
            <w:pPr>
              <w:jc w:val="left"/>
              <w:rPr>
                <w:color w:val="000000"/>
                <w:szCs w:val="22"/>
              </w:rPr>
            </w:pPr>
            <w:r w:rsidRPr="00E227C7">
              <w:rPr>
                <w:color w:val="000000"/>
                <w:szCs w:val="22"/>
              </w:rPr>
              <w:t>C.-C. Chen</w:t>
            </w:r>
          </w:p>
          <w:p w14:paraId="677D28C3" w14:textId="63847F80" w:rsidR="00E227C7" w:rsidRDefault="00E227C7" w:rsidP="009E16A6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T. </w:t>
            </w:r>
            <w:proofErr w:type="spellStart"/>
            <w:r>
              <w:rPr>
                <w:color w:val="000000"/>
                <w:szCs w:val="22"/>
              </w:rPr>
              <w:t>Chujoh</w:t>
            </w:r>
            <w:proofErr w:type="spellEnd"/>
          </w:p>
        </w:tc>
      </w:tr>
    </w:tbl>
    <w:p w14:paraId="6A336155" w14:textId="744F0E21" w:rsidR="00CE0438" w:rsidRPr="00CE0438" w:rsidRDefault="00361CC5" w:rsidP="00CE043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>
        <w:rPr>
          <w:lang w:eastAsia="ja-JP"/>
        </w:rPr>
        <w:t>CE9</w:t>
      </w:r>
      <w:ins w:id="9" w:author="Semih Esenlik" w:date="2019-03-14T11:48:00Z">
        <w:r w:rsidR="001A42F5">
          <w:rPr>
            <w:lang w:eastAsia="ja-JP"/>
          </w:rPr>
          <w:t>-</w:t>
        </w:r>
      </w:ins>
      <w:del w:id="10" w:author="Semih Esenlik" w:date="2019-03-14T11:48:00Z">
        <w:r w:rsidDel="001A42F5">
          <w:rPr>
            <w:lang w:eastAsia="ja-JP"/>
          </w:rPr>
          <w:delText>.</w:delText>
        </w:r>
      </w:del>
      <w:r>
        <w:rPr>
          <w:lang w:eastAsia="ja-JP"/>
        </w:rPr>
        <w:t>2: BDOF</w:t>
      </w:r>
      <w:r w:rsidR="00A3343E">
        <w:rPr>
          <w:lang w:eastAsia="ja-JP"/>
        </w:rPr>
        <w:t xml:space="preserve"> specific simplification</w:t>
      </w:r>
    </w:p>
    <w:p w14:paraId="78DA396F" w14:textId="77777777" w:rsidR="009E2DC7" w:rsidRPr="00D20AF6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D20AF6">
        <w:rPr>
          <w:i w:val="0"/>
          <w:kern w:val="2"/>
          <w:sz w:val="32"/>
          <w:lang w:eastAsia="ja-JP"/>
        </w:rPr>
        <w:t>Description of the tests</w:t>
      </w:r>
    </w:p>
    <w:p w14:paraId="78ABD0BB" w14:textId="17DDEF04" w:rsidR="00430C03" w:rsidRPr="009E16A6" w:rsidRDefault="00430C03" w:rsidP="00430C03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>CE9</w:t>
      </w:r>
      <w:ins w:id="11" w:author="Semih Esenlik" w:date="2019-03-14T11:48:00Z">
        <w:r w:rsidR="001A42F5">
          <w:rPr>
            <w:lang w:eastAsia="ja-JP"/>
          </w:rPr>
          <w:t>-</w:t>
        </w:r>
      </w:ins>
      <w:del w:id="12" w:author="Semih Esenlik" w:date="2019-03-14T11:48:00Z">
        <w:r w:rsidDel="001A42F5">
          <w:rPr>
            <w:lang w:eastAsia="ja-JP"/>
          </w:rPr>
          <w:delText>.</w:delText>
        </w:r>
      </w:del>
      <w:r w:rsidR="000B0657">
        <w:rPr>
          <w:lang w:eastAsia="ja-JP"/>
        </w:rPr>
        <w:t>2</w:t>
      </w:r>
      <w:r>
        <w:rPr>
          <w:lang w:eastAsia="ja-JP"/>
        </w:rPr>
        <w:t xml:space="preserve">.1: </w:t>
      </w:r>
      <w:r w:rsidRPr="009E16A6">
        <w:rPr>
          <w:lang w:eastAsia="ja-JP"/>
        </w:rPr>
        <w:t>JVET-M0</w:t>
      </w:r>
      <w:r>
        <w:rPr>
          <w:lang w:eastAsia="ja-JP"/>
        </w:rPr>
        <w:t>890</w:t>
      </w:r>
      <w:r w:rsidRPr="009E16A6">
        <w:rPr>
          <w:lang w:eastAsia="ja-JP"/>
        </w:rPr>
        <w:t xml:space="preserve"> </w:t>
      </w:r>
    </w:p>
    <w:p w14:paraId="6A97840C" w14:textId="1933095B" w:rsidR="00862415" w:rsidRPr="00E520BD" w:rsidRDefault="00E520BD" w:rsidP="00E520BD">
      <w:pPr>
        <w:spacing w:beforeLines="50" w:before="120"/>
        <w:rPr>
          <w:rFonts w:eastAsiaTheme="minorEastAsia"/>
          <w:lang w:eastAsia="zh-CN"/>
        </w:rPr>
      </w:pPr>
      <w:r>
        <w:rPr>
          <w:lang w:eastAsia="zh-CN"/>
        </w:rPr>
        <w:t>Disabling of SAD based early termination of BDOF is tested.</w:t>
      </w:r>
    </w:p>
    <w:p w14:paraId="5CA3D838" w14:textId="38273D00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>CE9</w:t>
      </w:r>
      <w:ins w:id="13" w:author="Semih Esenlik" w:date="2019-03-14T11:48:00Z">
        <w:r w:rsidR="001A42F5">
          <w:rPr>
            <w:lang w:eastAsia="ja-JP"/>
          </w:rPr>
          <w:t>-</w:t>
        </w:r>
      </w:ins>
      <w:del w:id="14" w:author="Semih Esenlik" w:date="2019-03-14T11:48:00Z">
        <w:r w:rsidDel="001A42F5">
          <w:rPr>
            <w:lang w:eastAsia="ja-JP"/>
          </w:rPr>
          <w:delText>.</w:delText>
        </w:r>
      </w:del>
      <w:r>
        <w:rPr>
          <w:lang w:eastAsia="ja-JP"/>
        </w:rPr>
        <w:t xml:space="preserve">2.2: </w:t>
      </w:r>
      <w:r w:rsidR="00E520BD" w:rsidRPr="000B0657">
        <w:rPr>
          <w:lang w:eastAsia="ja-JP"/>
        </w:rPr>
        <w:t>JVET-M0073</w:t>
      </w:r>
    </w:p>
    <w:p w14:paraId="20DE2866" w14:textId="3FEF4436" w:rsidR="001E382B" w:rsidRDefault="001E382B" w:rsidP="001E382B">
      <w:pPr>
        <w:rPr>
          <w:lang w:eastAsia="ja-JP"/>
        </w:rPr>
      </w:pPr>
      <w:r>
        <w:rPr>
          <w:rFonts w:hint="eastAsia"/>
          <w:lang w:eastAsia="ja-JP"/>
        </w:rPr>
        <w:t>In</w:t>
      </w:r>
      <w:r>
        <w:rPr>
          <w:lang w:eastAsia="ja-JP"/>
        </w:rPr>
        <w:t xml:space="preserve"> VTM-3.0, BDOF has 2-stages early termination for CU level and 4x4 </w:t>
      </w:r>
      <w:r w:rsidR="00912AB3">
        <w:rPr>
          <w:lang w:eastAsia="ja-JP"/>
        </w:rPr>
        <w:t xml:space="preserve">block </w:t>
      </w:r>
      <w:r>
        <w:rPr>
          <w:lang w:eastAsia="ja-JP"/>
        </w:rPr>
        <w:t xml:space="preserve">level. As mentioned in JVET-M0073, the CU level early termination requires large buffer size to store inter prediction blocks. To consider the trade-off for hardware complexity and decoding time, it’s tested that </w:t>
      </w:r>
      <w:r w:rsidR="00912AB3">
        <w:rPr>
          <w:lang w:eastAsia="ja-JP"/>
        </w:rPr>
        <w:t>the</w:t>
      </w:r>
      <w:r>
        <w:rPr>
          <w:lang w:eastAsia="ja-JP"/>
        </w:rPr>
        <w:t xml:space="preserve"> SAD region for early termination is divided for each </w:t>
      </w:r>
      <w:r w:rsidR="00E91FDF">
        <w:rPr>
          <w:rFonts w:hint="eastAsia"/>
          <w:lang w:eastAsia="ja-JP"/>
        </w:rPr>
        <w:t>16x16</w:t>
      </w:r>
      <w:r w:rsidR="00CB31CF">
        <w:rPr>
          <w:lang w:eastAsia="ja-JP"/>
        </w:rPr>
        <w:t xml:space="preserve"> </w:t>
      </w:r>
      <w:r>
        <w:rPr>
          <w:lang w:eastAsia="ja-JP"/>
        </w:rPr>
        <w:t>size sub-block to reduce buffer size.</w:t>
      </w:r>
    </w:p>
    <w:p w14:paraId="05C09ED6" w14:textId="59188FF3" w:rsidR="001E382B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 xml:space="preserve">1) The SAD region is divided for each </w:t>
      </w:r>
      <w:r w:rsidR="00E91FDF">
        <w:rPr>
          <w:rFonts w:hint="eastAsia"/>
          <w:lang w:eastAsia="ja-JP"/>
        </w:rPr>
        <w:t>16x16</w:t>
      </w:r>
      <w:r w:rsidR="00CB31CF">
        <w:rPr>
          <w:lang w:eastAsia="ja-JP"/>
        </w:rPr>
        <w:t xml:space="preserve"> </w:t>
      </w:r>
      <w:r>
        <w:rPr>
          <w:lang w:eastAsia="ja-JP"/>
        </w:rPr>
        <w:t>sub-blocks for 1</w:t>
      </w:r>
      <w:r w:rsidRPr="000322D0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of early termination.</w:t>
      </w:r>
    </w:p>
    <w:p w14:paraId="499A19AF" w14:textId="1E57504B" w:rsidR="001E382B" w:rsidRPr="000322D0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 xml:space="preserve">2) The SAD region is divided for each </w:t>
      </w:r>
      <w:r w:rsidR="00E91FDF">
        <w:rPr>
          <w:rFonts w:hint="eastAsia"/>
          <w:lang w:eastAsia="ja-JP"/>
        </w:rPr>
        <w:t>16x16</w:t>
      </w:r>
      <w:r w:rsidR="00CB31CF">
        <w:rPr>
          <w:lang w:eastAsia="ja-JP"/>
        </w:rPr>
        <w:t xml:space="preserve"> </w:t>
      </w:r>
      <w:r>
        <w:rPr>
          <w:lang w:eastAsia="ja-JP"/>
        </w:rPr>
        <w:t>sub-blocks for 1</w:t>
      </w:r>
      <w:r w:rsidRPr="00AB203F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of early termination. And an early termination for 2</w:t>
      </w:r>
      <w:r w:rsidRPr="00AB203F">
        <w:rPr>
          <w:vertAlign w:val="superscript"/>
          <w:lang w:eastAsia="ja-JP"/>
        </w:rPr>
        <w:t>nd</w:t>
      </w:r>
      <w:r>
        <w:rPr>
          <w:lang w:eastAsia="ja-JP"/>
        </w:rPr>
        <w:t xml:space="preserve"> stage (4x4 block level) is disabled.</w:t>
      </w:r>
    </w:p>
    <w:p w14:paraId="51B1BD6A" w14:textId="6ECC9D7A" w:rsidR="00862415" w:rsidRPr="001E382B" w:rsidRDefault="001E382B" w:rsidP="00AB1E44">
      <w:pPr>
        <w:pStyle w:val="ListParagraph"/>
        <w:ind w:left="0"/>
        <w:rPr>
          <w:lang w:eastAsia="ja-JP"/>
        </w:rPr>
      </w:pPr>
      <w:r>
        <w:rPr>
          <w:lang w:eastAsia="ja-JP"/>
        </w:rPr>
        <w:t>3) The early termination for 1</w:t>
      </w:r>
      <w:r w:rsidRPr="00AB203F">
        <w:rPr>
          <w:vertAlign w:val="superscript"/>
          <w:lang w:eastAsia="ja-JP"/>
        </w:rPr>
        <w:t>st</w:t>
      </w:r>
      <w:r>
        <w:rPr>
          <w:lang w:eastAsia="ja-JP"/>
        </w:rPr>
        <w:t xml:space="preserve"> stage (CU level) is disabled.</w:t>
      </w:r>
    </w:p>
    <w:p w14:paraId="14AABE94" w14:textId="545C0CF4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>CE9</w:t>
      </w:r>
      <w:ins w:id="15" w:author="Semih Esenlik" w:date="2019-03-14T11:48:00Z">
        <w:r w:rsidR="001A42F5">
          <w:rPr>
            <w:lang w:eastAsia="ja-JP"/>
          </w:rPr>
          <w:t>-</w:t>
        </w:r>
      </w:ins>
      <w:del w:id="16" w:author="Semih Esenlik" w:date="2019-03-14T11:48:00Z">
        <w:r w:rsidDel="001A42F5">
          <w:rPr>
            <w:lang w:eastAsia="ja-JP"/>
          </w:rPr>
          <w:delText>.</w:delText>
        </w:r>
      </w:del>
      <w:r>
        <w:rPr>
          <w:lang w:eastAsia="ja-JP"/>
        </w:rPr>
        <w:t xml:space="preserve">2.3: </w:t>
      </w:r>
      <w:r w:rsidR="00E520BD" w:rsidRPr="000B0657">
        <w:rPr>
          <w:lang w:eastAsia="ja-JP"/>
        </w:rPr>
        <w:t xml:space="preserve">JVET-M0249 </w:t>
      </w:r>
    </w:p>
    <w:p w14:paraId="2ABC6B6B" w14:textId="7836A375" w:rsidR="00862415" w:rsidRPr="0022303F" w:rsidRDefault="004D512F" w:rsidP="0022303F">
      <w:pPr>
        <w:rPr>
          <w:lang w:eastAsia="ja-JP"/>
        </w:rPr>
      </w:pPr>
      <w:r w:rsidRPr="004D512F">
        <w:rPr>
          <w:lang w:eastAsia="ja-JP"/>
        </w:rPr>
        <w:t xml:space="preserve">Modify BDOF in two aspects: first, when a CU contains more than </w:t>
      </w:r>
      <w:del w:id="17" w:author="Hongbin Liu" w:date="2019-03-11T18:02:00Z">
        <w:r w:rsidRPr="004D512F" w:rsidDel="008754CB">
          <w:rPr>
            <w:lang w:eastAsia="ja-JP"/>
          </w:rPr>
          <w:delText>N (different N may be tested)</w:delText>
        </w:r>
      </w:del>
      <w:ins w:id="18" w:author="Hongbin Liu" w:date="2019-03-11T18:02:00Z">
        <w:r w:rsidR="008754CB">
          <w:rPr>
            <w:lang w:eastAsia="ja-JP"/>
          </w:rPr>
          <w:t xml:space="preserve">256 </w:t>
        </w:r>
        <w:proofErr w:type="spellStart"/>
        <w:r w:rsidR="008754CB">
          <w:rPr>
            <w:lang w:eastAsia="ja-JP"/>
          </w:rPr>
          <w:t>luma</w:t>
        </w:r>
      </w:ins>
      <w:proofErr w:type="spellEnd"/>
      <w:r w:rsidRPr="004D512F">
        <w:rPr>
          <w:lang w:eastAsia="ja-JP"/>
        </w:rPr>
        <w:t xml:space="preserve"> </w:t>
      </w:r>
      <w:del w:id="19" w:author="Hongbin Liu" w:date="2019-03-14T12:19:00Z">
        <w:r w:rsidRPr="004D512F" w:rsidDel="008828E5">
          <w:rPr>
            <w:lang w:eastAsia="ja-JP"/>
          </w:rPr>
          <w:delText>pixels</w:delText>
        </w:r>
      </w:del>
      <w:ins w:id="20" w:author="Hongbin Liu" w:date="2019-03-14T12:19:00Z">
        <w:r w:rsidR="008828E5">
          <w:rPr>
            <w:lang w:eastAsia="ja-JP"/>
          </w:rPr>
          <w:t>samples</w:t>
        </w:r>
      </w:ins>
      <w:r w:rsidRPr="004D512F">
        <w:rPr>
          <w:lang w:eastAsia="ja-JP"/>
        </w:rPr>
        <w:t xml:space="preserve">, it is split into </w:t>
      </w:r>
      <w:del w:id="21" w:author="Hongbin Liu" w:date="2019-03-11T18:02:00Z">
        <w:r w:rsidRPr="004D512F" w:rsidDel="008754CB">
          <w:rPr>
            <w:lang w:eastAsia="ja-JP"/>
          </w:rPr>
          <w:delText xml:space="preserve">multiple </w:delText>
        </w:r>
      </w:del>
      <w:r w:rsidRPr="004D512F">
        <w:rPr>
          <w:lang w:eastAsia="ja-JP"/>
        </w:rPr>
        <w:t>sub-blocks</w:t>
      </w:r>
      <w:ins w:id="22" w:author="Hongbin Liu" w:date="2019-03-11T18:03:00Z">
        <w:r w:rsidR="008754CB">
          <w:rPr>
            <w:lang w:eastAsia="ja-JP"/>
          </w:rPr>
          <w:t xml:space="preserve"> and</w:t>
        </w:r>
      </w:ins>
      <w:ins w:id="23" w:author="Hongbin Liu" w:date="2019-03-11T18:02:00Z">
        <w:r w:rsidR="008754CB">
          <w:rPr>
            <w:lang w:eastAsia="ja-JP"/>
          </w:rPr>
          <w:t xml:space="preserve"> each sub-block contains 256 </w:t>
        </w:r>
        <w:proofErr w:type="spellStart"/>
        <w:r w:rsidR="008754CB">
          <w:rPr>
            <w:lang w:eastAsia="ja-JP"/>
          </w:rPr>
          <w:t>luma</w:t>
        </w:r>
        <w:proofErr w:type="spellEnd"/>
        <w:r w:rsidR="008754CB">
          <w:rPr>
            <w:lang w:eastAsia="ja-JP"/>
          </w:rPr>
          <w:t xml:space="preserve"> </w:t>
        </w:r>
      </w:ins>
      <w:ins w:id="24" w:author="Hongbin Liu" w:date="2019-03-14T12:18:00Z">
        <w:r w:rsidR="008828E5">
          <w:rPr>
            <w:lang w:eastAsia="ja-JP"/>
          </w:rPr>
          <w:t>samples</w:t>
        </w:r>
      </w:ins>
      <w:ins w:id="25" w:author="Hongbin Liu" w:date="2019-03-11T18:02:00Z">
        <w:r w:rsidR="008754CB">
          <w:rPr>
            <w:lang w:eastAsia="ja-JP"/>
          </w:rPr>
          <w:t>.</w:t>
        </w:r>
      </w:ins>
      <w:r w:rsidRPr="004D512F">
        <w:rPr>
          <w:lang w:eastAsia="ja-JP"/>
        </w:rPr>
        <w:t xml:space="preserve"> </w:t>
      </w:r>
      <w:del w:id="26" w:author="Hongbin Liu" w:date="2019-03-11T18:02:00Z">
        <w:r w:rsidRPr="004D512F" w:rsidDel="008754CB">
          <w:rPr>
            <w:lang w:eastAsia="ja-JP"/>
          </w:rPr>
          <w:delText xml:space="preserve">and </w:delText>
        </w:r>
      </w:del>
      <w:r w:rsidRPr="004D512F">
        <w:rPr>
          <w:lang w:eastAsia="ja-JP"/>
        </w:rPr>
        <w:t>BDOF is performed for each sub-block</w:t>
      </w:r>
      <w:del w:id="27" w:author="Hongbin Liu" w:date="2019-03-11T18:02:00Z">
        <w:r w:rsidRPr="004D512F" w:rsidDel="008754CB">
          <w:rPr>
            <w:lang w:eastAsia="ja-JP"/>
          </w:rPr>
          <w:delText xml:space="preserve">; </w:delText>
        </w:r>
      </w:del>
      <w:ins w:id="28" w:author="Hongbin Liu" w:date="2019-03-11T18:02:00Z">
        <w:r w:rsidR="008754CB">
          <w:rPr>
            <w:lang w:eastAsia="ja-JP"/>
          </w:rPr>
          <w:t>.</w:t>
        </w:r>
        <w:r w:rsidR="008754CB" w:rsidRPr="004D512F">
          <w:rPr>
            <w:lang w:eastAsia="ja-JP"/>
          </w:rPr>
          <w:t xml:space="preserve"> </w:t>
        </w:r>
        <w:r w:rsidR="008754CB">
          <w:rPr>
            <w:lang w:eastAsia="ja-JP"/>
          </w:rPr>
          <w:t>S</w:t>
        </w:r>
      </w:ins>
      <w:del w:id="29" w:author="Hongbin Liu" w:date="2019-03-11T18:02:00Z">
        <w:r w:rsidRPr="004D512F" w:rsidDel="008754CB">
          <w:rPr>
            <w:lang w:eastAsia="ja-JP"/>
          </w:rPr>
          <w:delText>s</w:delText>
        </w:r>
      </w:del>
      <w:r w:rsidRPr="004D512F">
        <w:rPr>
          <w:lang w:eastAsia="ja-JP"/>
        </w:rPr>
        <w:t>econd, SAD</w:t>
      </w:r>
      <w:ins w:id="30" w:author="Hongbin Liu" w:date="2019-03-11T18:04:00Z">
        <w:r w:rsidR="008754CB">
          <w:rPr>
            <w:lang w:eastAsia="ja-JP"/>
          </w:rPr>
          <w:t xml:space="preserve"> of</w:t>
        </w:r>
      </w:ins>
      <w:r w:rsidRPr="004D512F">
        <w:rPr>
          <w:lang w:eastAsia="ja-JP"/>
        </w:rPr>
        <w:t xml:space="preserve"> </w:t>
      </w:r>
      <w:ins w:id="31" w:author="Hongbin Liu" w:date="2019-03-11T18:04:00Z">
        <w:r w:rsidR="008754CB">
          <w:rPr>
            <w:lang w:eastAsia="ja-JP"/>
          </w:rPr>
          <w:t>each 4x4 sub-block</w:t>
        </w:r>
        <w:r w:rsidR="008754CB" w:rsidRPr="004D512F">
          <w:rPr>
            <w:lang w:eastAsia="ja-JP"/>
          </w:rPr>
          <w:t xml:space="preserve"> </w:t>
        </w:r>
      </w:ins>
      <w:r w:rsidRPr="004D512F">
        <w:rPr>
          <w:lang w:eastAsia="ja-JP"/>
        </w:rPr>
        <w:t xml:space="preserve">is calculated </w:t>
      </w:r>
      <w:del w:id="32" w:author="Hongbin Liu" w:date="2019-03-11T18:02:00Z">
        <w:r w:rsidRPr="004D512F" w:rsidDel="008754CB">
          <w:rPr>
            <w:lang w:eastAsia="ja-JP"/>
          </w:rPr>
          <w:delText>only for some pixels instead of all pixels</w:delText>
        </w:r>
      </w:del>
      <w:ins w:id="33" w:author="Hongbin Liu" w:date="2019-03-11T18:02:00Z">
        <w:r w:rsidR="008754CB">
          <w:rPr>
            <w:lang w:eastAsia="ja-JP"/>
          </w:rPr>
          <w:t xml:space="preserve">using </w:t>
        </w:r>
      </w:ins>
      <w:ins w:id="34" w:author="Hongbin Liu" w:date="2019-03-11T18:04:00Z">
        <w:r w:rsidR="008754CB">
          <w:rPr>
            <w:lang w:eastAsia="ja-JP"/>
          </w:rPr>
          <w:t xml:space="preserve">the </w:t>
        </w:r>
      </w:ins>
      <w:ins w:id="35" w:author="Hongbin Liu" w:date="2019-03-11T18:02:00Z">
        <w:r w:rsidR="008754CB">
          <w:rPr>
            <w:lang w:eastAsia="ja-JP"/>
          </w:rPr>
          <w:t>4 corner</w:t>
        </w:r>
      </w:ins>
      <w:ins w:id="36" w:author="Hongbin Liu" w:date="2019-03-14T12:20:00Z">
        <w:r w:rsidR="008828E5">
          <w:rPr>
            <w:lang w:eastAsia="ja-JP"/>
          </w:rPr>
          <w:t xml:space="preserve"> </w:t>
        </w:r>
        <w:proofErr w:type="spellStart"/>
        <w:r w:rsidR="008828E5">
          <w:rPr>
            <w:lang w:eastAsia="ja-JP"/>
          </w:rPr>
          <w:t>luma</w:t>
        </w:r>
      </w:ins>
      <w:proofErr w:type="spellEnd"/>
      <w:ins w:id="37" w:author="Hongbin Liu" w:date="2019-03-11T18:02:00Z">
        <w:r w:rsidR="008754CB">
          <w:rPr>
            <w:lang w:eastAsia="ja-JP"/>
          </w:rPr>
          <w:t xml:space="preserve"> </w:t>
        </w:r>
      </w:ins>
      <w:ins w:id="38" w:author="Hongbin Liu" w:date="2019-03-14T12:19:00Z">
        <w:r w:rsidR="008828E5">
          <w:rPr>
            <w:lang w:eastAsia="ja-JP"/>
          </w:rPr>
          <w:t>samples</w:t>
        </w:r>
      </w:ins>
      <w:ins w:id="39" w:author="Hongbin Liu" w:date="2019-03-11T18:02:00Z">
        <w:r w:rsidR="008754CB">
          <w:rPr>
            <w:lang w:eastAsia="ja-JP"/>
          </w:rPr>
          <w:t xml:space="preserve"> instead of </w:t>
        </w:r>
      </w:ins>
      <w:ins w:id="40" w:author="Hongbin Liu" w:date="2019-03-11T18:03:00Z">
        <w:r w:rsidR="008754CB">
          <w:rPr>
            <w:lang w:eastAsia="ja-JP"/>
          </w:rPr>
          <w:t xml:space="preserve">all </w:t>
        </w:r>
      </w:ins>
      <w:ins w:id="41" w:author="Hongbin Liu" w:date="2019-03-11T18:02:00Z">
        <w:r w:rsidR="008754CB">
          <w:rPr>
            <w:lang w:eastAsia="ja-JP"/>
          </w:rPr>
          <w:t xml:space="preserve">16 </w:t>
        </w:r>
      </w:ins>
      <w:proofErr w:type="spellStart"/>
      <w:ins w:id="42" w:author="Hongbin Liu" w:date="2019-03-14T12:20:00Z">
        <w:r w:rsidR="008828E5">
          <w:rPr>
            <w:lang w:eastAsia="ja-JP"/>
          </w:rPr>
          <w:t>luma</w:t>
        </w:r>
        <w:proofErr w:type="spellEnd"/>
        <w:r w:rsidR="008828E5">
          <w:rPr>
            <w:lang w:eastAsia="ja-JP"/>
          </w:rPr>
          <w:t xml:space="preserve"> </w:t>
        </w:r>
      </w:ins>
      <w:ins w:id="43" w:author="Hongbin Liu" w:date="2019-03-14T12:19:00Z">
        <w:r w:rsidR="008828E5">
          <w:rPr>
            <w:lang w:eastAsia="ja-JP"/>
          </w:rPr>
          <w:t>samples</w:t>
        </w:r>
      </w:ins>
      <w:r w:rsidRPr="004D512F">
        <w:rPr>
          <w:lang w:eastAsia="ja-JP"/>
        </w:rPr>
        <w:t>.</w:t>
      </w:r>
    </w:p>
    <w:p w14:paraId="755DF7B9" w14:textId="6A69D251" w:rsidR="00E520BD" w:rsidRPr="000B0657" w:rsidRDefault="000B0657" w:rsidP="000B0657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>CE9</w:t>
      </w:r>
      <w:ins w:id="44" w:author="Semih Esenlik" w:date="2019-03-14T11:48:00Z">
        <w:r w:rsidR="001A42F5">
          <w:rPr>
            <w:lang w:eastAsia="ja-JP"/>
          </w:rPr>
          <w:t>-</w:t>
        </w:r>
      </w:ins>
      <w:del w:id="45" w:author="Semih Esenlik" w:date="2019-03-14T11:48:00Z">
        <w:r w:rsidDel="001A42F5">
          <w:rPr>
            <w:lang w:eastAsia="ja-JP"/>
          </w:rPr>
          <w:delText>.</w:delText>
        </w:r>
      </w:del>
      <w:r>
        <w:rPr>
          <w:lang w:eastAsia="ja-JP"/>
        </w:rPr>
        <w:t xml:space="preserve">2.4: </w:t>
      </w:r>
      <w:r w:rsidR="00E520BD" w:rsidRPr="000B0657">
        <w:rPr>
          <w:lang w:eastAsia="ja-JP"/>
        </w:rPr>
        <w:t>JVET-M0284</w:t>
      </w:r>
    </w:p>
    <w:p w14:paraId="394155E6" w14:textId="7C9F3B3D" w:rsidR="00862415" w:rsidRPr="00862415" w:rsidRDefault="00020A4A" w:rsidP="00020A4A">
      <w:pPr>
        <w:rPr>
          <w:szCs w:val="22"/>
          <w:lang w:val="en-CA"/>
        </w:rPr>
      </w:pPr>
      <w:r w:rsidRPr="00020A4A">
        <w:rPr>
          <w:szCs w:val="22"/>
          <w:lang w:val="en-CA"/>
        </w:rPr>
        <w:t xml:space="preserve">Splitting BDOF application region into </w:t>
      </w:r>
      <w:del w:id="46" w:author="Semih Esenlik" w:date="2019-03-14T11:51:00Z">
        <w:r w:rsidRPr="00020A4A" w:rsidDel="0039330C">
          <w:rPr>
            <w:szCs w:val="22"/>
            <w:lang w:val="en-CA"/>
          </w:rPr>
          <w:delText>2 or 4 smaller</w:delText>
        </w:r>
      </w:del>
      <w:ins w:id="47" w:author="Semih Esenlik" w:date="2019-03-14T11:51:00Z">
        <w:r w:rsidR="0039330C">
          <w:rPr>
            <w:szCs w:val="22"/>
            <w:lang w:val="en-CA"/>
          </w:rPr>
          <w:t>16x16</w:t>
        </w:r>
      </w:ins>
      <w:r w:rsidRPr="00020A4A">
        <w:rPr>
          <w:szCs w:val="22"/>
          <w:lang w:val="en-CA"/>
        </w:rPr>
        <w:t xml:space="preserve"> sub-regions, if the region </w:t>
      </w:r>
      <w:del w:id="48" w:author="Semih Esenlik" w:date="2019-03-14T11:57:00Z">
        <w:r w:rsidRPr="00020A4A" w:rsidDel="00237920">
          <w:rPr>
            <w:szCs w:val="22"/>
            <w:lang w:val="en-CA"/>
          </w:rPr>
          <w:delText>crosses a</w:delText>
        </w:r>
      </w:del>
      <w:ins w:id="49" w:author="Semih Esenlik" w:date="2019-03-14T11:57:00Z">
        <w:r w:rsidR="00237920">
          <w:rPr>
            <w:szCs w:val="22"/>
            <w:lang w:val="en-CA"/>
          </w:rPr>
          <w:t>is bigger than</w:t>
        </w:r>
      </w:ins>
      <w:r w:rsidRPr="00020A4A">
        <w:rPr>
          <w:szCs w:val="22"/>
          <w:lang w:val="en-CA"/>
        </w:rPr>
        <w:t xml:space="preserve"> </w:t>
      </w:r>
      <w:del w:id="50" w:author="Semih Esenlik" w:date="2019-03-14T11:57:00Z">
        <w:r w:rsidRPr="00020A4A" w:rsidDel="00237920">
          <w:rPr>
            <w:szCs w:val="22"/>
            <w:lang w:val="en-CA"/>
          </w:rPr>
          <w:delText xml:space="preserve">64x64 </w:delText>
        </w:r>
      </w:del>
      <w:ins w:id="51" w:author="Semih Esenlik" w:date="2019-03-14T11:57:00Z">
        <w:r w:rsidR="00237920">
          <w:rPr>
            <w:szCs w:val="22"/>
            <w:lang w:val="en-CA"/>
          </w:rPr>
          <w:t>16x16</w:t>
        </w:r>
        <w:r w:rsidR="00237920" w:rsidRPr="00020A4A">
          <w:rPr>
            <w:szCs w:val="22"/>
            <w:lang w:val="en-CA"/>
          </w:rPr>
          <w:t xml:space="preserve"> </w:t>
        </w:r>
      </w:ins>
      <w:del w:id="52" w:author="Semih Esenlik" w:date="2019-03-14T11:57:00Z">
        <w:r w:rsidRPr="00020A4A" w:rsidDel="00237920">
          <w:rPr>
            <w:szCs w:val="22"/>
            <w:lang w:val="en-CA"/>
          </w:rPr>
          <w:delText>VPDU boundary</w:delText>
        </w:r>
      </w:del>
      <w:proofErr w:type="spellStart"/>
      <w:ins w:id="53" w:author="Semih Esenlik" w:date="2019-03-14T11:57:00Z">
        <w:r w:rsidR="00237920">
          <w:rPr>
            <w:szCs w:val="22"/>
            <w:lang w:val="en-CA"/>
          </w:rPr>
          <w:t>luma</w:t>
        </w:r>
        <w:proofErr w:type="spellEnd"/>
        <w:r w:rsidR="00237920">
          <w:rPr>
            <w:szCs w:val="22"/>
            <w:lang w:val="en-CA"/>
          </w:rPr>
          <w:t xml:space="preserve"> samples in size</w:t>
        </w:r>
      </w:ins>
      <w:bookmarkStart w:id="54" w:name="_GoBack"/>
      <w:bookmarkEnd w:id="54"/>
      <w:r w:rsidR="00E87C64">
        <w:rPr>
          <w:szCs w:val="22"/>
          <w:lang w:val="en-CA"/>
        </w:rPr>
        <w:t xml:space="preserve">. </w:t>
      </w:r>
    </w:p>
    <w:p w14:paraId="6EBCDA22" w14:textId="78B659EB" w:rsidR="004B2979" w:rsidRPr="00611991" w:rsidRDefault="00611991" w:rsidP="00611991">
      <w:pPr>
        <w:pStyle w:val="Heading3"/>
        <w:numPr>
          <w:ilvl w:val="0"/>
          <w:numId w:val="0"/>
        </w:numPr>
        <w:ind w:left="720"/>
        <w:rPr>
          <w:lang w:eastAsia="ja-JP"/>
        </w:rPr>
      </w:pPr>
      <w:r>
        <w:rPr>
          <w:lang w:eastAsia="ja-JP"/>
        </w:rPr>
        <w:t>CE9</w:t>
      </w:r>
      <w:ins w:id="55" w:author="Semih Esenlik" w:date="2019-03-14T11:48:00Z">
        <w:r w:rsidR="001A42F5">
          <w:rPr>
            <w:lang w:eastAsia="ja-JP"/>
          </w:rPr>
          <w:t>-</w:t>
        </w:r>
      </w:ins>
      <w:del w:id="56" w:author="Semih Esenlik" w:date="2019-03-14T11:48:00Z">
        <w:r w:rsidDel="001A42F5">
          <w:rPr>
            <w:lang w:eastAsia="ja-JP"/>
          </w:rPr>
          <w:delText>.</w:delText>
        </w:r>
      </w:del>
      <w:r>
        <w:rPr>
          <w:lang w:eastAsia="ja-JP"/>
        </w:rPr>
        <w:t xml:space="preserve">2.5: </w:t>
      </w:r>
      <w:r w:rsidR="00361CC5" w:rsidRPr="00611991">
        <w:rPr>
          <w:lang w:eastAsia="ja-JP"/>
        </w:rPr>
        <w:t>JVET-M0316</w:t>
      </w:r>
    </w:p>
    <w:p w14:paraId="5DBFC6CE" w14:textId="6F6A3B82" w:rsidR="004B2979" w:rsidRPr="004B2979" w:rsidRDefault="004B2979" w:rsidP="004B2979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to replace VTM4’s method of calculating BDOF’s optical flow parameter with following:</w:t>
      </w:r>
      <w:r w:rsidRPr="004B2979">
        <w:rPr>
          <w:szCs w:val="22"/>
          <w:lang w:val="en-CA" w:eastAsia="ja-JP"/>
        </w:rPr>
        <w:t xml:space="preserve"> </w:t>
      </w:r>
    </w:p>
    <w:p w14:paraId="1674BD6C" w14:textId="30D66A74" w:rsidR="004B2979" w:rsidRPr="004B2979" w:rsidRDefault="004B2979" w:rsidP="004B2979">
      <w:pPr>
        <w:rPr>
          <w:szCs w:val="22"/>
          <w:lang w:eastAsia="ja-JP"/>
        </w:rPr>
      </w:pPr>
      <w:r w:rsidRPr="00B115A9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EF4EC91" wp14:editId="25244461">
                <wp:simplePos x="0" y="0"/>
                <wp:positionH relativeFrom="column">
                  <wp:posOffset>91440</wp:posOffset>
                </wp:positionH>
                <wp:positionV relativeFrom="paragraph">
                  <wp:posOffset>130175</wp:posOffset>
                </wp:positionV>
                <wp:extent cx="2437765" cy="284480"/>
                <wp:effectExtent l="0" t="0" r="0" b="0"/>
                <wp:wrapNone/>
                <wp:docPr id="30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7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FA2C5CD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1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F4EC91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left:0;text-align:left;margin-left:7.2pt;margin-top:10.25pt;width:191.95pt;height:22.4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" filled="f" stroked="f">
                <v:textbox style="mso-fit-shape-to-text:t">
                  <w:txbxContent>
                    <w:p w14:paraId="1FA2C5CD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1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B600A09" wp14:editId="2E6E0271">
                <wp:simplePos x="0" y="0"/>
                <wp:positionH relativeFrom="column">
                  <wp:posOffset>91440</wp:posOffset>
                </wp:positionH>
                <wp:positionV relativeFrom="paragraph">
                  <wp:posOffset>567055</wp:posOffset>
                </wp:positionV>
                <wp:extent cx="2590165" cy="284480"/>
                <wp:effectExtent l="0" t="0" r="0" b="0"/>
                <wp:wrapNone/>
                <wp:docPr id="31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165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8B14B3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2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abs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00A09" id="TextBox 8" o:spid="_x0000_s1027" type="#_x0000_t202" style="position:absolute;left:0;text-align:left;margin-left:7.2pt;margin-top:44.65pt;width:203.95pt;height:22.4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" filled="f" stroked="f">
                <v:textbox style="mso-fit-shape-to-text:t">
                  <w:txbxContent>
                    <w:p w14:paraId="428B14B3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2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abs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D60769A" wp14:editId="08B2CBB7">
                <wp:simplePos x="0" y="0"/>
                <wp:positionH relativeFrom="column">
                  <wp:posOffset>91440</wp:posOffset>
                </wp:positionH>
                <wp:positionV relativeFrom="paragraph">
                  <wp:posOffset>937895</wp:posOffset>
                </wp:positionV>
                <wp:extent cx="6170930" cy="284480"/>
                <wp:effectExtent l="0" t="0" r="0" b="0"/>
                <wp:wrapNone/>
                <wp:docPr id="32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CA5FEF3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3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+Ix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0769A" id="TextBox 12" o:spid="_x0000_s1028" type="#_x0000_t202" style="position:absolute;left:0;text-align:left;margin-left:7.2pt;margin-top:73.85pt;width:485.9pt;height:22.4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" filled="f" stroked="f">
                <v:textbox style="mso-fit-shape-to-text:t">
                  <w:txbxContent>
                    <w:p w14:paraId="6CA5FEF3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3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E3DCFD2" wp14:editId="345A88CD">
                <wp:simplePos x="0" y="0"/>
                <wp:positionH relativeFrom="column">
                  <wp:posOffset>92075</wp:posOffset>
                </wp:positionH>
                <wp:positionV relativeFrom="paragraph">
                  <wp:posOffset>1318895</wp:posOffset>
                </wp:positionV>
                <wp:extent cx="6170930" cy="284480"/>
                <wp:effectExtent l="0" t="0" r="0" b="0"/>
                <wp:wrapNone/>
                <wp:docPr id="3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0930" cy="284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32AE02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s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>4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val="pt-B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[i,j]∊Ω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 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sign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  <w:lang w:val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I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-6"/>
                                          <w:sz w:val="22"/>
                                          <w:szCs w:val="22"/>
                                          <w:vertAlign w:val="subscript"/>
                                        </w:rPr>
                                        <m:t>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1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m:t>+Iy</m:t>
                                      </m:r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position w:val="7"/>
                                          <w:sz w:val="22"/>
                                          <w:szCs w:val="22"/>
                                          <w:vertAlign w:val="superscript"/>
                                        </w:rPr>
                                        <m:t>0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*(I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1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-I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position w:val="7"/>
                                      <w:sz w:val="22"/>
                                      <w:szCs w:val="22"/>
                                      <w:vertAlign w:val="superscript"/>
                                    </w:rPr>
                                    <m:t>0</m:t>
                                  </m:r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.         </m:t>
                                  </m:r>
                                </m:e>
                              </m:nary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DCFD2" id="TextBox 13" o:spid="_x0000_s1029" type="#_x0000_t202" style="position:absolute;left:0;text-align:left;margin-left:7.25pt;margin-top:103.85pt;width:485.9pt;height:22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" filled="f" stroked="f">
                <v:textbox style="mso-fit-shape-to-text:t">
                  <w:txbxContent>
                    <w:p w14:paraId="3732AE02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s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>4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nary>
                          <m:naryPr>
                            <m:chr m:val="∑"/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[i,j]∊Ω</m:t>
                            </m:r>
                          </m:sub>
                          <m:sup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 </m:t>
                            </m:r>
                          </m:sup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sign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</w:rPr>
                                  <m:t>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m:t>+Iy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position w:val="7"/>
                                    <w:sz w:val="22"/>
                                    <w:szCs w:val="22"/>
                                    <w:vertAlign w:val="superscript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*(I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-I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position w:val="7"/>
                                <w:sz w:val="22"/>
                                <w:szCs w:val="22"/>
                                <w:vertAlign w:val="superscript"/>
                              </w:rPr>
                              <m:t>0</m:t>
                            </m:r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)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.         </m:t>
                            </m:r>
                          </m:e>
                        </m:nary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03EEE54" wp14:editId="5949B56D">
                <wp:simplePos x="0" y="0"/>
                <wp:positionH relativeFrom="column">
                  <wp:posOffset>103505</wp:posOffset>
                </wp:positionH>
                <wp:positionV relativeFrom="paragraph">
                  <wp:posOffset>1675130</wp:posOffset>
                </wp:positionV>
                <wp:extent cx="4542790" cy="332105"/>
                <wp:effectExtent l="0" t="0" r="0" b="0"/>
                <wp:wrapNone/>
                <wp:docPr id="34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21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4A54C6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x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s1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3EEE54" id="TextBox 15" o:spid="_x0000_s1030" type="#_x0000_t202" style="position:absolute;left:0;text-align:left;margin-left:8.15pt;margin-top:131.9pt;width:357.7pt;height:26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" filled="f" stroked="f">
                <v:textbox style="mso-fit-shape-to-text:t">
                  <w:txbxContent>
                    <w:p w14:paraId="2E4A54C6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x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s3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s1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B115A9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BC1F72D" wp14:editId="5B347EB8">
                <wp:simplePos x="0" y="0"/>
                <wp:positionH relativeFrom="column">
                  <wp:posOffset>111125</wp:posOffset>
                </wp:positionH>
                <wp:positionV relativeFrom="paragraph">
                  <wp:posOffset>2073275</wp:posOffset>
                </wp:positionV>
                <wp:extent cx="4542790" cy="331470"/>
                <wp:effectExtent l="0" t="0" r="0" b="0"/>
                <wp:wrapNone/>
                <wp:docPr id="35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A305CB" w14:textId="77777777" w:rsidR="004B2979" w:rsidRDefault="004B2979" w:rsidP="004B297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pt-BR"/>
                              </w:rPr>
                              <w:t>v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position w:val="-6"/>
                                <w:sz w:val="22"/>
                                <w:szCs w:val="22"/>
                                <w:vertAlign w:val="subscript"/>
                                <w:lang w:val="pt-BR"/>
                              </w:rPr>
                              <w:t xml:space="preserve">y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pt-BR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  <m:t>s2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.         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1F72D" id="TextBox 16" o:spid="_x0000_s1031" type="#_x0000_t202" style="position:absolute;left:0;text-align:left;margin-left:8.75pt;margin-top:163.25pt;width:357.7pt;height:26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" filled="f" stroked="f">
                <v:textbox style="mso-fit-shape-to-text:t">
                  <w:txbxContent>
                    <w:p w14:paraId="74A305CB" w14:textId="77777777" w:rsidR="004B2979" w:rsidRDefault="004B2979" w:rsidP="004B297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2"/>
                          <w:szCs w:val="22"/>
                          <w:lang w:val="pt-BR"/>
                        </w:rPr>
                        <w:t>v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position w:val="-6"/>
                          <w:sz w:val="22"/>
                          <w:szCs w:val="22"/>
                          <w:vertAlign w:val="subscript"/>
                          <w:lang w:val="pt-BR"/>
                        </w:rPr>
                        <w:t xml:space="preserve">y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lang w:val="pt-BR"/>
                          </w:rPr>
                          <m:t>=</m:t>
                        </m:r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s4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m:t>s2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m:t>.         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17939993" w14:textId="77777777" w:rsidR="004B2979" w:rsidRPr="004B2979" w:rsidRDefault="004B2979" w:rsidP="004B2979">
      <w:pPr>
        <w:rPr>
          <w:szCs w:val="22"/>
          <w:lang w:eastAsia="ja-JP"/>
        </w:rPr>
      </w:pPr>
    </w:p>
    <w:p w14:paraId="14775EDE" w14:textId="77777777" w:rsidR="004B2979" w:rsidRPr="004B2979" w:rsidRDefault="004B2979" w:rsidP="004B2979">
      <w:pPr>
        <w:rPr>
          <w:szCs w:val="22"/>
          <w:lang w:eastAsia="ja-JP"/>
        </w:rPr>
      </w:pPr>
    </w:p>
    <w:p w14:paraId="427F228C" w14:textId="77777777" w:rsidR="004B2979" w:rsidRDefault="004B2979" w:rsidP="004B2979">
      <w:pPr>
        <w:rPr>
          <w:szCs w:val="22"/>
          <w:lang w:eastAsia="ja-JP"/>
        </w:rPr>
      </w:pPr>
    </w:p>
    <w:p w14:paraId="473D29C8" w14:textId="77777777" w:rsidR="000D3AAA" w:rsidRPr="004B2979" w:rsidRDefault="000D3AAA" w:rsidP="004B2979">
      <w:pPr>
        <w:rPr>
          <w:szCs w:val="22"/>
          <w:lang w:eastAsia="ja-JP"/>
        </w:rPr>
      </w:pPr>
    </w:p>
    <w:p w14:paraId="225D1BAB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68FB3B8C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09284E31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6A4C6997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107BC41D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771F427B" w14:textId="77777777" w:rsidR="004B2979" w:rsidRPr="004B2979" w:rsidRDefault="004B2979" w:rsidP="004B2979">
      <w:pPr>
        <w:rPr>
          <w:szCs w:val="22"/>
          <w:lang w:val="en-CA" w:eastAsia="ja-JP"/>
        </w:rPr>
      </w:pPr>
    </w:p>
    <w:p w14:paraId="0546607F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 xml:space="preserve">If S1 &gt; </w:t>
      </w:r>
      <w:proofErr w:type="spellStart"/>
      <w:proofErr w:type="gramStart"/>
      <w:r w:rsidRPr="004B2979">
        <w:rPr>
          <w:szCs w:val="22"/>
          <w:lang w:val="en-CA" w:eastAsia="ja-JP"/>
        </w:rPr>
        <w:t>th</w:t>
      </w:r>
      <w:proofErr w:type="spellEnd"/>
      <w:proofErr w:type="gramEnd"/>
      <w:r w:rsidRPr="004B2979">
        <w:rPr>
          <w:szCs w:val="22"/>
          <w:lang w:val="en-CA" w:eastAsia="ja-JP"/>
        </w:rPr>
        <w:t xml:space="preserve"> &amp; s2 &lt; </w:t>
      </w:r>
      <w:proofErr w:type="spellStart"/>
      <w:r w:rsidRPr="004B2979">
        <w:rPr>
          <w:szCs w:val="22"/>
          <w:lang w:val="en-CA" w:eastAsia="ja-JP"/>
        </w:rPr>
        <w:t>th</w:t>
      </w:r>
      <w:proofErr w:type="spellEnd"/>
    </w:p>
    <w:p w14:paraId="77F0ACB1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</w:t>
      </w:r>
      <w:proofErr w:type="spellStart"/>
      <w:r w:rsidRPr="004B2979">
        <w:rPr>
          <w:szCs w:val="22"/>
          <w:lang w:val="en-CA" w:eastAsia="ja-JP"/>
        </w:rPr>
        <w:t>Vx</w:t>
      </w:r>
      <w:proofErr w:type="spellEnd"/>
      <w:r w:rsidRPr="004B2979">
        <w:rPr>
          <w:szCs w:val="22"/>
          <w:lang w:val="en-CA" w:eastAsia="ja-JP"/>
        </w:rPr>
        <w:t>, Vertical flow = 0</w:t>
      </w:r>
    </w:p>
    <w:p w14:paraId="671E0A38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 xml:space="preserve">If S2 &gt; </w:t>
      </w:r>
      <w:proofErr w:type="spellStart"/>
      <w:proofErr w:type="gramStart"/>
      <w:r w:rsidRPr="004B2979">
        <w:rPr>
          <w:szCs w:val="22"/>
          <w:lang w:val="en-CA" w:eastAsia="ja-JP"/>
        </w:rPr>
        <w:t>th</w:t>
      </w:r>
      <w:proofErr w:type="spellEnd"/>
      <w:proofErr w:type="gramEnd"/>
      <w:r w:rsidRPr="004B2979">
        <w:rPr>
          <w:szCs w:val="22"/>
          <w:lang w:val="en-CA" w:eastAsia="ja-JP"/>
        </w:rPr>
        <w:t xml:space="preserve"> &amp; s2 &lt; </w:t>
      </w:r>
      <w:proofErr w:type="spellStart"/>
      <w:r w:rsidRPr="004B2979">
        <w:rPr>
          <w:szCs w:val="22"/>
          <w:lang w:val="en-CA" w:eastAsia="ja-JP"/>
        </w:rPr>
        <w:t>th</w:t>
      </w:r>
      <w:proofErr w:type="spellEnd"/>
    </w:p>
    <w:p w14:paraId="067AF35E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0, </w:t>
      </w:r>
      <w:proofErr w:type="spellStart"/>
      <w:r w:rsidRPr="004B2979">
        <w:rPr>
          <w:szCs w:val="22"/>
          <w:lang w:val="en-CA" w:eastAsia="ja-JP"/>
        </w:rPr>
        <w:t>Veritcal</w:t>
      </w:r>
      <w:proofErr w:type="spellEnd"/>
      <w:r w:rsidRPr="004B2979">
        <w:rPr>
          <w:szCs w:val="22"/>
          <w:lang w:val="en-CA" w:eastAsia="ja-JP"/>
        </w:rPr>
        <w:t xml:space="preserve"> flow = </w:t>
      </w:r>
      <w:proofErr w:type="spellStart"/>
      <w:r w:rsidRPr="004B2979">
        <w:rPr>
          <w:szCs w:val="22"/>
          <w:lang w:val="en-CA" w:eastAsia="ja-JP"/>
        </w:rPr>
        <w:t>Vy</w:t>
      </w:r>
      <w:proofErr w:type="spellEnd"/>
      <w:r w:rsidRPr="004B2979">
        <w:rPr>
          <w:szCs w:val="22"/>
          <w:lang w:val="en-CA" w:eastAsia="ja-JP"/>
        </w:rPr>
        <w:t xml:space="preserve">, </w:t>
      </w:r>
    </w:p>
    <w:p w14:paraId="35D71BA4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>Else</w:t>
      </w:r>
    </w:p>
    <w:p w14:paraId="184C28CA" w14:textId="77777777" w:rsidR="004B2979" w:rsidRPr="004B2979" w:rsidRDefault="004B2979" w:rsidP="004B2979">
      <w:pPr>
        <w:rPr>
          <w:szCs w:val="22"/>
          <w:lang w:val="en-CA" w:eastAsia="ja-JP"/>
        </w:rPr>
      </w:pPr>
      <w:r w:rsidRPr="004B2979">
        <w:rPr>
          <w:szCs w:val="22"/>
          <w:lang w:val="en-CA" w:eastAsia="ja-JP"/>
        </w:rPr>
        <w:tab/>
        <w:t xml:space="preserve">Horizontal flow = </w:t>
      </w:r>
      <w:proofErr w:type="spellStart"/>
      <w:r w:rsidRPr="004B2979">
        <w:rPr>
          <w:szCs w:val="22"/>
          <w:lang w:val="en-CA" w:eastAsia="ja-JP"/>
        </w:rPr>
        <w:t>Vx</w:t>
      </w:r>
      <w:proofErr w:type="spellEnd"/>
      <w:r w:rsidRPr="004B2979">
        <w:rPr>
          <w:szCs w:val="22"/>
          <w:lang w:val="en-CA" w:eastAsia="ja-JP"/>
        </w:rPr>
        <w:t xml:space="preserve">, </w:t>
      </w:r>
      <w:proofErr w:type="spellStart"/>
      <w:r w:rsidRPr="004B2979">
        <w:rPr>
          <w:szCs w:val="22"/>
          <w:lang w:val="en-CA" w:eastAsia="ja-JP"/>
        </w:rPr>
        <w:t>Veritcal</w:t>
      </w:r>
      <w:proofErr w:type="spellEnd"/>
      <w:r w:rsidRPr="004B2979">
        <w:rPr>
          <w:szCs w:val="22"/>
          <w:lang w:val="en-CA" w:eastAsia="ja-JP"/>
        </w:rPr>
        <w:t xml:space="preserve"> flow = </w:t>
      </w:r>
      <w:proofErr w:type="spellStart"/>
      <w:r w:rsidRPr="004B2979">
        <w:rPr>
          <w:szCs w:val="22"/>
          <w:lang w:val="en-CA" w:eastAsia="ja-JP"/>
        </w:rPr>
        <w:t>Vy</w:t>
      </w:r>
      <w:proofErr w:type="spellEnd"/>
      <w:r w:rsidRPr="004B2979">
        <w:rPr>
          <w:szCs w:val="22"/>
          <w:lang w:val="en-CA" w:eastAsia="ja-JP"/>
        </w:rPr>
        <w:t>,</w:t>
      </w:r>
    </w:p>
    <w:p w14:paraId="010F9C89" w14:textId="66514E66" w:rsidR="004B2979" w:rsidRPr="004B2979" w:rsidRDefault="004B2979" w:rsidP="004B2979">
      <w:pPr>
        <w:rPr>
          <w:szCs w:val="22"/>
          <w:lang w:val="en-CA"/>
        </w:rPr>
      </w:pPr>
      <w:r>
        <w:rPr>
          <w:szCs w:val="22"/>
          <w:lang w:val="en-CA" w:eastAsia="ja-JP"/>
        </w:rPr>
        <w:t>The proposed method removes all multiplication operations.</w:t>
      </w:r>
    </w:p>
    <w:p w14:paraId="511C9C7E" w14:textId="1AC82191" w:rsidR="009E2DC7" w:rsidRPr="00361CC5" w:rsidRDefault="009E2DC7" w:rsidP="004B2979">
      <w:pPr>
        <w:rPr>
          <w:lang w:eastAsia="ja-JP"/>
        </w:rPr>
      </w:pPr>
    </w:p>
    <w:p w14:paraId="51AC6C8F" w14:textId="77777777" w:rsidR="009E2DC7" w:rsidRPr="0022303F" w:rsidRDefault="009E2DC7" w:rsidP="009E2DC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jc w:val="left"/>
        <w:rPr>
          <w:i w:val="0"/>
          <w:kern w:val="2"/>
          <w:sz w:val="32"/>
          <w:lang w:eastAsia="ja-JP"/>
        </w:rPr>
      </w:pPr>
      <w:r w:rsidRPr="0022303F">
        <w:rPr>
          <w:i w:val="0"/>
          <w:kern w:val="2"/>
          <w:sz w:val="32"/>
          <w:lang w:eastAsia="ja-JP"/>
        </w:rPr>
        <w:t xml:space="preserve"> Test Specifications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529"/>
        <w:gridCol w:w="1417"/>
        <w:gridCol w:w="1501"/>
      </w:tblGrid>
      <w:tr w:rsidR="009E2DC7" w:rsidRPr="00D20AF6" w14:paraId="0A226D2E" w14:textId="77777777" w:rsidTr="00784955">
        <w:tc>
          <w:tcPr>
            <w:tcW w:w="1129" w:type="dxa"/>
          </w:tcPr>
          <w:p w14:paraId="5ECD7B2C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#</w:t>
            </w:r>
          </w:p>
        </w:tc>
        <w:tc>
          <w:tcPr>
            <w:tcW w:w="5529" w:type="dxa"/>
          </w:tcPr>
          <w:p w14:paraId="0BFB1CEE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description</w:t>
            </w:r>
          </w:p>
        </w:tc>
        <w:tc>
          <w:tcPr>
            <w:tcW w:w="1417" w:type="dxa"/>
          </w:tcPr>
          <w:p w14:paraId="3B91970D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Tester</w:t>
            </w:r>
          </w:p>
        </w:tc>
        <w:tc>
          <w:tcPr>
            <w:tcW w:w="1501" w:type="dxa"/>
          </w:tcPr>
          <w:p w14:paraId="5B5C973A" w14:textId="77777777" w:rsidR="009E2DC7" w:rsidRPr="00650809" w:rsidRDefault="009E2DC7" w:rsidP="00784955">
            <w:pPr>
              <w:rPr>
                <w:color w:val="000000"/>
                <w:szCs w:val="22"/>
              </w:rPr>
            </w:pPr>
            <w:proofErr w:type="spellStart"/>
            <w:r w:rsidRPr="00650809">
              <w:rPr>
                <w:color w:val="000000"/>
                <w:szCs w:val="22"/>
              </w:rPr>
              <w:t>Crosschecker</w:t>
            </w:r>
            <w:proofErr w:type="spellEnd"/>
          </w:p>
        </w:tc>
      </w:tr>
      <w:tr w:rsidR="009E2DC7" w:rsidRPr="00D20AF6" w14:paraId="5CE61AFB" w14:textId="77777777" w:rsidTr="00784955">
        <w:tc>
          <w:tcPr>
            <w:tcW w:w="1129" w:type="dxa"/>
          </w:tcPr>
          <w:p w14:paraId="65C340C5" w14:textId="6AC549E4" w:rsidR="009E2DC7" w:rsidRPr="00650809" w:rsidRDefault="009E2DC7" w:rsidP="00784955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</w:t>
            </w:r>
            <w:r w:rsidR="00A3343E">
              <w:rPr>
                <w:color w:val="000000"/>
                <w:szCs w:val="22"/>
              </w:rPr>
              <w:t>-</w:t>
            </w:r>
            <w:r w:rsidRPr="00650809">
              <w:rPr>
                <w:color w:val="000000"/>
                <w:szCs w:val="22"/>
              </w:rPr>
              <w:t>2.1</w:t>
            </w:r>
          </w:p>
        </w:tc>
        <w:tc>
          <w:tcPr>
            <w:tcW w:w="5529" w:type="dxa"/>
          </w:tcPr>
          <w:p w14:paraId="0E98B537" w14:textId="76B69D09" w:rsidR="009E2DC7" w:rsidRPr="00650809" w:rsidRDefault="00E520BD" w:rsidP="00E520BD">
            <w:pPr>
              <w:spacing w:beforeLines="25" w:before="60" w:afterLines="25" w:after="60"/>
              <w:rPr>
                <w:color w:val="000000"/>
                <w:szCs w:val="22"/>
              </w:rPr>
            </w:pPr>
            <w:r>
              <w:rPr>
                <w:lang w:eastAsia="zh-CN"/>
              </w:rPr>
              <w:t>Disable SAD based early termination</w:t>
            </w:r>
          </w:p>
        </w:tc>
        <w:tc>
          <w:tcPr>
            <w:tcW w:w="1417" w:type="dxa"/>
          </w:tcPr>
          <w:p w14:paraId="136CA4D3" w14:textId="37A45F88" w:rsidR="009E2DC7" w:rsidRPr="00650809" w:rsidRDefault="00E520BD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  <w:r w:rsidR="009F25DB">
              <w:rPr>
                <w:color w:val="000000"/>
                <w:szCs w:val="22"/>
              </w:rPr>
              <w:t>/K. Kondo</w:t>
            </w:r>
          </w:p>
        </w:tc>
        <w:tc>
          <w:tcPr>
            <w:tcW w:w="1501" w:type="dxa"/>
          </w:tcPr>
          <w:p w14:paraId="5E28C3A3" w14:textId="743CB14D" w:rsidR="009E2DC7" w:rsidRPr="00650809" w:rsidRDefault="000B22E3" w:rsidP="00784955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X. Xiu</w:t>
            </w:r>
          </w:p>
        </w:tc>
      </w:tr>
      <w:tr w:rsidR="000B22E3" w:rsidRPr="00D20AF6" w14:paraId="1D8B839A" w14:textId="77777777" w:rsidTr="00784955">
        <w:tc>
          <w:tcPr>
            <w:tcW w:w="1129" w:type="dxa"/>
          </w:tcPr>
          <w:p w14:paraId="1DF24DC3" w14:textId="69D788B2" w:rsidR="000B22E3" w:rsidRPr="00650809" w:rsidRDefault="000B22E3" w:rsidP="000B22E3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CE9-2.2a</w:t>
            </w:r>
          </w:p>
        </w:tc>
        <w:tc>
          <w:tcPr>
            <w:tcW w:w="5529" w:type="dxa"/>
          </w:tcPr>
          <w:p w14:paraId="739DE769" w14:textId="2D0AFEAF" w:rsidR="000B22E3" w:rsidRPr="00611991" w:rsidRDefault="000B22E3" w:rsidP="000B22E3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The SAD region is divided for each </w:t>
            </w:r>
            <w:r>
              <w:rPr>
                <w:rFonts w:hint="eastAsia"/>
                <w:lang w:eastAsia="ja-JP"/>
              </w:rPr>
              <w:t>16x16</w:t>
            </w:r>
            <w:r>
              <w:rPr>
                <w:lang w:eastAsia="ja-JP"/>
              </w:rPr>
              <w:t xml:space="preserve"> sub-blocks for 1</w:t>
            </w:r>
            <w:r w:rsidRPr="00611991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of early termination.</w:t>
            </w:r>
          </w:p>
        </w:tc>
        <w:tc>
          <w:tcPr>
            <w:tcW w:w="1417" w:type="dxa"/>
          </w:tcPr>
          <w:p w14:paraId="0BC3A27B" w14:textId="46CCADC2" w:rsidR="000B22E3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6B3CFB8F" w14:textId="36CA6612" w:rsidR="000B22E3" w:rsidRPr="00650809" w:rsidRDefault="000B22E3" w:rsidP="000B22E3">
            <w:pPr>
              <w:jc w:val="left"/>
              <w:rPr>
                <w:color w:val="000000"/>
                <w:szCs w:val="22"/>
              </w:rPr>
            </w:pPr>
            <w:r w:rsidRPr="005D7CC6">
              <w:rPr>
                <w:color w:val="000000"/>
                <w:szCs w:val="22"/>
              </w:rPr>
              <w:t xml:space="preserve">T. </w:t>
            </w:r>
            <w:proofErr w:type="spellStart"/>
            <w:r w:rsidRPr="005D7CC6">
              <w:rPr>
                <w:color w:val="000000"/>
                <w:szCs w:val="22"/>
              </w:rPr>
              <w:t>Chujoh</w:t>
            </w:r>
            <w:proofErr w:type="spellEnd"/>
          </w:p>
        </w:tc>
      </w:tr>
      <w:tr w:rsidR="000B22E3" w:rsidRPr="00D20AF6" w14:paraId="7EF36F86" w14:textId="77777777" w:rsidTr="00784955">
        <w:tc>
          <w:tcPr>
            <w:tcW w:w="1129" w:type="dxa"/>
          </w:tcPr>
          <w:p w14:paraId="280951C2" w14:textId="5A343386" w:rsidR="000B22E3" w:rsidRPr="00650809" w:rsidRDefault="000B22E3" w:rsidP="000B22E3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CE9-2.2b</w:t>
            </w:r>
          </w:p>
        </w:tc>
        <w:tc>
          <w:tcPr>
            <w:tcW w:w="5529" w:type="dxa"/>
          </w:tcPr>
          <w:p w14:paraId="08923AC0" w14:textId="19D949C2" w:rsidR="000B22E3" w:rsidRDefault="000B22E3" w:rsidP="000B22E3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ja-JP"/>
              </w:rPr>
              <w:t xml:space="preserve">The SAD region is divided for each </w:t>
            </w:r>
            <w:r>
              <w:rPr>
                <w:rFonts w:hint="eastAsia"/>
                <w:lang w:eastAsia="ja-JP"/>
              </w:rPr>
              <w:t>16x16</w:t>
            </w:r>
            <w:r>
              <w:rPr>
                <w:lang w:eastAsia="ja-JP"/>
              </w:rPr>
              <w:t xml:space="preserve"> sub-blocks for 1</w:t>
            </w:r>
            <w:r w:rsidRPr="00AB203F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of early termination. And an early termination for 2</w:t>
            </w:r>
            <w:r w:rsidRPr="00AB203F">
              <w:rPr>
                <w:vertAlign w:val="superscript"/>
                <w:lang w:eastAsia="ja-JP"/>
              </w:rPr>
              <w:t>nd</w:t>
            </w:r>
            <w:r>
              <w:rPr>
                <w:lang w:eastAsia="ja-JP"/>
              </w:rPr>
              <w:t xml:space="preserve"> stage (4x4 block level) is disabled.</w:t>
            </w:r>
          </w:p>
        </w:tc>
        <w:tc>
          <w:tcPr>
            <w:tcW w:w="1417" w:type="dxa"/>
          </w:tcPr>
          <w:p w14:paraId="6CE47EDC" w14:textId="6875F76F" w:rsidR="000B22E3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14E3B715" w14:textId="0DBA8075" w:rsidR="000B22E3" w:rsidRPr="00650809" w:rsidRDefault="000B22E3" w:rsidP="000B22E3">
            <w:pPr>
              <w:jc w:val="left"/>
              <w:rPr>
                <w:color w:val="000000"/>
                <w:szCs w:val="22"/>
              </w:rPr>
            </w:pPr>
            <w:r w:rsidRPr="005D7CC6">
              <w:rPr>
                <w:color w:val="000000"/>
                <w:szCs w:val="22"/>
              </w:rPr>
              <w:t xml:space="preserve">T. </w:t>
            </w:r>
            <w:proofErr w:type="spellStart"/>
            <w:r w:rsidRPr="005D7CC6">
              <w:rPr>
                <w:color w:val="000000"/>
                <w:szCs w:val="22"/>
              </w:rPr>
              <w:t>Chujoh</w:t>
            </w:r>
            <w:proofErr w:type="spellEnd"/>
          </w:p>
        </w:tc>
      </w:tr>
      <w:tr w:rsidR="000B22E3" w:rsidRPr="00D20AF6" w14:paraId="6B0FAFD5" w14:textId="77777777" w:rsidTr="00784955">
        <w:tc>
          <w:tcPr>
            <w:tcW w:w="1129" w:type="dxa"/>
          </w:tcPr>
          <w:p w14:paraId="35C26DB8" w14:textId="4213DE0D" w:rsidR="000B22E3" w:rsidRPr="00650809" w:rsidRDefault="000B22E3" w:rsidP="000B22E3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CE9-2.2c</w:t>
            </w:r>
          </w:p>
        </w:tc>
        <w:tc>
          <w:tcPr>
            <w:tcW w:w="5529" w:type="dxa"/>
          </w:tcPr>
          <w:p w14:paraId="7EF7F3EC" w14:textId="2C7F3EED" w:rsidR="000B22E3" w:rsidRDefault="000B22E3" w:rsidP="000B22E3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ja-JP"/>
              </w:rPr>
              <w:t>The early termination for 1</w:t>
            </w:r>
            <w:r w:rsidRPr="00AB203F"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(CU level) is disabled.</w:t>
            </w:r>
          </w:p>
        </w:tc>
        <w:tc>
          <w:tcPr>
            <w:tcW w:w="1417" w:type="dxa"/>
          </w:tcPr>
          <w:p w14:paraId="09559AE6" w14:textId="032B05A6" w:rsidR="000B22E3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K</w:t>
            </w:r>
            <w:r>
              <w:rPr>
                <w:color w:val="000000"/>
                <w:szCs w:val="22"/>
              </w:rPr>
              <w:t>. Kondo</w:t>
            </w:r>
          </w:p>
        </w:tc>
        <w:tc>
          <w:tcPr>
            <w:tcW w:w="1501" w:type="dxa"/>
          </w:tcPr>
          <w:p w14:paraId="34242E44" w14:textId="46DEC51F" w:rsidR="000B22E3" w:rsidRPr="00650809" w:rsidRDefault="000B22E3" w:rsidP="000B22E3">
            <w:pPr>
              <w:jc w:val="left"/>
              <w:rPr>
                <w:color w:val="000000"/>
                <w:szCs w:val="22"/>
              </w:rPr>
            </w:pPr>
            <w:r w:rsidRPr="005D7CC6">
              <w:rPr>
                <w:color w:val="000000"/>
                <w:szCs w:val="22"/>
              </w:rPr>
              <w:t xml:space="preserve">T. </w:t>
            </w:r>
            <w:proofErr w:type="spellStart"/>
            <w:r w:rsidRPr="005D7CC6">
              <w:rPr>
                <w:color w:val="000000"/>
                <w:szCs w:val="22"/>
              </w:rPr>
              <w:t>Chujoh</w:t>
            </w:r>
            <w:proofErr w:type="spellEnd"/>
          </w:p>
        </w:tc>
      </w:tr>
      <w:tr w:rsidR="000B22E3" w:rsidRPr="00D20AF6" w14:paraId="551064D2" w14:textId="77777777" w:rsidTr="00784955">
        <w:tc>
          <w:tcPr>
            <w:tcW w:w="1129" w:type="dxa"/>
          </w:tcPr>
          <w:p w14:paraId="05B7C97B" w14:textId="513E24FE" w:rsidR="000B22E3" w:rsidRDefault="000B22E3" w:rsidP="000B22E3">
            <w:pPr>
              <w:rPr>
                <w:lang w:eastAsia="ja-JP"/>
              </w:rPr>
            </w:pPr>
            <w:r>
              <w:rPr>
                <w:lang w:eastAsia="ja-JP"/>
              </w:rPr>
              <w:t>CE9-2.3a</w:t>
            </w:r>
          </w:p>
        </w:tc>
        <w:tc>
          <w:tcPr>
            <w:tcW w:w="5529" w:type="dxa"/>
          </w:tcPr>
          <w:p w14:paraId="76B92056" w14:textId="77137EED" w:rsidR="000B22E3" w:rsidRDefault="000B22E3" w:rsidP="000B22E3">
            <w:pPr>
              <w:spacing w:beforeLines="25" w:before="60" w:afterLines="25" w:after="60"/>
              <w:rPr>
                <w:lang w:eastAsia="ja-JP"/>
              </w:rPr>
            </w:pPr>
            <w:r>
              <w:rPr>
                <w:lang w:eastAsia="ja-JP"/>
              </w:rPr>
              <w:t>W</w:t>
            </w:r>
            <w:r w:rsidRPr="004D512F">
              <w:rPr>
                <w:lang w:eastAsia="ja-JP"/>
              </w:rPr>
              <w:t xml:space="preserve">hen a CU contains </w:t>
            </w:r>
            <w:r w:rsidRPr="000101FA">
              <w:rPr>
                <w:lang w:eastAsia="ja-JP"/>
              </w:rPr>
              <w:t xml:space="preserve">more than </w:t>
            </w:r>
            <w:del w:id="57" w:author="Li Zhang" w:date="2019-03-13T21:24:00Z">
              <w:r w:rsidRPr="000101FA" w:rsidDel="00CD7E54">
                <w:rPr>
                  <w:lang w:eastAsia="ja-JP"/>
                </w:rPr>
                <w:delText xml:space="preserve">N </w:delText>
              </w:r>
            </w:del>
            <w:ins w:id="58" w:author="Li Zhang" w:date="2019-03-13T21:24:00Z">
              <w:r w:rsidR="00CD7E54" w:rsidRPr="000101FA">
                <w:rPr>
                  <w:lang w:eastAsia="ja-JP"/>
                </w:rPr>
                <w:t xml:space="preserve">256 </w:t>
              </w:r>
            </w:ins>
            <w:r w:rsidRPr="000101FA">
              <w:rPr>
                <w:lang w:eastAsia="ja-JP"/>
              </w:rPr>
              <w:t>(</w:t>
            </w:r>
            <w:proofErr w:type="spellStart"/>
            <w:del w:id="59" w:author="Li Zhang" w:date="2019-03-13T21:24:00Z">
              <w:r w:rsidRPr="000101FA" w:rsidDel="00CD7E54">
                <w:rPr>
                  <w:rFonts w:eastAsiaTheme="minorEastAsia"/>
                  <w:lang w:eastAsia="zh-CN"/>
                </w:rPr>
                <w:delText>different N may be tested) pixels</w:delText>
              </w:r>
            </w:del>
            <w:ins w:id="60" w:author="Li Zhang" w:date="2019-03-13T21:24:00Z">
              <w:r w:rsidR="00CD7E54" w:rsidRPr="000101FA">
                <w:rPr>
                  <w:rFonts w:eastAsiaTheme="minorEastAsia"/>
                  <w:lang w:eastAsia="zh-CN"/>
                </w:rPr>
                <w:t>luma</w:t>
              </w:r>
              <w:proofErr w:type="spellEnd"/>
              <w:r w:rsidR="00CD7E54" w:rsidRPr="000101FA">
                <w:rPr>
                  <w:lang w:eastAsia="ja-JP"/>
                </w:rPr>
                <w:t xml:space="preserve"> samples</w:t>
              </w:r>
            </w:ins>
            <w:r w:rsidRPr="000101FA">
              <w:rPr>
                <w:lang w:eastAsia="ja-JP"/>
              </w:rPr>
              <w:t>,</w:t>
            </w:r>
            <w:r w:rsidRPr="004D512F">
              <w:rPr>
                <w:lang w:eastAsia="ja-JP"/>
              </w:rPr>
              <w:t xml:space="preserve"> it is split into multiple sub-blocks </w:t>
            </w:r>
            <w:ins w:id="61" w:author="Li Zhang" w:date="2019-03-13T21:24:00Z">
              <w:r w:rsidR="00CD7E54">
                <w:rPr>
                  <w:lang w:eastAsia="ja-JP"/>
                </w:rPr>
                <w:t xml:space="preserve">with 256 </w:t>
              </w:r>
              <w:proofErr w:type="spellStart"/>
              <w:r w:rsidR="00CD7E54">
                <w:rPr>
                  <w:lang w:eastAsia="ja-JP"/>
                </w:rPr>
                <w:t>luma</w:t>
              </w:r>
              <w:proofErr w:type="spellEnd"/>
              <w:r w:rsidR="00CD7E54">
                <w:rPr>
                  <w:lang w:eastAsia="ja-JP"/>
                </w:rPr>
                <w:t xml:space="preserve"> samples </w:t>
              </w:r>
            </w:ins>
            <w:r w:rsidRPr="004D512F">
              <w:rPr>
                <w:lang w:eastAsia="ja-JP"/>
              </w:rPr>
              <w:t>and BDOF is performed for each sub-block</w:t>
            </w:r>
            <w:r>
              <w:rPr>
                <w:lang w:eastAsia="ja-JP"/>
              </w:rPr>
              <w:t>.</w:t>
            </w:r>
          </w:p>
        </w:tc>
        <w:tc>
          <w:tcPr>
            <w:tcW w:w="1417" w:type="dxa"/>
          </w:tcPr>
          <w:p w14:paraId="371A8D56" w14:textId="509059E4" w:rsidR="000B22E3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H. Liu</w:t>
            </w:r>
          </w:p>
        </w:tc>
        <w:tc>
          <w:tcPr>
            <w:tcW w:w="1501" w:type="dxa"/>
          </w:tcPr>
          <w:p w14:paraId="10ACED18" w14:textId="6B3D0E13" w:rsidR="000B22E3" w:rsidRPr="00650809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I. T</w:t>
            </w:r>
            <w:r w:rsidRPr="00435B42">
              <w:rPr>
                <w:color w:val="000000"/>
                <w:szCs w:val="22"/>
                <w:lang w:eastAsia="ja-JP"/>
              </w:rPr>
              <w:t>omohiro</w:t>
            </w:r>
          </w:p>
        </w:tc>
      </w:tr>
      <w:tr w:rsidR="000B22E3" w:rsidRPr="00D20AF6" w14:paraId="102119BC" w14:textId="77777777" w:rsidTr="00784955">
        <w:tc>
          <w:tcPr>
            <w:tcW w:w="1129" w:type="dxa"/>
          </w:tcPr>
          <w:p w14:paraId="1107032E" w14:textId="10D899A7" w:rsidR="000B22E3" w:rsidRDefault="000B22E3" w:rsidP="000B22E3">
            <w:pPr>
              <w:rPr>
                <w:lang w:eastAsia="ja-JP"/>
              </w:rPr>
            </w:pPr>
            <w:r>
              <w:rPr>
                <w:lang w:eastAsia="ja-JP"/>
              </w:rPr>
              <w:t>CE9-2.3b</w:t>
            </w:r>
          </w:p>
        </w:tc>
        <w:tc>
          <w:tcPr>
            <w:tcW w:w="5529" w:type="dxa"/>
          </w:tcPr>
          <w:p w14:paraId="5511A42C" w14:textId="2D127FF8" w:rsidR="000B22E3" w:rsidRDefault="000B22E3" w:rsidP="000B22E3">
            <w:pPr>
              <w:spacing w:beforeLines="25" w:before="60" w:afterLines="25" w:after="60"/>
              <w:rPr>
                <w:lang w:eastAsia="ja-JP"/>
              </w:rPr>
            </w:pPr>
            <w:r w:rsidRPr="004D512F">
              <w:rPr>
                <w:lang w:eastAsia="ja-JP"/>
              </w:rPr>
              <w:t xml:space="preserve">SAD is calculated only for </w:t>
            </w:r>
            <w:r>
              <w:rPr>
                <w:lang w:eastAsia="ja-JP"/>
              </w:rPr>
              <w:t xml:space="preserve">4 corners (instead of all 16 </w:t>
            </w:r>
            <w:del w:id="62" w:author="Li Zhang" w:date="2019-03-13T21:25:00Z">
              <w:r w:rsidDel="009C6D47">
                <w:rPr>
                  <w:lang w:eastAsia="ja-JP"/>
                </w:rPr>
                <w:delText>pixels</w:delText>
              </w:r>
            </w:del>
            <w:proofErr w:type="spellStart"/>
            <w:ins w:id="63" w:author="Li Zhang" w:date="2019-03-13T21:25:00Z">
              <w:r w:rsidR="009C6D47">
                <w:rPr>
                  <w:lang w:eastAsia="ja-JP"/>
                </w:rPr>
                <w:t>luma</w:t>
              </w:r>
              <w:proofErr w:type="spellEnd"/>
              <w:r w:rsidR="009C6D47">
                <w:rPr>
                  <w:lang w:eastAsia="ja-JP"/>
                </w:rPr>
                <w:t xml:space="preserve"> samples</w:t>
              </w:r>
            </w:ins>
            <w:r>
              <w:rPr>
                <w:lang w:eastAsia="ja-JP"/>
              </w:rPr>
              <w:t>)</w:t>
            </w:r>
            <w:r w:rsidRPr="004D512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of each 4x4 sub-block.</w:t>
            </w:r>
          </w:p>
        </w:tc>
        <w:tc>
          <w:tcPr>
            <w:tcW w:w="1417" w:type="dxa"/>
          </w:tcPr>
          <w:p w14:paraId="20D4091F" w14:textId="4CD563B5" w:rsidR="000B22E3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H. Liu</w:t>
            </w:r>
          </w:p>
        </w:tc>
        <w:tc>
          <w:tcPr>
            <w:tcW w:w="1501" w:type="dxa"/>
          </w:tcPr>
          <w:p w14:paraId="016EBBA3" w14:textId="2051EA9C" w:rsidR="000B22E3" w:rsidRPr="00650809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I. T</w:t>
            </w:r>
            <w:r w:rsidRPr="00435B42">
              <w:rPr>
                <w:color w:val="000000"/>
                <w:szCs w:val="22"/>
                <w:lang w:eastAsia="ja-JP"/>
              </w:rPr>
              <w:t>omohiro</w:t>
            </w:r>
          </w:p>
        </w:tc>
      </w:tr>
      <w:tr w:rsidR="000B22E3" w:rsidRPr="00D20AF6" w14:paraId="430DD119" w14:textId="77777777" w:rsidTr="00784955">
        <w:tc>
          <w:tcPr>
            <w:tcW w:w="1129" w:type="dxa"/>
          </w:tcPr>
          <w:p w14:paraId="02A5F610" w14:textId="608B48A0" w:rsidR="000B22E3" w:rsidRPr="00650809" w:rsidRDefault="000B22E3" w:rsidP="000B22E3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9-</w:t>
            </w:r>
            <w:r w:rsidRPr="00650809">
              <w:rPr>
                <w:color w:val="000000"/>
                <w:szCs w:val="22"/>
              </w:rPr>
              <w:t>2.</w:t>
            </w: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5529" w:type="dxa"/>
          </w:tcPr>
          <w:p w14:paraId="33DD865A" w14:textId="3891F12F" w:rsidR="000B22E3" w:rsidRPr="00650809" w:rsidRDefault="000B22E3" w:rsidP="000B22E3">
            <w:pPr>
              <w:spacing w:beforeLines="25" w:before="60" w:afterLines="25" w:after="60"/>
              <w:rPr>
                <w:color w:val="000000"/>
                <w:szCs w:val="22"/>
              </w:rPr>
            </w:pPr>
            <w:r>
              <w:rPr>
                <w:lang w:eastAsia="zh-CN"/>
              </w:rPr>
              <w:t>Implicitly split BDOF application region along 16x16 boundaries</w:t>
            </w:r>
          </w:p>
        </w:tc>
        <w:tc>
          <w:tcPr>
            <w:tcW w:w="1417" w:type="dxa"/>
          </w:tcPr>
          <w:p w14:paraId="5477E990" w14:textId="3CF34EE1" w:rsidR="000B22E3" w:rsidRPr="00650809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  <w:tc>
          <w:tcPr>
            <w:tcW w:w="1501" w:type="dxa"/>
          </w:tcPr>
          <w:p w14:paraId="17481301" w14:textId="576AC531" w:rsidR="000B22E3" w:rsidRPr="00650809" w:rsidRDefault="000B22E3" w:rsidP="000B22E3">
            <w:pPr>
              <w:jc w:val="left"/>
              <w:rPr>
                <w:color w:val="000000"/>
                <w:szCs w:val="22"/>
                <w:lang w:eastAsia="ko-KR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K. Kondo</w:t>
            </w:r>
            <w:r>
              <w:rPr>
                <w:color w:val="000000"/>
                <w:szCs w:val="22"/>
                <w:lang w:eastAsia="ja-JP"/>
              </w:rPr>
              <w:t>/X. Xiu</w:t>
            </w:r>
          </w:p>
        </w:tc>
      </w:tr>
      <w:tr w:rsidR="000B22E3" w:rsidRPr="00D20AF6" w14:paraId="3308F635" w14:textId="77777777" w:rsidTr="00784955">
        <w:tc>
          <w:tcPr>
            <w:tcW w:w="1129" w:type="dxa"/>
          </w:tcPr>
          <w:p w14:paraId="63C43B8B" w14:textId="5A6DFB5D" w:rsidR="000B22E3" w:rsidRPr="00650809" w:rsidRDefault="000B22E3" w:rsidP="000B22E3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CE9-2.5</w:t>
            </w:r>
          </w:p>
        </w:tc>
        <w:tc>
          <w:tcPr>
            <w:tcW w:w="5529" w:type="dxa"/>
          </w:tcPr>
          <w:p w14:paraId="7A2D262C" w14:textId="0FB0A598" w:rsidR="000B22E3" w:rsidRDefault="000B22E3" w:rsidP="000B22E3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zh-CN"/>
              </w:rPr>
              <w:t>Simplification of BDOF’s optical flow parameter derivation</w:t>
            </w:r>
          </w:p>
        </w:tc>
        <w:tc>
          <w:tcPr>
            <w:tcW w:w="1417" w:type="dxa"/>
          </w:tcPr>
          <w:p w14:paraId="311E6EA8" w14:textId="6E3DA353" w:rsidR="000B22E3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LI </w:t>
            </w:r>
            <w:proofErr w:type="spellStart"/>
            <w:r>
              <w:rPr>
                <w:color w:val="000000"/>
                <w:szCs w:val="22"/>
              </w:rPr>
              <w:t>Jingya</w:t>
            </w:r>
            <w:proofErr w:type="spellEnd"/>
          </w:p>
        </w:tc>
        <w:tc>
          <w:tcPr>
            <w:tcW w:w="1501" w:type="dxa"/>
          </w:tcPr>
          <w:p w14:paraId="7787E27E" w14:textId="6769F9D0" w:rsidR="000B22E3" w:rsidRPr="00650809" w:rsidRDefault="000B22E3" w:rsidP="000B22E3">
            <w:pPr>
              <w:jc w:val="left"/>
              <w:rPr>
                <w:color w:val="000000"/>
                <w:szCs w:val="22"/>
                <w:lang w:eastAsia="ko-KR"/>
              </w:rPr>
            </w:pPr>
            <w:r w:rsidRPr="006C496D">
              <w:rPr>
                <w:color w:val="000000" w:themeColor="text1"/>
                <w:lang w:val="fr-FR"/>
              </w:rPr>
              <w:t>S</w:t>
            </w:r>
            <w:r>
              <w:rPr>
                <w:color w:val="000000" w:themeColor="text1"/>
                <w:lang w:val="fr-FR"/>
              </w:rPr>
              <w:t xml:space="preserve">. </w:t>
            </w:r>
            <w:r w:rsidRPr="006C496D">
              <w:rPr>
                <w:color w:val="000000" w:themeColor="text1"/>
                <w:lang w:val="fr-FR"/>
              </w:rPr>
              <w:t>Sethuraman</w:t>
            </w:r>
          </w:p>
        </w:tc>
      </w:tr>
      <w:tr w:rsidR="000B22E3" w:rsidRPr="00D20AF6" w14:paraId="128616C0" w14:textId="77777777" w:rsidTr="00784955">
        <w:tc>
          <w:tcPr>
            <w:tcW w:w="1129" w:type="dxa"/>
          </w:tcPr>
          <w:p w14:paraId="041B8DB8" w14:textId="48510570" w:rsidR="000B22E3" w:rsidRPr="00650809" w:rsidRDefault="000B22E3" w:rsidP="000B22E3">
            <w:pPr>
              <w:rPr>
                <w:color w:val="000000"/>
                <w:szCs w:val="22"/>
              </w:rPr>
            </w:pPr>
            <w:r w:rsidRPr="00650809">
              <w:rPr>
                <w:color w:val="000000"/>
                <w:szCs w:val="22"/>
              </w:rPr>
              <w:t>CE</w:t>
            </w:r>
            <w:r>
              <w:rPr>
                <w:color w:val="000000"/>
                <w:szCs w:val="22"/>
              </w:rPr>
              <w:t>9-</w:t>
            </w:r>
            <w:r w:rsidRPr="00650809">
              <w:rPr>
                <w:color w:val="000000"/>
                <w:szCs w:val="22"/>
              </w:rPr>
              <w:t>2.</w:t>
            </w:r>
            <w:r>
              <w:rPr>
                <w:color w:val="000000"/>
                <w:szCs w:val="22"/>
              </w:rPr>
              <w:t>6</w:t>
            </w:r>
          </w:p>
        </w:tc>
        <w:tc>
          <w:tcPr>
            <w:tcW w:w="5529" w:type="dxa"/>
          </w:tcPr>
          <w:p w14:paraId="301872F5" w14:textId="76CBBDC5" w:rsidR="000B22E3" w:rsidRPr="00650809" w:rsidRDefault="000B22E3" w:rsidP="000B22E3">
            <w:pPr>
              <w:spacing w:beforeLines="25" w:before="60" w:afterLines="25" w:after="60"/>
              <w:rPr>
                <w:rFonts w:eastAsia="PMingLiU"/>
                <w:color w:val="000000"/>
                <w:szCs w:val="22"/>
                <w:lang w:eastAsia="zh-TW"/>
              </w:rPr>
            </w:pPr>
            <w:r>
              <w:rPr>
                <w:lang w:eastAsia="zh-CN"/>
              </w:rPr>
              <w:t>CE9.2.1 + CE9.2.4</w:t>
            </w:r>
          </w:p>
        </w:tc>
        <w:tc>
          <w:tcPr>
            <w:tcW w:w="1417" w:type="dxa"/>
          </w:tcPr>
          <w:p w14:paraId="34FEF3CD" w14:textId="2697CFEF" w:rsidR="000B22E3" w:rsidRPr="00650809" w:rsidRDefault="000B22E3" w:rsidP="000B22E3">
            <w:pPr>
              <w:jc w:val="left"/>
              <w:rPr>
                <w:rFonts w:eastAsia="PMingLiU"/>
                <w:color w:val="000000"/>
                <w:szCs w:val="22"/>
                <w:lang w:eastAsia="zh-TW"/>
              </w:rPr>
            </w:pPr>
            <w:r>
              <w:rPr>
                <w:rFonts w:hint="eastAsia"/>
                <w:color w:val="000000"/>
                <w:szCs w:val="22"/>
              </w:rPr>
              <w:t>S. Esenlik</w:t>
            </w:r>
          </w:p>
        </w:tc>
        <w:tc>
          <w:tcPr>
            <w:tcW w:w="1501" w:type="dxa"/>
          </w:tcPr>
          <w:p w14:paraId="33DBCE4C" w14:textId="63265251" w:rsidR="000B22E3" w:rsidRPr="00650809" w:rsidRDefault="000B22E3" w:rsidP="000B22E3">
            <w:pPr>
              <w:jc w:val="left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K. Kondo</w:t>
            </w:r>
            <w:r>
              <w:rPr>
                <w:color w:val="000000"/>
                <w:szCs w:val="22"/>
                <w:lang w:eastAsia="ja-JP"/>
              </w:rPr>
              <w:t>/X. Xiu</w:t>
            </w:r>
          </w:p>
        </w:tc>
      </w:tr>
    </w:tbl>
    <w:p w14:paraId="0E83A5E1" w14:textId="77777777" w:rsidR="009E2DC7" w:rsidRPr="00D20AF6" w:rsidRDefault="009E2DC7" w:rsidP="009E2DC7">
      <w:pPr>
        <w:rPr>
          <w:lang w:eastAsia="ja-JP"/>
        </w:rPr>
      </w:pPr>
    </w:p>
    <w:p w14:paraId="1046788D" w14:textId="77777777" w:rsidR="009E2DC7" w:rsidRPr="00D20AF6" w:rsidRDefault="009E2DC7" w:rsidP="009E2DC7"/>
    <w:p w14:paraId="7A8B7C94" w14:textId="77777777" w:rsidR="009E2DC7" w:rsidRPr="00D20AF6" w:rsidRDefault="009E2DC7" w:rsidP="00C4593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 w:rsidRPr="00D20AF6">
        <w:rPr>
          <w:lang w:eastAsia="ja-JP"/>
        </w:rPr>
        <w:t>Time-line and Responsibilities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649"/>
        <w:gridCol w:w="6313"/>
      </w:tblGrid>
      <w:tr w:rsidR="009E2DC7" w:rsidRPr="00D20AF6" w14:paraId="56833FD8" w14:textId="77777777" w:rsidTr="00784955">
        <w:tc>
          <w:tcPr>
            <w:tcW w:w="672" w:type="dxa"/>
            <w:vAlign w:val="center"/>
          </w:tcPr>
          <w:p w14:paraId="54374548" w14:textId="77777777" w:rsidR="009E2DC7" w:rsidRPr="00D20AF6" w:rsidRDefault="009E2DC7" w:rsidP="00784955">
            <w:pPr>
              <w:jc w:val="center"/>
            </w:pPr>
            <w:r w:rsidRPr="00D20AF6">
              <w:t>T1</w:t>
            </w:r>
          </w:p>
        </w:tc>
        <w:tc>
          <w:tcPr>
            <w:tcW w:w="2649" w:type="dxa"/>
          </w:tcPr>
          <w:p w14:paraId="6769BD63" w14:textId="2D5E9DCE" w:rsidR="009E2DC7" w:rsidRPr="009272E0" w:rsidRDefault="007C068E" w:rsidP="000D3AAA">
            <w:pPr>
              <w:spacing w:before="120" w:after="120"/>
              <w:jc w:val="left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February 8, 2019</w:t>
            </w:r>
          </w:p>
        </w:tc>
        <w:tc>
          <w:tcPr>
            <w:tcW w:w="6313" w:type="dxa"/>
          </w:tcPr>
          <w:p w14:paraId="5E935DD3" w14:textId="1A92D3B3" w:rsidR="009E2DC7" w:rsidRPr="00A35184" w:rsidRDefault="009E2DC7" w:rsidP="00784955">
            <w:pPr>
              <w:spacing w:before="120" w:after="120"/>
              <w:jc w:val="left"/>
              <w:rPr>
                <w:lang w:val="en-GB"/>
              </w:rPr>
            </w:pPr>
            <w:r>
              <w:rPr>
                <w:lang w:val="en-GB"/>
              </w:rPr>
              <w:t>Final</w:t>
            </w:r>
            <w:r w:rsidR="00FB72C6">
              <w:rPr>
                <w:lang w:val="en-GB"/>
              </w:rPr>
              <w:t>ize</w:t>
            </w:r>
            <w:r>
              <w:rPr>
                <w:lang w:val="en-GB"/>
              </w:rPr>
              <w:t xml:space="preserve"> CE description</w:t>
            </w:r>
          </w:p>
        </w:tc>
      </w:tr>
      <w:tr w:rsidR="009E2DC7" w:rsidRPr="00D20AF6" w14:paraId="3DC3F673" w14:textId="77777777" w:rsidTr="000F7780">
        <w:trPr>
          <w:trHeight w:val="773"/>
        </w:trPr>
        <w:tc>
          <w:tcPr>
            <w:tcW w:w="672" w:type="dxa"/>
            <w:vAlign w:val="center"/>
          </w:tcPr>
          <w:p w14:paraId="0435134B" w14:textId="77777777" w:rsidR="009E2DC7" w:rsidRPr="00D20AF6" w:rsidRDefault="009E2DC7" w:rsidP="009E2DC7">
            <w:pPr>
              <w:jc w:val="center"/>
            </w:pPr>
            <w:r>
              <w:t>T2</w:t>
            </w:r>
          </w:p>
        </w:tc>
        <w:tc>
          <w:tcPr>
            <w:tcW w:w="2649" w:type="dxa"/>
          </w:tcPr>
          <w:p w14:paraId="0331E537" w14:textId="6EDF697D" w:rsidR="009E2DC7" w:rsidRPr="00D349B3" w:rsidDel="00907D31" w:rsidRDefault="00986C31" w:rsidP="009E2DC7">
            <w:pPr>
              <w:spacing w:before="120" w:after="120"/>
              <w:jc w:val="left"/>
              <w:rPr>
                <w:lang w:val="en-GB"/>
              </w:rPr>
            </w:pPr>
            <w:r>
              <w:rPr>
                <w:lang w:val="en-GB"/>
              </w:rPr>
              <w:t>February 26, 2019</w:t>
            </w:r>
          </w:p>
        </w:tc>
        <w:tc>
          <w:tcPr>
            <w:tcW w:w="6313" w:type="dxa"/>
          </w:tcPr>
          <w:p w14:paraId="2C330E9A" w14:textId="4A455F64" w:rsidR="000F7780" w:rsidRPr="000F7780" w:rsidRDefault="009E2DC7" w:rsidP="000F7780">
            <w:r w:rsidRPr="0097364D">
              <w:t xml:space="preserve">Deliver software packages </w:t>
            </w:r>
            <w:r>
              <w:t>and initial study by cross-checkers</w:t>
            </w:r>
            <w:r w:rsidR="000F7780">
              <w:t xml:space="preserve">. </w:t>
            </w:r>
            <w:r>
              <w:t>Proponents can continue to modify the software until T</w:t>
            </w:r>
            <w:r w:rsidR="009C0031">
              <w:t>3</w:t>
            </w:r>
          </w:p>
        </w:tc>
      </w:tr>
      <w:tr w:rsidR="009E2DC7" w:rsidRPr="00D20AF6" w14:paraId="792FB35C" w14:textId="77777777" w:rsidTr="000F7780">
        <w:trPr>
          <w:trHeight w:val="699"/>
        </w:trPr>
        <w:tc>
          <w:tcPr>
            <w:tcW w:w="672" w:type="dxa"/>
            <w:vAlign w:val="center"/>
          </w:tcPr>
          <w:p w14:paraId="21D275B7" w14:textId="77777777" w:rsidR="009E2DC7" w:rsidRPr="00D20AF6" w:rsidRDefault="009E2DC7" w:rsidP="009E2DC7">
            <w:pPr>
              <w:jc w:val="center"/>
            </w:pPr>
            <w:r w:rsidRPr="00D20AF6">
              <w:t>T</w:t>
            </w:r>
            <w:r>
              <w:t>3</w:t>
            </w:r>
          </w:p>
        </w:tc>
        <w:tc>
          <w:tcPr>
            <w:tcW w:w="2649" w:type="dxa"/>
          </w:tcPr>
          <w:p w14:paraId="21FAC274" w14:textId="436297CD" w:rsidR="009E2DC7" w:rsidRPr="009272E0" w:rsidRDefault="00986C31" w:rsidP="009E2DC7">
            <w:pPr>
              <w:spacing w:before="120" w:after="120"/>
              <w:jc w:val="left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March 4, 2019</w:t>
            </w:r>
          </w:p>
        </w:tc>
        <w:tc>
          <w:tcPr>
            <w:tcW w:w="6313" w:type="dxa"/>
          </w:tcPr>
          <w:p w14:paraId="2C028EDE" w14:textId="59F6D464" w:rsidR="009E2DC7" w:rsidRPr="00D20AF6" w:rsidRDefault="009E2DC7" w:rsidP="00CF3E3F">
            <w:pPr>
              <w:rPr>
                <w:lang w:val="en-GB"/>
              </w:rPr>
            </w:pPr>
            <w:r>
              <w:t>Software is finalized</w:t>
            </w:r>
            <w:r w:rsidR="00CF3E3F">
              <w:t xml:space="preserve">. </w:t>
            </w:r>
            <w:r>
              <w:t>Proponents provide full results and final crosschecking begins</w:t>
            </w:r>
            <w:r w:rsidR="00C13AB8">
              <w:t>.</w:t>
            </w:r>
          </w:p>
        </w:tc>
      </w:tr>
      <w:tr w:rsidR="009E2DC7" w:rsidRPr="00D20AF6" w14:paraId="52DEBF1A" w14:textId="77777777" w:rsidTr="00784955">
        <w:tc>
          <w:tcPr>
            <w:tcW w:w="672" w:type="dxa"/>
            <w:vAlign w:val="center"/>
          </w:tcPr>
          <w:p w14:paraId="3600D306" w14:textId="77777777" w:rsidR="009E2DC7" w:rsidRPr="00D20AF6" w:rsidRDefault="009E2DC7" w:rsidP="009E2DC7">
            <w:pPr>
              <w:jc w:val="center"/>
            </w:pPr>
            <w:r w:rsidRPr="00D20AF6">
              <w:lastRenderedPageBreak/>
              <w:t>T</w:t>
            </w:r>
            <w:r>
              <w:t>4</w:t>
            </w:r>
          </w:p>
        </w:tc>
        <w:tc>
          <w:tcPr>
            <w:tcW w:w="2649" w:type="dxa"/>
          </w:tcPr>
          <w:p w14:paraId="58AC57BB" w14:textId="0FE7856D" w:rsidR="009E2DC7" w:rsidRPr="00D349B3" w:rsidRDefault="007C068E" w:rsidP="000D3AAA">
            <w:pPr>
              <w:spacing w:before="120" w:after="120"/>
              <w:jc w:val="left"/>
              <w:rPr>
                <w:lang w:val="en-GB"/>
              </w:rPr>
            </w:pPr>
            <w:r w:rsidRPr="00CE0438">
              <w:rPr>
                <w:lang w:val="en-GB"/>
              </w:rPr>
              <w:t>12 March 2019</w:t>
            </w:r>
          </w:p>
        </w:tc>
        <w:tc>
          <w:tcPr>
            <w:tcW w:w="6313" w:type="dxa"/>
          </w:tcPr>
          <w:p w14:paraId="66AE96DE" w14:textId="4EE70CD9" w:rsidR="009E2DC7" w:rsidRDefault="00A24004" w:rsidP="009E2DC7">
            <w:pPr>
              <w:spacing w:before="120" w:after="120"/>
              <w:jc w:val="left"/>
              <w:rPr>
                <w:lang w:val="en-GB"/>
              </w:rPr>
            </w:pPr>
            <w:r>
              <w:t>Contribution upload.</w:t>
            </w:r>
            <w:r w:rsidR="009E2DC7">
              <w:t xml:space="preserve"> CE9 summary report</w:t>
            </w:r>
            <w:r>
              <w:t xml:space="preserve"> is uploaded.</w:t>
            </w:r>
          </w:p>
        </w:tc>
      </w:tr>
    </w:tbl>
    <w:p w14:paraId="32EAF635" w14:textId="77777777" w:rsidR="007F1F8B" w:rsidRPr="005B217D" w:rsidRDefault="007F1F8B" w:rsidP="009E2DC7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</w:p>
    <w:p w14:paraId="5BF327C7" w14:textId="77777777" w:rsidR="007C068E" w:rsidRPr="009C5677" w:rsidRDefault="007C068E" w:rsidP="007C068E">
      <w:pPr>
        <w:pStyle w:val="Heading1"/>
        <w:ind w:left="360" w:hanging="360"/>
        <w:rPr>
          <w:lang w:val="en-CA"/>
        </w:rPr>
      </w:pPr>
      <w:r w:rsidRPr="009C5677">
        <w:rPr>
          <w:lang w:val="en-CA"/>
        </w:rPr>
        <w:t>References</w:t>
      </w:r>
    </w:p>
    <w:p w14:paraId="1A49D87C" w14:textId="77777777" w:rsidR="007C068E" w:rsidRPr="00823622" w:rsidRDefault="007C068E" w:rsidP="007C068E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>[1]</w:t>
      </w:r>
      <w:r w:rsidRPr="00823622">
        <w:rPr>
          <w:sz w:val="24"/>
          <w:szCs w:val="24"/>
          <w:lang w:val="en-CA" w:eastAsia="ko-KR"/>
        </w:rPr>
        <w:tab/>
      </w:r>
      <w:r>
        <w:rPr>
          <w:sz w:val="24"/>
          <w:szCs w:val="24"/>
          <w:lang w:val="en-CA" w:eastAsia="ko-KR"/>
        </w:rPr>
        <w:t>“</w:t>
      </w:r>
      <w:r w:rsidRPr="00FE0423">
        <w:rPr>
          <w:sz w:val="24"/>
          <w:szCs w:val="24"/>
          <w:lang w:val="en-CA" w:eastAsia="ko-KR"/>
        </w:rPr>
        <w:t>JVET common test conditions and software reference configurations for SDR</w:t>
      </w:r>
      <w:r>
        <w:rPr>
          <w:sz w:val="24"/>
          <w:szCs w:val="24"/>
          <w:lang w:val="en-CA" w:eastAsia="ko-KR"/>
        </w:rPr>
        <w:t xml:space="preserve">”, Document: </w:t>
      </w:r>
      <w:r w:rsidRPr="00823622">
        <w:rPr>
          <w:sz w:val="24"/>
          <w:szCs w:val="24"/>
          <w:lang w:val="en-CA" w:eastAsia="ko-KR"/>
        </w:rPr>
        <w:t>JVET-M0449</w:t>
      </w:r>
      <w:r>
        <w:rPr>
          <w:sz w:val="24"/>
          <w:szCs w:val="24"/>
          <w:lang w:val="en-CA" w:eastAsia="ko-KR"/>
        </w:rPr>
        <w:t>,</w:t>
      </w:r>
      <w:r w:rsidRPr="00FE0423">
        <w:rPr>
          <w:sz w:val="24"/>
          <w:szCs w:val="24"/>
          <w:lang w:val="en-CA" w:eastAsia="ko-KR"/>
        </w:rPr>
        <w:t xml:space="preserve"> </w:t>
      </w:r>
      <w:r>
        <w:rPr>
          <w:sz w:val="24"/>
          <w:szCs w:val="24"/>
          <w:lang w:val="en-CA" w:eastAsia="ko-KR"/>
        </w:rPr>
        <w:t xml:space="preserve">F. Bossen, J. Boyce, X. Li, V. Seregin, </w:t>
      </w:r>
      <w:r w:rsidRPr="00FE0423">
        <w:rPr>
          <w:sz w:val="24"/>
          <w:szCs w:val="24"/>
          <w:lang w:val="en-CA" w:eastAsia="ko-KR"/>
        </w:rPr>
        <w:t>K. Sühring</w:t>
      </w:r>
      <w:r w:rsidRPr="00823622">
        <w:rPr>
          <w:sz w:val="24"/>
          <w:szCs w:val="24"/>
          <w:lang w:val="en-CA" w:eastAsia="ko-KR"/>
        </w:rPr>
        <w:tab/>
      </w:r>
    </w:p>
    <w:p w14:paraId="1B4819E7" w14:textId="77777777" w:rsidR="00FB72C6" w:rsidRPr="005B217D" w:rsidRDefault="00FB72C6">
      <w:pPr>
        <w:pStyle w:val="Heading1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</w:p>
    <w:sectPr w:rsidR="00FB72C6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A4B1B" w14:textId="77777777" w:rsidR="000E4922" w:rsidRDefault="000E4922">
      <w:r>
        <w:separator/>
      </w:r>
    </w:p>
  </w:endnote>
  <w:endnote w:type="continuationSeparator" w:id="0">
    <w:p w14:paraId="1CBCB33E" w14:textId="77777777" w:rsidR="000E4922" w:rsidRDefault="000E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4C4144D" w:rsidR="00B04681" w:rsidRPr="00C00DDE" w:rsidRDefault="00B0468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3792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" w:author="Semih Esenlik" w:date="2019-03-14T11:51:00Z">
      <w:r w:rsidR="0039330C">
        <w:rPr>
          <w:rStyle w:val="PageNumber"/>
          <w:noProof/>
        </w:rPr>
        <w:t>2019-03-14</w:t>
      </w:r>
    </w:ins>
    <w:ins w:id="65" w:author="Hongbin Liu" w:date="2019-03-14T12:26:00Z">
      <w:del w:id="66" w:author="Semih Esenlik" w:date="2019-03-14T11:46:00Z">
        <w:r w:rsidR="000101FA" w:rsidDel="001A42F5">
          <w:rPr>
            <w:rStyle w:val="PageNumber"/>
            <w:noProof/>
          </w:rPr>
          <w:delText>2019-03-14</w:delText>
        </w:r>
      </w:del>
    </w:ins>
    <w:ins w:id="67" w:author="Li Zhang" w:date="2019-03-13T21:22:00Z">
      <w:del w:id="68" w:author="Semih Esenlik" w:date="2019-03-14T11:46:00Z">
        <w:r w:rsidR="00CD7E54" w:rsidDel="001A42F5">
          <w:rPr>
            <w:rStyle w:val="PageNumber"/>
            <w:noProof/>
          </w:rPr>
          <w:delText>2019-03-13</w:delText>
        </w:r>
      </w:del>
    </w:ins>
    <w:del w:id="69" w:author="Semih Esenlik" w:date="2019-03-14T11:46:00Z">
      <w:r w:rsidR="000B22E3" w:rsidDel="001A42F5">
        <w:rPr>
          <w:rStyle w:val="PageNumber"/>
          <w:noProof/>
        </w:rPr>
        <w:delText>2019-02-25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6A63D" w14:textId="77777777" w:rsidR="000E4922" w:rsidRDefault="000E4922">
      <w:r>
        <w:separator/>
      </w:r>
    </w:p>
  </w:footnote>
  <w:footnote w:type="continuationSeparator" w:id="0">
    <w:p w14:paraId="1EDE8CD3" w14:textId="77777777" w:rsidR="000E4922" w:rsidRDefault="000E4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212D5F"/>
    <w:multiLevelType w:val="hybridMultilevel"/>
    <w:tmpl w:val="8708A46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E9708B"/>
    <w:multiLevelType w:val="hybridMultilevel"/>
    <w:tmpl w:val="68C4AD42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506349"/>
    <w:multiLevelType w:val="hybridMultilevel"/>
    <w:tmpl w:val="5B762D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ih Esenlik">
    <w15:presenceInfo w15:providerId="None" w15:userId="Semih Esenlik"/>
  </w15:person>
  <w15:person w15:author="Hongbin Liu">
    <w15:presenceInfo w15:providerId="None" w15:userId="Hongbin Liu"/>
  </w15:person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413"/>
    <w:rsid w:val="000101FA"/>
    <w:rsid w:val="00011B3A"/>
    <w:rsid w:val="00020A4A"/>
    <w:rsid w:val="000308A3"/>
    <w:rsid w:val="0003306B"/>
    <w:rsid w:val="000458BC"/>
    <w:rsid w:val="00045C41"/>
    <w:rsid w:val="00046C03"/>
    <w:rsid w:val="00065039"/>
    <w:rsid w:val="00071AAF"/>
    <w:rsid w:val="0007614F"/>
    <w:rsid w:val="0007639B"/>
    <w:rsid w:val="00081398"/>
    <w:rsid w:val="00087274"/>
    <w:rsid w:val="00094479"/>
    <w:rsid w:val="000962AC"/>
    <w:rsid w:val="000B03B5"/>
    <w:rsid w:val="000B0657"/>
    <w:rsid w:val="000B0C0F"/>
    <w:rsid w:val="000B1C6B"/>
    <w:rsid w:val="000B22E3"/>
    <w:rsid w:val="000B4FF9"/>
    <w:rsid w:val="000C09AC"/>
    <w:rsid w:val="000C75F6"/>
    <w:rsid w:val="000D3AAA"/>
    <w:rsid w:val="000D52D6"/>
    <w:rsid w:val="000E00F3"/>
    <w:rsid w:val="000E4829"/>
    <w:rsid w:val="000E4922"/>
    <w:rsid w:val="000E498D"/>
    <w:rsid w:val="000F158C"/>
    <w:rsid w:val="000F7780"/>
    <w:rsid w:val="00102F3D"/>
    <w:rsid w:val="00110156"/>
    <w:rsid w:val="00124E38"/>
    <w:rsid w:val="0012580B"/>
    <w:rsid w:val="00125EA4"/>
    <w:rsid w:val="00131F90"/>
    <w:rsid w:val="0013458C"/>
    <w:rsid w:val="0013526E"/>
    <w:rsid w:val="00146152"/>
    <w:rsid w:val="00155526"/>
    <w:rsid w:val="00165047"/>
    <w:rsid w:val="00171371"/>
    <w:rsid w:val="00175A24"/>
    <w:rsid w:val="00187E58"/>
    <w:rsid w:val="00196203"/>
    <w:rsid w:val="001A297E"/>
    <w:rsid w:val="001A368E"/>
    <w:rsid w:val="001A42F5"/>
    <w:rsid w:val="001A46DB"/>
    <w:rsid w:val="001A7329"/>
    <w:rsid w:val="001A792F"/>
    <w:rsid w:val="001B4E28"/>
    <w:rsid w:val="001C3525"/>
    <w:rsid w:val="001C3AFB"/>
    <w:rsid w:val="001C4125"/>
    <w:rsid w:val="001D1BD2"/>
    <w:rsid w:val="001E0248"/>
    <w:rsid w:val="001E02BE"/>
    <w:rsid w:val="001E382B"/>
    <w:rsid w:val="001E3B37"/>
    <w:rsid w:val="001F2594"/>
    <w:rsid w:val="002055A6"/>
    <w:rsid w:val="00206460"/>
    <w:rsid w:val="002067CA"/>
    <w:rsid w:val="002069B4"/>
    <w:rsid w:val="00213BCB"/>
    <w:rsid w:val="00214972"/>
    <w:rsid w:val="00215DFC"/>
    <w:rsid w:val="002212DF"/>
    <w:rsid w:val="00222CD4"/>
    <w:rsid w:val="0022303F"/>
    <w:rsid w:val="00225016"/>
    <w:rsid w:val="002253CA"/>
    <w:rsid w:val="002264A6"/>
    <w:rsid w:val="00227BA7"/>
    <w:rsid w:val="0023011C"/>
    <w:rsid w:val="002323AA"/>
    <w:rsid w:val="002375C1"/>
    <w:rsid w:val="00237920"/>
    <w:rsid w:val="00246F72"/>
    <w:rsid w:val="00247A61"/>
    <w:rsid w:val="00255ABC"/>
    <w:rsid w:val="00262FB8"/>
    <w:rsid w:val="00263398"/>
    <w:rsid w:val="00263B99"/>
    <w:rsid w:val="00266F06"/>
    <w:rsid w:val="00275BCF"/>
    <w:rsid w:val="00280EB8"/>
    <w:rsid w:val="00282694"/>
    <w:rsid w:val="002859A5"/>
    <w:rsid w:val="00291E36"/>
    <w:rsid w:val="00292257"/>
    <w:rsid w:val="00296B43"/>
    <w:rsid w:val="002A2D7B"/>
    <w:rsid w:val="002A2E3B"/>
    <w:rsid w:val="002A54E0"/>
    <w:rsid w:val="002B1595"/>
    <w:rsid w:val="002B191D"/>
    <w:rsid w:val="002B2E83"/>
    <w:rsid w:val="002B36F5"/>
    <w:rsid w:val="002B5A89"/>
    <w:rsid w:val="002D0AF6"/>
    <w:rsid w:val="002D1B21"/>
    <w:rsid w:val="002F14F1"/>
    <w:rsid w:val="002F164D"/>
    <w:rsid w:val="002F34EE"/>
    <w:rsid w:val="003021BC"/>
    <w:rsid w:val="00306206"/>
    <w:rsid w:val="00311B34"/>
    <w:rsid w:val="00317D85"/>
    <w:rsid w:val="00321F9D"/>
    <w:rsid w:val="00327C56"/>
    <w:rsid w:val="003315A1"/>
    <w:rsid w:val="003373EC"/>
    <w:rsid w:val="00342FF4"/>
    <w:rsid w:val="00344E5A"/>
    <w:rsid w:val="00345850"/>
    <w:rsid w:val="00346148"/>
    <w:rsid w:val="00347EB7"/>
    <w:rsid w:val="003571F5"/>
    <w:rsid w:val="00361CC5"/>
    <w:rsid w:val="003669EA"/>
    <w:rsid w:val="003706CC"/>
    <w:rsid w:val="003741B2"/>
    <w:rsid w:val="00377710"/>
    <w:rsid w:val="00387A1E"/>
    <w:rsid w:val="0039330C"/>
    <w:rsid w:val="003A2D8E"/>
    <w:rsid w:val="003A3348"/>
    <w:rsid w:val="003A7CE6"/>
    <w:rsid w:val="003B45E9"/>
    <w:rsid w:val="003C02FA"/>
    <w:rsid w:val="003C20E4"/>
    <w:rsid w:val="003C217C"/>
    <w:rsid w:val="003D6342"/>
    <w:rsid w:val="003E6F90"/>
    <w:rsid w:val="003E73ED"/>
    <w:rsid w:val="003F07FF"/>
    <w:rsid w:val="003F5D0F"/>
    <w:rsid w:val="00414101"/>
    <w:rsid w:val="004219CF"/>
    <w:rsid w:val="004234F0"/>
    <w:rsid w:val="00430C03"/>
    <w:rsid w:val="004338E7"/>
    <w:rsid w:val="00433DDB"/>
    <w:rsid w:val="00435A29"/>
    <w:rsid w:val="00437619"/>
    <w:rsid w:val="00461510"/>
    <w:rsid w:val="00465A1E"/>
    <w:rsid w:val="0047417D"/>
    <w:rsid w:val="0049445A"/>
    <w:rsid w:val="004A2A63"/>
    <w:rsid w:val="004B210C"/>
    <w:rsid w:val="004B2979"/>
    <w:rsid w:val="004D264F"/>
    <w:rsid w:val="004D32A3"/>
    <w:rsid w:val="004D405F"/>
    <w:rsid w:val="004D512F"/>
    <w:rsid w:val="004E4255"/>
    <w:rsid w:val="004E4F4F"/>
    <w:rsid w:val="004E6789"/>
    <w:rsid w:val="004F00FF"/>
    <w:rsid w:val="004F61E3"/>
    <w:rsid w:val="00502E10"/>
    <w:rsid w:val="0051015C"/>
    <w:rsid w:val="00516CF1"/>
    <w:rsid w:val="00531AE9"/>
    <w:rsid w:val="005362F0"/>
    <w:rsid w:val="005378A9"/>
    <w:rsid w:val="00544AE0"/>
    <w:rsid w:val="00544FB5"/>
    <w:rsid w:val="00550A66"/>
    <w:rsid w:val="00551A79"/>
    <w:rsid w:val="00552534"/>
    <w:rsid w:val="00555317"/>
    <w:rsid w:val="005671D5"/>
    <w:rsid w:val="00567EC7"/>
    <w:rsid w:val="00570013"/>
    <w:rsid w:val="0057461F"/>
    <w:rsid w:val="005753EC"/>
    <w:rsid w:val="005801A2"/>
    <w:rsid w:val="005952A5"/>
    <w:rsid w:val="005A0364"/>
    <w:rsid w:val="005A33A1"/>
    <w:rsid w:val="005A7F66"/>
    <w:rsid w:val="005B217D"/>
    <w:rsid w:val="005C385F"/>
    <w:rsid w:val="005C63E6"/>
    <w:rsid w:val="005E1AC6"/>
    <w:rsid w:val="005F3ED3"/>
    <w:rsid w:val="005F6F1B"/>
    <w:rsid w:val="00600AB3"/>
    <w:rsid w:val="00611991"/>
    <w:rsid w:val="00615995"/>
    <w:rsid w:val="00616155"/>
    <w:rsid w:val="00617B05"/>
    <w:rsid w:val="00624B33"/>
    <w:rsid w:val="0063041A"/>
    <w:rsid w:val="00630AA2"/>
    <w:rsid w:val="00646707"/>
    <w:rsid w:val="00657F7E"/>
    <w:rsid w:val="00660181"/>
    <w:rsid w:val="00662E58"/>
    <w:rsid w:val="006637F2"/>
    <w:rsid w:val="006642A5"/>
    <w:rsid w:val="00664DCF"/>
    <w:rsid w:val="00670088"/>
    <w:rsid w:val="0067375C"/>
    <w:rsid w:val="00675382"/>
    <w:rsid w:val="00685A7C"/>
    <w:rsid w:val="006970D8"/>
    <w:rsid w:val="006A0237"/>
    <w:rsid w:val="006C496D"/>
    <w:rsid w:val="006C5D39"/>
    <w:rsid w:val="006C6A4E"/>
    <w:rsid w:val="006D2A05"/>
    <w:rsid w:val="006D6D9B"/>
    <w:rsid w:val="006E2810"/>
    <w:rsid w:val="006E2949"/>
    <w:rsid w:val="006E5417"/>
    <w:rsid w:val="006F0794"/>
    <w:rsid w:val="006F0B58"/>
    <w:rsid w:val="006F7528"/>
    <w:rsid w:val="007023DE"/>
    <w:rsid w:val="00712F60"/>
    <w:rsid w:val="00714A7D"/>
    <w:rsid w:val="00720E3B"/>
    <w:rsid w:val="00721FB5"/>
    <w:rsid w:val="00726037"/>
    <w:rsid w:val="0073071B"/>
    <w:rsid w:val="0074393F"/>
    <w:rsid w:val="00745F6B"/>
    <w:rsid w:val="0075331C"/>
    <w:rsid w:val="0075585E"/>
    <w:rsid w:val="0076197D"/>
    <w:rsid w:val="00770571"/>
    <w:rsid w:val="00772602"/>
    <w:rsid w:val="007768FF"/>
    <w:rsid w:val="007824D3"/>
    <w:rsid w:val="0079153B"/>
    <w:rsid w:val="0079226D"/>
    <w:rsid w:val="00796EE3"/>
    <w:rsid w:val="007A191D"/>
    <w:rsid w:val="007A7D29"/>
    <w:rsid w:val="007B3846"/>
    <w:rsid w:val="007B47A1"/>
    <w:rsid w:val="007B4AB8"/>
    <w:rsid w:val="007C068E"/>
    <w:rsid w:val="007D1181"/>
    <w:rsid w:val="007D44DE"/>
    <w:rsid w:val="007D63EA"/>
    <w:rsid w:val="007E01A3"/>
    <w:rsid w:val="007F1F8B"/>
    <w:rsid w:val="007F622E"/>
    <w:rsid w:val="007F6660"/>
    <w:rsid w:val="007F67A1"/>
    <w:rsid w:val="00811C05"/>
    <w:rsid w:val="00815D4C"/>
    <w:rsid w:val="008206C8"/>
    <w:rsid w:val="00834389"/>
    <w:rsid w:val="00854A36"/>
    <w:rsid w:val="00862415"/>
    <w:rsid w:val="0086387C"/>
    <w:rsid w:val="00874A6C"/>
    <w:rsid w:val="008754CB"/>
    <w:rsid w:val="00876C65"/>
    <w:rsid w:val="008828E5"/>
    <w:rsid w:val="008923B2"/>
    <w:rsid w:val="008A4B4C"/>
    <w:rsid w:val="008A572C"/>
    <w:rsid w:val="008C239F"/>
    <w:rsid w:val="008C54CD"/>
    <w:rsid w:val="008D2B11"/>
    <w:rsid w:val="008E480C"/>
    <w:rsid w:val="00902232"/>
    <w:rsid w:val="00902F7F"/>
    <w:rsid w:val="00905224"/>
    <w:rsid w:val="00907757"/>
    <w:rsid w:val="00912094"/>
    <w:rsid w:val="00912AB3"/>
    <w:rsid w:val="00917ED3"/>
    <w:rsid w:val="009212B0"/>
    <w:rsid w:val="0092138F"/>
    <w:rsid w:val="00921FA1"/>
    <w:rsid w:val="009234A5"/>
    <w:rsid w:val="009272E0"/>
    <w:rsid w:val="00933453"/>
    <w:rsid w:val="009336F7"/>
    <w:rsid w:val="0093636C"/>
    <w:rsid w:val="009374A7"/>
    <w:rsid w:val="00941D3F"/>
    <w:rsid w:val="00944AFB"/>
    <w:rsid w:val="00955F6D"/>
    <w:rsid w:val="00965CC0"/>
    <w:rsid w:val="00965D1C"/>
    <w:rsid w:val="00975B16"/>
    <w:rsid w:val="00977C16"/>
    <w:rsid w:val="0098551D"/>
    <w:rsid w:val="00986C31"/>
    <w:rsid w:val="00993008"/>
    <w:rsid w:val="0099518F"/>
    <w:rsid w:val="00995946"/>
    <w:rsid w:val="00995D3D"/>
    <w:rsid w:val="009A2A59"/>
    <w:rsid w:val="009A523D"/>
    <w:rsid w:val="009B02A1"/>
    <w:rsid w:val="009B247E"/>
    <w:rsid w:val="009B29AC"/>
    <w:rsid w:val="009B3361"/>
    <w:rsid w:val="009B62FA"/>
    <w:rsid w:val="009C0031"/>
    <w:rsid w:val="009C499F"/>
    <w:rsid w:val="009C6D47"/>
    <w:rsid w:val="009C77CF"/>
    <w:rsid w:val="009D7CE6"/>
    <w:rsid w:val="009E16A6"/>
    <w:rsid w:val="009E2DC7"/>
    <w:rsid w:val="009E32E1"/>
    <w:rsid w:val="009F25DB"/>
    <w:rsid w:val="009F496B"/>
    <w:rsid w:val="009F65B2"/>
    <w:rsid w:val="00A01439"/>
    <w:rsid w:val="00A0224C"/>
    <w:rsid w:val="00A02E61"/>
    <w:rsid w:val="00A05CFF"/>
    <w:rsid w:val="00A13048"/>
    <w:rsid w:val="00A24004"/>
    <w:rsid w:val="00A3343E"/>
    <w:rsid w:val="00A360DE"/>
    <w:rsid w:val="00A36457"/>
    <w:rsid w:val="00A46843"/>
    <w:rsid w:val="00A50771"/>
    <w:rsid w:val="00A56B97"/>
    <w:rsid w:val="00A6093D"/>
    <w:rsid w:val="00A62265"/>
    <w:rsid w:val="00A66921"/>
    <w:rsid w:val="00A76231"/>
    <w:rsid w:val="00A767DC"/>
    <w:rsid w:val="00A76A6D"/>
    <w:rsid w:val="00A83253"/>
    <w:rsid w:val="00AA6E84"/>
    <w:rsid w:val="00AB1A1C"/>
    <w:rsid w:val="00AB1E44"/>
    <w:rsid w:val="00AC2137"/>
    <w:rsid w:val="00AC75DE"/>
    <w:rsid w:val="00AD05A8"/>
    <w:rsid w:val="00AD6788"/>
    <w:rsid w:val="00AE341B"/>
    <w:rsid w:val="00AE3D95"/>
    <w:rsid w:val="00AE4B32"/>
    <w:rsid w:val="00B01905"/>
    <w:rsid w:val="00B04681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768A"/>
    <w:rsid w:val="00B73A2A"/>
    <w:rsid w:val="00B74707"/>
    <w:rsid w:val="00B75A51"/>
    <w:rsid w:val="00B80093"/>
    <w:rsid w:val="00B827C6"/>
    <w:rsid w:val="00B94B06"/>
    <w:rsid w:val="00B94C28"/>
    <w:rsid w:val="00BB4FBB"/>
    <w:rsid w:val="00BB52F8"/>
    <w:rsid w:val="00BC0F2A"/>
    <w:rsid w:val="00BC10BA"/>
    <w:rsid w:val="00BC1914"/>
    <w:rsid w:val="00BC5AFD"/>
    <w:rsid w:val="00BD23AA"/>
    <w:rsid w:val="00BF61EA"/>
    <w:rsid w:val="00C00DDE"/>
    <w:rsid w:val="00C034C9"/>
    <w:rsid w:val="00C04A82"/>
    <w:rsid w:val="00C04F43"/>
    <w:rsid w:val="00C0609D"/>
    <w:rsid w:val="00C115AB"/>
    <w:rsid w:val="00C13AB8"/>
    <w:rsid w:val="00C1411A"/>
    <w:rsid w:val="00C222FA"/>
    <w:rsid w:val="00C26CCB"/>
    <w:rsid w:val="00C30249"/>
    <w:rsid w:val="00C3422A"/>
    <w:rsid w:val="00C3723B"/>
    <w:rsid w:val="00C42466"/>
    <w:rsid w:val="00C45936"/>
    <w:rsid w:val="00C4709D"/>
    <w:rsid w:val="00C606C9"/>
    <w:rsid w:val="00C677B3"/>
    <w:rsid w:val="00C70AB0"/>
    <w:rsid w:val="00C80288"/>
    <w:rsid w:val="00C84003"/>
    <w:rsid w:val="00C90650"/>
    <w:rsid w:val="00C92073"/>
    <w:rsid w:val="00C97D78"/>
    <w:rsid w:val="00CA065B"/>
    <w:rsid w:val="00CB31CF"/>
    <w:rsid w:val="00CC2AAE"/>
    <w:rsid w:val="00CC5A42"/>
    <w:rsid w:val="00CD0EAB"/>
    <w:rsid w:val="00CD7E54"/>
    <w:rsid w:val="00CE0438"/>
    <w:rsid w:val="00CE21C6"/>
    <w:rsid w:val="00CE5E02"/>
    <w:rsid w:val="00CF34DB"/>
    <w:rsid w:val="00CF3917"/>
    <w:rsid w:val="00CF3E3F"/>
    <w:rsid w:val="00CF558F"/>
    <w:rsid w:val="00D010C0"/>
    <w:rsid w:val="00D073E2"/>
    <w:rsid w:val="00D07AF7"/>
    <w:rsid w:val="00D1784C"/>
    <w:rsid w:val="00D446EC"/>
    <w:rsid w:val="00D51BF0"/>
    <w:rsid w:val="00D531DB"/>
    <w:rsid w:val="00D55942"/>
    <w:rsid w:val="00D57694"/>
    <w:rsid w:val="00D807BF"/>
    <w:rsid w:val="00D82FCC"/>
    <w:rsid w:val="00D87230"/>
    <w:rsid w:val="00DA17FC"/>
    <w:rsid w:val="00DA7887"/>
    <w:rsid w:val="00DB2C26"/>
    <w:rsid w:val="00DD02F4"/>
    <w:rsid w:val="00DD6622"/>
    <w:rsid w:val="00DD7D52"/>
    <w:rsid w:val="00DE1C7C"/>
    <w:rsid w:val="00DE6B43"/>
    <w:rsid w:val="00E06A15"/>
    <w:rsid w:val="00E11923"/>
    <w:rsid w:val="00E1501E"/>
    <w:rsid w:val="00E227C7"/>
    <w:rsid w:val="00E22D4E"/>
    <w:rsid w:val="00E262D4"/>
    <w:rsid w:val="00E310F0"/>
    <w:rsid w:val="00E36250"/>
    <w:rsid w:val="00E42B1A"/>
    <w:rsid w:val="00E47F2D"/>
    <w:rsid w:val="00E50E43"/>
    <w:rsid w:val="00E520BD"/>
    <w:rsid w:val="00E522ED"/>
    <w:rsid w:val="00E54511"/>
    <w:rsid w:val="00E55359"/>
    <w:rsid w:val="00E61DAC"/>
    <w:rsid w:val="00E71D3D"/>
    <w:rsid w:val="00E72B80"/>
    <w:rsid w:val="00E75658"/>
    <w:rsid w:val="00E75FE3"/>
    <w:rsid w:val="00E86C4C"/>
    <w:rsid w:val="00E87C64"/>
    <w:rsid w:val="00E907A3"/>
    <w:rsid w:val="00E91FDF"/>
    <w:rsid w:val="00EA5AE0"/>
    <w:rsid w:val="00EB56E1"/>
    <w:rsid w:val="00EB7AB1"/>
    <w:rsid w:val="00EE554F"/>
    <w:rsid w:val="00EE7CD8"/>
    <w:rsid w:val="00EF37F6"/>
    <w:rsid w:val="00EF48CC"/>
    <w:rsid w:val="00F00801"/>
    <w:rsid w:val="00F2488D"/>
    <w:rsid w:val="00F25B9F"/>
    <w:rsid w:val="00F26508"/>
    <w:rsid w:val="00F601A0"/>
    <w:rsid w:val="00F65B28"/>
    <w:rsid w:val="00F67027"/>
    <w:rsid w:val="00F712E9"/>
    <w:rsid w:val="00F72F67"/>
    <w:rsid w:val="00F73032"/>
    <w:rsid w:val="00F848FC"/>
    <w:rsid w:val="00F906F6"/>
    <w:rsid w:val="00F9282A"/>
    <w:rsid w:val="00F96BAD"/>
    <w:rsid w:val="00FA139D"/>
    <w:rsid w:val="00FA60F5"/>
    <w:rsid w:val="00FB0E84"/>
    <w:rsid w:val="00FB16CE"/>
    <w:rsid w:val="00FB72C6"/>
    <w:rsid w:val="00FC2405"/>
    <w:rsid w:val="00FC3A77"/>
    <w:rsid w:val="00FD01C2"/>
    <w:rsid w:val="00FD324B"/>
    <w:rsid w:val="00FD769B"/>
    <w:rsid w:val="00FE0423"/>
    <w:rsid w:val="00FE595C"/>
    <w:rsid w:val="00FF0CE3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96F1BFF4-767B-4DC6-9704-41C321E3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29A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5047"/>
    <w:rPr>
      <w:sz w:val="22"/>
    </w:rPr>
  </w:style>
  <w:style w:type="table" w:styleId="TableGrid">
    <w:name w:val="Table Grid"/>
    <w:basedOn w:val="TableNormal"/>
    <w:rsid w:val="004D3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343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438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4389"/>
  </w:style>
  <w:style w:type="paragraph" w:styleId="CommentSubject">
    <w:name w:val="annotation subject"/>
    <w:basedOn w:val="CommentText"/>
    <w:next w:val="CommentText"/>
    <w:link w:val="CommentSubjectChar"/>
    <w:rsid w:val="00834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4389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23A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323AA"/>
    <w:rPr>
      <w:rFonts w:eastAsia="SimSun"/>
      <w:b/>
      <w:bCs/>
    </w:rPr>
  </w:style>
  <w:style w:type="paragraph" w:styleId="NormalWeb">
    <w:name w:val="Normal (Web)"/>
    <w:basedOn w:val="Normal"/>
    <w:uiPriority w:val="99"/>
    <w:unhideWhenUsed/>
    <w:rsid w:val="002323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0D3A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aitao.yang@huawei.com" TargetMode="External"/><Relationship Id="rId18" Type="http://schemas.openxmlformats.org/officeDocument/2006/relationships/hyperlink" Target="mailto:kenji.kondo@sony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hyperlink" Target="mailto:dmytror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aohsiu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mih.esenlik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xiang6@huawei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semih.esenlik@huawei.co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chenhuanbang@huawei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EB9BD-CD73-4056-9E10-0F9CF045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1198</Words>
  <Characters>6835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Semih Esenlik</cp:lastModifiedBy>
  <cp:revision>6</cp:revision>
  <cp:lastPrinted>1900-12-31T15:00:00Z</cp:lastPrinted>
  <dcterms:created xsi:type="dcterms:W3CDTF">2019-03-14T04:26:00Z</dcterms:created>
  <dcterms:modified xsi:type="dcterms:W3CDTF">2019-03-14T10:58:00Z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1552560668</vt:lpwstr>
  </property>
</Properties>
</file>