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3571D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CCB9224"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r w:rsidR="00255ABC">
              <w:rPr>
                <w:lang w:val="en-CA"/>
              </w:rPr>
              <w:t>-v</w:t>
            </w:r>
            <w:ins w:id="0" w:author="Semih Esenlik" w:date="2019-02-25T09:40:00Z">
              <w:r w:rsidR="00011B3A">
                <w:rPr>
                  <w:lang w:val="en-CA"/>
                </w:rPr>
                <w:t>5</w:t>
              </w:r>
            </w:ins>
            <w:bookmarkStart w:id="1" w:name="_GoBack"/>
            <w:bookmarkEnd w:id="1"/>
            <w:del w:id="2" w:author="Semih Esenlik" w:date="2019-02-25T09:40:00Z">
              <w:r w:rsidR="00213BCB" w:rsidDel="00011B3A">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58C1189" w:rsidR="00E61DAC" w:rsidRPr="005B217D" w:rsidRDefault="00E61DAC" w:rsidP="00007413">
            <w:pPr>
              <w:spacing w:before="60" w:after="60"/>
              <w:rPr>
                <w:szCs w:val="22"/>
                <w:lang w:val="en-CA"/>
              </w:rPr>
            </w:pPr>
            <w:r w:rsidRPr="005B217D">
              <w:rPr>
                <w:szCs w:val="22"/>
                <w:lang w:val="en-CA"/>
              </w:rPr>
              <w:t>Email:</w:t>
            </w:r>
          </w:p>
        </w:tc>
        <w:tc>
          <w:tcPr>
            <w:tcW w:w="3060" w:type="dxa"/>
          </w:tcPr>
          <w:p w14:paraId="25449729" w14:textId="1989B1AD" w:rsidR="00007413" w:rsidRDefault="008C54CD" w:rsidP="00007413">
            <w:pPr>
              <w:spacing w:before="60" w:after="60"/>
              <w:rPr>
                <w:rStyle w:val="Hyperlink"/>
              </w:rPr>
            </w:pPr>
            <w:hyperlink r:id="rId10" w:history="1">
              <w:r w:rsidR="00007413" w:rsidRPr="008615EA">
                <w:rPr>
                  <w:rStyle w:val="Hyperlink"/>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Hyperlink"/>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7C3F260E"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r w:rsidR="007C068E">
        <w:rPr>
          <w:rFonts w:cs="Arial"/>
          <w:color w:val="000000" w:themeColor="text1"/>
          <w:szCs w:val="22"/>
          <w:lang w:eastAsia="ja-JP"/>
        </w:rPr>
        <w:t xml:space="preserve">12 </w:t>
      </w:r>
      <w:r w:rsidR="004D264F">
        <w:rPr>
          <w:rFonts w:cs="Arial"/>
          <w:color w:val="000000" w:themeColor="text1"/>
          <w:szCs w:val="22"/>
          <w:lang w:eastAsia="ja-JP"/>
        </w:rPr>
        <w:t xml:space="preserve">tests are planned to be performed in two subtests, </w:t>
      </w:r>
      <w:r w:rsidR="007C068E">
        <w:rPr>
          <w:rFonts w:cs="Arial"/>
          <w:color w:val="000000" w:themeColor="text1"/>
          <w:szCs w:val="22"/>
          <w:lang w:eastAsia="ja-JP"/>
        </w:rPr>
        <w:t xml:space="preserve">3 </w:t>
      </w:r>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r>
              <w:rPr>
                <w:color w:val="000000" w:themeColor="text1"/>
                <w:lang w:val="fr-FR"/>
              </w:rPr>
              <w:t>Yao-Jun Chang (yjchang@qti.qualcomm.com)</w:t>
            </w:r>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53DA514D" w14:textId="2AA51391" w:rsidR="002323AA" w:rsidRPr="00AE289E" w:rsidRDefault="007B47A1">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color w:val="000000" w:themeColor="text1"/>
                <w:lang w:val="fr-FR"/>
              </w:rPr>
            </w:pPr>
            <w:r w:rsidRPr="006C496D">
              <w:rPr>
                <w:color w:val="000000" w:themeColor="text1"/>
                <w:lang w:val="fr-FR"/>
              </w:rPr>
              <w:t>Kenji Kondo (</w:t>
            </w:r>
            <w:hyperlink r:id="rId18" w:history="1">
              <w:r w:rsidR="00B74707" w:rsidRPr="009272E0">
                <w:rPr>
                  <w:color w:val="000000" w:themeColor="text1"/>
                </w:rPr>
                <w:t>kenji.kondo@sony.com</w:t>
              </w:r>
            </w:hyperlink>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r w:rsidRPr="009272E0">
              <w:rPr>
                <w:color w:val="000000" w:themeColor="text1"/>
                <w:lang w:val="fr-FR"/>
              </w:rPr>
              <w:t>Masa Ikeda (Masaru.Ikeda@sony.com)</w:t>
            </w:r>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trPr>
        <w:tc>
          <w:tcPr>
            <w:tcW w:w="5691" w:type="dxa"/>
          </w:tcPr>
          <w:p w14:paraId="5E96A3C8" w14:textId="52C0188E" w:rsidR="00E227C7" w:rsidRPr="006C496D" w:rsidDel="007B47A1" w:rsidRDefault="00E227C7" w:rsidP="00784955">
            <w:pPr>
              <w:spacing w:beforeLines="25" w:before="60" w:afterLines="25" w:after="60"/>
              <w:rPr>
                <w:color w:val="000000" w:themeColor="text1"/>
                <w:lang w:val="fr-FR" w:eastAsia="ja-JP"/>
              </w:rPr>
            </w:pPr>
            <w:r>
              <w:rPr>
                <w:rFonts w:hint="eastAsia"/>
                <w:color w:val="000000" w:themeColor="text1"/>
                <w:lang w:val="fr-FR" w:eastAsia="ja-JP"/>
              </w:rPr>
              <w:t>Takeshi Chujoh (chujoh.takeshi@sharp.co.jp)</w:t>
            </w:r>
          </w:p>
        </w:tc>
        <w:tc>
          <w:tcPr>
            <w:tcW w:w="1731" w:type="dxa"/>
          </w:tcPr>
          <w:p w14:paraId="54160B84" w14:textId="77777777" w:rsidR="00E227C7" w:rsidRPr="00AE289E" w:rsidDel="007B47A1" w:rsidRDefault="00E227C7" w:rsidP="00AB1E44">
            <w:pPr>
              <w:snapToGrid w:val="0"/>
              <w:spacing w:line="240" w:lineRule="atLeast"/>
              <w:jc w:val="center"/>
              <w:rPr>
                <w:rFonts w:eastAsia="Yu Mincho"/>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Jing Ya LI (jingya.li@sg.panasonic.com)</w:t>
            </w:r>
          </w:p>
          <w:p w14:paraId="561D257F"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Chong Soon LIM (chongsoon.lim@sg.panasonic.com)</w:t>
            </w:r>
          </w:p>
          <w:p w14:paraId="37346290"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Kiyofumi Abe (abe.kiyo@jp.panasonic.com)</w:t>
            </w:r>
          </w:p>
          <w:p w14:paraId="6FB5F797" w14:textId="77777777" w:rsidR="0092138F" w:rsidRPr="00B01A67" w:rsidRDefault="0092138F" w:rsidP="0092138F">
            <w:pPr>
              <w:spacing w:beforeLines="25" w:before="60" w:afterLines="25" w:after="60"/>
              <w:rPr>
                <w:color w:val="000000" w:themeColor="text1"/>
                <w:lang w:val="fr-FR"/>
              </w:rPr>
            </w:pPr>
            <w:r>
              <w:rPr>
                <w:color w:val="000000" w:themeColor="text1"/>
                <w:lang w:val="fr-FR"/>
              </w:rPr>
              <w:lastRenderedPageBreak/>
              <w:t>Che-Wei Kuo (chewei.kuo@sg.panasonic.com)</w:t>
            </w:r>
          </w:p>
          <w:p w14:paraId="7C3DABB1" w14:textId="65287087" w:rsidR="002323AA" w:rsidRPr="006C496D" w:rsidRDefault="0092138F" w:rsidP="00784955">
            <w:pPr>
              <w:spacing w:beforeLines="25" w:before="60" w:afterLines="25" w:after="60"/>
              <w:rPr>
                <w:color w:val="000000" w:themeColor="text1"/>
                <w:lang w:val="fr-FR"/>
              </w:rPr>
            </w:pPr>
            <w:r>
              <w:rPr>
                <w:color w:val="000000" w:themeColor="text1"/>
                <w:lang w:val="fr-FR"/>
              </w:rPr>
              <w:t>Han Boon Teo (</w:t>
            </w:r>
            <w:r w:rsidRPr="00B01A67">
              <w:rPr>
                <w:color w:val="000000" w:themeColor="text1"/>
                <w:lang w:val="fr-FR"/>
              </w:rPr>
              <w:t>hanboon.teo@sg.panasonic.com</w:t>
            </w:r>
            <w:r>
              <w:rPr>
                <w:color w:val="000000" w:themeColor="text1"/>
                <w:lang w:val="fr-FR"/>
              </w:rPr>
              <w:t>)</w:t>
            </w:r>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lastRenderedPageBreak/>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Heading1"/>
        <w:ind w:left="360" w:hanging="360"/>
        <w:rPr>
          <w:lang w:val="en-CA"/>
        </w:rPr>
      </w:pPr>
      <w:r>
        <w:rPr>
          <w:lang w:val="en-CA"/>
        </w:rPr>
        <w:t>Test conditions and evaluation criteria</w:t>
      </w:r>
    </w:p>
    <w:p w14:paraId="59651F7E" w14:textId="77777777" w:rsidR="007C068E" w:rsidRDefault="007C068E" w:rsidP="007C068E">
      <w:pPr>
        <w:rPr>
          <w:lang w:val="en-CA"/>
        </w:rPr>
      </w:pPr>
      <w:r>
        <w:rPr>
          <w:lang w:val="en-CA"/>
        </w:rPr>
        <w:t xml:space="preserve">The VVC Test Model (VTM4.0) will be used as anchor. Proposals will be evaluated using BD rates, encoder run time, decoder time with Common Test Conditions (CTC) [1] as agreed at the Marrakech meeting. </w:t>
      </w:r>
    </w:p>
    <w:p w14:paraId="177616D1" w14:textId="77777777" w:rsidR="007C068E" w:rsidRPr="00D320F8" w:rsidRDefault="007C068E" w:rsidP="007C068E">
      <w:pPr>
        <w:rPr>
          <w:lang w:val="en-CA"/>
        </w:rPr>
      </w:pPr>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p>
    <w:p w14:paraId="56D11627" w14:textId="39265BA5" w:rsidR="009E2DC7" w:rsidRPr="00D20AF6" w:rsidRDefault="009E2DC7" w:rsidP="009E2DC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 xml:space="preserve">CE9.1: </w:t>
      </w:r>
      <w:r>
        <w:rPr>
          <w:lang w:eastAsia="ja-JP"/>
        </w:rPr>
        <w:t>DMVR</w:t>
      </w:r>
      <w:r w:rsidR="00A3343E">
        <w:rPr>
          <w:lang w:eastAsia="ja-JP"/>
        </w:rPr>
        <w:t xml:space="preserve"> specific simplification</w:t>
      </w:r>
    </w:p>
    <w:p w14:paraId="2C475328" w14:textId="0C29345D" w:rsidR="009E2DC7" w:rsidRPr="0022303F" w:rsidRDefault="0022303F"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79969A3C" w:rsidR="009E2DC7" w:rsidRPr="009E16A6" w:rsidRDefault="009E16A6" w:rsidP="009E16A6">
      <w:pPr>
        <w:pStyle w:val="Heading3"/>
        <w:numPr>
          <w:ilvl w:val="0"/>
          <w:numId w:val="0"/>
        </w:numPr>
        <w:ind w:left="720"/>
        <w:rPr>
          <w:lang w:eastAsia="ja-JP"/>
        </w:rPr>
      </w:pPr>
      <w:r>
        <w:rPr>
          <w:lang w:eastAsia="ja-JP"/>
        </w:rPr>
        <w:t xml:space="preserve">CE9.1.1: </w:t>
      </w:r>
      <w:r w:rsidR="00F26508" w:rsidRPr="009E16A6">
        <w:rPr>
          <w:lang w:eastAsia="ja-JP"/>
        </w:rPr>
        <w:t xml:space="preserve">JVET-M0516 </w:t>
      </w:r>
    </w:p>
    <w:p w14:paraId="09D1619E" w14:textId="3752E6F6" w:rsidR="009E16A6" w:rsidRDefault="009E16A6" w:rsidP="009E16A6">
      <w:pPr>
        <w:rPr>
          <w:lang w:val="en-CA"/>
        </w:rPr>
      </w:pPr>
      <w:r>
        <w:rPr>
          <w:lang w:val="en-CA"/>
        </w:rPr>
        <w:t xml:space="preserve">This test disables the use of 8x8/4xN CUs for DMVR. </w:t>
      </w:r>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r w:rsidR="007F6660">
        <w:rPr>
          <w:lang w:val="en-CA"/>
        </w:rPr>
        <w:t xml:space="preserve">. </w:t>
      </w:r>
      <w:r w:rsidR="00D1784C">
        <w:rPr>
          <w:lang w:val="en-CA"/>
        </w:rPr>
        <w:t>Specifically, the required number of samples to be loaded for DMVR is changed from (w+7)*(h+7) to (w+7+4)*(h+7+4).</w:t>
      </w:r>
    </w:p>
    <w:p w14:paraId="1BE45B24" w14:textId="77777777" w:rsidR="00A76231" w:rsidRDefault="00A76231" w:rsidP="00A76231">
      <w:pPr>
        <w:jc w:val="center"/>
        <w:rPr>
          <w:lang w:val="en-CA"/>
        </w:rPr>
      </w:pPr>
      <w:r>
        <w:rPr>
          <w:noProof/>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5FD9259" w14:textId="79116155" w:rsidR="00A76231" w:rsidRDefault="00A76231" w:rsidP="009272E0">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r w:rsidR="00965D1C">
        <w:rPr>
          <w:sz w:val="18"/>
          <w:szCs w:val="16"/>
        </w:rPr>
        <w:t>of</w:t>
      </w:r>
      <w:r>
        <w:rPr>
          <w:sz w:val="18"/>
          <w:szCs w:val="16"/>
        </w:rPr>
        <w:t xml:space="preserve"> 4x4 CU)</w:t>
      </w:r>
    </w:p>
    <w:p w14:paraId="3EEA7B5F" w14:textId="6C8B8484" w:rsidR="00BC1914" w:rsidRDefault="00BC1914" w:rsidP="009272E0">
      <w:pPr>
        <w:pStyle w:val="Heading3"/>
        <w:numPr>
          <w:ilvl w:val="0"/>
          <w:numId w:val="0"/>
        </w:numPr>
        <w:ind w:left="720"/>
        <w:rPr>
          <w:lang w:eastAsia="ja-JP"/>
        </w:rPr>
      </w:pPr>
      <w:r w:rsidRPr="0092138F">
        <w:rPr>
          <w:lang w:eastAsia="ja-JP"/>
        </w:rPr>
        <w:t>CE 9.1</w:t>
      </w:r>
      <w:r w:rsidRPr="009272E0">
        <w:rPr>
          <w:lang w:eastAsia="ja-JP"/>
        </w:rPr>
        <w:t>.2: JVET-L0174</w:t>
      </w:r>
    </w:p>
    <w:p w14:paraId="52594157" w14:textId="2ACFE0D5" w:rsidR="009E2DC7" w:rsidRPr="009E16A6" w:rsidRDefault="00BC1914" w:rsidP="009E2DC7">
      <w:pPr>
        <w:rPr>
          <w:lang w:val="en-CA" w:eastAsia="ja-JP"/>
        </w:rPr>
      </w:pPr>
      <w:r>
        <w:rPr>
          <w:lang w:eastAsia="ja-JP"/>
        </w:rPr>
        <w:t xml:space="preserve">This test studies the impact of restricting the bit-depth of the interpolated samples used for refinement cost calculations to 8-bits. </w:t>
      </w:r>
      <w:r w:rsidR="00C70AB0">
        <w:rPr>
          <w:lang w:eastAsia="ja-JP"/>
        </w:rPr>
        <w:t xml:space="preserve">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w:t>
      </w:r>
      <w:r>
        <w:rPr>
          <w:lang w:eastAsia="ja-JP"/>
        </w:rPr>
        <w:t>In JVET-L0174, it was shown that there was no BDRATE impact and that the decoding time is reduced by 1%. This was scheduled for study in CE9.2.2 at the L-meeting.</w:t>
      </w:r>
      <w:r w:rsidR="00C70AB0">
        <w:rPr>
          <w:lang w:eastAsia="ja-JP"/>
        </w:rPr>
        <w:t xml:space="preserve"> At the JVET closing plenary at the M-meeting, further study of this was requested and allowed.</w:t>
      </w:r>
    </w:p>
    <w:p w14:paraId="452C9593"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52C0C2F3" w:rsidR="009E2DC7" w:rsidRPr="00730D65" w:rsidRDefault="009E2DC7" w:rsidP="00784955">
            <w:pPr>
              <w:jc w:val="left"/>
              <w:rPr>
                <w:color w:val="000000"/>
                <w:szCs w:val="22"/>
              </w:rPr>
            </w:pPr>
            <w:r w:rsidRPr="00730D65">
              <w:rPr>
                <w:color w:val="000000"/>
                <w:szCs w:val="22"/>
              </w:rPr>
              <w:t>CE</w:t>
            </w:r>
            <w:r>
              <w:rPr>
                <w:color w:val="000000"/>
                <w:szCs w:val="22"/>
              </w:rPr>
              <w:t>9</w:t>
            </w:r>
            <w:r w:rsidR="00A3343E">
              <w:rPr>
                <w:color w:val="000000"/>
                <w:szCs w:val="22"/>
              </w:rPr>
              <w:t>-</w:t>
            </w:r>
            <w:r w:rsidRPr="00730D65">
              <w:rPr>
                <w:color w:val="000000"/>
                <w:szCs w:val="22"/>
              </w:rPr>
              <w:t>1.1</w:t>
            </w:r>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53BB09E5" w:rsidR="009E16A6" w:rsidRPr="00730D65" w:rsidRDefault="009E16A6" w:rsidP="009E16A6">
            <w:pPr>
              <w:jc w:val="left"/>
              <w:rPr>
                <w:color w:val="000000"/>
                <w:szCs w:val="22"/>
              </w:rPr>
            </w:pPr>
            <w:r w:rsidRPr="00730D65">
              <w:rPr>
                <w:color w:val="000000"/>
                <w:szCs w:val="22"/>
              </w:rPr>
              <w:lastRenderedPageBreak/>
              <w:t>CE</w:t>
            </w:r>
            <w:r>
              <w:rPr>
                <w:color w:val="000000"/>
                <w:szCs w:val="22"/>
              </w:rPr>
              <w:t>9</w:t>
            </w:r>
            <w:r w:rsidR="00A3343E">
              <w:rPr>
                <w:color w:val="000000"/>
                <w:szCs w:val="22"/>
              </w:rPr>
              <w:t>-</w:t>
            </w:r>
            <w:r w:rsidRPr="00730D65">
              <w:rPr>
                <w:color w:val="000000"/>
                <w:szCs w:val="22"/>
              </w:rPr>
              <w:t>1.1</w:t>
            </w:r>
            <w:r>
              <w:rPr>
                <w:color w:val="000000"/>
                <w:szCs w:val="22"/>
              </w:rPr>
              <w:t>b</w:t>
            </w:r>
          </w:p>
        </w:tc>
        <w:tc>
          <w:tcPr>
            <w:tcW w:w="5529" w:type="dxa"/>
          </w:tcPr>
          <w:p w14:paraId="0719A629" w14:textId="497781B7"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r w:rsidR="003F07FF">
              <w:rPr>
                <w:color w:val="000000"/>
                <w:szCs w:val="22"/>
                <w:lang w:val="en-CA"/>
              </w:rPr>
              <w:t>Remove boundary padding process</w:t>
            </w:r>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c>
          <w:tcPr>
            <w:tcW w:w="1129" w:type="dxa"/>
          </w:tcPr>
          <w:p w14:paraId="4B9E3A97" w14:textId="08B81610" w:rsidR="00BC1914" w:rsidRPr="00730D65" w:rsidRDefault="00BC1914" w:rsidP="00A3343E">
            <w:pPr>
              <w:jc w:val="left"/>
              <w:rPr>
                <w:color w:val="000000"/>
                <w:szCs w:val="22"/>
              </w:rPr>
            </w:pPr>
            <w:r>
              <w:rPr>
                <w:color w:val="000000"/>
                <w:szCs w:val="22"/>
              </w:rPr>
              <w:t>CE9</w:t>
            </w:r>
            <w:r w:rsidR="00A3343E">
              <w:rPr>
                <w:color w:val="000000"/>
                <w:szCs w:val="22"/>
              </w:rPr>
              <w:t>-</w:t>
            </w:r>
            <w:r>
              <w:rPr>
                <w:color w:val="000000"/>
                <w:szCs w:val="22"/>
              </w:rPr>
              <w:t>1.2</w:t>
            </w:r>
          </w:p>
        </w:tc>
        <w:tc>
          <w:tcPr>
            <w:tcW w:w="5529" w:type="dxa"/>
          </w:tcPr>
          <w:p w14:paraId="103A9BAF" w14:textId="0A08F7F0" w:rsidR="00BC1914" w:rsidRDefault="00BC1914" w:rsidP="009E16A6">
            <w:pPr>
              <w:spacing w:beforeLines="25" w:before="60" w:afterLines="25" w:after="60"/>
              <w:jc w:val="left"/>
              <w:rPr>
                <w:color w:val="000000"/>
                <w:szCs w:val="22"/>
                <w:lang w:val="en-CA"/>
              </w:rPr>
            </w:pPr>
            <w:r>
              <w:rPr>
                <w:color w:val="000000"/>
                <w:szCs w:val="22"/>
                <w:lang w:val="en-CA"/>
              </w:rPr>
              <w:t>Impact of bit-depth restriction applied to interpolated samples used for refinement in DMVR</w:t>
            </w:r>
          </w:p>
        </w:tc>
        <w:tc>
          <w:tcPr>
            <w:tcW w:w="1417" w:type="dxa"/>
          </w:tcPr>
          <w:p w14:paraId="33734079" w14:textId="151C76AD" w:rsidR="00BC1914" w:rsidRDefault="00BC1914" w:rsidP="009E16A6">
            <w:pPr>
              <w:jc w:val="left"/>
              <w:rPr>
                <w:color w:val="000000"/>
                <w:szCs w:val="22"/>
              </w:rPr>
            </w:pPr>
            <w:r>
              <w:rPr>
                <w:color w:val="000000"/>
                <w:szCs w:val="22"/>
              </w:rPr>
              <w:t>S. Sethuraman</w:t>
            </w:r>
          </w:p>
        </w:tc>
        <w:tc>
          <w:tcPr>
            <w:tcW w:w="1501" w:type="dxa"/>
          </w:tcPr>
          <w:p w14:paraId="32C2692D" w14:textId="77777777" w:rsidR="00BC1914" w:rsidRDefault="00E227C7" w:rsidP="009E16A6">
            <w:pPr>
              <w:jc w:val="left"/>
              <w:rPr>
                <w:color w:val="000000"/>
                <w:szCs w:val="22"/>
              </w:rPr>
            </w:pPr>
            <w:r w:rsidRPr="00E227C7">
              <w:rPr>
                <w:color w:val="000000"/>
                <w:szCs w:val="22"/>
              </w:rPr>
              <w:t>C.-C. Chen</w:t>
            </w:r>
          </w:p>
          <w:p w14:paraId="677D28C3" w14:textId="63847F80" w:rsidR="00E227C7" w:rsidRDefault="00E227C7" w:rsidP="009E16A6">
            <w:pPr>
              <w:jc w:val="left"/>
              <w:rPr>
                <w:color w:val="000000"/>
                <w:szCs w:val="22"/>
              </w:rPr>
            </w:pPr>
            <w:r>
              <w:rPr>
                <w:color w:val="000000"/>
                <w:szCs w:val="22"/>
              </w:rPr>
              <w:t>T. Chujoh</w:t>
            </w:r>
          </w:p>
        </w:tc>
      </w:tr>
    </w:tbl>
    <w:p w14:paraId="6A336155" w14:textId="4F0DAD93" w:rsidR="00CE0438" w:rsidRPr="00CE0438" w:rsidRDefault="00361CC5" w:rsidP="00CE0438">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CE9.2: BDOF</w:t>
      </w:r>
      <w:r w:rsidR="00A3343E">
        <w:rPr>
          <w:lang w:eastAsia="ja-JP"/>
        </w:rPr>
        <w:t xml:space="preserve"> specific simplification</w:t>
      </w:r>
    </w:p>
    <w:p w14:paraId="78DA396F"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15517EB7" w:rsidR="00430C03" w:rsidRPr="009E16A6" w:rsidRDefault="00430C03" w:rsidP="00430C03">
      <w:pPr>
        <w:pStyle w:val="Heading3"/>
        <w:numPr>
          <w:ilvl w:val="0"/>
          <w:numId w:val="0"/>
        </w:numPr>
        <w:ind w:left="720"/>
        <w:rPr>
          <w:lang w:eastAsia="ja-JP"/>
        </w:rPr>
      </w:pPr>
      <w:r>
        <w:rPr>
          <w:lang w:eastAsia="ja-JP"/>
        </w:rPr>
        <w:t>CE9.</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A97840C" w14:textId="1933095B" w:rsidR="00862415" w:rsidRPr="00E520BD" w:rsidRDefault="00E520BD" w:rsidP="00E520BD">
      <w:pPr>
        <w:spacing w:beforeLines="50" w:before="120"/>
        <w:rPr>
          <w:rFonts w:eastAsiaTheme="minorEastAsia"/>
          <w:lang w:eastAsia="zh-CN"/>
        </w:rPr>
      </w:pPr>
      <w:r>
        <w:rPr>
          <w:lang w:eastAsia="zh-CN"/>
        </w:rPr>
        <w:t>Disabling of SAD based early termination of BDOF is tested.</w:t>
      </w:r>
    </w:p>
    <w:p w14:paraId="5CA3D838" w14:textId="56A89671" w:rsidR="00E520BD" w:rsidRPr="000B0657" w:rsidRDefault="000B0657" w:rsidP="000B0657">
      <w:pPr>
        <w:pStyle w:val="Heading3"/>
        <w:numPr>
          <w:ilvl w:val="0"/>
          <w:numId w:val="0"/>
        </w:numPr>
        <w:ind w:left="720"/>
        <w:rPr>
          <w:lang w:eastAsia="ja-JP"/>
        </w:rPr>
      </w:pPr>
      <w:r>
        <w:rPr>
          <w:lang w:eastAsia="ja-JP"/>
        </w:rPr>
        <w:t xml:space="preserve">CE9.2.2: </w:t>
      </w:r>
      <w:r w:rsidR="00E520BD" w:rsidRPr="000B0657">
        <w:rPr>
          <w:lang w:eastAsia="ja-JP"/>
        </w:rPr>
        <w:t>JVET-M0073</w:t>
      </w:r>
    </w:p>
    <w:p w14:paraId="20DE2866" w14:textId="3FEF4436"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r w:rsidR="00E91FDF">
        <w:rPr>
          <w:rFonts w:hint="eastAsia"/>
          <w:lang w:eastAsia="ja-JP"/>
        </w:rPr>
        <w:t>16x16</w:t>
      </w:r>
      <w:r w:rsidR="00CB31CF">
        <w:rPr>
          <w:lang w:eastAsia="ja-JP"/>
        </w:rPr>
        <w:t xml:space="preserve"> </w:t>
      </w:r>
      <w:r>
        <w:rPr>
          <w:lang w:eastAsia="ja-JP"/>
        </w:rPr>
        <w:t>size sub-block to reduce buffer size.</w:t>
      </w:r>
    </w:p>
    <w:p w14:paraId="05C09ED6" w14:textId="59188FF3" w:rsidR="001E382B" w:rsidRDefault="001E382B" w:rsidP="00AB1E44">
      <w:pPr>
        <w:pStyle w:val="ListParagraph"/>
        <w:ind w:left="0"/>
        <w:rPr>
          <w:lang w:eastAsia="ja-JP"/>
        </w:rPr>
      </w:pPr>
      <w:r>
        <w:rPr>
          <w:lang w:eastAsia="ja-JP"/>
        </w:rPr>
        <w:t xml:space="preserve">1) The SAD region is divided for each </w:t>
      </w:r>
      <w:r w:rsidR="00E91FDF">
        <w:rPr>
          <w:rFonts w:hint="eastAsia"/>
          <w:lang w:eastAsia="ja-JP"/>
        </w:rPr>
        <w:t>16x16</w:t>
      </w:r>
      <w:r w:rsidR="00CB31CF">
        <w:rPr>
          <w:lang w:eastAsia="ja-JP"/>
        </w:rPr>
        <w:t xml:space="preserve"> </w:t>
      </w:r>
      <w:r>
        <w:rPr>
          <w:lang w:eastAsia="ja-JP"/>
        </w:rPr>
        <w:t>sub-blocks for 1</w:t>
      </w:r>
      <w:r w:rsidRPr="000322D0">
        <w:rPr>
          <w:vertAlign w:val="superscript"/>
          <w:lang w:eastAsia="ja-JP"/>
        </w:rPr>
        <w:t>st</w:t>
      </w:r>
      <w:r>
        <w:rPr>
          <w:lang w:eastAsia="ja-JP"/>
        </w:rPr>
        <w:t xml:space="preserve"> stage of early termination.</w:t>
      </w:r>
    </w:p>
    <w:p w14:paraId="499A19AF" w14:textId="1E57504B" w:rsidR="001E382B" w:rsidRPr="000322D0" w:rsidRDefault="001E382B" w:rsidP="00AB1E44">
      <w:pPr>
        <w:pStyle w:val="ListParagraph"/>
        <w:ind w:left="0"/>
        <w:rPr>
          <w:lang w:eastAsia="ja-JP"/>
        </w:rPr>
      </w:pPr>
      <w:r>
        <w:rPr>
          <w:lang w:eastAsia="ja-JP"/>
        </w:rPr>
        <w:t xml:space="preserve">2) 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51B1BD6A" w14:textId="6ECC9D7A" w:rsidR="00862415" w:rsidRPr="001E382B" w:rsidRDefault="001E382B" w:rsidP="00AB1E44">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14AABE94" w14:textId="4315CB7D" w:rsidR="00E520BD" w:rsidRPr="000B0657" w:rsidRDefault="000B0657" w:rsidP="000B0657">
      <w:pPr>
        <w:pStyle w:val="Heading3"/>
        <w:numPr>
          <w:ilvl w:val="0"/>
          <w:numId w:val="0"/>
        </w:numPr>
        <w:ind w:left="720"/>
        <w:rPr>
          <w:lang w:eastAsia="ja-JP"/>
        </w:rPr>
      </w:pPr>
      <w:r>
        <w:rPr>
          <w:lang w:eastAsia="ja-JP"/>
        </w:rPr>
        <w:t xml:space="preserve">CE9.2.3: </w:t>
      </w:r>
      <w:r w:rsidR="00E520BD" w:rsidRPr="000B0657">
        <w:rPr>
          <w:lang w:eastAsia="ja-JP"/>
        </w:rPr>
        <w:t xml:space="preserve">JVET-M0249 </w:t>
      </w:r>
    </w:p>
    <w:p w14:paraId="2ABC6B6B" w14:textId="3AC23FEB" w:rsidR="00862415" w:rsidRPr="0022303F" w:rsidRDefault="004D512F" w:rsidP="0022303F">
      <w:pPr>
        <w:rPr>
          <w:lang w:eastAsia="ja-JP"/>
        </w:rPr>
      </w:pPr>
      <w:r w:rsidRPr="004D512F">
        <w:rPr>
          <w:lang w:eastAsia="ja-JP"/>
        </w:rPr>
        <w:t>Modify BDOF in two aspects: first, when a CU contains more than N (different N may be tested) pixels, it is split into multiple sub-blocks and BDOF is performed for each sub-block; second, SAD is calculated only for some pixels instead of all pixels.</w:t>
      </w:r>
    </w:p>
    <w:p w14:paraId="755DF7B9" w14:textId="4A688A3E" w:rsidR="00E520BD" w:rsidRPr="000B0657" w:rsidRDefault="000B0657" w:rsidP="000B0657">
      <w:pPr>
        <w:pStyle w:val="Heading3"/>
        <w:numPr>
          <w:ilvl w:val="0"/>
          <w:numId w:val="0"/>
        </w:numPr>
        <w:ind w:left="720"/>
        <w:rPr>
          <w:lang w:eastAsia="ja-JP"/>
        </w:rPr>
      </w:pPr>
      <w:r>
        <w:rPr>
          <w:lang w:eastAsia="ja-JP"/>
        </w:rPr>
        <w:t xml:space="preserve">CE9.2.4: </w:t>
      </w:r>
      <w:r w:rsidR="00E520BD" w:rsidRPr="000B0657">
        <w:rPr>
          <w:lang w:eastAsia="ja-JP"/>
        </w:rPr>
        <w:t>JVET-M0284</w:t>
      </w:r>
    </w:p>
    <w:p w14:paraId="394155E6" w14:textId="491AE8D2" w:rsidR="00862415" w:rsidRPr="00862415" w:rsidRDefault="00020A4A" w:rsidP="00020A4A">
      <w:pPr>
        <w:rPr>
          <w:szCs w:val="22"/>
          <w:lang w:val="en-CA"/>
        </w:rPr>
      </w:pPr>
      <w:r w:rsidRPr="00020A4A">
        <w:rPr>
          <w:szCs w:val="22"/>
          <w:lang w:val="en-CA"/>
        </w:rPr>
        <w:t>Splitting BDOF application region into 2 or 4 smaller sub-regions, if the region crosses a 64x64 VPDU boundary</w:t>
      </w:r>
      <w:r w:rsidR="00E87C64">
        <w:rPr>
          <w:szCs w:val="22"/>
          <w:lang w:val="en-CA"/>
        </w:rPr>
        <w:t xml:space="preserve">. </w:t>
      </w:r>
    </w:p>
    <w:p w14:paraId="6EBCDA22" w14:textId="4D4785F6" w:rsidR="004B2979" w:rsidRPr="00611991" w:rsidRDefault="00611991" w:rsidP="00611991">
      <w:pPr>
        <w:pStyle w:val="Heading3"/>
        <w:numPr>
          <w:ilvl w:val="0"/>
          <w:numId w:val="0"/>
        </w:numPr>
        <w:ind w:left="720"/>
        <w:rPr>
          <w:lang w:eastAsia="ja-JP"/>
        </w:rPr>
      </w:pPr>
      <w:r>
        <w:rPr>
          <w:lang w:eastAsia="ja-JP"/>
        </w:rPr>
        <w:t xml:space="preserve">CE9.2.5: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6AC549E4" w:rsidR="009E2DC7" w:rsidRPr="00650809" w:rsidRDefault="009E2DC7" w:rsidP="00784955">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5E02D9ED" w:rsidR="009E2DC7" w:rsidRPr="00650809" w:rsidRDefault="009E2DC7" w:rsidP="00784955">
            <w:pPr>
              <w:jc w:val="left"/>
              <w:rPr>
                <w:color w:val="000000"/>
                <w:szCs w:val="22"/>
              </w:rPr>
            </w:pPr>
          </w:p>
        </w:tc>
      </w:tr>
      <w:tr w:rsidR="00611991" w:rsidRPr="00D20AF6" w14:paraId="1D8B839A" w14:textId="77777777" w:rsidTr="00784955">
        <w:tc>
          <w:tcPr>
            <w:tcW w:w="1129" w:type="dxa"/>
          </w:tcPr>
          <w:p w14:paraId="1DF24DC3" w14:textId="69D788B2" w:rsidR="00611991" w:rsidRPr="00650809" w:rsidRDefault="00611991" w:rsidP="00A3343E">
            <w:pPr>
              <w:rPr>
                <w:color w:val="000000"/>
                <w:szCs w:val="22"/>
              </w:rPr>
            </w:pPr>
            <w:r>
              <w:rPr>
                <w:lang w:eastAsia="ja-JP"/>
              </w:rPr>
              <w:t>CE9</w:t>
            </w:r>
            <w:r w:rsidR="00A3343E">
              <w:rPr>
                <w:lang w:eastAsia="ja-JP"/>
              </w:rPr>
              <w:t>-</w:t>
            </w:r>
            <w:r>
              <w:rPr>
                <w:lang w:eastAsia="ja-JP"/>
              </w:rPr>
              <w:t>2.2a</w:t>
            </w:r>
          </w:p>
        </w:tc>
        <w:tc>
          <w:tcPr>
            <w:tcW w:w="5529" w:type="dxa"/>
          </w:tcPr>
          <w:p w14:paraId="739DE769" w14:textId="2D0AFEAF" w:rsidR="00611991" w:rsidRPr="00611991" w:rsidRDefault="00611991" w:rsidP="00E91FDF">
            <w:pPr>
              <w:rPr>
                <w:lang w:eastAsia="ja-JP"/>
              </w:rPr>
            </w:pPr>
            <w:r>
              <w:rPr>
                <w:lang w:eastAsia="ja-JP"/>
              </w:rPr>
              <w:t xml:space="preserve">The SAD region is divided for each </w:t>
            </w:r>
            <w:r w:rsidR="00E91FDF">
              <w:rPr>
                <w:rFonts w:hint="eastAsia"/>
                <w:lang w:eastAsia="ja-JP"/>
              </w:rPr>
              <w:t>16x16</w:t>
            </w:r>
            <w:r w:rsidR="00CB31CF">
              <w:rPr>
                <w:lang w:eastAsia="ja-JP"/>
              </w:rPr>
              <w:t xml:space="preserve"> </w:t>
            </w:r>
            <w:r>
              <w:rPr>
                <w:lang w:eastAsia="ja-JP"/>
              </w:rPr>
              <w:t>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611991" w:rsidRDefault="00611991" w:rsidP="00784955">
            <w:pPr>
              <w:jc w:val="left"/>
              <w:rPr>
                <w:color w:val="000000"/>
                <w:szCs w:val="22"/>
              </w:rPr>
            </w:pPr>
            <w:r>
              <w:rPr>
                <w:rFonts w:hint="eastAsia"/>
                <w:color w:val="000000"/>
                <w:szCs w:val="22"/>
              </w:rPr>
              <w:t>K</w:t>
            </w:r>
            <w:r>
              <w:rPr>
                <w:color w:val="000000"/>
                <w:szCs w:val="22"/>
              </w:rPr>
              <w:t>. Kondo</w:t>
            </w:r>
          </w:p>
        </w:tc>
        <w:tc>
          <w:tcPr>
            <w:tcW w:w="1501" w:type="dxa"/>
          </w:tcPr>
          <w:p w14:paraId="6B3CFB8F" w14:textId="77777777" w:rsidR="00611991" w:rsidRPr="00650809" w:rsidRDefault="00611991" w:rsidP="00784955">
            <w:pPr>
              <w:jc w:val="left"/>
              <w:rPr>
                <w:color w:val="000000"/>
                <w:szCs w:val="22"/>
              </w:rPr>
            </w:pPr>
          </w:p>
        </w:tc>
      </w:tr>
      <w:tr w:rsidR="00611991" w:rsidRPr="00D20AF6" w14:paraId="7EF36F86" w14:textId="77777777" w:rsidTr="00784955">
        <w:tc>
          <w:tcPr>
            <w:tcW w:w="1129" w:type="dxa"/>
          </w:tcPr>
          <w:p w14:paraId="280951C2" w14:textId="5A343386" w:rsidR="00611991" w:rsidRPr="00650809" w:rsidRDefault="00611991" w:rsidP="00A3343E">
            <w:pPr>
              <w:rPr>
                <w:color w:val="000000"/>
                <w:szCs w:val="22"/>
              </w:rPr>
            </w:pPr>
            <w:r>
              <w:rPr>
                <w:lang w:eastAsia="ja-JP"/>
              </w:rPr>
              <w:t>CE9</w:t>
            </w:r>
            <w:r w:rsidR="00A3343E">
              <w:rPr>
                <w:lang w:eastAsia="ja-JP"/>
              </w:rPr>
              <w:t>-</w:t>
            </w:r>
            <w:r>
              <w:rPr>
                <w:lang w:eastAsia="ja-JP"/>
              </w:rPr>
              <w:t>2.2b</w:t>
            </w:r>
          </w:p>
        </w:tc>
        <w:tc>
          <w:tcPr>
            <w:tcW w:w="5529" w:type="dxa"/>
          </w:tcPr>
          <w:p w14:paraId="08923AC0" w14:textId="19D949C2" w:rsidR="00611991" w:rsidRDefault="00611991" w:rsidP="00E91FDF">
            <w:pPr>
              <w:spacing w:beforeLines="25" w:before="60" w:afterLines="25" w:after="60"/>
              <w:rPr>
                <w:lang w:eastAsia="zh-CN"/>
              </w:rPr>
            </w:pPr>
            <w:r>
              <w:rPr>
                <w:lang w:eastAsia="ja-JP"/>
              </w:rPr>
              <w:t xml:space="preserve">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417" w:type="dxa"/>
          </w:tcPr>
          <w:p w14:paraId="6CE47EDC" w14:textId="6875F76F"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14E3B715" w14:textId="77777777" w:rsidR="00611991" w:rsidRPr="00650809" w:rsidRDefault="00611991" w:rsidP="00611991">
            <w:pPr>
              <w:jc w:val="left"/>
              <w:rPr>
                <w:color w:val="000000"/>
                <w:szCs w:val="22"/>
              </w:rPr>
            </w:pPr>
          </w:p>
        </w:tc>
      </w:tr>
      <w:tr w:rsidR="00611991" w:rsidRPr="00D20AF6" w14:paraId="6B0FAFD5" w14:textId="77777777" w:rsidTr="00784955">
        <w:tc>
          <w:tcPr>
            <w:tcW w:w="1129" w:type="dxa"/>
          </w:tcPr>
          <w:p w14:paraId="35C26DB8" w14:textId="4213DE0D" w:rsidR="00611991" w:rsidRPr="00650809" w:rsidRDefault="00611991" w:rsidP="00A3343E">
            <w:pPr>
              <w:rPr>
                <w:color w:val="000000"/>
                <w:szCs w:val="22"/>
              </w:rPr>
            </w:pPr>
            <w:r>
              <w:rPr>
                <w:lang w:eastAsia="ja-JP"/>
              </w:rPr>
              <w:t>CE9</w:t>
            </w:r>
            <w:r w:rsidR="00A3343E">
              <w:rPr>
                <w:lang w:eastAsia="ja-JP"/>
              </w:rPr>
              <w:t>-</w:t>
            </w:r>
            <w:r>
              <w:rPr>
                <w:lang w:eastAsia="ja-JP"/>
              </w:rPr>
              <w:t>2.2c</w:t>
            </w:r>
          </w:p>
        </w:tc>
        <w:tc>
          <w:tcPr>
            <w:tcW w:w="5529" w:type="dxa"/>
          </w:tcPr>
          <w:p w14:paraId="7EF7F3EC" w14:textId="2C7F3EED" w:rsidR="00611991" w:rsidRDefault="00611991" w:rsidP="00611991">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34242E44" w14:textId="77777777" w:rsidR="00611991" w:rsidRPr="00650809" w:rsidRDefault="00611991" w:rsidP="00611991">
            <w:pPr>
              <w:jc w:val="left"/>
              <w:rPr>
                <w:color w:val="000000"/>
                <w:szCs w:val="22"/>
              </w:rPr>
            </w:pPr>
          </w:p>
        </w:tc>
      </w:tr>
      <w:tr w:rsidR="00E42B1A" w:rsidRPr="00D20AF6" w14:paraId="551064D2" w14:textId="77777777" w:rsidTr="00784955">
        <w:tc>
          <w:tcPr>
            <w:tcW w:w="1129" w:type="dxa"/>
          </w:tcPr>
          <w:p w14:paraId="05B7C97B" w14:textId="513E24FE" w:rsidR="00E42B1A" w:rsidRDefault="00E42B1A" w:rsidP="00A3343E">
            <w:pPr>
              <w:rPr>
                <w:lang w:eastAsia="ja-JP"/>
              </w:rPr>
            </w:pPr>
            <w:r>
              <w:rPr>
                <w:lang w:eastAsia="ja-JP"/>
              </w:rPr>
              <w:t>CE9</w:t>
            </w:r>
            <w:r w:rsidR="00A3343E">
              <w:rPr>
                <w:lang w:eastAsia="ja-JP"/>
              </w:rPr>
              <w:t>-</w:t>
            </w:r>
            <w:r>
              <w:rPr>
                <w:lang w:eastAsia="ja-JP"/>
              </w:rPr>
              <w:t>2.3a</w:t>
            </w:r>
          </w:p>
        </w:tc>
        <w:tc>
          <w:tcPr>
            <w:tcW w:w="5529" w:type="dxa"/>
          </w:tcPr>
          <w:p w14:paraId="76B92056" w14:textId="0274BD16" w:rsidR="00E42B1A" w:rsidRDefault="00E42B1A" w:rsidP="00E42B1A">
            <w:pPr>
              <w:spacing w:beforeLines="25" w:before="60" w:afterLines="25" w:after="60"/>
              <w:rPr>
                <w:lang w:eastAsia="ja-JP"/>
              </w:rPr>
            </w:pPr>
            <w:r>
              <w:rPr>
                <w:lang w:eastAsia="ja-JP"/>
              </w:rPr>
              <w:t>W</w:t>
            </w:r>
            <w:r w:rsidRPr="004D512F">
              <w:rPr>
                <w:lang w:eastAsia="ja-JP"/>
              </w:rPr>
              <w:t>hen a CU contains more than N (different N may be tested) pixels, it is split into multiple sub-blocks and BDOF is performed for each sub-block</w:t>
            </w:r>
            <w:r>
              <w:rPr>
                <w:lang w:eastAsia="ja-JP"/>
              </w:rPr>
              <w:t>.</w:t>
            </w:r>
          </w:p>
        </w:tc>
        <w:tc>
          <w:tcPr>
            <w:tcW w:w="1417" w:type="dxa"/>
          </w:tcPr>
          <w:p w14:paraId="371A8D56" w14:textId="509059E4" w:rsidR="00E42B1A" w:rsidRDefault="00E42B1A" w:rsidP="00E42B1A">
            <w:pPr>
              <w:jc w:val="left"/>
              <w:rPr>
                <w:color w:val="000000"/>
                <w:szCs w:val="22"/>
              </w:rPr>
            </w:pPr>
            <w:r>
              <w:rPr>
                <w:color w:val="000000"/>
                <w:szCs w:val="22"/>
              </w:rPr>
              <w:t>H. Liu</w:t>
            </w:r>
          </w:p>
        </w:tc>
        <w:tc>
          <w:tcPr>
            <w:tcW w:w="1501" w:type="dxa"/>
          </w:tcPr>
          <w:p w14:paraId="10ACED18" w14:textId="77777777" w:rsidR="00E42B1A" w:rsidRPr="00650809" w:rsidRDefault="00E42B1A" w:rsidP="00E42B1A">
            <w:pPr>
              <w:jc w:val="left"/>
              <w:rPr>
                <w:color w:val="000000"/>
                <w:szCs w:val="22"/>
              </w:rPr>
            </w:pPr>
          </w:p>
        </w:tc>
      </w:tr>
      <w:tr w:rsidR="00E42B1A" w:rsidRPr="00D20AF6" w14:paraId="102119BC" w14:textId="77777777" w:rsidTr="00784955">
        <w:tc>
          <w:tcPr>
            <w:tcW w:w="1129" w:type="dxa"/>
          </w:tcPr>
          <w:p w14:paraId="1107032E" w14:textId="10D899A7" w:rsidR="00E42B1A" w:rsidRDefault="00E42B1A" w:rsidP="00A3343E">
            <w:pPr>
              <w:rPr>
                <w:lang w:eastAsia="ja-JP"/>
              </w:rPr>
            </w:pPr>
            <w:r>
              <w:rPr>
                <w:lang w:eastAsia="ja-JP"/>
              </w:rPr>
              <w:t>CE9</w:t>
            </w:r>
            <w:r w:rsidR="00A3343E">
              <w:rPr>
                <w:lang w:eastAsia="ja-JP"/>
              </w:rPr>
              <w:t>-</w:t>
            </w:r>
            <w:r>
              <w:rPr>
                <w:lang w:eastAsia="ja-JP"/>
              </w:rPr>
              <w:t>2.3b</w:t>
            </w:r>
          </w:p>
        </w:tc>
        <w:tc>
          <w:tcPr>
            <w:tcW w:w="5529" w:type="dxa"/>
          </w:tcPr>
          <w:p w14:paraId="5511A42C" w14:textId="5386B761" w:rsidR="00E42B1A" w:rsidRDefault="00E42B1A" w:rsidP="00E42B1A">
            <w:pPr>
              <w:spacing w:beforeLines="25" w:before="60" w:afterLines="25" w:after="60"/>
              <w:rPr>
                <w:lang w:eastAsia="ja-JP"/>
              </w:rPr>
            </w:pPr>
            <w:r w:rsidRPr="004D512F">
              <w:rPr>
                <w:lang w:eastAsia="ja-JP"/>
              </w:rPr>
              <w:t xml:space="preserve">SAD is calculated only for </w:t>
            </w:r>
            <w:r>
              <w:rPr>
                <w:lang w:eastAsia="ja-JP"/>
              </w:rPr>
              <w:t>4 corners (instead of all 16 pixels)</w:t>
            </w:r>
            <w:r w:rsidRPr="004D512F">
              <w:rPr>
                <w:lang w:eastAsia="ja-JP"/>
              </w:rPr>
              <w:t xml:space="preserve"> </w:t>
            </w:r>
            <w:r>
              <w:rPr>
                <w:lang w:eastAsia="ja-JP"/>
              </w:rPr>
              <w:t>of each 4x4 sub-block.</w:t>
            </w:r>
          </w:p>
        </w:tc>
        <w:tc>
          <w:tcPr>
            <w:tcW w:w="1417" w:type="dxa"/>
          </w:tcPr>
          <w:p w14:paraId="20D4091F" w14:textId="4CD563B5" w:rsidR="00E42B1A" w:rsidRDefault="00E42B1A" w:rsidP="00E42B1A">
            <w:pPr>
              <w:jc w:val="left"/>
              <w:rPr>
                <w:color w:val="000000"/>
                <w:szCs w:val="22"/>
              </w:rPr>
            </w:pPr>
            <w:r>
              <w:rPr>
                <w:color w:val="000000"/>
                <w:szCs w:val="22"/>
              </w:rPr>
              <w:t>H. Liu</w:t>
            </w:r>
          </w:p>
        </w:tc>
        <w:tc>
          <w:tcPr>
            <w:tcW w:w="1501" w:type="dxa"/>
          </w:tcPr>
          <w:p w14:paraId="016EBBA3" w14:textId="77777777" w:rsidR="00E42B1A" w:rsidRPr="00650809" w:rsidRDefault="00E42B1A" w:rsidP="00E42B1A">
            <w:pPr>
              <w:jc w:val="left"/>
              <w:rPr>
                <w:color w:val="000000"/>
                <w:szCs w:val="22"/>
              </w:rPr>
            </w:pPr>
          </w:p>
        </w:tc>
      </w:tr>
      <w:tr w:rsidR="00611991" w:rsidRPr="00D20AF6" w14:paraId="430DD119" w14:textId="77777777" w:rsidTr="00784955">
        <w:tc>
          <w:tcPr>
            <w:tcW w:w="1129" w:type="dxa"/>
          </w:tcPr>
          <w:p w14:paraId="02A5F610" w14:textId="608B48A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4</w:t>
            </w:r>
          </w:p>
        </w:tc>
        <w:tc>
          <w:tcPr>
            <w:tcW w:w="5529" w:type="dxa"/>
          </w:tcPr>
          <w:p w14:paraId="33DD865A" w14:textId="4ADABBA6" w:rsidR="00611991" w:rsidRPr="00650809" w:rsidRDefault="00611991" w:rsidP="00611991">
            <w:pPr>
              <w:spacing w:beforeLines="25" w:before="60" w:afterLines="25" w:after="60"/>
              <w:rPr>
                <w:color w:val="000000"/>
                <w:szCs w:val="22"/>
              </w:rPr>
            </w:pPr>
            <w:r>
              <w:rPr>
                <w:lang w:eastAsia="zh-CN"/>
              </w:rPr>
              <w:t>Implicitly split BDOF application region along VPDU boundaries</w:t>
            </w:r>
          </w:p>
        </w:tc>
        <w:tc>
          <w:tcPr>
            <w:tcW w:w="1417" w:type="dxa"/>
          </w:tcPr>
          <w:p w14:paraId="5477E990" w14:textId="3CF34EE1" w:rsidR="00611991" w:rsidRPr="00650809" w:rsidRDefault="00611991" w:rsidP="00611991">
            <w:pPr>
              <w:jc w:val="left"/>
              <w:rPr>
                <w:color w:val="000000"/>
                <w:szCs w:val="22"/>
              </w:rPr>
            </w:pPr>
            <w:r>
              <w:rPr>
                <w:rFonts w:hint="eastAsia"/>
                <w:color w:val="000000"/>
                <w:szCs w:val="22"/>
              </w:rPr>
              <w:t>S. Esenlik</w:t>
            </w:r>
          </w:p>
        </w:tc>
        <w:tc>
          <w:tcPr>
            <w:tcW w:w="1501" w:type="dxa"/>
          </w:tcPr>
          <w:p w14:paraId="17481301" w14:textId="19E139A5" w:rsidR="00611991" w:rsidRPr="00650809" w:rsidRDefault="00611991" w:rsidP="00611991">
            <w:pPr>
              <w:jc w:val="left"/>
              <w:rPr>
                <w:color w:val="000000"/>
                <w:szCs w:val="22"/>
                <w:lang w:eastAsia="ko-KR"/>
              </w:rPr>
            </w:pPr>
          </w:p>
        </w:tc>
      </w:tr>
      <w:tr w:rsidR="00611991" w:rsidRPr="00D20AF6" w14:paraId="3308F635" w14:textId="77777777" w:rsidTr="00784955">
        <w:tc>
          <w:tcPr>
            <w:tcW w:w="1129" w:type="dxa"/>
          </w:tcPr>
          <w:p w14:paraId="63C43B8B" w14:textId="5A6DFB5D" w:rsidR="00611991" w:rsidRPr="00650809" w:rsidRDefault="00611991" w:rsidP="00A3343E">
            <w:pPr>
              <w:rPr>
                <w:color w:val="000000"/>
                <w:szCs w:val="22"/>
              </w:rPr>
            </w:pPr>
            <w:r>
              <w:rPr>
                <w:lang w:eastAsia="ja-JP"/>
              </w:rPr>
              <w:t>CE9</w:t>
            </w:r>
            <w:r w:rsidR="00A3343E">
              <w:rPr>
                <w:lang w:eastAsia="ja-JP"/>
              </w:rPr>
              <w:t>-</w:t>
            </w:r>
            <w:r>
              <w:rPr>
                <w:lang w:eastAsia="ja-JP"/>
              </w:rPr>
              <w:t>2.5</w:t>
            </w:r>
          </w:p>
        </w:tc>
        <w:tc>
          <w:tcPr>
            <w:tcW w:w="5529" w:type="dxa"/>
          </w:tcPr>
          <w:p w14:paraId="7A2D262C" w14:textId="0FB0A598" w:rsidR="00611991" w:rsidRDefault="00196203" w:rsidP="00611991">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611991" w:rsidRDefault="00196203" w:rsidP="00611991">
            <w:pPr>
              <w:jc w:val="left"/>
              <w:rPr>
                <w:color w:val="000000"/>
                <w:szCs w:val="22"/>
              </w:rPr>
            </w:pPr>
            <w:r>
              <w:rPr>
                <w:color w:val="000000"/>
                <w:szCs w:val="22"/>
              </w:rPr>
              <w:t>LI Jingya</w:t>
            </w:r>
          </w:p>
        </w:tc>
        <w:tc>
          <w:tcPr>
            <w:tcW w:w="1501" w:type="dxa"/>
          </w:tcPr>
          <w:p w14:paraId="7787E27E" w14:textId="2D0CF151" w:rsidR="00611991" w:rsidRPr="00650809" w:rsidRDefault="006A0237">
            <w:pPr>
              <w:jc w:val="left"/>
              <w:rPr>
                <w:color w:val="000000"/>
                <w:szCs w:val="22"/>
                <w:lang w:eastAsia="ko-KR"/>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r>
      <w:tr w:rsidR="00611991" w:rsidRPr="00D20AF6" w14:paraId="128616C0" w14:textId="77777777" w:rsidTr="00784955">
        <w:tc>
          <w:tcPr>
            <w:tcW w:w="1129" w:type="dxa"/>
          </w:tcPr>
          <w:p w14:paraId="041B8DB8" w14:textId="4851057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6</w:t>
            </w:r>
          </w:p>
        </w:tc>
        <w:tc>
          <w:tcPr>
            <w:tcW w:w="5529" w:type="dxa"/>
          </w:tcPr>
          <w:p w14:paraId="301872F5" w14:textId="76CBBDC5" w:rsidR="00611991" w:rsidRPr="00650809" w:rsidRDefault="00611991" w:rsidP="00611991">
            <w:pPr>
              <w:spacing w:beforeLines="25" w:before="60" w:afterLines="25" w:after="60"/>
              <w:rPr>
                <w:rFonts w:eastAsia="PMingLiU"/>
                <w:color w:val="000000"/>
                <w:szCs w:val="22"/>
                <w:lang w:eastAsia="zh-TW"/>
              </w:rPr>
            </w:pPr>
            <w:r>
              <w:rPr>
                <w:lang w:eastAsia="zh-CN"/>
              </w:rPr>
              <w:t>CE9.2.1 + CE9.2.</w:t>
            </w:r>
            <w:r w:rsidR="0003306B">
              <w:rPr>
                <w:lang w:eastAsia="zh-CN"/>
              </w:rPr>
              <w:t>4</w:t>
            </w:r>
          </w:p>
        </w:tc>
        <w:tc>
          <w:tcPr>
            <w:tcW w:w="1417" w:type="dxa"/>
          </w:tcPr>
          <w:p w14:paraId="34FEF3CD" w14:textId="2697CFEF" w:rsidR="00611991" w:rsidRPr="00650809" w:rsidRDefault="00611991" w:rsidP="00611991">
            <w:pPr>
              <w:jc w:val="left"/>
              <w:rPr>
                <w:rFonts w:eastAsia="PMingLiU"/>
                <w:color w:val="000000"/>
                <w:szCs w:val="22"/>
                <w:lang w:eastAsia="zh-TW"/>
              </w:rPr>
            </w:pPr>
            <w:r>
              <w:rPr>
                <w:rFonts w:hint="eastAsia"/>
                <w:color w:val="000000"/>
                <w:szCs w:val="22"/>
              </w:rPr>
              <w:t>S. Esenlik</w:t>
            </w:r>
          </w:p>
        </w:tc>
        <w:tc>
          <w:tcPr>
            <w:tcW w:w="1501" w:type="dxa"/>
          </w:tcPr>
          <w:p w14:paraId="33DBCE4C" w14:textId="601F826B" w:rsidR="00611991" w:rsidRPr="00650809" w:rsidRDefault="00611991" w:rsidP="00611991">
            <w:pPr>
              <w:jc w:val="left"/>
              <w:rPr>
                <w:color w:val="000000"/>
                <w:szCs w:val="22"/>
              </w:rPr>
            </w:pPr>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2D5E9DCE" w:rsidR="009E2DC7" w:rsidRPr="009272E0" w:rsidRDefault="007C068E" w:rsidP="000D3AAA">
            <w:pPr>
              <w:spacing w:before="120" w:after="120"/>
              <w:jc w:val="left"/>
              <w:rPr>
                <w:rFonts w:eastAsia="PMingLiU"/>
                <w:lang w:eastAsia="zh-TW"/>
              </w:rPr>
            </w:pPr>
            <w:r>
              <w:rPr>
                <w:rFonts w:eastAsia="PMingLiU"/>
                <w:lang w:eastAsia="zh-TW"/>
              </w:rPr>
              <w:t>February 8, 2019</w:t>
            </w:r>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35A75B1D" w:rsidR="009E2DC7" w:rsidRPr="00D349B3" w:rsidDel="00907D31" w:rsidRDefault="007B47A1" w:rsidP="009E2DC7">
            <w:pPr>
              <w:spacing w:before="120" w:after="120"/>
              <w:jc w:val="left"/>
              <w:rPr>
                <w:lang w:val="en-GB"/>
              </w:rPr>
            </w:pPr>
            <w:del w:id="3" w:author="Semih Esenlik" w:date="2019-02-25T09:38:00Z">
              <w:r w:rsidDel="00986C31">
                <w:rPr>
                  <w:rFonts w:hint="eastAsia"/>
                  <w:lang w:val="en-GB"/>
                </w:rPr>
                <w:delText>Test model software release + 2 weeks</w:delText>
              </w:r>
              <w:r w:rsidDel="00986C31">
                <w:rPr>
                  <w:lang w:val="en-GB"/>
                </w:rPr>
                <w:delText xml:space="preserve"> or 4</w:delText>
              </w:r>
              <w:r w:rsidRPr="009272E0" w:rsidDel="00986C31">
                <w:rPr>
                  <w:vertAlign w:val="superscript"/>
                  <w:lang w:val="en-GB"/>
                </w:rPr>
                <w:delText>th</w:delText>
              </w:r>
              <w:r w:rsidDel="00986C31">
                <w:rPr>
                  <w:lang w:val="en-GB"/>
                </w:rPr>
                <w:delText xml:space="preserve"> of March, whichever is earlier</w:delText>
              </w:r>
            </w:del>
            <w:ins w:id="4" w:author="Semih Esenlik" w:date="2019-02-25T09:38:00Z">
              <w:r w:rsidR="00986C31">
                <w:rPr>
                  <w:lang w:val="en-GB"/>
                </w:rPr>
                <w:t>February 26, 2019</w:t>
              </w:r>
            </w:ins>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t>T</w:t>
            </w:r>
            <w:r>
              <w:t>3</w:t>
            </w:r>
          </w:p>
        </w:tc>
        <w:tc>
          <w:tcPr>
            <w:tcW w:w="2649" w:type="dxa"/>
          </w:tcPr>
          <w:p w14:paraId="21FAC274" w14:textId="2BC3847F" w:rsidR="009E2DC7" w:rsidRPr="009272E0" w:rsidRDefault="007B47A1" w:rsidP="009E2DC7">
            <w:pPr>
              <w:spacing w:before="120" w:after="120"/>
              <w:jc w:val="left"/>
              <w:rPr>
                <w:rFonts w:eastAsia="PMingLiU"/>
                <w:lang w:eastAsia="zh-TW"/>
              </w:rPr>
            </w:pPr>
            <w:del w:id="5" w:author="Semih Esenlik" w:date="2019-02-25T09:38:00Z">
              <w:r w:rsidDel="00986C31">
                <w:rPr>
                  <w:rFonts w:eastAsia="PMingLiU"/>
                  <w:lang w:eastAsia="zh-TW"/>
                </w:rPr>
                <w:delText xml:space="preserve">3 weeks before next meeting or </w:delText>
              </w:r>
              <w:r w:rsidDel="00986C31">
                <w:rPr>
                  <w:rFonts w:eastAsia="PMingLiU" w:hint="eastAsia"/>
                  <w:lang w:eastAsia="zh-TW"/>
                </w:rPr>
                <w:delText>T2</w:delText>
              </w:r>
              <w:r w:rsidDel="00986C31">
                <w:rPr>
                  <w:rFonts w:eastAsia="PMingLiU"/>
                  <w:lang w:eastAsia="zh-TW"/>
                </w:rPr>
                <w:delText xml:space="preserve"> </w:delText>
              </w:r>
              <w:r w:rsidDel="00986C31">
                <w:rPr>
                  <w:rFonts w:eastAsia="PMingLiU" w:hint="eastAsia"/>
                  <w:lang w:eastAsia="zh-TW"/>
                </w:rPr>
                <w:delText>+</w:delText>
              </w:r>
              <w:r w:rsidDel="00986C31">
                <w:rPr>
                  <w:rFonts w:eastAsia="PMingLiU"/>
                  <w:lang w:eastAsia="zh-TW"/>
                </w:rPr>
                <w:delText xml:space="preserve"> </w:delText>
              </w:r>
              <w:r w:rsidDel="00986C31">
                <w:rPr>
                  <w:rFonts w:eastAsia="PMingLiU" w:hint="eastAsia"/>
                  <w:lang w:eastAsia="zh-TW"/>
                </w:rPr>
                <w:delText>1 week</w:delText>
              </w:r>
              <w:r w:rsidDel="00986C31">
                <w:rPr>
                  <w:rFonts w:eastAsia="PMingLiU"/>
                  <w:lang w:eastAsia="zh-TW"/>
                </w:rPr>
                <w:delText>, whichever is earlier</w:delText>
              </w:r>
            </w:del>
            <w:ins w:id="6" w:author="Semih Esenlik" w:date="2019-02-25T09:38:00Z">
              <w:r w:rsidR="00986C31">
                <w:rPr>
                  <w:rFonts w:eastAsia="PMingLiU"/>
                  <w:lang w:eastAsia="zh-TW"/>
                </w:rPr>
                <w:t xml:space="preserve">March </w:t>
              </w:r>
              <w:r w:rsidR="00986C31">
                <w:rPr>
                  <w:rFonts w:eastAsia="PMingLiU"/>
                  <w:lang w:eastAsia="zh-TW"/>
                </w:rPr>
                <w:lastRenderedPageBreak/>
                <w:t>4, 2019</w:t>
              </w:r>
            </w:ins>
          </w:p>
        </w:tc>
        <w:tc>
          <w:tcPr>
            <w:tcW w:w="6313" w:type="dxa"/>
          </w:tcPr>
          <w:p w14:paraId="2C028EDE" w14:textId="59F6D464" w:rsidR="009E2DC7" w:rsidRPr="00D20AF6" w:rsidRDefault="009E2DC7" w:rsidP="00CF3E3F">
            <w:pPr>
              <w:rPr>
                <w:lang w:val="en-GB"/>
              </w:rPr>
            </w:pPr>
            <w:r>
              <w:lastRenderedPageBreak/>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t>T</w:t>
            </w:r>
            <w:r>
              <w:t>4</w:t>
            </w:r>
          </w:p>
        </w:tc>
        <w:tc>
          <w:tcPr>
            <w:tcW w:w="2649" w:type="dxa"/>
          </w:tcPr>
          <w:p w14:paraId="58AC57BB" w14:textId="0FE7856D" w:rsidR="009E2DC7" w:rsidRPr="00D349B3" w:rsidRDefault="007C068E" w:rsidP="000D3AAA">
            <w:pPr>
              <w:spacing w:before="120" w:after="120"/>
              <w:jc w:val="left"/>
              <w:rPr>
                <w:lang w:val="en-GB"/>
              </w:rPr>
            </w:pPr>
            <w:r w:rsidRPr="00CE0438">
              <w:rPr>
                <w:lang w:val="en-GB"/>
              </w:rPr>
              <w:t>12 March 2019</w:t>
            </w:r>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Heading1"/>
        <w:ind w:left="360" w:hanging="360"/>
        <w:rPr>
          <w:lang w:val="en-CA"/>
        </w:rPr>
      </w:pPr>
      <w:r w:rsidRPr="009C5677">
        <w:rPr>
          <w:lang w:val="en-CA"/>
        </w:rPr>
        <w:t>References</w:t>
      </w:r>
    </w:p>
    <w:p w14:paraId="1A49D87C" w14:textId="77777777" w:rsidR="007C068E" w:rsidRPr="00823622" w:rsidRDefault="007C068E" w:rsidP="007C068E">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1B4819E7" w14:textId="77777777" w:rsidR="00FB72C6" w:rsidRPr="005B217D" w:rsidRDefault="00FB72C6">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63E14" w14:textId="77777777" w:rsidR="008C54CD" w:rsidRDefault="008C54CD">
      <w:r>
        <w:separator/>
      </w:r>
    </w:p>
  </w:endnote>
  <w:endnote w:type="continuationSeparator" w:id="0">
    <w:p w14:paraId="2AFE2B9B" w14:textId="77777777" w:rsidR="008C54CD" w:rsidRDefault="008C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3000509000000000000"/>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F34885" w:rsidR="00B04681" w:rsidRPr="00C00DDE" w:rsidRDefault="00B0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82694">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 w:author="Semih Esenlik" w:date="2019-02-25T09:40:00Z">
      <w:r w:rsidR="00011B3A">
        <w:rPr>
          <w:rStyle w:val="PageNumber"/>
          <w:noProof/>
        </w:rPr>
        <w:t>2019-02-25</w:t>
      </w:r>
    </w:ins>
    <w:del w:id="8" w:author="Semih Esenlik" w:date="2019-02-25T09:40:00Z">
      <w:r w:rsidR="00986C31" w:rsidDel="00011B3A">
        <w:rPr>
          <w:rStyle w:val="PageNumber"/>
          <w:noProof/>
        </w:rPr>
        <w:delText>2019-02-14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E194E" w14:textId="77777777" w:rsidR="008C54CD" w:rsidRDefault="008C54CD">
      <w:r>
        <w:separator/>
      </w:r>
    </w:p>
  </w:footnote>
  <w:footnote w:type="continuationSeparator" w:id="0">
    <w:p w14:paraId="5A35D272" w14:textId="77777777" w:rsidR="008C54CD" w:rsidRDefault="008C54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11B3A"/>
    <w:rsid w:val="00020A4A"/>
    <w:rsid w:val="000308A3"/>
    <w:rsid w:val="0003306B"/>
    <w:rsid w:val="000458BC"/>
    <w:rsid w:val="00045C41"/>
    <w:rsid w:val="00046C03"/>
    <w:rsid w:val="00065039"/>
    <w:rsid w:val="00071AAF"/>
    <w:rsid w:val="0007614F"/>
    <w:rsid w:val="0007639B"/>
    <w:rsid w:val="00081398"/>
    <w:rsid w:val="00087274"/>
    <w:rsid w:val="00094479"/>
    <w:rsid w:val="000962AC"/>
    <w:rsid w:val="000B03B5"/>
    <w:rsid w:val="000B0657"/>
    <w:rsid w:val="000B0C0F"/>
    <w:rsid w:val="000B1C6B"/>
    <w:rsid w:val="000B4FF9"/>
    <w:rsid w:val="000C09AC"/>
    <w:rsid w:val="000C75F6"/>
    <w:rsid w:val="000D3AAA"/>
    <w:rsid w:val="000D52D6"/>
    <w:rsid w:val="000E00F3"/>
    <w:rsid w:val="000E4829"/>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46F72"/>
    <w:rsid w:val="00247A61"/>
    <w:rsid w:val="00255ABC"/>
    <w:rsid w:val="00262FB8"/>
    <w:rsid w:val="00263398"/>
    <w:rsid w:val="00263B99"/>
    <w:rsid w:val="00266F06"/>
    <w:rsid w:val="00275BCF"/>
    <w:rsid w:val="00280EB8"/>
    <w:rsid w:val="00282694"/>
    <w:rsid w:val="002859A5"/>
    <w:rsid w:val="00291E36"/>
    <w:rsid w:val="00292257"/>
    <w:rsid w:val="00296B43"/>
    <w:rsid w:val="002A2D7B"/>
    <w:rsid w:val="002A54E0"/>
    <w:rsid w:val="002B1595"/>
    <w:rsid w:val="002B191D"/>
    <w:rsid w:val="002B2E83"/>
    <w:rsid w:val="002B5A89"/>
    <w:rsid w:val="002D0AF6"/>
    <w:rsid w:val="002D1B21"/>
    <w:rsid w:val="002F14F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24B33"/>
    <w:rsid w:val="0063041A"/>
    <w:rsid w:val="00630AA2"/>
    <w:rsid w:val="00646707"/>
    <w:rsid w:val="00657F7E"/>
    <w:rsid w:val="00662E58"/>
    <w:rsid w:val="006637F2"/>
    <w:rsid w:val="006642A5"/>
    <w:rsid w:val="00664DCF"/>
    <w:rsid w:val="00670088"/>
    <w:rsid w:val="0067375C"/>
    <w:rsid w:val="00675382"/>
    <w:rsid w:val="00685A7C"/>
    <w:rsid w:val="006970D8"/>
    <w:rsid w:val="006A0237"/>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3071B"/>
    <w:rsid w:val="0074393F"/>
    <w:rsid w:val="00745F6B"/>
    <w:rsid w:val="0075331C"/>
    <w:rsid w:val="0075585E"/>
    <w:rsid w:val="0076197D"/>
    <w:rsid w:val="00770571"/>
    <w:rsid w:val="00772602"/>
    <w:rsid w:val="007768FF"/>
    <w:rsid w:val="007824D3"/>
    <w:rsid w:val="0079153B"/>
    <w:rsid w:val="0079226D"/>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206C8"/>
    <w:rsid w:val="00834389"/>
    <w:rsid w:val="00862415"/>
    <w:rsid w:val="0086387C"/>
    <w:rsid w:val="00874A6C"/>
    <w:rsid w:val="00876C65"/>
    <w:rsid w:val="008A4B4C"/>
    <w:rsid w:val="008A572C"/>
    <w:rsid w:val="008C239F"/>
    <w:rsid w:val="008C54CD"/>
    <w:rsid w:val="008D2B11"/>
    <w:rsid w:val="008E480C"/>
    <w:rsid w:val="00902232"/>
    <w:rsid w:val="00902F7F"/>
    <w:rsid w:val="00905224"/>
    <w:rsid w:val="00907757"/>
    <w:rsid w:val="00912094"/>
    <w:rsid w:val="00912AB3"/>
    <w:rsid w:val="00917ED3"/>
    <w:rsid w:val="009212B0"/>
    <w:rsid w:val="0092138F"/>
    <w:rsid w:val="00921FA1"/>
    <w:rsid w:val="009234A5"/>
    <w:rsid w:val="009272E0"/>
    <w:rsid w:val="00933453"/>
    <w:rsid w:val="009336F7"/>
    <w:rsid w:val="0093636C"/>
    <w:rsid w:val="009374A7"/>
    <w:rsid w:val="00941D3F"/>
    <w:rsid w:val="00955F6D"/>
    <w:rsid w:val="00965CC0"/>
    <w:rsid w:val="00965D1C"/>
    <w:rsid w:val="00975B16"/>
    <w:rsid w:val="00977C16"/>
    <w:rsid w:val="0098551D"/>
    <w:rsid w:val="00986C31"/>
    <w:rsid w:val="00993008"/>
    <w:rsid w:val="0099518F"/>
    <w:rsid w:val="00995946"/>
    <w:rsid w:val="00995D3D"/>
    <w:rsid w:val="009A523D"/>
    <w:rsid w:val="009B02A1"/>
    <w:rsid w:val="009B247E"/>
    <w:rsid w:val="009B29AC"/>
    <w:rsid w:val="009B3361"/>
    <w:rsid w:val="009B62FA"/>
    <w:rsid w:val="009C0031"/>
    <w:rsid w:val="009C499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1411A"/>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B31CF"/>
    <w:rsid w:val="00CC2AAE"/>
    <w:rsid w:val="00CC5A42"/>
    <w:rsid w:val="00CD0EAB"/>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323AA"/>
    <w:rPr>
      <w:rFonts w:eastAsia="SimSun"/>
      <w:b/>
      <w:bCs/>
    </w:rPr>
  </w:style>
  <w:style w:type="paragraph" w:styleId="NormalWeb">
    <w:name w:val="Normal (Web)"/>
    <w:basedOn w:val="Normal"/>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Revision">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hyperlink" Target="mailto:kenji.kondo@son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23" Type="http://schemas.openxmlformats.org/officeDocument/2006/relationships/theme" Target="theme/theme1.xml"/><Relationship Id="rId10" Type="http://schemas.openxmlformats.org/officeDocument/2006/relationships/hyperlink" Target="mailto:semih.esenlik@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9C75B-554E-4C06-A8FD-0BF780D3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1169</Words>
  <Characters>6665</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10</cp:revision>
  <cp:lastPrinted>1900-12-31T15:00:00Z</cp:lastPrinted>
  <dcterms:created xsi:type="dcterms:W3CDTF">2019-02-08T06:42:00Z</dcterms:created>
  <dcterms:modified xsi:type="dcterms:W3CDTF">2019-02-25T08:40:00Z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1551084009</vt:lpwstr>
  </property>
</Properties>
</file>