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95DF9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B4DF68" w:rsidR="008A4B4C" w:rsidRPr="005B217D" w:rsidRDefault="00E61DAC" w:rsidP="005F3E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0224C">
              <w:rPr>
                <w:lang w:val="en-CA"/>
              </w:rPr>
              <w:t>M</w:t>
            </w:r>
            <w:r w:rsidR="005F3ED3">
              <w:rPr>
                <w:lang w:val="en-CA"/>
              </w:rPr>
              <w:t>1</w:t>
            </w:r>
            <w:r w:rsidR="00A0224C" w:rsidRPr="00A0224C">
              <w:rPr>
                <w:lang w:val="en-CA"/>
              </w:rPr>
              <w:t>029</w:t>
            </w:r>
            <w:ins w:id="0" w:author="Semih Esenlik" w:date="2019-01-18T09:55:00Z">
              <w:r w:rsidR="00255AB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52FFBA" w:rsidR="00E61DAC" w:rsidRPr="005B217D" w:rsidRDefault="00C3422A" w:rsidP="006D2A05">
            <w:pPr>
              <w:spacing w:before="60" w:after="60"/>
              <w:rPr>
                <w:b/>
                <w:szCs w:val="22"/>
                <w:lang w:val="en-CA"/>
              </w:rPr>
            </w:pP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 xml:space="preserve">Description of </w:t>
            </w:r>
            <w:r w:rsidRPr="00AE289E">
              <w:rPr>
                <w:b/>
                <w:color w:val="000000" w:themeColor="text1"/>
                <w:szCs w:val="22"/>
                <w:lang w:eastAsia="ja-JP"/>
              </w:rPr>
              <w:t xml:space="preserve">Core Experiment </w:t>
            </w: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>9 (CE9)</w:t>
            </w:r>
            <w:r w:rsidRPr="00AE289E">
              <w:rPr>
                <w:b/>
                <w:color w:val="000000" w:themeColor="text1"/>
                <w:szCs w:val="22"/>
              </w:rPr>
              <w:t xml:space="preserve">: </w:t>
            </w: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>Decoder Motion Vector Derivation</w:t>
            </w:r>
          </w:p>
        </w:tc>
      </w:tr>
      <w:tr w:rsidR="00670088" w:rsidRPr="005B217D" w14:paraId="3D8B01B2" w14:textId="77777777" w:rsidTr="000962AC">
        <w:tc>
          <w:tcPr>
            <w:tcW w:w="1458" w:type="dxa"/>
          </w:tcPr>
          <w:p w14:paraId="7AC356CE" w14:textId="77777777" w:rsidR="00670088" w:rsidRPr="005B217D" w:rsidRDefault="00670088" w:rsidP="006700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5DC231" w:rsidR="00670088" w:rsidRPr="005B217D" w:rsidRDefault="00670088" w:rsidP="00670088">
            <w:pPr>
              <w:spacing w:before="60" w:after="60"/>
              <w:rPr>
                <w:szCs w:val="22"/>
                <w:lang w:val="en-CA"/>
              </w:rPr>
            </w:pPr>
            <w:r w:rsidRPr="00D20AF6">
              <w:rPr>
                <w:rFonts w:eastAsia="Times New Roman"/>
                <w:szCs w:val="22"/>
              </w:rPr>
              <w:t>Output document of JVET</w:t>
            </w:r>
          </w:p>
        </w:tc>
      </w:tr>
      <w:tr w:rsidR="00670088" w:rsidRPr="005B217D" w14:paraId="7E6D99E3" w14:textId="77777777" w:rsidTr="000962AC">
        <w:tc>
          <w:tcPr>
            <w:tcW w:w="1458" w:type="dxa"/>
          </w:tcPr>
          <w:p w14:paraId="18CCDCD6" w14:textId="77777777" w:rsidR="00670088" w:rsidRPr="005B217D" w:rsidRDefault="00670088" w:rsidP="006700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926D7C" w:rsidR="00670088" w:rsidRPr="005B217D" w:rsidRDefault="00670088" w:rsidP="00670088">
            <w:pPr>
              <w:spacing w:before="60" w:after="60"/>
              <w:rPr>
                <w:szCs w:val="22"/>
                <w:lang w:val="en-CA"/>
              </w:rPr>
            </w:pPr>
            <w:r w:rsidRPr="00D20AF6">
              <w:rPr>
                <w:rFonts w:eastAsia="Times New Roman"/>
                <w:szCs w:val="22"/>
              </w:rPr>
              <w:t>Core Experiment Description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223AD1" w14:textId="1AB6744D" w:rsidR="00007413" w:rsidRDefault="00007413" w:rsidP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Semih Esenlik,</w:t>
            </w:r>
          </w:p>
          <w:p w14:paraId="49D81240" w14:textId="17AFEA07" w:rsidR="00007413" w:rsidRPr="005B217D" w:rsidRDefault="00007413" w:rsidP="00F670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</w:p>
        </w:tc>
        <w:tc>
          <w:tcPr>
            <w:tcW w:w="900" w:type="dxa"/>
          </w:tcPr>
          <w:p w14:paraId="0140ECA2" w14:textId="3A11EB8E" w:rsidR="00E61DAC" w:rsidRPr="005B217D" w:rsidRDefault="00E61DAC" w:rsidP="000074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449729" w14:textId="4CBDB0A8" w:rsidR="00007413" w:rsidRDefault="00E61DAC" w:rsidP="00007413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07413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32C2ABFD" w14:textId="5367B5FE" w:rsidR="00E61DAC" w:rsidRPr="005B217D" w:rsidRDefault="00007413" w:rsidP="00007413">
            <w:pPr>
              <w:spacing w:before="60" w:after="60"/>
              <w:rPr>
                <w:szCs w:val="22"/>
                <w:lang w:val="en-CA"/>
              </w:rPr>
            </w:pPr>
            <w:r w:rsidRPr="00C034C9">
              <w:rPr>
                <w:rStyle w:val="Hyperlink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8F8648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0BCE6F" w:rsidR="00E61DAC" w:rsidRPr="005B217D" w:rsidRDefault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FFAFB02" w14:textId="77777777" w:rsidR="002323AA" w:rsidRPr="00AE289E" w:rsidRDefault="002323AA" w:rsidP="002323A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color w:val="000000" w:themeColor="text1"/>
        </w:rPr>
      </w:pPr>
      <w:r w:rsidRPr="00AE289E">
        <w:rPr>
          <w:color w:val="000000" w:themeColor="text1"/>
        </w:rPr>
        <w:t>Introduction</w:t>
      </w:r>
    </w:p>
    <w:p w14:paraId="3A7C775C" w14:textId="71C5CCE9" w:rsidR="002323AA" w:rsidRPr="00AE289E" w:rsidRDefault="002323AA" w:rsidP="002323AA">
      <w:pPr>
        <w:rPr>
          <w:rFonts w:cs="Arial"/>
          <w:color w:val="000000" w:themeColor="text1"/>
          <w:szCs w:val="22"/>
          <w:lang w:eastAsia="ja-JP"/>
        </w:rPr>
      </w:pPr>
      <w:r w:rsidRPr="00AE289E">
        <w:rPr>
          <w:rFonts w:cs="Arial"/>
          <w:color w:val="000000" w:themeColor="text1"/>
          <w:szCs w:val="22"/>
          <w:lang w:eastAsia="ja-JP"/>
        </w:rPr>
        <w:t>This document is a description of Core Experiment 9 (CE9) on decoder motion vector derivation. The scope of the tools that are to be studied in this CE include</w:t>
      </w:r>
      <w:r w:rsidR="00387A1E">
        <w:rPr>
          <w:rFonts w:cs="Arial"/>
          <w:color w:val="000000" w:themeColor="text1"/>
          <w:szCs w:val="22"/>
          <w:lang w:eastAsia="ja-JP"/>
        </w:rPr>
        <w:t xml:space="preserve"> decoder motion vector refinement and</w:t>
      </w:r>
      <w:r w:rsidRPr="00AE289E">
        <w:rPr>
          <w:rFonts w:cs="Arial"/>
          <w:color w:val="000000" w:themeColor="text1"/>
          <w:szCs w:val="22"/>
          <w:lang w:eastAsia="ja-JP"/>
        </w:rPr>
        <w:t xml:space="preserve"> </w:t>
      </w:r>
      <w:r w:rsidR="00387A1E">
        <w:rPr>
          <w:rFonts w:cs="Arial"/>
          <w:color w:val="000000" w:themeColor="text1"/>
          <w:szCs w:val="22"/>
          <w:lang w:eastAsia="ja-JP"/>
        </w:rPr>
        <w:t>bi-directional optical f</w:t>
      </w:r>
      <w:r w:rsidRPr="00AE289E">
        <w:rPr>
          <w:rFonts w:cs="Arial"/>
          <w:color w:val="000000" w:themeColor="text1"/>
          <w:szCs w:val="22"/>
          <w:lang w:eastAsia="ja-JP"/>
        </w:rPr>
        <w:t>low.</w:t>
      </w:r>
      <w:r w:rsidR="004D264F">
        <w:rPr>
          <w:rFonts w:cs="Arial"/>
          <w:color w:val="000000" w:themeColor="text1"/>
          <w:szCs w:val="22"/>
          <w:lang w:eastAsia="ja-JP"/>
        </w:rPr>
        <w:t xml:space="preserve"> In total 11 tests are planned to be performed in two subtests, 2 tests in DMVR subtest and 9 tests in BDOF subtest.</w:t>
      </w:r>
    </w:p>
    <w:p w14:paraId="53FBD305" w14:textId="77777777" w:rsidR="002323AA" w:rsidRPr="00AE289E" w:rsidRDefault="002323AA" w:rsidP="002323A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color w:val="000000" w:themeColor="text1"/>
        </w:rPr>
      </w:pPr>
      <w:r w:rsidRPr="00AE289E">
        <w:rPr>
          <w:color w:val="000000" w:themeColor="text1"/>
        </w:rPr>
        <w:t>List of participants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1"/>
        <w:gridCol w:w="1731"/>
        <w:gridCol w:w="1947"/>
      </w:tblGrid>
      <w:tr w:rsidR="002323AA" w:rsidRPr="00AE289E" w14:paraId="570666EB" w14:textId="77777777" w:rsidTr="00784955">
        <w:trPr>
          <w:trHeight w:val="318"/>
        </w:trPr>
        <w:tc>
          <w:tcPr>
            <w:tcW w:w="5691" w:type="dxa"/>
          </w:tcPr>
          <w:p w14:paraId="7EDB5568" w14:textId="77777777" w:rsidR="002323AA" w:rsidRPr="00AE289E" w:rsidRDefault="002323AA" w:rsidP="00784955">
            <w:pPr>
              <w:spacing w:beforeLines="25" w:before="60" w:afterLines="25" w:after="60"/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Participants</w:t>
            </w:r>
          </w:p>
        </w:tc>
        <w:tc>
          <w:tcPr>
            <w:tcW w:w="1731" w:type="dxa"/>
          </w:tcPr>
          <w:p w14:paraId="3F687AE1" w14:textId="77777777" w:rsidR="002323AA" w:rsidRPr="00AE289E" w:rsidRDefault="002323AA" w:rsidP="00784955">
            <w:pPr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Proponent</w:t>
            </w:r>
          </w:p>
        </w:tc>
        <w:tc>
          <w:tcPr>
            <w:tcW w:w="1947" w:type="dxa"/>
          </w:tcPr>
          <w:p w14:paraId="263EEC92" w14:textId="77777777" w:rsidR="002323AA" w:rsidRPr="00AE289E" w:rsidRDefault="002323AA" w:rsidP="00784955">
            <w:pPr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Cross-checker</w:t>
            </w:r>
          </w:p>
        </w:tc>
      </w:tr>
      <w:tr w:rsidR="002323AA" w:rsidRPr="00AE289E" w14:paraId="0608E188" w14:textId="77777777" w:rsidTr="00387A1E">
        <w:trPr>
          <w:trHeight w:val="1734"/>
        </w:trPr>
        <w:tc>
          <w:tcPr>
            <w:tcW w:w="5691" w:type="dxa"/>
          </w:tcPr>
          <w:p w14:paraId="5E7D943B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Semih Esenlik (</w:t>
            </w:r>
            <w:hyperlink r:id="rId11" w:history="1">
              <w:r w:rsidRPr="006C496D">
                <w:rPr>
                  <w:color w:val="000000" w:themeColor="text1"/>
                  <w:lang w:val="fr-FR"/>
                </w:rPr>
                <w:t>semih.esenlik@huawei.com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12AC9352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Jianle Chen (</w:t>
            </w:r>
            <w:hyperlink r:id="rId12" w:history="1">
              <w:r w:rsidRPr="006C496D">
                <w:rPr>
                  <w:color w:val="000000" w:themeColor="text1"/>
                  <w:lang w:val="fr-FR"/>
                </w:rPr>
                <w:t>Jianle.Chen@huawei.com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6B572CFD" w14:textId="77777777" w:rsidR="002323AA" w:rsidRPr="00AE289E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AE289E">
              <w:rPr>
                <w:color w:val="000000" w:themeColor="text1"/>
                <w:lang w:val="fr-FR"/>
              </w:rPr>
              <w:t>Haitao Yang (</w:t>
            </w:r>
            <w:hyperlink r:id="rId13" w:history="1">
              <w:r w:rsidRPr="00AE289E">
                <w:rPr>
                  <w:color w:val="000000" w:themeColor="text1"/>
                  <w:lang w:val="fr-FR"/>
                </w:rPr>
                <w:t>haitao.yang@huawei.com</w:t>
              </w:r>
            </w:hyperlink>
            <w:r w:rsidRPr="00AE289E">
              <w:rPr>
                <w:color w:val="000000" w:themeColor="text1"/>
                <w:lang w:val="fr-FR"/>
              </w:rPr>
              <w:t>)</w:t>
            </w:r>
          </w:p>
          <w:p w14:paraId="0A65D748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Huanbang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Chen (</w:t>
            </w:r>
            <w:hyperlink r:id="rId14" w:history="1">
              <w:r w:rsidRPr="006C496D">
                <w:rPr>
                  <w:color w:val="000000" w:themeColor="text1"/>
                  <w:lang w:val="fr-FR"/>
                </w:rPr>
                <w:t>chenhuanbang@huawei.com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00009D6E" w14:textId="77777777" w:rsidR="002323AA" w:rsidRPr="00AE289E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AE289E">
              <w:rPr>
                <w:color w:val="000000" w:themeColor="text1"/>
                <w:lang w:val="fr-FR"/>
              </w:rPr>
              <w:t>Xiang Ma (</w:t>
            </w:r>
            <w:hyperlink r:id="rId15" w:history="1">
              <w:r w:rsidRPr="00AE289E">
                <w:rPr>
                  <w:color w:val="000000" w:themeColor="text1"/>
                  <w:lang w:val="fr-FR"/>
                </w:rPr>
                <w:t>maxiang6@huawei.com</w:t>
              </w:r>
            </w:hyperlink>
            <w:r w:rsidRPr="00AE289E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32A4483F" w14:textId="62AF35CC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63747712" w14:textId="76AFC645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1C0E3587" w14:textId="77777777" w:rsidTr="00784955">
        <w:trPr>
          <w:trHeight w:val="1087"/>
        </w:trPr>
        <w:tc>
          <w:tcPr>
            <w:tcW w:w="5691" w:type="dxa"/>
          </w:tcPr>
          <w:p w14:paraId="1DC0D8C7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Wei-Jung Chien (wchien@qti.qualcomm.com)</w:t>
            </w:r>
          </w:p>
          <w:p w14:paraId="0A4910E1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Chun-Chi Chen (chunchic@qti.qualcomm.com)</w:t>
            </w:r>
          </w:p>
          <w:p w14:paraId="30193F43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Chao-Hsiung Hung (</w:t>
            </w:r>
            <w:hyperlink r:id="rId16" w:history="1">
              <w:r w:rsidRPr="006C496D">
                <w:rPr>
                  <w:color w:val="000000" w:themeColor="text1"/>
                  <w:lang w:val="fr-FR"/>
                </w:rPr>
                <w:t>chaohsiu@qti.qualcomm.com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539CB7AB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Dmytro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Rusanovskyy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17" w:history="1">
              <w:r w:rsidRPr="006C496D">
                <w:rPr>
                  <w:color w:val="000000" w:themeColor="text1"/>
                  <w:lang w:val="fr-FR"/>
                </w:rPr>
                <w:t>dmytror@qti.qualcomm.com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3E3EFC27" w14:textId="50564C3D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115C46A0" w14:textId="19B78DB7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:rsidDel="007B47A1" w14:paraId="72654ED6" w14:textId="67944CF4" w:rsidTr="00784955">
        <w:trPr>
          <w:trHeight w:val="717"/>
          <w:del w:id="1" w:author="Semih Esenlik" w:date="2019-01-18T10:23:00Z"/>
        </w:trPr>
        <w:tc>
          <w:tcPr>
            <w:tcW w:w="5691" w:type="dxa"/>
          </w:tcPr>
          <w:p w14:paraId="682847DE" w14:textId="42158487" w:rsidR="002323AA" w:rsidRPr="006C496D" w:rsidDel="007B47A1" w:rsidRDefault="002323AA" w:rsidP="0022303F">
            <w:pPr>
              <w:spacing w:beforeLines="25" w:before="60" w:afterLines="25" w:after="60"/>
              <w:jc w:val="left"/>
              <w:rPr>
                <w:del w:id="2" w:author="Semih Esenlik" w:date="2019-01-18T10:23:00Z"/>
                <w:color w:val="000000" w:themeColor="text1"/>
                <w:lang w:val="fr-FR"/>
              </w:rPr>
            </w:pPr>
            <w:del w:id="3" w:author="Semih Esenlik" w:date="2019-01-18T10:23:00Z">
              <w:r w:rsidRPr="006C496D" w:rsidDel="007B47A1">
                <w:rPr>
                  <w:color w:val="000000" w:themeColor="text1"/>
                  <w:lang w:val="fr-FR"/>
                </w:rPr>
                <w:delText>Xiaoyu Xiu (xiaoyu.xiu@interdigital.com)</w:delText>
              </w:r>
            </w:del>
          </w:p>
          <w:p w14:paraId="6C5A08F4" w14:textId="21750CEA" w:rsidR="002323AA" w:rsidRPr="006C496D" w:rsidDel="007B47A1" w:rsidRDefault="002323AA" w:rsidP="0022303F">
            <w:pPr>
              <w:spacing w:beforeLines="25" w:before="60" w:afterLines="25" w:after="60"/>
              <w:jc w:val="left"/>
              <w:rPr>
                <w:del w:id="4" w:author="Semih Esenlik" w:date="2019-01-18T10:23:00Z"/>
                <w:color w:val="000000" w:themeColor="text1"/>
                <w:lang w:val="fr-FR"/>
              </w:rPr>
            </w:pPr>
            <w:del w:id="5" w:author="Semih Esenlik" w:date="2019-01-18T10:23:00Z">
              <w:r w:rsidRPr="006C496D" w:rsidDel="007B47A1">
                <w:rPr>
                  <w:color w:val="000000" w:themeColor="text1"/>
                  <w:lang w:val="fr-FR"/>
                </w:rPr>
                <w:delText>Yuwen He (yuwen.he@interdigital.com)</w:delText>
              </w:r>
            </w:del>
          </w:p>
          <w:p w14:paraId="55167BC4" w14:textId="1E1FF2F7" w:rsidR="002323AA" w:rsidRPr="006C496D" w:rsidDel="007B47A1" w:rsidRDefault="002323AA" w:rsidP="0022303F">
            <w:pPr>
              <w:spacing w:beforeLines="25" w:before="60" w:afterLines="25" w:after="60"/>
              <w:jc w:val="left"/>
              <w:rPr>
                <w:del w:id="6" w:author="Semih Esenlik" w:date="2019-01-18T10:23:00Z"/>
                <w:color w:val="000000" w:themeColor="text1"/>
                <w:lang w:val="fr-FR"/>
              </w:rPr>
            </w:pPr>
            <w:del w:id="7" w:author="Semih Esenlik" w:date="2019-01-18T10:23:00Z">
              <w:r w:rsidRPr="006C496D" w:rsidDel="007B47A1">
                <w:rPr>
                  <w:color w:val="000000" w:themeColor="text1"/>
                  <w:lang w:val="fr-FR"/>
                </w:rPr>
                <w:delText>Daniel Luo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"mailto:daniel.luo@interdigital.com"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daniel.luo@interdigital.com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5A96E33F" w14:textId="0F2DD40A" w:rsidR="002323AA" w:rsidRPr="006C496D" w:rsidDel="007B47A1" w:rsidRDefault="002323AA" w:rsidP="00941D3F">
            <w:pPr>
              <w:spacing w:beforeLines="25" w:before="60" w:afterLines="25" w:after="60"/>
              <w:jc w:val="left"/>
              <w:rPr>
                <w:del w:id="8" w:author="Semih Esenlik" w:date="2019-01-18T10:23:00Z"/>
                <w:color w:val="000000" w:themeColor="text1"/>
                <w:lang w:val="fr-FR"/>
              </w:rPr>
            </w:pPr>
            <w:del w:id="9" w:author="Semih Esenlik" w:date="2019-01-18T10:23:00Z">
              <w:r w:rsidRPr="006C496D" w:rsidDel="007B47A1">
                <w:rPr>
                  <w:color w:val="000000" w:themeColor="text1"/>
                  <w:lang w:val="fr-FR"/>
                </w:rPr>
                <w:delText>Saurav</w:delText>
              </w:r>
              <w:r w:rsidR="0022303F" w:rsidRPr="006C496D" w:rsidDel="007B47A1">
                <w:rPr>
                  <w:color w:val="000000" w:themeColor="text1"/>
                  <w:lang w:val="fr-FR"/>
                </w:rPr>
                <w:delText xml:space="preserve"> </w:delText>
              </w:r>
              <w:r w:rsidRPr="006C496D" w:rsidDel="007B47A1">
                <w:rPr>
                  <w:color w:val="000000" w:themeColor="text1"/>
                  <w:lang w:val="fr-FR"/>
                </w:rPr>
                <w:delText xml:space="preserve">Bandyopadhyay </w:delText>
              </w:r>
              <w:r w:rsidR="00941D3F" w:rsidDel="007B47A1">
                <w:rPr>
                  <w:color w:val="000000" w:themeColor="text1"/>
                  <w:lang w:val="fr-FR"/>
                </w:rPr>
                <w:delText>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"mailto:saurav.bandyopadhyay@interdigital"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saurav.bandyopadhyay@interdigital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 xml:space="preserve"> .com)</w:delText>
              </w:r>
            </w:del>
          </w:p>
        </w:tc>
        <w:tc>
          <w:tcPr>
            <w:tcW w:w="1731" w:type="dxa"/>
          </w:tcPr>
          <w:p w14:paraId="6998C7F1" w14:textId="6C2C3FF3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0" w:author="Semih Esenlik" w:date="2019-01-18T10:23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53B6383" w14:textId="789E2F95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1" w:author="Semih Esenlik" w:date="2019-01-18T10:23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6387B6C5" w14:textId="0679FFA3" w:rsidTr="00784955">
        <w:trPr>
          <w:trHeight w:val="693"/>
          <w:del w:id="12" w:author="Semih Esenlik" w:date="2019-01-18T10:23:00Z"/>
        </w:trPr>
        <w:tc>
          <w:tcPr>
            <w:tcW w:w="5691" w:type="dxa"/>
          </w:tcPr>
          <w:p w14:paraId="338E5510" w14:textId="5A3FB5F8" w:rsidR="002323AA" w:rsidRPr="006C496D" w:rsidDel="007B47A1" w:rsidRDefault="002323AA" w:rsidP="00784955">
            <w:pPr>
              <w:spacing w:beforeLines="25" w:before="60" w:afterLines="25" w:after="60"/>
              <w:rPr>
                <w:del w:id="13" w:author="Semih Esenlik" w:date="2019-01-18T10:23:00Z"/>
                <w:color w:val="000000" w:themeColor="text1"/>
                <w:lang w:val="fr-FR"/>
              </w:rPr>
            </w:pPr>
            <w:del w:id="14" w:author="Semih Esenlik" w:date="2019-01-18T10:23:00Z">
              <w:r w:rsidRPr="006C496D" w:rsidDel="007B47A1">
                <w:rPr>
                  <w:color w:val="000000" w:themeColor="text1"/>
                  <w:lang w:val="fr-FR"/>
                </w:rPr>
                <w:delText>Meng Xu (mengxxu@tencent.com)</w:delText>
              </w:r>
            </w:del>
          </w:p>
          <w:p w14:paraId="7662213F" w14:textId="59540C68" w:rsidR="002323AA" w:rsidRPr="006C496D" w:rsidDel="007B47A1" w:rsidRDefault="002323AA" w:rsidP="00784955">
            <w:pPr>
              <w:shd w:val="clear" w:color="auto" w:fill="FFFFFF"/>
              <w:spacing w:beforeLines="25" w:before="60" w:afterLines="25" w:after="60"/>
              <w:rPr>
                <w:del w:id="15" w:author="Semih Esenlik" w:date="2019-01-18T10:23:00Z"/>
                <w:color w:val="000000" w:themeColor="text1"/>
                <w:lang w:val="fr-FR"/>
              </w:rPr>
            </w:pPr>
            <w:del w:id="16" w:author="Semih Esenlik" w:date="2019-01-18T10:23:00Z">
              <w:r w:rsidRPr="006C496D" w:rsidDel="007B47A1">
                <w:rPr>
                  <w:color w:val="000000" w:themeColor="text1"/>
                  <w:lang w:val="fr-FR"/>
                </w:rPr>
                <w:delText>Xiang Li (xlxiangli@tencent.com)</w:delText>
              </w:r>
            </w:del>
          </w:p>
          <w:p w14:paraId="2DA2774F" w14:textId="544D3C15" w:rsidR="002323AA" w:rsidRPr="006C496D" w:rsidDel="007B47A1" w:rsidRDefault="002323AA" w:rsidP="00784955">
            <w:pPr>
              <w:shd w:val="clear" w:color="auto" w:fill="FFFFFF"/>
              <w:spacing w:beforeLines="25" w:before="60" w:afterLines="25" w:after="60"/>
              <w:rPr>
                <w:del w:id="17" w:author="Semih Esenlik" w:date="2019-01-18T10:23:00Z"/>
                <w:color w:val="000000" w:themeColor="text1"/>
                <w:lang w:val="fr-FR"/>
              </w:rPr>
            </w:pPr>
            <w:del w:id="18" w:author="Semih Esenlik" w:date="2019-01-18T10:23:00Z">
              <w:r w:rsidRPr="006C496D" w:rsidDel="007B47A1">
                <w:rPr>
                  <w:color w:val="000000" w:themeColor="text1"/>
                  <w:lang w:val="fr-FR"/>
                </w:rPr>
                <w:delText>Sehoon Yea (sehoonyea@tencent.com)</w:delText>
              </w:r>
            </w:del>
          </w:p>
        </w:tc>
        <w:tc>
          <w:tcPr>
            <w:tcW w:w="1731" w:type="dxa"/>
          </w:tcPr>
          <w:p w14:paraId="4CC7CA45" w14:textId="3206DD9A" w:rsidR="002323AA" w:rsidRPr="00AE289E" w:rsidDel="007B47A1" w:rsidRDefault="002323AA">
            <w:pPr>
              <w:snapToGrid w:val="0"/>
              <w:spacing w:line="240" w:lineRule="atLeast"/>
              <w:jc w:val="center"/>
              <w:rPr>
                <w:del w:id="19" w:author="Semih Esenlik" w:date="2019-01-18T10:23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7A7983A" w14:textId="4C702CF8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20" w:author="Semih Esenlik" w:date="2019-01-18T10:23:00Z"/>
                <w:color w:val="000000" w:themeColor="text1"/>
                <w:lang w:val="en-CA"/>
              </w:rPr>
            </w:pPr>
          </w:p>
        </w:tc>
      </w:tr>
      <w:tr w:rsidR="002323AA" w:rsidRPr="00AE289E" w14:paraId="796DE424" w14:textId="77777777" w:rsidTr="00784955">
        <w:trPr>
          <w:trHeight w:val="421"/>
        </w:trPr>
        <w:tc>
          <w:tcPr>
            <w:tcW w:w="5691" w:type="dxa"/>
          </w:tcPr>
          <w:p w14:paraId="687B8B44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Sriram Sethuraman (Sriram.sethuraman@ittiam.com)</w:t>
            </w:r>
          </w:p>
        </w:tc>
        <w:tc>
          <w:tcPr>
            <w:tcW w:w="1731" w:type="dxa"/>
          </w:tcPr>
          <w:p w14:paraId="669A9887" w14:textId="23E4D022" w:rsidR="002323AA" w:rsidRPr="00AE289E" w:rsidRDefault="002323AA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53DA514D" w14:textId="2AA51391" w:rsidR="002323AA" w:rsidRPr="00AE289E" w:rsidRDefault="007B47A1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ins w:id="21" w:author="Semih Esenlik" w:date="2019-01-18T10:24:00Z">
              <w:r>
                <w:rPr>
                  <w:rFonts w:hint="eastAsia"/>
                  <w:color w:val="000000" w:themeColor="text1"/>
                  <w:lang w:val="en-CA"/>
                </w:rPr>
                <w:t>X</w:t>
              </w:r>
            </w:ins>
          </w:p>
        </w:tc>
      </w:tr>
      <w:tr w:rsidR="002323AA" w:rsidRPr="00AE289E" w14:paraId="21CE736E" w14:textId="77777777" w:rsidTr="00784955">
        <w:trPr>
          <w:trHeight w:val="693"/>
        </w:trPr>
        <w:tc>
          <w:tcPr>
            <w:tcW w:w="5691" w:type="dxa"/>
          </w:tcPr>
          <w:p w14:paraId="07D62BDF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Xu Chen (anderson.chen@hisilicon.com)</w:t>
            </w:r>
          </w:p>
          <w:p w14:paraId="3E5DC7FA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Jianhua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Zheng (zhengjianhua@hisilicon.com)</w:t>
            </w:r>
          </w:p>
        </w:tc>
        <w:tc>
          <w:tcPr>
            <w:tcW w:w="1731" w:type="dxa"/>
          </w:tcPr>
          <w:p w14:paraId="2ECDA3FA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21885B7" w14:textId="19EC7DEA" w:rsidR="002323AA" w:rsidRPr="00AE289E" w:rsidRDefault="007B47A1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ins w:id="22" w:author="Semih Esenlik" w:date="2019-01-18T10:24:00Z">
              <w:r>
                <w:rPr>
                  <w:rFonts w:hint="eastAsia"/>
                  <w:color w:val="000000" w:themeColor="text1"/>
                  <w:lang w:val="en-CA"/>
                </w:rPr>
                <w:t>X</w:t>
              </w:r>
            </w:ins>
          </w:p>
        </w:tc>
      </w:tr>
      <w:tr w:rsidR="002323AA" w:rsidRPr="00AE289E" w14:paraId="152313BD" w14:textId="77777777" w:rsidTr="00784955">
        <w:trPr>
          <w:trHeight w:val="423"/>
        </w:trPr>
        <w:tc>
          <w:tcPr>
            <w:tcW w:w="5691" w:type="dxa"/>
          </w:tcPr>
          <w:p w14:paraId="082F1469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Hongbin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Liu (liuhongbin.01@bytedance.com)</w:t>
            </w:r>
          </w:p>
          <w:p w14:paraId="112EC4A2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Li Zhang (lizhang.idm@bytedance.com)</w:t>
            </w:r>
          </w:p>
        </w:tc>
        <w:tc>
          <w:tcPr>
            <w:tcW w:w="1731" w:type="dxa"/>
          </w:tcPr>
          <w:p w14:paraId="4A3A2F14" w14:textId="3AC2D43E" w:rsidR="002323AA" w:rsidRPr="00AE289E" w:rsidRDefault="00C04A82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352CDCE5" w14:textId="5F5533C0" w:rsidR="002323AA" w:rsidRPr="00AE289E" w:rsidRDefault="00C04A82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:rsidDel="007B47A1" w14:paraId="019C2FDE" w14:textId="761A5DA3" w:rsidTr="00784955">
        <w:trPr>
          <w:trHeight w:val="415"/>
          <w:del w:id="23" w:author="Semih Esenlik" w:date="2019-01-18T10:24:00Z"/>
        </w:trPr>
        <w:tc>
          <w:tcPr>
            <w:tcW w:w="5691" w:type="dxa"/>
          </w:tcPr>
          <w:p w14:paraId="7DB8E544" w14:textId="62C94AF6" w:rsidR="002323AA" w:rsidRPr="006C496D" w:rsidDel="007B47A1" w:rsidRDefault="002323AA" w:rsidP="00784955">
            <w:pPr>
              <w:shd w:val="clear" w:color="auto" w:fill="FFFFFF"/>
              <w:spacing w:beforeLines="25" w:before="60" w:afterLines="25" w:after="60"/>
              <w:rPr>
                <w:del w:id="24" w:author="Semih Esenlik" w:date="2019-01-18T10:24:00Z"/>
                <w:color w:val="000000" w:themeColor="text1"/>
                <w:lang w:val="fr-FR"/>
              </w:rPr>
            </w:pPr>
            <w:del w:id="25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Fangdong Chen (chenfangdong@hikvision.com)</w:delText>
              </w:r>
            </w:del>
          </w:p>
        </w:tc>
        <w:tc>
          <w:tcPr>
            <w:tcW w:w="1731" w:type="dxa"/>
          </w:tcPr>
          <w:p w14:paraId="394056F7" w14:textId="5F4DB275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26" w:author="Semih Esenlik" w:date="2019-01-18T10:24:00Z"/>
                <w:rFonts w:eastAsia="PMingLiU"/>
                <w:color w:val="000000" w:themeColor="text1"/>
                <w:lang w:val="en-CA" w:eastAsia="zh-TW"/>
              </w:rPr>
            </w:pPr>
          </w:p>
        </w:tc>
        <w:tc>
          <w:tcPr>
            <w:tcW w:w="1947" w:type="dxa"/>
          </w:tcPr>
          <w:p w14:paraId="745525E8" w14:textId="42C40C58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27" w:author="Semih Esenlik" w:date="2019-01-18T10:24:00Z"/>
                <w:rFonts w:eastAsia="PMingLiU"/>
                <w:color w:val="000000" w:themeColor="text1"/>
                <w:lang w:val="en-CA" w:eastAsia="zh-TW"/>
              </w:rPr>
            </w:pPr>
          </w:p>
        </w:tc>
      </w:tr>
      <w:tr w:rsidR="002323AA" w:rsidRPr="00AE289E" w:rsidDel="007B47A1" w14:paraId="09AD6000" w14:textId="6400DE64" w:rsidTr="00784955">
        <w:trPr>
          <w:trHeight w:val="693"/>
          <w:del w:id="28" w:author="Semih Esenlik" w:date="2019-01-18T10:24:00Z"/>
        </w:trPr>
        <w:tc>
          <w:tcPr>
            <w:tcW w:w="5691" w:type="dxa"/>
          </w:tcPr>
          <w:p w14:paraId="5FE5116B" w14:textId="1A2E3965" w:rsidR="002323AA" w:rsidRPr="006C496D" w:rsidDel="007B47A1" w:rsidRDefault="002323AA" w:rsidP="00784955">
            <w:pPr>
              <w:spacing w:beforeLines="25" w:before="60" w:afterLines="25" w:after="60"/>
              <w:rPr>
                <w:del w:id="29" w:author="Semih Esenlik" w:date="2019-01-18T10:24:00Z"/>
                <w:color w:val="000000" w:themeColor="text1"/>
                <w:lang w:val="fr-FR"/>
              </w:rPr>
            </w:pPr>
            <w:del w:id="30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Tzu-Der Chuang (peter.chuang@mediatek.com)</w:delText>
              </w:r>
            </w:del>
          </w:p>
          <w:p w14:paraId="71DA116F" w14:textId="50054C3C" w:rsidR="002323AA" w:rsidRPr="006C496D" w:rsidDel="007B47A1" w:rsidRDefault="002323AA" w:rsidP="00784955">
            <w:pPr>
              <w:spacing w:beforeLines="25" w:before="60" w:afterLines="25" w:after="60"/>
              <w:rPr>
                <w:del w:id="31" w:author="Semih Esenlik" w:date="2019-01-18T10:24:00Z"/>
                <w:color w:val="000000" w:themeColor="text1"/>
                <w:lang w:val="fr-FR"/>
              </w:rPr>
            </w:pPr>
            <w:del w:id="32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Chih-Wei Hsu (cw.hsu@mediatek.com)</w:delText>
              </w:r>
            </w:del>
          </w:p>
          <w:p w14:paraId="55DBB347" w14:textId="175FE232" w:rsidR="002323AA" w:rsidRPr="006C496D" w:rsidDel="007B47A1" w:rsidRDefault="002323AA" w:rsidP="00784955">
            <w:pPr>
              <w:spacing w:beforeLines="25" w:before="60" w:afterLines="25" w:after="60"/>
              <w:rPr>
                <w:del w:id="33" w:author="Semih Esenlik" w:date="2019-01-18T10:24:00Z"/>
                <w:color w:val="000000" w:themeColor="text1"/>
                <w:lang w:val="fr-FR"/>
              </w:rPr>
            </w:pPr>
            <w:del w:id="34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Yu-Wen Huang</w:delText>
              </w:r>
              <w:r w:rsidRPr="006C496D" w:rsidDel="007B47A1">
                <w:rPr>
                  <w:color w:val="000000" w:themeColor="text1"/>
                  <w:lang w:val="fr-FR"/>
                </w:rPr>
                <w:tab/>
                <w:delText>(yuwen.huang@mediatek.com)</w:delText>
              </w:r>
            </w:del>
          </w:p>
          <w:p w14:paraId="6879909E" w14:textId="35B523CA" w:rsidR="002323AA" w:rsidRPr="006C496D" w:rsidDel="007B47A1" w:rsidRDefault="002323AA" w:rsidP="00784955">
            <w:pPr>
              <w:spacing w:beforeLines="25" w:before="60" w:afterLines="25" w:after="60"/>
              <w:rPr>
                <w:del w:id="35" w:author="Semih Esenlik" w:date="2019-01-18T10:24:00Z"/>
                <w:color w:val="000000" w:themeColor="text1"/>
                <w:lang w:val="fr-FR"/>
              </w:rPr>
            </w:pPr>
            <w:del w:id="36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Ching-Yeh Chen (chingyeh.chen@mediatek.com)</w:delText>
              </w:r>
            </w:del>
          </w:p>
          <w:p w14:paraId="1AADF7D5" w14:textId="638E78B2" w:rsidR="002323AA" w:rsidRPr="006C496D" w:rsidDel="007B47A1" w:rsidRDefault="002323AA" w:rsidP="00784955">
            <w:pPr>
              <w:spacing w:beforeLines="25" w:before="60" w:afterLines="25" w:after="60"/>
              <w:rPr>
                <w:del w:id="37" w:author="Semih Esenlik" w:date="2019-01-18T10:24:00Z"/>
                <w:color w:val="000000" w:themeColor="text1"/>
                <w:lang w:val="fr-FR"/>
              </w:rPr>
            </w:pPr>
            <w:del w:id="38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Shih-Ta Hsiang (shih-ta.hsiang@mediatek.com)</w:delText>
              </w:r>
            </w:del>
          </w:p>
        </w:tc>
        <w:tc>
          <w:tcPr>
            <w:tcW w:w="1731" w:type="dxa"/>
          </w:tcPr>
          <w:p w14:paraId="1F097894" w14:textId="6BB93535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39" w:author="Semih Esenlik" w:date="2019-01-18T10:24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49638335" w14:textId="3B3B10D0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40" w:author="Semih Esenlik" w:date="2019-01-18T10:24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1EC17DF6" w14:textId="31CA8622" w:rsidTr="00784955">
        <w:trPr>
          <w:trHeight w:val="472"/>
          <w:del w:id="41" w:author="Semih Esenlik" w:date="2019-01-18T10:24:00Z"/>
        </w:trPr>
        <w:tc>
          <w:tcPr>
            <w:tcW w:w="5691" w:type="dxa"/>
          </w:tcPr>
          <w:p w14:paraId="5B488803" w14:textId="63E3C89F" w:rsidR="002323AA" w:rsidRPr="006C496D" w:rsidDel="007B47A1" w:rsidRDefault="002323AA" w:rsidP="00784955">
            <w:pPr>
              <w:spacing w:beforeLines="25" w:before="60" w:afterLines="25" w:after="60"/>
              <w:rPr>
                <w:del w:id="42" w:author="Semih Esenlik" w:date="2019-01-18T10:24:00Z"/>
                <w:color w:val="000000" w:themeColor="text1"/>
                <w:lang w:val="fr-FR"/>
              </w:rPr>
            </w:pPr>
            <w:del w:id="43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Minhua Zhou (minhua.zhou@broadcom.com)</w:delText>
              </w:r>
            </w:del>
          </w:p>
        </w:tc>
        <w:tc>
          <w:tcPr>
            <w:tcW w:w="1731" w:type="dxa"/>
          </w:tcPr>
          <w:p w14:paraId="0896B4C8" w14:textId="349476F2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44" w:author="Semih Esenlik" w:date="2019-01-18T10:24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18A22065" w14:textId="3EA3ED11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45" w:author="Semih Esenlik" w:date="2019-01-18T10:24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2708A0D1" w14:textId="61C54FD1" w:rsidTr="00784955">
        <w:trPr>
          <w:trHeight w:val="422"/>
          <w:del w:id="46" w:author="Semih Esenlik" w:date="2019-01-18T10:24:00Z"/>
        </w:trPr>
        <w:tc>
          <w:tcPr>
            <w:tcW w:w="5691" w:type="dxa"/>
          </w:tcPr>
          <w:p w14:paraId="000A13D9" w14:textId="31B586A1" w:rsidR="002323AA" w:rsidRPr="006C496D" w:rsidDel="007B47A1" w:rsidRDefault="002323AA" w:rsidP="00784955">
            <w:pPr>
              <w:spacing w:beforeLines="25" w:before="60" w:afterLines="25" w:after="60"/>
              <w:rPr>
                <w:del w:id="47" w:author="Semih Esenlik" w:date="2019-01-18T10:24:00Z"/>
                <w:color w:val="000000" w:themeColor="text1"/>
                <w:lang w:val="fr-FR"/>
              </w:rPr>
            </w:pPr>
            <w:del w:id="48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Yue Li (lytt@mail.ustc.edu.cn)</w:delText>
              </w:r>
            </w:del>
          </w:p>
        </w:tc>
        <w:tc>
          <w:tcPr>
            <w:tcW w:w="1731" w:type="dxa"/>
          </w:tcPr>
          <w:p w14:paraId="1DA81844" w14:textId="1BFA99F2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49" w:author="Semih Esenlik" w:date="2019-01-18T10:24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54B7B787" w14:textId="77F08904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50" w:author="Semih Esenlik" w:date="2019-01-18T10:24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6773D5BF" w14:textId="5853EE4D" w:rsidTr="00784955">
        <w:trPr>
          <w:trHeight w:val="415"/>
          <w:del w:id="51" w:author="Semih Esenlik" w:date="2019-01-18T10:24:00Z"/>
        </w:trPr>
        <w:tc>
          <w:tcPr>
            <w:tcW w:w="5691" w:type="dxa"/>
          </w:tcPr>
          <w:p w14:paraId="110E458D" w14:textId="6D92E04C" w:rsidR="002323AA" w:rsidRPr="006C496D" w:rsidDel="007B47A1" w:rsidRDefault="002323AA" w:rsidP="00784955">
            <w:pPr>
              <w:spacing w:beforeLines="25" w:before="60" w:afterLines="25" w:after="60"/>
              <w:rPr>
                <w:del w:id="52" w:author="Semih Esenlik" w:date="2019-01-18T10:24:00Z"/>
                <w:color w:val="000000" w:themeColor="text1"/>
                <w:lang w:val="fr-FR"/>
              </w:rPr>
            </w:pPr>
            <w:del w:id="53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Ola Hugosson (Ola.Hugosson@arm.com)</w:delText>
              </w:r>
            </w:del>
          </w:p>
        </w:tc>
        <w:tc>
          <w:tcPr>
            <w:tcW w:w="1731" w:type="dxa"/>
          </w:tcPr>
          <w:p w14:paraId="6B8EDA9B" w14:textId="36B3B6A0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54" w:author="Semih Esenlik" w:date="2019-01-18T10:24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626568D6" w14:textId="2771EB13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55" w:author="Semih Esenlik" w:date="2019-01-18T10:24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26AA7E9B" w14:textId="3F1884A2" w:rsidTr="00784955">
        <w:trPr>
          <w:trHeight w:val="421"/>
          <w:del w:id="56" w:author="Semih Esenlik" w:date="2019-01-18T10:24:00Z"/>
        </w:trPr>
        <w:tc>
          <w:tcPr>
            <w:tcW w:w="5691" w:type="dxa"/>
          </w:tcPr>
          <w:p w14:paraId="61DBF1D4" w14:textId="2D47D467" w:rsidR="002323AA" w:rsidRPr="006C496D" w:rsidDel="007B47A1" w:rsidRDefault="002323AA" w:rsidP="00784955">
            <w:pPr>
              <w:spacing w:beforeLines="25" w:before="60" w:afterLines="25" w:after="60"/>
              <w:rPr>
                <w:del w:id="57" w:author="Semih Esenlik" w:date="2019-01-18T10:24:00Z"/>
                <w:color w:val="000000" w:themeColor="text1"/>
                <w:lang w:val="fr-FR"/>
              </w:rPr>
            </w:pPr>
            <w:del w:id="58" w:author="Semih Esenlik" w:date="2019-01-18T10:24:00Z">
              <w:r w:rsidRPr="006C496D" w:rsidDel="007B47A1">
                <w:rPr>
                  <w:color w:val="000000" w:themeColor="text1"/>
                  <w:lang w:val="fr-FR"/>
                </w:rPr>
                <w:delText>Yin, Peng (pyin@dolby.com)</w:delText>
              </w:r>
            </w:del>
          </w:p>
        </w:tc>
        <w:tc>
          <w:tcPr>
            <w:tcW w:w="1731" w:type="dxa"/>
          </w:tcPr>
          <w:p w14:paraId="4DD92C01" w14:textId="37AC4F5B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59" w:author="Semih Esenlik" w:date="2019-01-18T10:24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1F7A01F9" w14:textId="686D2B06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60" w:author="Semih Esenlik" w:date="2019-01-18T10:24:00Z"/>
                <w:color w:val="000000" w:themeColor="text1"/>
                <w:lang w:val="en-CA"/>
              </w:rPr>
            </w:pPr>
          </w:p>
        </w:tc>
      </w:tr>
      <w:tr w:rsidR="002323AA" w:rsidRPr="00AE289E" w14:paraId="7C9DA0CF" w14:textId="77777777" w:rsidTr="00784955">
        <w:trPr>
          <w:trHeight w:val="413"/>
        </w:trPr>
        <w:tc>
          <w:tcPr>
            <w:tcW w:w="5691" w:type="dxa"/>
          </w:tcPr>
          <w:p w14:paraId="26A6F0C8" w14:textId="351C79E6" w:rsidR="002323AA" w:rsidRDefault="002323AA" w:rsidP="00784955">
            <w:pPr>
              <w:spacing w:beforeLines="25" w:before="60" w:afterLines="25" w:after="60"/>
              <w:rPr>
                <w:ins w:id="61" w:author="Semih Esenlik" w:date="2019-01-18T10:28:00Z"/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Kenji Kondo (</w:t>
            </w:r>
            <w:ins w:id="62" w:author="Semih Esenlik" w:date="2019-01-18T10:28:00Z">
              <w:r w:rsidR="00B74707">
                <w:rPr>
                  <w:color w:val="000000" w:themeColor="text1"/>
                  <w:lang w:val="fr-FR"/>
                </w:rPr>
                <w:fldChar w:fldCharType="begin"/>
              </w:r>
              <w:r w:rsidR="00B74707">
                <w:rPr>
                  <w:color w:val="000000" w:themeColor="text1"/>
                  <w:lang w:val="fr-FR"/>
                </w:rPr>
                <w:instrText xml:space="preserve"> HYPERLINK "mailto:</w:instrText>
              </w:r>
            </w:ins>
            <w:r w:rsidR="00B74707" w:rsidRPr="006C496D">
              <w:rPr>
                <w:color w:val="000000" w:themeColor="text1"/>
                <w:lang w:val="fr-FR"/>
              </w:rPr>
              <w:instrText>kenji.kondo@sony.com</w:instrText>
            </w:r>
            <w:ins w:id="63" w:author="Semih Esenlik" w:date="2019-01-18T10:28:00Z">
              <w:r w:rsidR="00B74707">
                <w:rPr>
                  <w:color w:val="000000" w:themeColor="text1"/>
                  <w:lang w:val="fr-FR"/>
                </w:rPr>
                <w:instrText xml:space="preserve">" </w:instrText>
              </w:r>
              <w:r w:rsidR="00B74707">
                <w:rPr>
                  <w:color w:val="000000" w:themeColor="text1"/>
                  <w:lang w:val="fr-FR"/>
                </w:rPr>
                <w:fldChar w:fldCharType="separate"/>
              </w:r>
            </w:ins>
            <w:r w:rsidR="00B74707" w:rsidRPr="00B74707">
              <w:rPr>
                <w:color w:val="000000" w:themeColor="text1"/>
                <w:rPrChange w:id="64" w:author="Semih Esenlik" w:date="2019-01-18T10:28:00Z">
                  <w:rPr>
                    <w:rStyle w:val="Hyperlink"/>
                    <w:lang w:val="fr-FR"/>
                  </w:rPr>
                </w:rPrChange>
              </w:rPr>
              <w:t>kenji.kondo@sony.com</w:t>
            </w:r>
            <w:ins w:id="65" w:author="Semih Esenlik" w:date="2019-01-18T10:28:00Z">
              <w:r w:rsidR="00B74707">
                <w:rPr>
                  <w:color w:val="000000" w:themeColor="text1"/>
                  <w:lang w:val="fr-FR"/>
                </w:rPr>
                <w:fldChar w:fldCharType="end"/>
              </w:r>
            </w:ins>
            <w:r w:rsidRPr="006C496D">
              <w:rPr>
                <w:color w:val="000000" w:themeColor="text1"/>
                <w:lang w:val="fr-FR"/>
              </w:rPr>
              <w:t>)</w:t>
            </w:r>
          </w:p>
          <w:p w14:paraId="75C7CF48" w14:textId="4E0A8796" w:rsidR="00B74707" w:rsidRPr="006C496D" w:rsidRDefault="00B74707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ins w:id="66" w:author="Semih Esenlik" w:date="2019-01-18T10:28:00Z">
              <w:r w:rsidRPr="00B74707">
                <w:rPr>
                  <w:color w:val="000000" w:themeColor="text1"/>
                  <w:lang w:val="fr-FR"/>
                  <w:rPrChange w:id="67" w:author="Semih Esenlik" w:date="2019-01-18T10:28:00Z">
                    <w:rPr>
                      <w:rFonts w:ascii="Arial" w:hAnsi="Arial" w:cs="Arial"/>
                      <w:sz w:val="20"/>
                      <w:lang w:eastAsia="ja-JP"/>
                    </w:rPr>
                  </w:rPrChange>
                </w:rPr>
                <w:t>Masa Ikeda</w:t>
              </w:r>
              <w:r w:rsidRPr="00B74707">
                <w:rPr>
                  <w:color w:val="000000" w:themeColor="text1"/>
                  <w:lang w:val="fr-FR"/>
                  <w:rPrChange w:id="68" w:author="Semih Esenlik" w:date="2019-01-18T10:28:00Z">
                    <w:rPr>
                      <w:rFonts w:ascii="Arial" w:hAnsi="Arial" w:cs="Arial"/>
                      <w:sz w:val="20"/>
                      <w:lang w:eastAsia="ja-JP"/>
                    </w:rPr>
                  </w:rPrChange>
                </w:rPr>
                <w:t xml:space="preserve"> (Masaru.Ikeda@sony.com)</w:t>
              </w:r>
            </w:ins>
          </w:p>
        </w:tc>
        <w:tc>
          <w:tcPr>
            <w:tcW w:w="1731" w:type="dxa"/>
          </w:tcPr>
          <w:p w14:paraId="0D67E83B" w14:textId="31C458E2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6644E8A3" w14:textId="5492A0CE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:rsidDel="007B47A1" w14:paraId="2B31FF21" w14:textId="39BC0B9A" w:rsidTr="00784955">
        <w:trPr>
          <w:trHeight w:val="418"/>
          <w:del w:id="69" w:author="Semih Esenlik" w:date="2019-01-18T10:25:00Z"/>
        </w:trPr>
        <w:tc>
          <w:tcPr>
            <w:tcW w:w="5691" w:type="dxa"/>
          </w:tcPr>
          <w:p w14:paraId="462F1F1C" w14:textId="7E2D950F" w:rsidR="002323AA" w:rsidRPr="006C496D" w:rsidDel="007B47A1" w:rsidRDefault="002323AA" w:rsidP="00784955">
            <w:pPr>
              <w:spacing w:beforeLines="25" w:before="60" w:afterLines="25" w:after="60"/>
              <w:rPr>
                <w:del w:id="70" w:author="Semih Esenlik" w:date="2019-01-18T10:25:00Z"/>
                <w:color w:val="000000" w:themeColor="text1"/>
                <w:lang w:val="fr-FR"/>
              </w:rPr>
            </w:pPr>
            <w:del w:id="71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Segall, Andrew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"mailto:asegall@sharplabs.com"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asegall@sharplabs.com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18C93D08" w14:textId="29BA3E21" w:rsidR="002323AA" w:rsidRPr="006C496D" w:rsidDel="007B47A1" w:rsidRDefault="002323AA" w:rsidP="00784955">
            <w:pPr>
              <w:spacing w:beforeLines="25" w:before="60" w:afterLines="25" w:after="60"/>
              <w:rPr>
                <w:del w:id="72" w:author="Semih Esenlik" w:date="2019-01-18T10:25:00Z"/>
                <w:color w:val="000000" w:themeColor="text1"/>
                <w:lang w:val="fr-FR"/>
              </w:rPr>
            </w:pPr>
            <w:del w:id="73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Chujoh, Takeshi (</w:delText>
              </w:r>
            </w:del>
            <w:del w:id="74" w:author="Semih Esenlik" w:date="2019-01-18T09:55:00Z">
              <w:r w:rsidR="000C75F6" w:rsidDel="00280EB8">
                <w:rPr>
                  <w:color w:val="000000" w:themeColor="text1"/>
                  <w:lang w:val="fr-FR"/>
                </w:rPr>
                <w:fldChar w:fldCharType="begin"/>
              </w:r>
              <w:r w:rsidR="000C75F6" w:rsidDel="00280EB8">
                <w:rPr>
                  <w:color w:val="000000" w:themeColor="text1"/>
                  <w:lang w:val="fr-FR"/>
                </w:rPr>
                <w:delInstrText xml:space="preserve"> HYPERLINK "mailto:chujoh@sharp.co.jp" </w:delInstrText>
              </w:r>
              <w:r w:rsidR="000C75F6" w:rsidDel="00280EB8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280EB8">
                <w:rPr>
                  <w:color w:val="000000" w:themeColor="text1"/>
                  <w:lang w:val="fr-FR"/>
                </w:rPr>
                <w:delText>chujoh@sharp.co.jp</w:delText>
              </w:r>
              <w:r w:rsidR="000C75F6" w:rsidDel="00280EB8">
                <w:rPr>
                  <w:color w:val="000000" w:themeColor="text1"/>
                  <w:lang w:val="fr-FR"/>
                </w:rPr>
                <w:fldChar w:fldCharType="end"/>
              </w:r>
            </w:del>
            <w:del w:id="75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7B3716CC" w14:textId="041E193A" w:rsidR="002323AA" w:rsidRPr="006C496D" w:rsidDel="007B47A1" w:rsidRDefault="002323AA" w:rsidP="00784955">
            <w:pPr>
              <w:spacing w:beforeLines="25" w:before="60" w:afterLines="25" w:after="60"/>
              <w:rPr>
                <w:del w:id="76" w:author="Semih Esenlik" w:date="2019-01-18T10:25:00Z"/>
                <w:color w:val="000000" w:themeColor="text1"/>
                <w:lang w:val="fr-FR"/>
              </w:rPr>
            </w:pPr>
            <w:del w:id="77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Ikai, Tomohiro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"mailto:ikai.tomohiro@sharp.co.jp"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ikai.tomohiro@sharp.co.jp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0B728779" w14:textId="3C70A387" w:rsidR="002323AA" w:rsidRPr="006C496D" w:rsidDel="007B47A1" w:rsidRDefault="002323AA" w:rsidP="00784955">
            <w:pPr>
              <w:spacing w:beforeLines="25" w:before="60" w:afterLines="25" w:after="60"/>
              <w:rPr>
                <w:del w:id="78" w:author="Semih Esenlik" w:date="2019-01-18T10:25:00Z"/>
                <w:color w:val="000000" w:themeColor="text1"/>
                <w:lang w:val="fr-FR"/>
              </w:rPr>
            </w:pPr>
            <w:del w:id="79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Sasaki, Eiichi (eiichi.sasaki@sharp.co.jp)</w:delText>
              </w:r>
            </w:del>
          </w:p>
        </w:tc>
        <w:tc>
          <w:tcPr>
            <w:tcW w:w="1731" w:type="dxa"/>
          </w:tcPr>
          <w:p w14:paraId="43C3EE12" w14:textId="483E4E6E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80" w:author="Semih Esenlik" w:date="2019-01-18T10:25:00Z"/>
                <w:rFonts w:eastAsia="Yu Mincho"/>
                <w:color w:val="000000" w:themeColor="text1"/>
                <w:lang w:val="en-CA" w:eastAsia="ja-JP"/>
              </w:rPr>
            </w:pPr>
          </w:p>
        </w:tc>
        <w:tc>
          <w:tcPr>
            <w:tcW w:w="1947" w:type="dxa"/>
          </w:tcPr>
          <w:p w14:paraId="4E90FC75" w14:textId="1953AA61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81" w:author="Semih Esenlik" w:date="2019-01-18T10:25:00Z"/>
                <w:rFonts w:eastAsia="Yu Mincho"/>
                <w:color w:val="000000" w:themeColor="text1"/>
                <w:lang w:val="en-CA" w:eastAsia="ja-JP"/>
              </w:rPr>
            </w:pPr>
          </w:p>
        </w:tc>
      </w:tr>
      <w:tr w:rsidR="002323AA" w:rsidRPr="00AE289E" w:rsidDel="007B47A1" w14:paraId="1B3AF197" w14:textId="37BE011D" w:rsidTr="00784955">
        <w:trPr>
          <w:trHeight w:val="693"/>
          <w:del w:id="82" w:author="Semih Esenlik" w:date="2019-01-18T10:25:00Z"/>
        </w:trPr>
        <w:tc>
          <w:tcPr>
            <w:tcW w:w="5691" w:type="dxa"/>
          </w:tcPr>
          <w:p w14:paraId="38155AAC" w14:textId="2A54CAC1" w:rsidR="002323AA" w:rsidRPr="006C496D" w:rsidDel="007B47A1" w:rsidRDefault="002323AA" w:rsidP="00784955">
            <w:pPr>
              <w:spacing w:beforeLines="25" w:before="60" w:afterLines="25" w:after="60"/>
              <w:rPr>
                <w:del w:id="83" w:author="Semih Esenlik" w:date="2019-01-18T10:25:00Z"/>
                <w:color w:val="000000" w:themeColor="text1"/>
                <w:lang w:val="fr-FR"/>
              </w:rPr>
            </w:pPr>
            <w:del w:id="84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Kyohei Unno (ky-unno@kddi-research.jp)</w:delText>
              </w:r>
            </w:del>
          </w:p>
          <w:p w14:paraId="26444F7A" w14:textId="1167A160" w:rsidR="002323AA" w:rsidRPr="006C496D" w:rsidDel="007B47A1" w:rsidRDefault="002323AA" w:rsidP="00784955">
            <w:pPr>
              <w:spacing w:beforeLines="25" w:before="60" w:afterLines="25" w:after="60"/>
              <w:rPr>
                <w:del w:id="85" w:author="Semih Esenlik" w:date="2019-01-18T10:25:00Z"/>
                <w:color w:val="000000" w:themeColor="text1"/>
                <w:lang w:val="fr-FR"/>
              </w:rPr>
            </w:pPr>
            <w:del w:id="86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Kei Kawamura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</w:delInstrText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HYPERLINK "mailto:ki-kawamura@kddi.com"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ki-kawamura@kddi.com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25A9D0BE" w14:textId="30AB9FF5" w:rsidR="002323AA" w:rsidRPr="006C496D" w:rsidDel="007B47A1" w:rsidRDefault="002323AA" w:rsidP="00784955">
            <w:pPr>
              <w:spacing w:beforeLines="25" w:before="60" w:afterLines="25" w:after="60"/>
              <w:rPr>
                <w:del w:id="87" w:author="Semih Esenlik" w:date="2019-01-18T10:25:00Z"/>
                <w:color w:val="000000" w:themeColor="text1"/>
                <w:lang w:val="fr-FR"/>
              </w:rPr>
            </w:pPr>
            <w:del w:id="88" w:author="Semih Esenlik" w:date="2019-01-18T10:25:00Z">
              <w:r w:rsidRPr="006C496D" w:rsidDel="007B47A1">
                <w:rPr>
                  <w:rFonts w:hint="eastAsia"/>
                  <w:color w:val="000000" w:themeColor="text1"/>
                  <w:lang w:val="fr-FR"/>
                </w:rPr>
                <w:delText>Yoshitaka Kidani</w:delText>
              </w:r>
              <w:r w:rsidRPr="006C496D" w:rsidDel="007B47A1">
                <w:rPr>
                  <w:color w:val="000000" w:themeColor="text1"/>
                  <w:lang w:val="fr-FR"/>
                </w:rPr>
                <w:delText xml:space="preserve">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"mailto:yo-kidani@kddi.com"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rFonts w:hint="eastAsia"/>
                  <w:color w:val="000000" w:themeColor="text1"/>
                  <w:lang w:val="fr-FR"/>
                </w:rPr>
                <w:delText>yo-kidani@kddi.com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</w:tc>
        <w:tc>
          <w:tcPr>
            <w:tcW w:w="1731" w:type="dxa"/>
          </w:tcPr>
          <w:p w14:paraId="7EB9BF31" w14:textId="43243B6B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89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36E8C784" w14:textId="6008414D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90" w:author="Semih Esenlik" w:date="2019-01-18T10:25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43A021F5" w14:textId="2905D608" w:rsidTr="00784955">
        <w:trPr>
          <w:trHeight w:val="693"/>
          <w:del w:id="91" w:author="Semih Esenlik" w:date="2019-01-18T10:25:00Z"/>
        </w:trPr>
        <w:tc>
          <w:tcPr>
            <w:tcW w:w="5691" w:type="dxa"/>
          </w:tcPr>
          <w:p w14:paraId="3F52F124" w14:textId="44E667C0" w:rsidR="002323AA" w:rsidRPr="006C496D" w:rsidDel="007B47A1" w:rsidRDefault="002323AA" w:rsidP="00784955">
            <w:pPr>
              <w:spacing w:beforeLines="25" w:before="60" w:afterLines="25" w:after="60"/>
              <w:rPr>
                <w:del w:id="92" w:author="Semih Esenlik" w:date="2019-01-18T10:25:00Z"/>
                <w:color w:val="000000" w:themeColor="text1"/>
                <w:lang w:val="fr-FR"/>
              </w:rPr>
            </w:pPr>
            <w:del w:id="93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Hahyun Lee (hanilee@etri.re.kr)</w:delText>
              </w:r>
            </w:del>
          </w:p>
          <w:p w14:paraId="6BF9D043" w14:textId="314A05FD" w:rsidR="002323AA" w:rsidRPr="006C496D" w:rsidDel="007B47A1" w:rsidRDefault="002323AA" w:rsidP="00784955">
            <w:pPr>
              <w:spacing w:beforeLines="25" w:before="60" w:afterLines="25" w:after="60"/>
              <w:rPr>
                <w:del w:id="94" w:author="Semih Esenlik" w:date="2019-01-18T10:25:00Z"/>
                <w:color w:val="000000" w:themeColor="text1"/>
                <w:lang w:val="fr-FR"/>
              </w:rPr>
            </w:pPr>
            <w:del w:id="95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Jungwon Kang (jungwon@etri.re.kr)</w:delText>
              </w:r>
            </w:del>
          </w:p>
          <w:p w14:paraId="69B7808A" w14:textId="166D1D2E" w:rsidR="002323AA" w:rsidRPr="006C496D" w:rsidDel="007B47A1" w:rsidRDefault="002323AA" w:rsidP="00784955">
            <w:pPr>
              <w:spacing w:beforeLines="25" w:before="60" w:afterLines="25" w:after="60"/>
              <w:rPr>
                <w:del w:id="96" w:author="Semih Esenlik" w:date="2019-01-18T10:25:00Z"/>
                <w:color w:val="000000" w:themeColor="text1"/>
                <w:lang w:val="fr-FR"/>
              </w:rPr>
            </w:pPr>
            <w:del w:id="97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Sung-Chang Lim (sclim@etri.re.kr)</w:delText>
              </w:r>
            </w:del>
          </w:p>
        </w:tc>
        <w:tc>
          <w:tcPr>
            <w:tcW w:w="1731" w:type="dxa"/>
          </w:tcPr>
          <w:p w14:paraId="3FCB250B" w14:textId="7305223C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98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6F58FAF3" w14:textId="26FF3E4D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99" w:author="Semih Esenlik" w:date="2019-01-18T10:25:00Z"/>
                <w:color w:val="000000" w:themeColor="text1"/>
                <w:lang w:val="en-CA"/>
              </w:rPr>
            </w:pPr>
          </w:p>
        </w:tc>
      </w:tr>
      <w:tr w:rsidR="002323AA" w:rsidRPr="00AE289E" w14:paraId="78A999BD" w14:textId="77777777" w:rsidTr="00784955">
        <w:trPr>
          <w:trHeight w:val="693"/>
        </w:trPr>
        <w:tc>
          <w:tcPr>
            <w:tcW w:w="5691" w:type="dxa"/>
          </w:tcPr>
          <w:p w14:paraId="71437A36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Jing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Ya LI (jingya.li@sg.panasonic.com)</w:t>
            </w:r>
          </w:p>
          <w:p w14:paraId="44B44B06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Chong </w:t>
            </w:r>
            <w:proofErr w:type="spellStart"/>
            <w:r w:rsidRPr="006C496D">
              <w:rPr>
                <w:color w:val="000000" w:themeColor="text1"/>
                <w:lang w:val="fr-FR"/>
              </w:rPr>
              <w:t>Soon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LIM (chongsoon.lim@sg.panasonic.com)</w:t>
            </w:r>
          </w:p>
          <w:p w14:paraId="53AF041D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Kiyofumi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Abe (abe.kiyo@jp.panasonic.com)</w:t>
            </w:r>
          </w:p>
          <w:p w14:paraId="7C3DABB1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Ru-Ling Liao (ruling.liao@sg.panasonic.com)</w:t>
            </w:r>
          </w:p>
        </w:tc>
        <w:tc>
          <w:tcPr>
            <w:tcW w:w="1731" w:type="dxa"/>
          </w:tcPr>
          <w:p w14:paraId="64F0995D" w14:textId="182FDC59" w:rsidR="002323AA" w:rsidRPr="0096080C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X</w:t>
            </w:r>
          </w:p>
        </w:tc>
        <w:tc>
          <w:tcPr>
            <w:tcW w:w="1947" w:type="dxa"/>
          </w:tcPr>
          <w:p w14:paraId="7D386C8F" w14:textId="7F25102E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:rsidDel="007B47A1" w14:paraId="4CB632E0" w14:textId="3A147E6B" w:rsidTr="00784955">
        <w:trPr>
          <w:trHeight w:val="693"/>
          <w:del w:id="100" w:author="Semih Esenlik" w:date="2019-01-18T10:25:00Z"/>
        </w:trPr>
        <w:tc>
          <w:tcPr>
            <w:tcW w:w="5691" w:type="dxa"/>
          </w:tcPr>
          <w:p w14:paraId="1D7BE82A" w14:textId="17B36AB7" w:rsidR="002323AA" w:rsidRPr="006C496D" w:rsidDel="007B47A1" w:rsidRDefault="002323AA" w:rsidP="00784955">
            <w:pPr>
              <w:spacing w:beforeLines="25" w:before="60" w:afterLines="25" w:after="60"/>
              <w:rPr>
                <w:del w:id="101" w:author="Semih Esenlik" w:date="2019-01-18T10:25:00Z"/>
                <w:color w:val="000000" w:themeColor="text1"/>
                <w:lang w:val="fr-FR"/>
              </w:rPr>
            </w:pPr>
            <w:del w:id="102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Franck Galpin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"mailto:franck.galpin@technicoolor.com"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franck.galpin@technicoolor.com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35865A84" w14:textId="36C8335A" w:rsidR="002323AA" w:rsidRPr="006C496D" w:rsidDel="007B47A1" w:rsidRDefault="002323AA" w:rsidP="00784955">
            <w:pPr>
              <w:spacing w:beforeLines="25" w:before="60" w:afterLines="25" w:after="60"/>
              <w:rPr>
                <w:del w:id="103" w:author="Semih Esenlik" w:date="2019-01-18T10:25:00Z"/>
                <w:color w:val="000000" w:themeColor="text1"/>
                <w:lang w:val="fr-FR"/>
              </w:rPr>
            </w:pPr>
            <w:del w:id="104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Edouard Francois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"mailto:Edouard.Francois@technicolor.com"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Edouard.Francois@technicolor.com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</w:tc>
        <w:tc>
          <w:tcPr>
            <w:tcW w:w="1731" w:type="dxa"/>
          </w:tcPr>
          <w:p w14:paraId="7E4B49D3" w14:textId="3966CE79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05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95C159F" w14:textId="380BDC70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06" w:author="Semih Esenlik" w:date="2019-01-18T10:25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565D42C9" w14:textId="4044BC38" w:rsidTr="00784955">
        <w:trPr>
          <w:trHeight w:val="693"/>
          <w:del w:id="107" w:author="Semih Esenlik" w:date="2019-01-18T10:25:00Z"/>
        </w:trPr>
        <w:tc>
          <w:tcPr>
            <w:tcW w:w="5691" w:type="dxa"/>
          </w:tcPr>
          <w:p w14:paraId="04CAAB79" w14:textId="43C5282A" w:rsidR="002323AA" w:rsidRPr="006C496D" w:rsidDel="007B47A1" w:rsidRDefault="002323AA" w:rsidP="00784955">
            <w:pPr>
              <w:spacing w:beforeLines="25" w:before="60" w:afterLines="25" w:after="60"/>
              <w:rPr>
                <w:del w:id="108" w:author="Semih Esenlik" w:date="2019-01-18T10:25:00Z"/>
                <w:color w:val="000000" w:themeColor="text1"/>
                <w:lang w:val="fr-FR"/>
              </w:rPr>
            </w:pPr>
            <w:del w:id="109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Anish Tamse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"mailto:tamse.anish@samsung.com"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tamse.anish@samsung.com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6E20EA3D" w14:textId="55670FD9" w:rsidR="002323AA" w:rsidRPr="006C496D" w:rsidDel="007B47A1" w:rsidRDefault="002323AA" w:rsidP="00784955">
            <w:pPr>
              <w:spacing w:beforeLines="25" w:before="60" w:afterLines="25" w:after="60"/>
              <w:rPr>
                <w:del w:id="110" w:author="Semih Esenlik" w:date="2019-01-18T10:25:00Z"/>
                <w:color w:val="000000" w:themeColor="text1"/>
                <w:lang w:val="fr-FR"/>
              </w:rPr>
            </w:pPr>
            <w:del w:id="111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Yinji Piao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"mailto:yj1003.piao@samsung.com"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yj1003.piao@samsung.com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7FC72995" w14:textId="0FB725A1" w:rsidR="002323AA" w:rsidRPr="006C496D" w:rsidDel="007B47A1" w:rsidRDefault="002323AA" w:rsidP="00784955">
            <w:pPr>
              <w:spacing w:beforeLines="25" w:before="60" w:afterLines="25" w:after="60"/>
              <w:rPr>
                <w:del w:id="112" w:author="Semih Esenlik" w:date="2019-01-18T10:25:00Z"/>
                <w:color w:val="000000" w:themeColor="text1"/>
                <w:lang w:val="fr-FR"/>
              </w:rPr>
            </w:pPr>
            <w:del w:id="113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Kiho Choi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"mailto:kiho14.choi@samsung.com"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kiho14.choi@samsung.com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16932A0C" w14:textId="115FD458" w:rsidR="002323AA" w:rsidRPr="006C496D" w:rsidDel="007B47A1" w:rsidRDefault="002323AA" w:rsidP="00784955">
            <w:pPr>
              <w:spacing w:beforeLines="25" w:before="60" w:afterLines="25" w:after="60"/>
              <w:rPr>
                <w:del w:id="114" w:author="Semih Esenlik" w:date="2019-01-18T10:25:00Z"/>
                <w:color w:val="000000" w:themeColor="text1"/>
                <w:lang w:val="fr-FR"/>
              </w:rPr>
            </w:pPr>
            <w:del w:id="115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Jie Chen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"mailto:jie1222.chen@samsung.com"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jie1222.chen@samsung.com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</w:tc>
        <w:tc>
          <w:tcPr>
            <w:tcW w:w="1731" w:type="dxa"/>
          </w:tcPr>
          <w:p w14:paraId="26C0DE03" w14:textId="2461DBE8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16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5011CFC9" w14:textId="593E2600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17" w:author="Semih Esenlik" w:date="2019-01-18T10:25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14CC1039" w14:textId="204700B9" w:rsidTr="00941D3F">
        <w:trPr>
          <w:trHeight w:val="389"/>
          <w:del w:id="118" w:author="Semih Esenlik" w:date="2019-01-18T10:25:00Z"/>
        </w:trPr>
        <w:tc>
          <w:tcPr>
            <w:tcW w:w="5691" w:type="dxa"/>
          </w:tcPr>
          <w:p w14:paraId="52D80105" w14:textId="0C48E3A7" w:rsidR="002323AA" w:rsidRPr="006C496D" w:rsidDel="007B47A1" w:rsidRDefault="002323AA" w:rsidP="00784955">
            <w:pPr>
              <w:spacing w:beforeLines="25" w:before="60" w:afterLines="25" w:after="60"/>
              <w:rPr>
                <w:del w:id="119" w:author="Semih Esenlik" w:date="2019-01-18T10:25:00Z"/>
                <w:color w:val="000000" w:themeColor="text1"/>
                <w:lang w:val="fr-FR"/>
              </w:rPr>
            </w:pPr>
            <w:del w:id="120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Hong Wang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"mailto:philcage@163.com"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philcage@163.com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</w:tc>
        <w:tc>
          <w:tcPr>
            <w:tcW w:w="1731" w:type="dxa"/>
          </w:tcPr>
          <w:p w14:paraId="43ABFB27" w14:textId="635231F7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21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37CED4F2" w14:textId="6353C8B0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22" w:author="Semih Esenlik" w:date="2019-01-18T10:25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5E2E87CA" w14:textId="5E967D0D" w:rsidTr="00941D3F">
        <w:trPr>
          <w:trHeight w:val="410"/>
          <w:del w:id="123" w:author="Semih Esenlik" w:date="2019-01-18T10:25:00Z"/>
        </w:trPr>
        <w:tc>
          <w:tcPr>
            <w:tcW w:w="5691" w:type="dxa"/>
          </w:tcPr>
          <w:p w14:paraId="7397190B" w14:textId="5C72CEF8" w:rsidR="002323AA" w:rsidRPr="006C496D" w:rsidDel="007B47A1" w:rsidRDefault="002323AA" w:rsidP="00784955">
            <w:pPr>
              <w:spacing w:beforeLines="25" w:before="60" w:afterLines="25" w:after="60"/>
              <w:rPr>
                <w:del w:id="124" w:author="Semih Esenlik" w:date="2019-01-18T10:25:00Z"/>
                <w:color w:val="000000" w:themeColor="text1"/>
                <w:lang w:val="fr-FR"/>
              </w:rPr>
            </w:pPr>
            <w:del w:id="125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Gosala Kulupana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"mailto:gosala.kulupana@bbc.co.uk"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gosala.kulupana@bbc.co.uk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</w:tc>
        <w:tc>
          <w:tcPr>
            <w:tcW w:w="1731" w:type="dxa"/>
          </w:tcPr>
          <w:p w14:paraId="06A8BFFF" w14:textId="3B7AEB64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26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12DA5D00" w14:textId="75A5395C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27" w:author="Semih Esenlik" w:date="2019-01-18T10:25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5D7C0D04" w14:textId="6D7D1707" w:rsidTr="00941D3F">
        <w:trPr>
          <w:trHeight w:val="416"/>
          <w:del w:id="128" w:author="Semih Esenlik" w:date="2019-01-18T10:25:00Z"/>
        </w:trPr>
        <w:tc>
          <w:tcPr>
            <w:tcW w:w="5691" w:type="dxa"/>
          </w:tcPr>
          <w:p w14:paraId="3A1C3277" w14:textId="61A7E737" w:rsidR="002323AA" w:rsidRPr="006C496D" w:rsidDel="007B47A1" w:rsidRDefault="002323AA" w:rsidP="00784955">
            <w:pPr>
              <w:spacing w:beforeLines="25" w:before="60" w:afterLines="25" w:after="60"/>
              <w:rPr>
                <w:del w:id="129" w:author="Semih Esenlik" w:date="2019-01-18T10:25:00Z"/>
                <w:color w:val="000000" w:themeColor="text1"/>
                <w:lang w:val="fr-FR"/>
              </w:rPr>
            </w:pPr>
            <w:del w:id="130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Hyeongmun Jang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"mailto:hm.jang@lge.com"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hm.jang@lge.com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</w:tc>
        <w:tc>
          <w:tcPr>
            <w:tcW w:w="1731" w:type="dxa"/>
          </w:tcPr>
          <w:p w14:paraId="66C8D027" w14:textId="015E0E4A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31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40E6489A" w14:textId="1056D02D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32" w:author="Semih Esenlik" w:date="2019-01-18T10:25:00Z"/>
                <w:color w:val="000000" w:themeColor="text1"/>
                <w:lang w:val="en-CA"/>
              </w:rPr>
            </w:pPr>
          </w:p>
        </w:tc>
      </w:tr>
      <w:tr w:rsidR="002323AA" w:rsidRPr="00AE289E" w:rsidDel="007B47A1" w14:paraId="4D83889F" w14:textId="2A4FF8FE" w:rsidTr="00941D3F">
        <w:trPr>
          <w:trHeight w:val="407"/>
          <w:del w:id="133" w:author="Semih Esenlik" w:date="2019-01-18T10:25:00Z"/>
        </w:trPr>
        <w:tc>
          <w:tcPr>
            <w:tcW w:w="5691" w:type="dxa"/>
          </w:tcPr>
          <w:p w14:paraId="7B0C40D2" w14:textId="2ACC6544" w:rsidR="002323AA" w:rsidRPr="006C496D" w:rsidDel="007B47A1" w:rsidRDefault="002323AA" w:rsidP="00784955">
            <w:pPr>
              <w:spacing w:beforeLines="25" w:before="60" w:afterLines="25" w:after="60"/>
              <w:rPr>
                <w:del w:id="134" w:author="Semih Esenlik" w:date="2019-01-18T10:25:00Z"/>
                <w:color w:val="000000" w:themeColor="text1"/>
                <w:lang w:val="fr-FR"/>
              </w:rPr>
            </w:pPr>
            <w:del w:id="135" w:author="Semih Esenlik" w:date="2019-01-18T10:25:00Z">
              <w:r w:rsidRPr="006C496D" w:rsidDel="007B47A1">
                <w:rPr>
                  <w:color w:val="000000" w:themeColor="text1"/>
                  <w:lang w:val="fr-FR"/>
                </w:rPr>
                <w:delText>Grace Yu (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begin"/>
              </w:r>
              <w:r w:rsidR="00F25B9F" w:rsidDel="007B47A1">
                <w:rPr>
                  <w:color w:val="000000" w:themeColor="text1"/>
                  <w:lang w:val="fr-FR"/>
                </w:rPr>
                <w:delInstrText xml:space="preserve"> HYPERLINK "mailto:grace.yu@intel.com" </w:delInstr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separate"/>
              </w:r>
              <w:r w:rsidRPr="006C496D" w:rsidDel="007B47A1">
                <w:rPr>
                  <w:color w:val="000000" w:themeColor="text1"/>
                  <w:lang w:val="fr-FR"/>
                </w:rPr>
                <w:delText>grace.yu@intel.com</w:delText>
              </w:r>
              <w:r w:rsidR="00F25B9F" w:rsidDel="007B47A1">
                <w:rPr>
                  <w:color w:val="000000" w:themeColor="text1"/>
                  <w:lang w:val="fr-FR"/>
                </w:rPr>
                <w:fldChar w:fldCharType="end"/>
              </w:r>
              <w:r w:rsidRPr="006C496D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</w:tc>
        <w:tc>
          <w:tcPr>
            <w:tcW w:w="1731" w:type="dxa"/>
          </w:tcPr>
          <w:p w14:paraId="201FA77C" w14:textId="7E559B65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36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796908CD" w14:textId="35376CA6" w:rsidR="002323AA" w:rsidRPr="00AE289E" w:rsidDel="007B47A1" w:rsidRDefault="002323AA" w:rsidP="00AB1E44">
            <w:pPr>
              <w:snapToGrid w:val="0"/>
              <w:spacing w:line="240" w:lineRule="atLeast"/>
              <w:jc w:val="center"/>
              <w:rPr>
                <w:del w:id="137" w:author="Semih Esenlik" w:date="2019-01-18T10:25:00Z"/>
                <w:color w:val="000000" w:themeColor="text1"/>
                <w:lang w:val="en-CA"/>
              </w:rPr>
            </w:pPr>
          </w:p>
        </w:tc>
      </w:tr>
      <w:tr w:rsidR="00C92073" w:rsidRPr="00AE289E" w:rsidDel="007B47A1" w14:paraId="2CC29B40" w14:textId="48D080FE" w:rsidTr="00941D3F">
        <w:trPr>
          <w:trHeight w:val="407"/>
          <w:del w:id="138" w:author="Semih Esenlik" w:date="2019-01-18T10:25:00Z"/>
        </w:trPr>
        <w:tc>
          <w:tcPr>
            <w:tcW w:w="5691" w:type="dxa"/>
          </w:tcPr>
          <w:p w14:paraId="396687D4" w14:textId="67EDA7BA" w:rsidR="00C92073" w:rsidRPr="00AB1E44" w:rsidDel="007B47A1" w:rsidRDefault="00CA065B" w:rsidP="00C92073">
            <w:pPr>
              <w:rPr>
                <w:del w:id="139" w:author="Semih Esenlik" w:date="2019-01-18T10:25:00Z"/>
                <w:color w:val="000000" w:themeColor="text1"/>
                <w:lang w:val="fr-FR"/>
              </w:rPr>
            </w:pPr>
            <w:del w:id="140" w:author="Semih Esenlik" w:date="2019-01-18T10:25:00Z">
              <w:r w:rsidRPr="00AB1E44" w:rsidDel="007B47A1">
                <w:rPr>
                  <w:color w:val="000000" w:themeColor="text1"/>
                  <w:lang w:val="fr-FR"/>
                </w:rPr>
                <w:delText>Jie Chen</w:delText>
              </w:r>
              <w:r w:rsidR="00C92073" w:rsidRPr="00AB1E44" w:rsidDel="007B47A1">
                <w:rPr>
                  <w:color w:val="000000" w:themeColor="text1"/>
                  <w:lang w:val="fr-FR"/>
                </w:rPr>
                <w:delText xml:space="preserve"> </w:delText>
              </w:r>
              <w:r w:rsidRPr="00AB1E44" w:rsidDel="007B47A1">
                <w:rPr>
                  <w:color w:val="000000" w:themeColor="text1"/>
                  <w:lang w:val="fr-FR"/>
                </w:rPr>
                <w:delText>(</w:delText>
              </w:r>
              <w:r w:rsidR="00C04A82" w:rsidRPr="00AB1E44" w:rsidDel="007B47A1">
                <w:rPr>
                  <w:color w:val="000000" w:themeColor="text1"/>
                  <w:lang w:val="fr-FR"/>
                </w:rPr>
                <w:delText>jiechen.cj@alibaba-inc.com</w:delText>
              </w:r>
              <w:r w:rsidRPr="00AB1E44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  <w:p w14:paraId="25687CB6" w14:textId="675E3718" w:rsidR="00C92073" w:rsidRPr="00C04A82" w:rsidDel="007B47A1" w:rsidRDefault="00CA065B" w:rsidP="00AB1E44">
            <w:pPr>
              <w:rPr>
                <w:del w:id="141" w:author="Semih Esenlik" w:date="2019-01-18T10:25:00Z"/>
                <w:color w:val="000000" w:themeColor="text1"/>
                <w:lang w:val="fr-FR"/>
              </w:rPr>
            </w:pPr>
            <w:del w:id="142" w:author="Semih Esenlik" w:date="2019-01-18T10:25:00Z">
              <w:r w:rsidRPr="00AB1E44" w:rsidDel="007B47A1">
                <w:rPr>
                  <w:color w:val="000000" w:themeColor="text1"/>
                  <w:lang w:val="fr-FR"/>
                </w:rPr>
                <w:delText>Yan Ye</w:delText>
              </w:r>
              <w:r w:rsidR="00C92073" w:rsidRPr="00AB1E44" w:rsidDel="007B47A1">
                <w:rPr>
                  <w:color w:val="000000" w:themeColor="text1"/>
                  <w:lang w:val="fr-FR"/>
                </w:rPr>
                <w:delText xml:space="preserve"> </w:delText>
              </w:r>
              <w:r w:rsidRPr="00AB1E44" w:rsidDel="007B47A1">
                <w:rPr>
                  <w:color w:val="000000" w:themeColor="text1"/>
                  <w:lang w:val="fr-FR"/>
                </w:rPr>
                <w:delText>(</w:delText>
              </w:r>
              <w:r w:rsidR="00C04A82" w:rsidRPr="00AB1E44" w:rsidDel="007B47A1">
                <w:rPr>
                  <w:color w:val="000000" w:themeColor="text1"/>
                  <w:lang w:val="fr-FR"/>
                </w:rPr>
                <w:delText>yan.ye@alibaba-inc.com</w:delText>
              </w:r>
              <w:r w:rsidRPr="00AB1E44" w:rsidDel="007B47A1">
                <w:rPr>
                  <w:color w:val="000000" w:themeColor="text1"/>
                  <w:lang w:val="fr-FR"/>
                </w:rPr>
                <w:delText>)</w:delText>
              </w:r>
            </w:del>
          </w:p>
        </w:tc>
        <w:tc>
          <w:tcPr>
            <w:tcW w:w="1731" w:type="dxa"/>
          </w:tcPr>
          <w:p w14:paraId="348506F1" w14:textId="247487B6" w:rsidR="00C92073" w:rsidRPr="00AE289E" w:rsidDel="007B47A1" w:rsidRDefault="00C92073" w:rsidP="00AB1E44">
            <w:pPr>
              <w:snapToGrid w:val="0"/>
              <w:spacing w:line="240" w:lineRule="atLeast"/>
              <w:jc w:val="center"/>
              <w:rPr>
                <w:del w:id="143" w:author="Semih Esenlik" w:date="2019-01-18T10:25:00Z"/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6E68278F" w14:textId="25870B7D" w:rsidR="00C92073" w:rsidRPr="00AE289E" w:rsidDel="007B47A1" w:rsidRDefault="00C92073" w:rsidP="00AB1E44">
            <w:pPr>
              <w:snapToGrid w:val="0"/>
              <w:spacing w:line="240" w:lineRule="atLeast"/>
              <w:jc w:val="center"/>
              <w:rPr>
                <w:del w:id="144" w:author="Semih Esenlik" w:date="2019-01-18T10:25:00Z"/>
                <w:color w:val="000000" w:themeColor="text1"/>
                <w:lang w:val="en-CA"/>
              </w:rPr>
            </w:pPr>
          </w:p>
        </w:tc>
      </w:tr>
    </w:tbl>
    <w:p w14:paraId="4A1D282F" w14:textId="77777777" w:rsidR="002323AA" w:rsidRPr="00AE289E" w:rsidRDefault="002323AA" w:rsidP="002323AA">
      <w:pPr>
        <w:rPr>
          <w:color w:val="000000" w:themeColor="text1"/>
        </w:rPr>
      </w:pPr>
    </w:p>
    <w:p w14:paraId="56D11627" w14:textId="461B3342" w:rsidR="009E2DC7" w:rsidRPr="00D20AF6" w:rsidRDefault="009E2DC7" w:rsidP="009E2DC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 w:rsidRPr="00D20AF6">
        <w:rPr>
          <w:lang w:eastAsia="ja-JP"/>
        </w:rPr>
        <w:t xml:space="preserve">CE9.1: </w:t>
      </w:r>
      <w:r>
        <w:rPr>
          <w:lang w:eastAsia="ja-JP"/>
        </w:rPr>
        <w:t>DMVR</w:t>
      </w:r>
    </w:p>
    <w:p w14:paraId="2C475328" w14:textId="0C29345D" w:rsidR="009E2DC7" w:rsidRPr="0022303F" w:rsidRDefault="0022303F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>
        <w:rPr>
          <w:i w:val="0"/>
          <w:kern w:val="2"/>
          <w:sz w:val="32"/>
          <w:lang w:eastAsia="ja-JP"/>
        </w:rPr>
        <w:t>De</w:t>
      </w:r>
      <w:r w:rsidR="009E2DC7" w:rsidRPr="0022303F">
        <w:rPr>
          <w:i w:val="0"/>
          <w:kern w:val="2"/>
          <w:sz w:val="32"/>
          <w:lang w:eastAsia="ja-JP"/>
        </w:rPr>
        <w:t>scription of the tests</w:t>
      </w:r>
    </w:p>
    <w:p w14:paraId="474DF6D4" w14:textId="79969A3C" w:rsidR="009E2DC7" w:rsidRPr="009E16A6" w:rsidRDefault="009E16A6" w:rsidP="009E16A6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 xml:space="preserve">CE9.1.1: </w:t>
      </w:r>
      <w:r w:rsidR="00F26508" w:rsidRPr="009E16A6">
        <w:rPr>
          <w:lang w:eastAsia="ja-JP"/>
        </w:rPr>
        <w:t xml:space="preserve">JVET-M0516 </w:t>
      </w:r>
    </w:p>
    <w:p w14:paraId="09D1619E" w14:textId="77777777" w:rsidR="009E16A6" w:rsidRPr="00583CC8" w:rsidRDefault="009E16A6" w:rsidP="009E16A6">
      <w:pPr>
        <w:rPr>
          <w:lang w:val="en-CA"/>
        </w:rPr>
      </w:pPr>
      <w:r>
        <w:rPr>
          <w:lang w:val="en-CA"/>
        </w:rPr>
        <w:t xml:space="preserve">This test disables the use of 8x8/4xN CUs for DMVR. Extra reference samples are </w:t>
      </w:r>
      <w:proofErr w:type="spellStart"/>
      <w:r>
        <w:rPr>
          <w:lang w:val="en-CA"/>
        </w:rPr>
        <w:t>prefetched</w:t>
      </w:r>
      <w:proofErr w:type="spellEnd"/>
      <w:r>
        <w:rPr>
          <w:lang w:val="en-CA"/>
        </w:rPr>
        <w:t xml:space="preserve"> to fill the padded area prior to bilinear interpolation and final motion compensation.</w:t>
      </w:r>
    </w:p>
    <w:p w14:paraId="52594157" w14:textId="77777777" w:rsidR="009E2DC7" w:rsidRPr="009E16A6" w:rsidRDefault="009E2DC7" w:rsidP="009E2DC7">
      <w:pPr>
        <w:rPr>
          <w:lang w:val="en-CA" w:eastAsia="ja-JP"/>
        </w:rPr>
      </w:pPr>
    </w:p>
    <w:p w14:paraId="452C9593" w14:textId="77777777" w:rsidR="009E2DC7" w:rsidRPr="00D20AF6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D20AF6">
        <w:rPr>
          <w:i w:val="0"/>
          <w:kern w:val="2"/>
          <w:sz w:val="32"/>
          <w:lang w:eastAsia="ja-JP"/>
        </w:rPr>
        <w:t>Test Specifications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529"/>
        <w:gridCol w:w="1417"/>
        <w:gridCol w:w="1501"/>
      </w:tblGrid>
      <w:tr w:rsidR="009E2DC7" w:rsidRPr="00D20AF6" w14:paraId="16044A2A" w14:textId="77777777" w:rsidTr="009E16A6">
        <w:tc>
          <w:tcPr>
            <w:tcW w:w="1129" w:type="dxa"/>
          </w:tcPr>
          <w:p w14:paraId="5A73029D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#</w:t>
            </w:r>
          </w:p>
        </w:tc>
        <w:tc>
          <w:tcPr>
            <w:tcW w:w="5529" w:type="dxa"/>
          </w:tcPr>
          <w:p w14:paraId="0938358D" w14:textId="131E4112" w:rsidR="009E2DC7" w:rsidRPr="00730D65" w:rsidRDefault="00941D3F" w:rsidP="0078495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D</w:t>
            </w:r>
            <w:r w:rsidR="009E2DC7" w:rsidRPr="00730D65">
              <w:rPr>
                <w:color w:val="000000"/>
                <w:szCs w:val="22"/>
              </w:rPr>
              <w:t>escription</w:t>
            </w:r>
          </w:p>
        </w:tc>
        <w:tc>
          <w:tcPr>
            <w:tcW w:w="1417" w:type="dxa"/>
          </w:tcPr>
          <w:p w14:paraId="4C6B2702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Tester</w:t>
            </w:r>
          </w:p>
        </w:tc>
        <w:tc>
          <w:tcPr>
            <w:tcW w:w="1501" w:type="dxa"/>
          </w:tcPr>
          <w:p w14:paraId="45C447D3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proofErr w:type="spellStart"/>
            <w:r w:rsidRPr="00730D65">
              <w:rPr>
                <w:color w:val="000000"/>
                <w:szCs w:val="22"/>
              </w:rPr>
              <w:t>Crosschecker</w:t>
            </w:r>
            <w:proofErr w:type="spellEnd"/>
          </w:p>
        </w:tc>
      </w:tr>
      <w:tr w:rsidR="009E2DC7" w:rsidRPr="00D20AF6" w14:paraId="6A131B32" w14:textId="77777777" w:rsidTr="009E16A6">
        <w:tc>
          <w:tcPr>
            <w:tcW w:w="1129" w:type="dxa"/>
          </w:tcPr>
          <w:p w14:paraId="3D9DDEF0" w14:textId="6EAD1DE3" w:rsidR="009E2DC7" w:rsidRPr="00730D65" w:rsidRDefault="009E2DC7" w:rsidP="00784955">
            <w:pPr>
              <w:jc w:val="left"/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730D65">
              <w:rPr>
                <w:color w:val="000000"/>
                <w:szCs w:val="22"/>
              </w:rPr>
              <w:t>.1.1</w:t>
            </w:r>
            <w:r w:rsidR="009E16A6">
              <w:rPr>
                <w:color w:val="000000"/>
                <w:szCs w:val="22"/>
              </w:rPr>
              <w:t>.a</w:t>
            </w:r>
          </w:p>
        </w:tc>
        <w:tc>
          <w:tcPr>
            <w:tcW w:w="5529" w:type="dxa"/>
          </w:tcPr>
          <w:p w14:paraId="6C7E6112" w14:textId="59B90025" w:rsidR="009E2DC7" w:rsidRPr="00730D65" w:rsidRDefault="009E16A6" w:rsidP="00784955">
            <w:pPr>
              <w:spacing w:beforeLines="25" w:before="60" w:afterLines="25" w:after="6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Disable </w:t>
            </w:r>
            <w:r>
              <w:rPr>
                <w:lang w:val="en-CA"/>
              </w:rPr>
              <w:t>8x8/4xN CUs for DMVR.</w:t>
            </w:r>
          </w:p>
        </w:tc>
        <w:tc>
          <w:tcPr>
            <w:tcW w:w="1417" w:type="dxa"/>
          </w:tcPr>
          <w:p w14:paraId="475EDF1B" w14:textId="1C1D4CBF" w:rsidR="009E2DC7" w:rsidRPr="00730D65" w:rsidRDefault="009E16A6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C.-C. Chen</w:t>
            </w:r>
          </w:p>
        </w:tc>
        <w:tc>
          <w:tcPr>
            <w:tcW w:w="1501" w:type="dxa"/>
          </w:tcPr>
          <w:p w14:paraId="1DA1FA7C" w14:textId="21F501F3" w:rsidR="009E2DC7" w:rsidRPr="00730D65" w:rsidRDefault="009B62FA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S. </w:t>
            </w:r>
            <w:r>
              <w:rPr>
                <w:color w:val="000000"/>
                <w:szCs w:val="22"/>
              </w:rPr>
              <w:t>Esenlik</w:t>
            </w:r>
          </w:p>
        </w:tc>
      </w:tr>
      <w:tr w:rsidR="009E16A6" w:rsidRPr="00D20AF6" w14:paraId="38780037" w14:textId="77777777" w:rsidTr="009E16A6">
        <w:tc>
          <w:tcPr>
            <w:tcW w:w="1129" w:type="dxa"/>
          </w:tcPr>
          <w:p w14:paraId="42245690" w14:textId="6B6CE4C1" w:rsidR="009E16A6" w:rsidRPr="00730D65" w:rsidRDefault="009E16A6" w:rsidP="009E16A6">
            <w:pPr>
              <w:jc w:val="left"/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730D65">
              <w:rPr>
                <w:color w:val="000000"/>
                <w:szCs w:val="22"/>
              </w:rPr>
              <w:t>.1.1</w:t>
            </w:r>
            <w:r>
              <w:rPr>
                <w:color w:val="000000"/>
                <w:szCs w:val="22"/>
              </w:rPr>
              <w:t>.b</w:t>
            </w:r>
          </w:p>
        </w:tc>
        <w:tc>
          <w:tcPr>
            <w:tcW w:w="5529" w:type="dxa"/>
          </w:tcPr>
          <w:p w14:paraId="0719A629" w14:textId="168912D1" w:rsidR="009E16A6" w:rsidRPr="00730D65" w:rsidRDefault="009E16A6" w:rsidP="009E16A6">
            <w:pPr>
              <w:spacing w:beforeLines="25" w:before="60" w:afterLines="25" w:after="6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val="en-CA"/>
              </w:rPr>
              <w:t xml:space="preserve">CE9.1.1.a + </w:t>
            </w:r>
            <w:proofErr w:type="spellStart"/>
            <w:r>
              <w:rPr>
                <w:color w:val="000000"/>
                <w:szCs w:val="22"/>
                <w:lang w:val="en-CA"/>
              </w:rPr>
              <w:t>Prefetch</w:t>
            </w:r>
            <w:proofErr w:type="spellEnd"/>
            <w:r>
              <w:rPr>
                <w:color w:val="000000"/>
                <w:szCs w:val="22"/>
                <w:lang w:val="en-CA"/>
              </w:rPr>
              <w:t xml:space="preserve"> extra samples to fill padded area</w:t>
            </w:r>
          </w:p>
        </w:tc>
        <w:tc>
          <w:tcPr>
            <w:tcW w:w="1417" w:type="dxa"/>
          </w:tcPr>
          <w:p w14:paraId="7E08302F" w14:textId="2B15FCA7" w:rsidR="009E16A6" w:rsidRPr="00730D65" w:rsidRDefault="009E16A6" w:rsidP="009E16A6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C.-C. Chen</w:t>
            </w:r>
          </w:p>
        </w:tc>
        <w:tc>
          <w:tcPr>
            <w:tcW w:w="1501" w:type="dxa"/>
          </w:tcPr>
          <w:p w14:paraId="1B2D6B3F" w14:textId="4F587D60" w:rsidR="009E16A6" w:rsidRPr="00730D65" w:rsidRDefault="009B62FA" w:rsidP="009E16A6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</w:tr>
    </w:tbl>
    <w:p w14:paraId="28804AFD" w14:textId="77777777" w:rsidR="009E2DC7" w:rsidRPr="00D20AF6" w:rsidRDefault="009E2DC7" w:rsidP="009E2DC7">
      <w:pPr>
        <w:rPr>
          <w:lang w:eastAsia="ja-JP"/>
        </w:rPr>
      </w:pPr>
    </w:p>
    <w:p w14:paraId="5CC9A692" w14:textId="77777777" w:rsidR="009E2DC7" w:rsidRPr="00D20AF6" w:rsidRDefault="009E2DC7" w:rsidP="009E2DC7">
      <w:pPr>
        <w:rPr>
          <w:lang w:eastAsia="ja-JP"/>
        </w:rPr>
      </w:pPr>
    </w:p>
    <w:p w14:paraId="3F082700" w14:textId="3DCA93D1" w:rsidR="009E2DC7" w:rsidRPr="00D20AF6" w:rsidRDefault="00361CC5" w:rsidP="009E2DC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>
        <w:rPr>
          <w:lang w:eastAsia="ja-JP"/>
        </w:rPr>
        <w:t>CE9.2: BDOF</w:t>
      </w:r>
    </w:p>
    <w:p w14:paraId="78DA396F" w14:textId="77777777" w:rsidR="009E2DC7" w:rsidRPr="00D20AF6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D20AF6">
        <w:rPr>
          <w:i w:val="0"/>
          <w:kern w:val="2"/>
          <w:sz w:val="32"/>
          <w:lang w:eastAsia="ja-JP"/>
        </w:rPr>
        <w:t>Description of the tests</w:t>
      </w:r>
    </w:p>
    <w:p w14:paraId="78ABD0BB" w14:textId="15517EB7" w:rsidR="00430C03" w:rsidRPr="009E16A6" w:rsidRDefault="00430C03" w:rsidP="00430C03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>CE9.</w:t>
      </w:r>
      <w:r w:rsidR="000B0657">
        <w:rPr>
          <w:lang w:eastAsia="ja-JP"/>
        </w:rPr>
        <w:t>2</w:t>
      </w:r>
      <w:r>
        <w:rPr>
          <w:lang w:eastAsia="ja-JP"/>
        </w:rPr>
        <w:t xml:space="preserve">.1: </w:t>
      </w:r>
      <w:r w:rsidRPr="009E16A6">
        <w:rPr>
          <w:lang w:eastAsia="ja-JP"/>
        </w:rPr>
        <w:t>JVET-M0</w:t>
      </w:r>
      <w:r>
        <w:rPr>
          <w:lang w:eastAsia="ja-JP"/>
        </w:rPr>
        <w:t>890</w:t>
      </w:r>
      <w:r w:rsidRPr="009E16A6">
        <w:rPr>
          <w:lang w:eastAsia="ja-JP"/>
        </w:rPr>
        <w:t xml:space="preserve"> </w:t>
      </w:r>
    </w:p>
    <w:p w14:paraId="60C87D33" w14:textId="39FD9108" w:rsidR="0022303F" w:rsidRDefault="00E520BD" w:rsidP="00E520BD">
      <w:pPr>
        <w:spacing w:beforeLines="50" w:before="120"/>
        <w:rPr>
          <w:lang w:eastAsia="zh-CN"/>
        </w:rPr>
      </w:pPr>
      <w:r>
        <w:rPr>
          <w:lang w:eastAsia="zh-CN"/>
        </w:rPr>
        <w:t>Disabling of SAD based early termination of BDOF is tested.</w:t>
      </w:r>
    </w:p>
    <w:p w14:paraId="6A97840C" w14:textId="77777777" w:rsidR="00862415" w:rsidRPr="00E520BD" w:rsidRDefault="00862415" w:rsidP="00E520BD">
      <w:pPr>
        <w:spacing w:beforeLines="50" w:before="120"/>
        <w:rPr>
          <w:rFonts w:eastAsiaTheme="minorEastAsia"/>
          <w:lang w:eastAsia="zh-CN"/>
        </w:rPr>
      </w:pPr>
    </w:p>
    <w:p w14:paraId="5CA3D838" w14:textId="56A89671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 xml:space="preserve">CE9.2.2: </w:t>
      </w:r>
      <w:r w:rsidR="00E520BD" w:rsidRPr="000B0657">
        <w:rPr>
          <w:lang w:eastAsia="ja-JP"/>
        </w:rPr>
        <w:t>JVET-M0073</w:t>
      </w:r>
    </w:p>
    <w:p w14:paraId="20DE2866" w14:textId="4D0167EC" w:rsidR="001E382B" w:rsidRDefault="001E382B" w:rsidP="001E382B">
      <w:pPr>
        <w:rPr>
          <w:lang w:eastAsia="ja-JP"/>
        </w:rPr>
      </w:pPr>
      <w:r>
        <w:rPr>
          <w:rFonts w:hint="eastAsia"/>
          <w:lang w:eastAsia="ja-JP"/>
        </w:rPr>
        <w:t>In</w:t>
      </w:r>
      <w:r>
        <w:rPr>
          <w:lang w:eastAsia="ja-JP"/>
        </w:rPr>
        <w:t xml:space="preserve"> VTM-3.0, BDOF has 2-stages early termination for CU level and 4x4 </w:t>
      </w:r>
      <w:r w:rsidR="00912AB3">
        <w:rPr>
          <w:lang w:eastAsia="ja-JP"/>
        </w:rPr>
        <w:t xml:space="preserve">block </w:t>
      </w:r>
      <w:r>
        <w:rPr>
          <w:lang w:eastAsia="ja-JP"/>
        </w:rPr>
        <w:t xml:space="preserve">level. As mentioned in JVET-M0073, the CU level early termination requires large buffer size to store inter prediction blocks. To consider the trade-off for hardware complexity and decoding time, it’s tested that </w:t>
      </w:r>
      <w:r w:rsidR="00912AB3">
        <w:rPr>
          <w:lang w:eastAsia="ja-JP"/>
        </w:rPr>
        <w:t>the</w:t>
      </w:r>
      <w:r>
        <w:rPr>
          <w:lang w:eastAsia="ja-JP"/>
        </w:rPr>
        <w:t xml:space="preserve"> SAD region for early termination is divided for each </w:t>
      </w:r>
      <w:proofErr w:type="spellStart"/>
      <w:r>
        <w:rPr>
          <w:lang w:eastAsia="ja-JP"/>
        </w:rPr>
        <w:t>NxN</w:t>
      </w:r>
      <w:proofErr w:type="spellEnd"/>
      <w:r>
        <w:rPr>
          <w:lang w:eastAsia="ja-JP"/>
        </w:rPr>
        <w:t xml:space="preserve"> size sub-block to reduce buffer size.</w:t>
      </w:r>
    </w:p>
    <w:p w14:paraId="05C09ED6" w14:textId="57B52992" w:rsidR="001E382B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 xml:space="preserve">1) The SAD region is divided for each </w:t>
      </w:r>
      <w:proofErr w:type="spellStart"/>
      <w:r>
        <w:rPr>
          <w:lang w:eastAsia="ja-JP"/>
        </w:rPr>
        <w:t>NxN</w:t>
      </w:r>
      <w:proofErr w:type="spellEnd"/>
      <w:r>
        <w:rPr>
          <w:lang w:eastAsia="ja-JP"/>
        </w:rPr>
        <w:t xml:space="preserve"> sub-blocks for 1</w:t>
      </w:r>
      <w:r w:rsidRPr="000322D0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of early termination.</w:t>
      </w:r>
    </w:p>
    <w:p w14:paraId="499A19AF" w14:textId="5C08BA67" w:rsidR="001E382B" w:rsidRPr="000322D0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 xml:space="preserve">2) The SAD region is divided for each </w:t>
      </w:r>
      <w:proofErr w:type="spellStart"/>
      <w:r>
        <w:rPr>
          <w:lang w:eastAsia="ja-JP"/>
        </w:rPr>
        <w:t>NxN</w:t>
      </w:r>
      <w:proofErr w:type="spellEnd"/>
      <w:r>
        <w:rPr>
          <w:lang w:eastAsia="ja-JP"/>
        </w:rPr>
        <w:t xml:space="preserve"> sub-blocks for 1</w:t>
      </w:r>
      <w:r w:rsidRPr="00AB203F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of early termination. And an early termination for 2</w:t>
      </w:r>
      <w:r w:rsidRPr="00AB203F">
        <w:rPr>
          <w:vertAlign w:val="superscript"/>
          <w:lang w:eastAsia="ja-JP"/>
        </w:rPr>
        <w:t>nd</w:t>
      </w:r>
      <w:r>
        <w:rPr>
          <w:lang w:eastAsia="ja-JP"/>
        </w:rPr>
        <w:t xml:space="preserve"> stage (4x4 block level) is disabled.</w:t>
      </w:r>
    </w:p>
    <w:p w14:paraId="0C2771DA" w14:textId="4A109722" w:rsidR="00AC2137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>3) The early termination for 1</w:t>
      </w:r>
      <w:r w:rsidRPr="00AB203F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(CU level) is disabled.</w:t>
      </w:r>
    </w:p>
    <w:p w14:paraId="51B1BD6A" w14:textId="77777777" w:rsidR="00862415" w:rsidRPr="001E382B" w:rsidRDefault="00862415" w:rsidP="00AB1E44">
      <w:pPr>
        <w:pStyle w:val="ListParagraph"/>
        <w:ind w:left="0"/>
        <w:rPr>
          <w:lang w:eastAsia="ja-JP"/>
        </w:rPr>
      </w:pPr>
    </w:p>
    <w:p w14:paraId="14AABE94" w14:textId="4315CB7D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 xml:space="preserve">CE9.2.3: </w:t>
      </w:r>
      <w:r w:rsidR="00E520BD" w:rsidRPr="000B0657">
        <w:rPr>
          <w:lang w:eastAsia="ja-JP"/>
        </w:rPr>
        <w:t xml:space="preserve">JVET-M0249 </w:t>
      </w:r>
    </w:p>
    <w:p w14:paraId="06780258" w14:textId="621077FB" w:rsidR="0022303F" w:rsidRDefault="004D512F" w:rsidP="0022303F">
      <w:pPr>
        <w:rPr>
          <w:lang w:eastAsia="ja-JP"/>
        </w:rPr>
      </w:pPr>
      <w:r w:rsidRPr="004D512F">
        <w:rPr>
          <w:lang w:eastAsia="ja-JP"/>
        </w:rPr>
        <w:t>Modify BDOF in two aspects: first, when a CU contains more than N (different N may be tested) pixels, it is split into multiple sub-blocks and BDOF is performed for each sub-block; second, SAD is calculated only for some pixels instead of all pixels.</w:t>
      </w:r>
    </w:p>
    <w:p w14:paraId="2ABC6B6B" w14:textId="77777777" w:rsidR="00862415" w:rsidRPr="0022303F" w:rsidRDefault="00862415" w:rsidP="0022303F">
      <w:pPr>
        <w:rPr>
          <w:lang w:eastAsia="ja-JP"/>
        </w:rPr>
      </w:pPr>
    </w:p>
    <w:p w14:paraId="755DF7B9" w14:textId="4A688A3E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lastRenderedPageBreak/>
        <w:t xml:space="preserve">CE9.2.4: </w:t>
      </w:r>
      <w:r w:rsidR="00E520BD" w:rsidRPr="000B0657">
        <w:rPr>
          <w:lang w:eastAsia="ja-JP"/>
        </w:rPr>
        <w:t>JVET-M0284</w:t>
      </w:r>
    </w:p>
    <w:p w14:paraId="73407DCF" w14:textId="1971AE88" w:rsidR="00AC2137" w:rsidRDefault="00020A4A" w:rsidP="00020A4A">
      <w:pPr>
        <w:rPr>
          <w:szCs w:val="22"/>
          <w:lang w:val="en-CA"/>
        </w:rPr>
      </w:pPr>
      <w:r w:rsidRPr="00020A4A">
        <w:rPr>
          <w:szCs w:val="22"/>
          <w:lang w:val="en-CA"/>
        </w:rPr>
        <w:t>Splitting BDOF application region into 2 or 4 smaller sub-regions, if the region crosses a 64x64 VPDU boundary</w:t>
      </w:r>
      <w:r w:rsidR="00E87C64">
        <w:rPr>
          <w:szCs w:val="22"/>
          <w:lang w:val="en-CA"/>
        </w:rPr>
        <w:t xml:space="preserve">. </w:t>
      </w:r>
    </w:p>
    <w:p w14:paraId="394155E6" w14:textId="77777777" w:rsidR="00862415" w:rsidRPr="00862415" w:rsidRDefault="00862415" w:rsidP="00020A4A">
      <w:pPr>
        <w:rPr>
          <w:szCs w:val="22"/>
          <w:lang w:val="en-CA"/>
        </w:rPr>
      </w:pPr>
    </w:p>
    <w:p w14:paraId="6EBCDA22" w14:textId="4D4785F6" w:rsidR="004B2979" w:rsidRPr="00611991" w:rsidRDefault="00611991" w:rsidP="00611991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 xml:space="preserve">CE9.2.5: </w:t>
      </w:r>
      <w:r w:rsidR="00361CC5" w:rsidRPr="00611991">
        <w:rPr>
          <w:lang w:eastAsia="ja-JP"/>
        </w:rPr>
        <w:t>JVET-M0316</w:t>
      </w:r>
    </w:p>
    <w:p w14:paraId="5DBFC6CE" w14:textId="6F6A3B82" w:rsidR="004B2979" w:rsidRPr="004B2979" w:rsidRDefault="004B2979" w:rsidP="004B297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to replace VTM4’s method of calculating BDOF’s optical flow parameter with following:</w:t>
      </w:r>
      <w:r w:rsidRPr="004B2979">
        <w:rPr>
          <w:szCs w:val="22"/>
          <w:lang w:val="en-CA" w:eastAsia="ja-JP"/>
        </w:rPr>
        <w:t xml:space="preserve"> </w:t>
      </w:r>
    </w:p>
    <w:p w14:paraId="1674BD6C" w14:textId="30D66A74" w:rsidR="004B2979" w:rsidRPr="004B2979" w:rsidRDefault="004B2979" w:rsidP="004B2979">
      <w:pPr>
        <w:rPr>
          <w:szCs w:val="22"/>
          <w:lang w:eastAsia="ja-JP"/>
        </w:rPr>
      </w:pP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EF4EC91" wp14:editId="25244461">
                <wp:simplePos x="0" y="0"/>
                <wp:positionH relativeFrom="column">
                  <wp:posOffset>91440</wp:posOffset>
                </wp:positionH>
                <wp:positionV relativeFrom="paragraph">
                  <wp:posOffset>130175</wp:posOffset>
                </wp:positionV>
                <wp:extent cx="2437765" cy="284480"/>
                <wp:effectExtent l="0" t="0" r="0" b="0"/>
                <wp:wrapNone/>
                <wp:docPr id="30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7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FA2C5CD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1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4EF4EC91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7.2pt;margin-top:10.25pt;width:191.95pt;height:22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" filled="f" stroked="f">
                <v:textbox style="mso-fit-shape-to-text:t">
                  <w:txbxContent>
                    <w:p w14:paraId="1FA2C5CD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1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600A09" wp14:editId="2E6E0271">
                <wp:simplePos x="0" y="0"/>
                <wp:positionH relativeFrom="column">
                  <wp:posOffset>91440</wp:posOffset>
                </wp:positionH>
                <wp:positionV relativeFrom="paragraph">
                  <wp:posOffset>567055</wp:posOffset>
                </wp:positionV>
                <wp:extent cx="2590165" cy="284480"/>
                <wp:effectExtent l="0" t="0" r="0" b="0"/>
                <wp:wrapNone/>
                <wp:docPr id="31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1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8B14B3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2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B600A09" id="TextBox 8" o:spid="_x0000_s1027" type="#_x0000_t202" style="position:absolute;left:0;text-align:left;margin-left:7.2pt;margin-top:44.65pt;width:203.95pt;height:22.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" filled="f" stroked="f">
                <v:textbox style="mso-fit-shape-to-text:t">
                  <w:txbxContent>
                    <w:p w14:paraId="428B14B3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2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D60769A" wp14:editId="08B2CBB7">
                <wp:simplePos x="0" y="0"/>
                <wp:positionH relativeFrom="column">
                  <wp:posOffset>91440</wp:posOffset>
                </wp:positionH>
                <wp:positionV relativeFrom="paragraph">
                  <wp:posOffset>937895</wp:posOffset>
                </wp:positionV>
                <wp:extent cx="6170930" cy="284480"/>
                <wp:effectExtent l="0" t="0" r="0" b="0"/>
                <wp:wrapNone/>
                <wp:docPr id="3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A5FEF3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3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D60769A" id="TextBox 12" o:spid="_x0000_s1028" type="#_x0000_t202" style="position:absolute;left:0;text-align:left;margin-left:7.2pt;margin-top:73.85pt;width:485.9pt;height:22.4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" filled="f" stroked="f">
                <v:textbox style="mso-fit-shape-to-text:t">
                  <w:txbxContent>
                    <w:p w14:paraId="6CA5FEF3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3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E3DCFD2" wp14:editId="345A88CD">
                <wp:simplePos x="0" y="0"/>
                <wp:positionH relativeFrom="column">
                  <wp:posOffset>92075</wp:posOffset>
                </wp:positionH>
                <wp:positionV relativeFrom="paragraph">
                  <wp:posOffset>1318895</wp:posOffset>
                </wp:positionV>
                <wp:extent cx="6170930" cy="284480"/>
                <wp:effectExtent l="0" t="0" r="0" b="0"/>
                <wp:wrapNone/>
                <wp:docPr id="3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32AE02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4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E3DCFD2" id="TextBox 13" o:spid="_x0000_s1029" type="#_x0000_t202" style="position:absolute;left:0;text-align:left;margin-left:7.25pt;margin-top:103.85pt;width:485.9pt;height:22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" filled="f" stroked="f">
                <v:textbox style="mso-fit-shape-to-text:t">
                  <w:txbxContent>
                    <w:p w14:paraId="3732AE02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4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03EEE54" wp14:editId="5949B56D">
                <wp:simplePos x="0" y="0"/>
                <wp:positionH relativeFrom="column">
                  <wp:posOffset>103505</wp:posOffset>
                </wp:positionH>
                <wp:positionV relativeFrom="paragraph">
                  <wp:posOffset>1675130</wp:posOffset>
                </wp:positionV>
                <wp:extent cx="4542790" cy="332105"/>
                <wp:effectExtent l="0" t="0" r="0" b="0"/>
                <wp:wrapNone/>
                <wp:docPr id="3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2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4A54C6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x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s1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03EEE54" id="TextBox 15" o:spid="_x0000_s1030" type="#_x0000_t202" style="position:absolute;left:0;text-align:left;margin-left:8.15pt;margin-top:131.9pt;width:357.7pt;height:26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" filled="f" stroked="f">
                <v:textbox style="mso-fit-shape-to-text:t">
                  <w:txbxContent>
                    <w:p w14:paraId="2E4A54C6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x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s3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s1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BC1F72D" wp14:editId="5B347EB8">
                <wp:simplePos x="0" y="0"/>
                <wp:positionH relativeFrom="column">
                  <wp:posOffset>111125</wp:posOffset>
                </wp:positionH>
                <wp:positionV relativeFrom="paragraph">
                  <wp:posOffset>2073275</wp:posOffset>
                </wp:positionV>
                <wp:extent cx="4542790" cy="331470"/>
                <wp:effectExtent l="0" t="0" r="0" b="0"/>
                <wp:wrapNone/>
                <wp:docPr id="35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A305CB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y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BC1F72D" id="TextBox 16" o:spid="_x0000_s1031" type="#_x0000_t202" style="position:absolute;left:0;text-align:left;margin-left:8.75pt;margin-top:163.25pt;width:357.7pt;height:26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" filled="f" stroked="f">
                <v:textbox style="mso-fit-shape-to-text:t">
                  <w:txbxContent>
                    <w:p w14:paraId="74A305CB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y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s4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17939993" w14:textId="77777777" w:rsidR="004B2979" w:rsidRPr="004B2979" w:rsidRDefault="004B2979" w:rsidP="004B2979">
      <w:pPr>
        <w:rPr>
          <w:szCs w:val="22"/>
          <w:lang w:eastAsia="ja-JP"/>
        </w:rPr>
      </w:pPr>
    </w:p>
    <w:p w14:paraId="14775EDE" w14:textId="77777777" w:rsidR="004B2979" w:rsidRPr="004B2979" w:rsidRDefault="004B2979" w:rsidP="004B2979">
      <w:pPr>
        <w:rPr>
          <w:szCs w:val="22"/>
          <w:lang w:eastAsia="ja-JP"/>
        </w:rPr>
      </w:pPr>
    </w:p>
    <w:p w14:paraId="427F228C" w14:textId="77777777" w:rsidR="004B2979" w:rsidRPr="004B2979" w:rsidRDefault="004B2979" w:rsidP="004B2979">
      <w:pPr>
        <w:rPr>
          <w:szCs w:val="22"/>
          <w:lang w:eastAsia="ja-JP"/>
        </w:rPr>
      </w:pPr>
    </w:p>
    <w:p w14:paraId="225D1BAB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68FB3B8C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09284E31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6A4C6997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107BC41D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771F427B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0546607F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 xml:space="preserve">If S1 &gt; </w:t>
      </w:r>
      <w:proofErr w:type="spellStart"/>
      <w:proofErr w:type="gramStart"/>
      <w:r w:rsidRPr="004B2979">
        <w:rPr>
          <w:szCs w:val="22"/>
          <w:lang w:val="en-CA" w:eastAsia="ja-JP"/>
        </w:rPr>
        <w:t>th</w:t>
      </w:r>
      <w:proofErr w:type="spellEnd"/>
      <w:proofErr w:type="gramEnd"/>
      <w:r w:rsidRPr="004B2979">
        <w:rPr>
          <w:szCs w:val="22"/>
          <w:lang w:val="en-CA" w:eastAsia="ja-JP"/>
        </w:rPr>
        <w:t xml:space="preserve"> &amp; s2 &lt; </w:t>
      </w:r>
      <w:proofErr w:type="spellStart"/>
      <w:r w:rsidRPr="004B2979">
        <w:rPr>
          <w:szCs w:val="22"/>
          <w:lang w:val="en-CA" w:eastAsia="ja-JP"/>
        </w:rPr>
        <w:t>th</w:t>
      </w:r>
      <w:proofErr w:type="spellEnd"/>
    </w:p>
    <w:p w14:paraId="77F0ACB1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</w:t>
      </w:r>
      <w:proofErr w:type="spellStart"/>
      <w:r w:rsidRPr="004B2979">
        <w:rPr>
          <w:szCs w:val="22"/>
          <w:lang w:val="en-CA" w:eastAsia="ja-JP"/>
        </w:rPr>
        <w:t>Vx</w:t>
      </w:r>
      <w:proofErr w:type="spellEnd"/>
      <w:r w:rsidRPr="004B2979">
        <w:rPr>
          <w:szCs w:val="22"/>
          <w:lang w:val="en-CA" w:eastAsia="ja-JP"/>
        </w:rPr>
        <w:t>, Vertical flow = 0</w:t>
      </w:r>
    </w:p>
    <w:p w14:paraId="671E0A38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 xml:space="preserve">If S2 &gt; </w:t>
      </w:r>
      <w:proofErr w:type="spellStart"/>
      <w:proofErr w:type="gramStart"/>
      <w:r w:rsidRPr="004B2979">
        <w:rPr>
          <w:szCs w:val="22"/>
          <w:lang w:val="en-CA" w:eastAsia="ja-JP"/>
        </w:rPr>
        <w:t>th</w:t>
      </w:r>
      <w:proofErr w:type="spellEnd"/>
      <w:proofErr w:type="gramEnd"/>
      <w:r w:rsidRPr="004B2979">
        <w:rPr>
          <w:szCs w:val="22"/>
          <w:lang w:val="en-CA" w:eastAsia="ja-JP"/>
        </w:rPr>
        <w:t xml:space="preserve"> &amp; s2 &lt; </w:t>
      </w:r>
      <w:proofErr w:type="spellStart"/>
      <w:r w:rsidRPr="004B2979">
        <w:rPr>
          <w:szCs w:val="22"/>
          <w:lang w:val="en-CA" w:eastAsia="ja-JP"/>
        </w:rPr>
        <w:t>th</w:t>
      </w:r>
      <w:proofErr w:type="spellEnd"/>
    </w:p>
    <w:p w14:paraId="067AF35E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0, </w:t>
      </w:r>
      <w:proofErr w:type="spellStart"/>
      <w:r w:rsidRPr="004B2979">
        <w:rPr>
          <w:szCs w:val="22"/>
          <w:lang w:val="en-CA" w:eastAsia="ja-JP"/>
        </w:rPr>
        <w:t>Veritcal</w:t>
      </w:r>
      <w:proofErr w:type="spellEnd"/>
      <w:r w:rsidRPr="004B2979">
        <w:rPr>
          <w:szCs w:val="22"/>
          <w:lang w:val="en-CA" w:eastAsia="ja-JP"/>
        </w:rPr>
        <w:t xml:space="preserve"> flow = </w:t>
      </w:r>
      <w:proofErr w:type="spellStart"/>
      <w:r w:rsidRPr="004B2979">
        <w:rPr>
          <w:szCs w:val="22"/>
          <w:lang w:val="en-CA" w:eastAsia="ja-JP"/>
        </w:rPr>
        <w:t>Vy</w:t>
      </w:r>
      <w:proofErr w:type="spellEnd"/>
      <w:r w:rsidRPr="004B2979">
        <w:rPr>
          <w:szCs w:val="22"/>
          <w:lang w:val="en-CA" w:eastAsia="ja-JP"/>
        </w:rPr>
        <w:t xml:space="preserve">, </w:t>
      </w:r>
    </w:p>
    <w:p w14:paraId="35D71BA4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>Else</w:t>
      </w:r>
    </w:p>
    <w:p w14:paraId="184C28CA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</w:t>
      </w:r>
      <w:proofErr w:type="spellStart"/>
      <w:r w:rsidRPr="004B2979">
        <w:rPr>
          <w:szCs w:val="22"/>
          <w:lang w:val="en-CA" w:eastAsia="ja-JP"/>
        </w:rPr>
        <w:t>Vx</w:t>
      </w:r>
      <w:proofErr w:type="spellEnd"/>
      <w:r w:rsidRPr="004B2979">
        <w:rPr>
          <w:szCs w:val="22"/>
          <w:lang w:val="en-CA" w:eastAsia="ja-JP"/>
        </w:rPr>
        <w:t xml:space="preserve">, </w:t>
      </w:r>
      <w:proofErr w:type="spellStart"/>
      <w:r w:rsidRPr="004B2979">
        <w:rPr>
          <w:szCs w:val="22"/>
          <w:lang w:val="en-CA" w:eastAsia="ja-JP"/>
        </w:rPr>
        <w:t>Veritcal</w:t>
      </w:r>
      <w:proofErr w:type="spellEnd"/>
      <w:r w:rsidRPr="004B2979">
        <w:rPr>
          <w:szCs w:val="22"/>
          <w:lang w:val="en-CA" w:eastAsia="ja-JP"/>
        </w:rPr>
        <w:t xml:space="preserve"> flow = </w:t>
      </w:r>
      <w:proofErr w:type="spellStart"/>
      <w:r w:rsidRPr="004B2979">
        <w:rPr>
          <w:szCs w:val="22"/>
          <w:lang w:val="en-CA" w:eastAsia="ja-JP"/>
        </w:rPr>
        <w:t>Vy</w:t>
      </w:r>
      <w:proofErr w:type="spellEnd"/>
      <w:r w:rsidRPr="004B2979">
        <w:rPr>
          <w:szCs w:val="22"/>
          <w:lang w:val="en-CA" w:eastAsia="ja-JP"/>
        </w:rPr>
        <w:t>,</w:t>
      </w:r>
    </w:p>
    <w:p w14:paraId="010F9C89" w14:textId="66514E66" w:rsidR="004B2979" w:rsidRPr="004B2979" w:rsidRDefault="004B2979" w:rsidP="004B2979">
      <w:pPr>
        <w:rPr>
          <w:szCs w:val="22"/>
          <w:lang w:val="en-CA"/>
        </w:rPr>
      </w:pPr>
      <w:r>
        <w:rPr>
          <w:szCs w:val="22"/>
          <w:lang w:val="en-CA" w:eastAsia="ja-JP"/>
        </w:rPr>
        <w:t>The proposed method removes all multiplication operations.</w:t>
      </w:r>
    </w:p>
    <w:p w14:paraId="511C9C7E" w14:textId="1AC82191" w:rsidR="009E2DC7" w:rsidRPr="00361CC5" w:rsidRDefault="009E2DC7" w:rsidP="004B2979">
      <w:pPr>
        <w:rPr>
          <w:lang w:eastAsia="ja-JP"/>
        </w:rPr>
      </w:pPr>
    </w:p>
    <w:p w14:paraId="51AC6C8F" w14:textId="77777777" w:rsidR="009E2DC7" w:rsidRPr="0022303F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22303F">
        <w:rPr>
          <w:i w:val="0"/>
          <w:kern w:val="2"/>
          <w:sz w:val="32"/>
          <w:lang w:eastAsia="ja-JP"/>
        </w:rPr>
        <w:t xml:space="preserve"> Test Specifications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529"/>
        <w:gridCol w:w="1417"/>
        <w:gridCol w:w="1501"/>
      </w:tblGrid>
      <w:tr w:rsidR="009E2DC7" w:rsidRPr="00D20AF6" w14:paraId="0A226D2E" w14:textId="77777777" w:rsidTr="00784955">
        <w:tc>
          <w:tcPr>
            <w:tcW w:w="1129" w:type="dxa"/>
          </w:tcPr>
          <w:p w14:paraId="5ECD7B2C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#</w:t>
            </w:r>
          </w:p>
        </w:tc>
        <w:tc>
          <w:tcPr>
            <w:tcW w:w="5529" w:type="dxa"/>
          </w:tcPr>
          <w:p w14:paraId="0BFB1CEE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description</w:t>
            </w:r>
          </w:p>
        </w:tc>
        <w:tc>
          <w:tcPr>
            <w:tcW w:w="1417" w:type="dxa"/>
          </w:tcPr>
          <w:p w14:paraId="3B91970D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Tester</w:t>
            </w:r>
          </w:p>
        </w:tc>
        <w:tc>
          <w:tcPr>
            <w:tcW w:w="1501" w:type="dxa"/>
          </w:tcPr>
          <w:p w14:paraId="5B5C973A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proofErr w:type="spellStart"/>
            <w:r w:rsidRPr="00650809">
              <w:rPr>
                <w:color w:val="000000"/>
                <w:szCs w:val="22"/>
              </w:rPr>
              <w:t>Crosschecker</w:t>
            </w:r>
            <w:proofErr w:type="spellEnd"/>
          </w:p>
        </w:tc>
      </w:tr>
      <w:tr w:rsidR="009E2DC7" w:rsidRPr="00D20AF6" w14:paraId="5CE61AFB" w14:textId="77777777" w:rsidTr="00784955">
        <w:tc>
          <w:tcPr>
            <w:tcW w:w="1129" w:type="dxa"/>
          </w:tcPr>
          <w:p w14:paraId="65C340C5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650809">
              <w:rPr>
                <w:color w:val="000000"/>
                <w:szCs w:val="22"/>
              </w:rPr>
              <w:t>.2.1</w:t>
            </w:r>
          </w:p>
        </w:tc>
        <w:tc>
          <w:tcPr>
            <w:tcW w:w="5529" w:type="dxa"/>
          </w:tcPr>
          <w:p w14:paraId="0E98B537" w14:textId="76B69D09" w:rsidR="009E2DC7" w:rsidRPr="00650809" w:rsidRDefault="00E520BD" w:rsidP="00E520BD">
            <w:pPr>
              <w:spacing w:beforeLines="25" w:before="60" w:afterLines="25" w:after="60"/>
              <w:rPr>
                <w:color w:val="000000"/>
                <w:szCs w:val="22"/>
              </w:rPr>
            </w:pPr>
            <w:r>
              <w:rPr>
                <w:lang w:eastAsia="zh-CN"/>
              </w:rPr>
              <w:t>Disable SAD based early termination</w:t>
            </w:r>
          </w:p>
        </w:tc>
        <w:tc>
          <w:tcPr>
            <w:tcW w:w="1417" w:type="dxa"/>
          </w:tcPr>
          <w:p w14:paraId="136CA4D3" w14:textId="37A45F88" w:rsidR="009E2DC7" w:rsidRPr="00650809" w:rsidRDefault="00E520BD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  <w:r w:rsidR="009F25DB">
              <w:rPr>
                <w:color w:val="000000"/>
                <w:szCs w:val="22"/>
              </w:rPr>
              <w:t>/K. Kondo</w:t>
            </w:r>
          </w:p>
        </w:tc>
        <w:tc>
          <w:tcPr>
            <w:tcW w:w="1501" w:type="dxa"/>
          </w:tcPr>
          <w:p w14:paraId="5E28C3A3" w14:textId="5E02D9ED" w:rsidR="009E2DC7" w:rsidRPr="00650809" w:rsidRDefault="009E2DC7" w:rsidP="00784955">
            <w:pPr>
              <w:jc w:val="left"/>
              <w:rPr>
                <w:color w:val="000000"/>
                <w:szCs w:val="22"/>
              </w:rPr>
            </w:pPr>
          </w:p>
        </w:tc>
      </w:tr>
      <w:tr w:rsidR="00611991" w:rsidRPr="00D20AF6" w14:paraId="1D8B839A" w14:textId="77777777" w:rsidTr="00784955">
        <w:tc>
          <w:tcPr>
            <w:tcW w:w="1129" w:type="dxa"/>
          </w:tcPr>
          <w:p w14:paraId="1DF24DC3" w14:textId="5590A245" w:rsidR="00611991" w:rsidRPr="00650809" w:rsidRDefault="00611991" w:rsidP="00784955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CE9.2.2.a</w:t>
            </w:r>
          </w:p>
        </w:tc>
        <w:tc>
          <w:tcPr>
            <w:tcW w:w="5529" w:type="dxa"/>
          </w:tcPr>
          <w:p w14:paraId="739DE769" w14:textId="571AFAF5" w:rsidR="00611991" w:rsidRPr="00611991" w:rsidRDefault="00611991" w:rsidP="0061199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The SAD region is divided for each </w:t>
            </w:r>
            <w:proofErr w:type="spellStart"/>
            <w:r>
              <w:rPr>
                <w:lang w:eastAsia="ja-JP"/>
              </w:rPr>
              <w:t>NxN</w:t>
            </w:r>
            <w:proofErr w:type="spellEnd"/>
            <w:r>
              <w:rPr>
                <w:lang w:eastAsia="ja-JP"/>
              </w:rPr>
              <w:t xml:space="preserve"> sub-blocks for 1</w:t>
            </w:r>
            <w:r w:rsidRPr="00611991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of early termination.</w:t>
            </w:r>
          </w:p>
        </w:tc>
        <w:tc>
          <w:tcPr>
            <w:tcW w:w="1417" w:type="dxa"/>
          </w:tcPr>
          <w:p w14:paraId="0BC3A27B" w14:textId="46CCADC2" w:rsidR="00611991" w:rsidRDefault="00611991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6B3CFB8F" w14:textId="77777777" w:rsidR="00611991" w:rsidRPr="00650809" w:rsidRDefault="00611991" w:rsidP="00784955">
            <w:pPr>
              <w:jc w:val="left"/>
              <w:rPr>
                <w:color w:val="000000"/>
                <w:szCs w:val="22"/>
              </w:rPr>
            </w:pPr>
          </w:p>
        </w:tc>
      </w:tr>
      <w:tr w:rsidR="00611991" w:rsidRPr="00D20AF6" w14:paraId="7EF36F86" w14:textId="77777777" w:rsidTr="00784955">
        <w:tc>
          <w:tcPr>
            <w:tcW w:w="1129" w:type="dxa"/>
          </w:tcPr>
          <w:p w14:paraId="280951C2" w14:textId="28AE2402" w:rsidR="00611991" w:rsidRPr="00650809" w:rsidRDefault="00611991" w:rsidP="00611991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CE9.2.2.b</w:t>
            </w:r>
          </w:p>
        </w:tc>
        <w:tc>
          <w:tcPr>
            <w:tcW w:w="5529" w:type="dxa"/>
          </w:tcPr>
          <w:p w14:paraId="08923AC0" w14:textId="411A708E" w:rsidR="00611991" w:rsidRDefault="00611991" w:rsidP="00611991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ja-JP"/>
              </w:rPr>
              <w:t xml:space="preserve">The SAD region is divided for each </w:t>
            </w:r>
            <w:proofErr w:type="spellStart"/>
            <w:r>
              <w:rPr>
                <w:lang w:eastAsia="ja-JP"/>
              </w:rPr>
              <w:t>NxN</w:t>
            </w:r>
            <w:proofErr w:type="spellEnd"/>
            <w:r>
              <w:rPr>
                <w:lang w:eastAsia="ja-JP"/>
              </w:rPr>
              <w:t xml:space="preserve"> sub-blocks for 1</w:t>
            </w:r>
            <w:r w:rsidRPr="00AB203F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of early termination. And an early termination for 2</w:t>
            </w:r>
            <w:r w:rsidRPr="00AB203F">
              <w:rPr>
                <w:vertAlign w:val="superscript"/>
                <w:lang w:eastAsia="ja-JP"/>
              </w:rPr>
              <w:t>nd</w:t>
            </w:r>
            <w:r>
              <w:rPr>
                <w:lang w:eastAsia="ja-JP"/>
              </w:rPr>
              <w:t xml:space="preserve"> stage (4x4 block level) is disabled.</w:t>
            </w:r>
          </w:p>
        </w:tc>
        <w:tc>
          <w:tcPr>
            <w:tcW w:w="1417" w:type="dxa"/>
          </w:tcPr>
          <w:p w14:paraId="6CE47EDC" w14:textId="6875F76F" w:rsidR="00611991" w:rsidRDefault="00611991" w:rsidP="00611991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14E3B715" w14:textId="77777777" w:rsidR="00611991" w:rsidRPr="00650809" w:rsidRDefault="00611991" w:rsidP="00611991">
            <w:pPr>
              <w:jc w:val="left"/>
              <w:rPr>
                <w:color w:val="000000"/>
                <w:szCs w:val="22"/>
              </w:rPr>
            </w:pPr>
          </w:p>
        </w:tc>
      </w:tr>
      <w:tr w:rsidR="00611991" w:rsidRPr="00D20AF6" w14:paraId="6B0FAFD5" w14:textId="77777777" w:rsidTr="00784955">
        <w:tc>
          <w:tcPr>
            <w:tcW w:w="1129" w:type="dxa"/>
          </w:tcPr>
          <w:p w14:paraId="35C26DB8" w14:textId="3BA82CA1" w:rsidR="00611991" w:rsidRPr="00650809" w:rsidRDefault="00611991" w:rsidP="00611991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CE9.2.2.c</w:t>
            </w:r>
          </w:p>
        </w:tc>
        <w:tc>
          <w:tcPr>
            <w:tcW w:w="5529" w:type="dxa"/>
          </w:tcPr>
          <w:p w14:paraId="7EF7F3EC" w14:textId="2C7F3EED" w:rsidR="00611991" w:rsidRDefault="00611991" w:rsidP="00611991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ja-JP"/>
              </w:rPr>
              <w:t>The early termination for 1</w:t>
            </w:r>
            <w:r w:rsidRPr="00AB203F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(CU level) is disabled.</w:t>
            </w:r>
          </w:p>
        </w:tc>
        <w:tc>
          <w:tcPr>
            <w:tcW w:w="1417" w:type="dxa"/>
          </w:tcPr>
          <w:p w14:paraId="09559AE6" w14:textId="032B05A6" w:rsidR="00611991" w:rsidRDefault="00611991" w:rsidP="00611991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34242E44" w14:textId="77777777" w:rsidR="00611991" w:rsidRPr="00650809" w:rsidRDefault="00611991" w:rsidP="00611991">
            <w:pPr>
              <w:jc w:val="left"/>
              <w:rPr>
                <w:color w:val="000000"/>
                <w:szCs w:val="22"/>
              </w:rPr>
            </w:pPr>
          </w:p>
        </w:tc>
      </w:tr>
      <w:tr w:rsidR="00E42B1A" w:rsidRPr="00D20AF6" w14:paraId="551064D2" w14:textId="77777777" w:rsidTr="00784955">
        <w:tc>
          <w:tcPr>
            <w:tcW w:w="1129" w:type="dxa"/>
          </w:tcPr>
          <w:p w14:paraId="05B7C97B" w14:textId="0F50F74D" w:rsidR="00E42B1A" w:rsidRDefault="00E42B1A" w:rsidP="00E42B1A">
            <w:pPr>
              <w:rPr>
                <w:lang w:eastAsia="ja-JP"/>
              </w:rPr>
            </w:pPr>
            <w:r>
              <w:rPr>
                <w:lang w:eastAsia="ja-JP"/>
              </w:rPr>
              <w:t>CE9.2.3.a</w:t>
            </w:r>
          </w:p>
        </w:tc>
        <w:tc>
          <w:tcPr>
            <w:tcW w:w="5529" w:type="dxa"/>
          </w:tcPr>
          <w:p w14:paraId="76B92056" w14:textId="0274BD16" w:rsidR="00E42B1A" w:rsidRDefault="00E42B1A" w:rsidP="00E42B1A">
            <w:pPr>
              <w:spacing w:beforeLines="25" w:before="60" w:afterLines="25" w:after="60"/>
              <w:rPr>
                <w:lang w:eastAsia="ja-JP"/>
              </w:rPr>
            </w:pPr>
            <w:r>
              <w:rPr>
                <w:lang w:eastAsia="ja-JP"/>
              </w:rPr>
              <w:t>W</w:t>
            </w:r>
            <w:r w:rsidRPr="004D512F">
              <w:rPr>
                <w:lang w:eastAsia="ja-JP"/>
              </w:rPr>
              <w:t>hen a CU contains more than N (different N may be tested) pixels, it is split into multiple sub-blocks and BDOF is performed for each sub-block</w:t>
            </w:r>
            <w:r>
              <w:rPr>
                <w:lang w:eastAsia="ja-JP"/>
              </w:rPr>
              <w:t>.</w:t>
            </w:r>
          </w:p>
        </w:tc>
        <w:tc>
          <w:tcPr>
            <w:tcW w:w="1417" w:type="dxa"/>
          </w:tcPr>
          <w:p w14:paraId="371A8D56" w14:textId="509059E4" w:rsidR="00E42B1A" w:rsidRDefault="00E42B1A" w:rsidP="00E42B1A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H. Liu</w:t>
            </w:r>
          </w:p>
        </w:tc>
        <w:tc>
          <w:tcPr>
            <w:tcW w:w="1501" w:type="dxa"/>
          </w:tcPr>
          <w:p w14:paraId="10ACED18" w14:textId="77777777" w:rsidR="00E42B1A" w:rsidRPr="00650809" w:rsidRDefault="00E42B1A" w:rsidP="00E42B1A">
            <w:pPr>
              <w:jc w:val="left"/>
              <w:rPr>
                <w:color w:val="000000"/>
                <w:szCs w:val="22"/>
              </w:rPr>
            </w:pPr>
          </w:p>
        </w:tc>
      </w:tr>
      <w:tr w:rsidR="00E42B1A" w:rsidRPr="00D20AF6" w14:paraId="102119BC" w14:textId="77777777" w:rsidTr="00784955">
        <w:tc>
          <w:tcPr>
            <w:tcW w:w="1129" w:type="dxa"/>
          </w:tcPr>
          <w:p w14:paraId="1107032E" w14:textId="302BF9F3" w:rsidR="00E42B1A" w:rsidRDefault="00E42B1A" w:rsidP="00E42B1A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CE9.2.3.b</w:t>
            </w:r>
          </w:p>
        </w:tc>
        <w:tc>
          <w:tcPr>
            <w:tcW w:w="5529" w:type="dxa"/>
          </w:tcPr>
          <w:p w14:paraId="5511A42C" w14:textId="5386B761" w:rsidR="00E42B1A" w:rsidRDefault="00E42B1A" w:rsidP="00E42B1A">
            <w:pPr>
              <w:spacing w:beforeLines="25" w:before="60" w:afterLines="25" w:after="60"/>
              <w:rPr>
                <w:lang w:eastAsia="ja-JP"/>
              </w:rPr>
            </w:pPr>
            <w:r w:rsidRPr="004D512F">
              <w:rPr>
                <w:lang w:eastAsia="ja-JP"/>
              </w:rPr>
              <w:t xml:space="preserve">SAD is calculated only for </w:t>
            </w:r>
            <w:r>
              <w:rPr>
                <w:lang w:eastAsia="ja-JP"/>
              </w:rPr>
              <w:t>4 corners (instead of all 16 pixels)</w:t>
            </w:r>
            <w:r w:rsidRPr="004D512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of each 4x4 sub-block.</w:t>
            </w:r>
          </w:p>
        </w:tc>
        <w:tc>
          <w:tcPr>
            <w:tcW w:w="1417" w:type="dxa"/>
          </w:tcPr>
          <w:p w14:paraId="20D4091F" w14:textId="4CD563B5" w:rsidR="00E42B1A" w:rsidRDefault="00E42B1A" w:rsidP="00E42B1A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H. Liu</w:t>
            </w:r>
          </w:p>
        </w:tc>
        <w:tc>
          <w:tcPr>
            <w:tcW w:w="1501" w:type="dxa"/>
          </w:tcPr>
          <w:p w14:paraId="016EBBA3" w14:textId="77777777" w:rsidR="00E42B1A" w:rsidRPr="00650809" w:rsidRDefault="00E42B1A" w:rsidP="00E42B1A">
            <w:pPr>
              <w:jc w:val="left"/>
              <w:rPr>
                <w:color w:val="000000"/>
                <w:szCs w:val="22"/>
              </w:rPr>
            </w:pPr>
          </w:p>
        </w:tc>
      </w:tr>
      <w:tr w:rsidR="00611991" w:rsidRPr="00D20AF6" w14:paraId="430DD119" w14:textId="77777777" w:rsidTr="00784955">
        <w:tc>
          <w:tcPr>
            <w:tcW w:w="1129" w:type="dxa"/>
          </w:tcPr>
          <w:p w14:paraId="02A5F610" w14:textId="0D57D9AF" w:rsidR="00611991" w:rsidRPr="00650809" w:rsidRDefault="00611991" w:rsidP="00611991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650809">
              <w:rPr>
                <w:color w:val="000000"/>
                <w:szCs w:val="22"/>
              </w:rPr>
              <w:t>.2.</w:t>
            </w: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5529" w:type="dxa"/>
          </w:tcPr>
          <w:p w14:paraId="33DD865A" w14:textId="4ADABBA6" w:rsidR="00611991" w:rsidRPr="00650809" w:rsidRDefault="00611991" w:rsidP="00611991">
            <w:pPr>
              <w:spacing w:beforeLines="25" w:before="60" w:afterLines="25" w:after="60"/>
              <w:rPr>
                <w:color w:val="000000"/>
                <w:szCs w:val="22"/>
              </w:rPr>
            </w:pPr>
            <w:r>
              <w:rPr>
                <w:lang w:eastAsia="zh-CN"/>
              </w:rPr>
              <w:t>Implicitly split BDOF application region along VPDU boundaries</w:t>
            </w:r>
          </w:p>
        </w:tc>
        <w:tc>
          <w:tcPr>
            <w:tcW w:w="1417" w:type="dxa"/>
          </w:tcPr>
          <w:p w14:paraId="5477E990" w14:textId="3CF34EE1" w:rsidR="00611991" w:rsidRPr="00650809" w:rsidRDefault="00611991" w:rsidP="00611991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  <w:tc>
          <w:tcPr>
            <w:tcW w:w="1501" w:type="dxa"/>
          </w:tcPr>
          <w:p w14:paraId="17481301" w14:textId="19E139A5" w:rsidR="00611991" w:rsidRPr="00650809" w:rsidRDefault="00611991" w:rsidP="00611991">
            <w:pPr>
              <w:jc w:val="left"/>
              <w:rPr>
                <w:color w:val="000000"/>
                <w:szCs w:val="22"/>
                <w:lang w:eastAsia="ko-KR"/>
              </w:rPr>
            </w:pPr>
          </w:p>
        </w:tc>
      </w:tr>
      <w:tr w:rsidR="00611991" w:rsidRPr="00D20AF6" w14:paraId="3308F635" w14:textId="77777777" w:rsidTr="00784955">
        <w:tc>
          <w:tcPr>
            <w:tcW w:w="1129" w:type="dxa"/>
          </w:tcPr>
          <w:p w14:paraId="63C43B8B" w14:textId="5914CBFB" w:rsidR="00611991" w:rsidRPr="00650809" w:rsidRDefault="00611991" w:rsidP="00611991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CE9.2.5</w:t>
            </w:r>
          </w:p>
        </w:tc>
        <w:tc>
          <w:tcPr>
            <w:tcW w:w="5529" w:type="dxa"/>
          </w:tcPr>
          <w:p w14:paraId="7A2D262C" w14:textId="0FB0A598" w:rsidR="00611991" w:rsidRDefault="00196203" w:rsidP="00611991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zh-CN"/>
              </w:rPr>
              <w:t>Simplification of BDOF’s optical flow parameter derivation</w:t>
            </w:r>
          </w:p>
        </w:tc>
        <w:tc>
          <w:tcPr>
            <w:tcW w:w="1417" w:type="dxa"/>
          </w:tcPr>
          <w:p w14:paraId="311E6EA8" w14:textId="6E3DA353" w:rsidR="00611991" w:rsidRDefault="00196203" w:rsidP="00611991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LI </w:t>
            </w:r>
            <w:proofErr w:type="spellStart"/>
            <w:r>
              <w:rPr>
                <w:color w:val="000000"/>
                <w:szCs w:val="22"/>
              </w:rPr>
              <w:t>Jingya</w:t>
            </w:r>
            <w:proofErr w:type="spellEnd"/>
          </w:p>
        </w:tc>
        <w:tc>
          <w:tcPr>
            <w:tcW w:w="1501" w:type="dxa"/>
          </w:tcPr>
          <w:p w14:paraId="7787E27E" w14:textId="2D0CF151" w:rsidR="00611991" w:rsidRPr="00650809" w:rsidRDefault="006A0237" w:rsidP="006A0237">
            <w:pPr>
              <w:jc w:val="left"/>
              <w:rPr>
                <w:color w:val="000000"/>
                <w:szCs w:val="22"/>
                <w:lang w:eastAsia="ko-KR"/>
              </w:rPr>
              <w:pPrChange w:id="145" w:author="Semih Esenlik" w:date="2019-01-18T10:29:00Z">
                <w:pPr>
                  <w:jc w:val="left"/>
                </w:pPr>
              </w:pPrChange>
            </w:pPr>
            <w:ins w:id="146" w:author="Semih Esenlik" w:date="2019-01-18T10:29:00Z">
              <w:r w:rsidRPr="006C496D">
                <w:rPr>
                  <w:color w:val="000000" w:themeColor="text1"/>
                  <w:lang w:val="fr-FR"/>
                </w:rPr>
                <w:t>S</w:t>
              </w:r>
              <w:r>
                <w:rPr>
                  <w:color w:val="000000" w:themeColor="text1"/>
                  <w:lang w:val="fr-FR"/>
                </w:rPr>
                <w:t xml:space="preserve">. </w:t>
              </w:r>
              <w:bookmarkStart w:id="147" w:name="_GoBack"/>
              <w:bookmarkEnd w:id="147"/>
              <w:r w:rsidRPr="006C496D">
                <w:rPr>
                  <w:color w:val="000000" w:themeColor="text1"/>
                  <w:lang w:val="fr-FR"/>
                </w:rPr>
                <w:t>Sethuraman</w:t>
              </w:r>
            </w:ins>
          </w:p>
        </w:tc>
      </w:tr>
      <w:tr w:rsidR="00611991" w:rsidRPr="00D20AF6" w14:paraId="128616C0" w14:textId="77777777" w:rsidTr="00784955">
        <w:tc>
          <w:tcPr>
            <w:tcW w:w="1129" w:type="dxa"/>
          </w:tcPr>
          <w:p w14:paraId="041B8DB8" w14:textId="4047DC53" w:rsidR="00611991" w:rsidRPr="00650809" w:rsidRDefault="00611991" w:rsidP="00611991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650809">
              <w:rPr>
                <w:color w:val="000000"/>
                <w:szCs w:val="22"/>
              </w:rPr>
              <w:t>.2.</w:t>
            </w:r>
            <w:r>
              <w:rPr>
                <w:color w:val="000000"/>
                <w:szCs w:val="22"/>
              </w:rPr>
              <w:t>6</w:t>
            </w:r>
          </w:p>
        </w:tc>
        <w:tc>
          <w:tcPr>
            <w:tcW w:w="5529" w:type="dxa"/>
          </w:tcPr>
          <w:p w14:paraId="301872F5" w14:textId="76CBBDC5" w:rsidR="00611991" w:rsidRPr="00650809" w:rsidRDefault="00611991" w:rsidP="00611991">
            <w:pPr>
              <w:spacing w:beforeLines="25" w:before="60" w:afterLines="25" w:after="60"/>
              <w:rPr>
                <w:rFonts w:eastAsia="PMingLiU"/>
                <w:color w:val="000000"/>
                <w:szCs w:val="22"/>
                <w:lang w:eastAsia="zh-TW"/>
              </w:rPr>
            </w:pPr>
            <w:r>
              <w:rPr>
                <w:lang w:eastAsia="zh-CN"/>
              </w:rPr>
              <w:t>CE9.2.1 + CE9.2.</w:t>
            </w:r>
            <w:r w:rsidR="0003306B">
              <w:rPr>
                <w:lang w:eastAsia="zh-CN"/>
              </w:rPr>
              <w:t>4</w:t>
            </w:r>
          </w:p>
        </w:tc>
        <w:tc>
          <w:tcPr>
            <w:tcW w:w="1417" w:type="dxa"/>
          </w:tcPr>
          <w:p w14:paraId="34FEF3CD" w14:textId="2697CFEF" w:rsidR="00611991" w:rsidRPr="00650809" w:rsidRDefault="00611991" w:rsidP="00611991">
            <w:pPr>
              <w:jc w:val="left"/>
              <w:rPr>
                <w:rFonts w:eastAsia="PMingLiU"/>
                <w:color w:val="000000"/>
                <w:szCs w:val="22"/>
                <w:lang w:eastAsia="zh-TW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  <w:tc>
          <w:tcPr>
            <w:tcW w:w="1501" w:type="dxa"/>
          </w:tcPr>
          <w:p w14:paraId="33DBCE4C" w14:textId="601F826B" w:rsidR="00611991" w:rsidRPr="00650809" w:rsidRDefault="00611991" w:rsidP="00611991">
            <w:pPr>
              <w:jc w:val="left"/>
              <w:rPr>
                <w:color w:val="000000"/>
                <w:szCs w:val="22"/>
              </w:rPr>
            </w:pPr>
          </w:p>
        </w:tc>
      </w:tr>
    </w:tbl>
    <w:p w14:paraId="0E83A5E1" w14:textId="77777777" w:rsidR="009E2DC7" w:rsidRPr="00D20AF6" w:rsidRDefault="009E2DC7" w:rsidP="009E2DC7">
      <w:pPr>
        <w:rPr>
          <w:lang w:eastAsia="ja-JP"/>
        </w:rPr>
      </w:pPr>
    </w:p>
    <w:p w14:paraId="1046788D" w14:textId="77777777" w:rsidR="009E2DC7" w:rsidRPr="00D20AF6" w:rsidRDefault="009E2DC7" w:rsidP="009E2DC7"/>
    <w:p w14:paraId="7A8B7C94" w14:textId="77777777" w:rsidR="009E2DC7" w:rsidRPr="00D20AF6" w:rsidRDefault="009E2DC7" w:rsidP="00C4593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 w:rsidRPr="00D20AF6">
        <w:rPr>
          <w:lang w:eastAsia="ja-JP"/>
        </w:rPr>
        <w:t>Time-line and Responsibilities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649"/>
        <w:gridCol w:w="6313"/>
      </w:tblGrid>
      <w:tr w:rsidR="009E2DC7" w:rsidRPr="00D20AF6" w14:paraId="56833FD8" w14:textId="77777777" w:rsidTr="00784955">
        <w:tc>
          <w:tcPr>
            <w:tcW w:w="672" w:type="dxa"/>
            <w:vAlign w:val="center"/>
          </w:tcPr>
          <w:p w14:paraId="54374548" w14:textId="77777777" w:rsidR="009E2DC7" w:rsidRPr="00D20AF6" w:rsidRDefault="009E2DC7" w:rsidP="00784955">
            <w:pPr>
              <w:jc w:val="center"/>
            </w:pPr>
            <w:r w:rsidRPr="00D20AF6">
              <w:t>T1</w:t>
            </w:r>
          </w:p>
        </w:tc>
        <w:tc>
          <w:tcPr>
            <w:tcW w:w="2649" w:type="dxa"/>
          </w:tcPr>
          <w:p w14:paraId="6769BD63" w14:textId="68ED1919" w:rsidR="009E2DC7" w:rsidRPr="007B47A1" w:rsidRDefault="007B47A1" w:rsidP="00784955">
            <w:pPr>
              <w:spacing w:before="120" w:after="120"/>
              <w:jc w:val="left"/>
              <w:rPr>
                <w:rFonts w:eastAsia="PMingLiU" w:hint="eastAsia"/>
                <w:lang w:eastAsia="zh-TW"/>
                <w:rPrChange w:id="148" w:author="Semih Esenlik" w:date="2019-01-18T10:11:00Z">
                  <w:rPr>
                    <w:lang w:eastAsia="zh-TW"/>
                  </w:rPr>
                </w:rPrChange>
              </w:rPr>
            </w:pPr>
            <w:ins w:id="149" w:author="Semih Esenlik" w:date="2019-01-18T10:11:00Z">
              <w:r>
                <w:rPr>
                  <w:rFonts w:eastAsia="PMingLiU" w:hint="eastAsia"/>
                  <w:lang w:eastAsia="zh-TW"/>
                </w:rPr>
                <w:t>3</w:t>
              </w:r>
              <w:r>
                <w:rPr>
                  <w:rFonts w:eastAsia="PMingLiU"/>
                  <w:lang w:eastAsia="zh-TW"/>
                </w:rPr>
                <w:t xml:space="preserve"> weeks after the JVET meeting</w:t>
              </w:r>
            </w:ins>
          </w:p>
        </w:tc>
        <w:tc>
          <w:tcPr>
            <w:tcW w:w="6313" w:type="dxa"/>
          </w:tcPr>
          <w:p w14:paraId="5E935DD3" w14:textId="1A92D3B3" w:rsidR="009E2DC7" w:rsidRPr="00A35184" w:rsidRDefault="009E2DC7" w:rsidP="00784955">
            <w:pPr>
              <w:spacing w:before="120" w:after="120"/>
              <w:jc w:val="left"/>
              <w:rPr>
                <w:lang w:val="en-GB"/>
              </w:rPr>
            </w:pPr>
            <w:r>
              <w:rPr>
                <w:lang w:val="en-GB"/>
              </w:rPr>
              <w:t>Final</w:t>
            </w:r>
            <w:r w:rsidR="00FB72C6">
              <w:rPr>
                <w:lang w:val="en-GB"/>
              </w:rPr>
              <w:t>ize</w:t>
            </w:r>
            <w:r>
              <w:rPr>
                <w:lang w:val="en-GB"/>
              </w:rPr>
              <w:t xml:space="preserve"> CE description</w:t>
            </w:r>
          </w:p>
        </w:tc>
      </w:tr>
      <w:tr w:rsidR="009E2DC7" w:rsidRPr="00D20AF6" w14:paraId="3DC3F673" w14:textId="77777777" w:rsidTr="000F7780">
        <w:trPr>
          <w:trHeight w:val="773"/>
        </w:trPr>
        <w:tc>
          <w:tcPr>
            <w:tcW w:w="672" w:type="dxa"/>
            <w:vAlign w:val="center"/>
          </w:tcPr>
          <w:p w14:paraId="0435134B" w14:textId="77777777" w:rsidR="009E2DC7" w:rsidRPr="00D20AF6" w:rsidRDefault="009E2DC7" w:rsidP="009E2DC7">
            <w:pPr>
              <w:jc w:val="center"/>
            </w:pPr>
            <w:r>
              <w:t>T2</w:t>
            </w:r>
          </w:p>
        </w:tc>
        <w:tc>
          <w:tcPr>
            <w:tcW w:w="2649" w:type="dxa"/>
          </w:tcPr>
          <w:p w14:paraId="0331E537" w14:textId="32AA7E0D" w:rsidR="009E2DC7" w:rsidRPr="00D349B3" w:rsidDel="00907D31" w:rsidRDefault="007B47A1" w:rsidP="009E2DC7">
            <w:pPr>
              <w:spacing w:before="120" w:after="120"/>
              <w:jc w:val="left"/>
              <w:rPr>
                <w:lang w:val="en-GB"/>
              </w:rPr>
            </w:pPr>
            <w:ins w:id="150" w:author="Semih Esenlik" w:date="2019-01-18T10:13:00Z">
              <w:r>
                <w:rPr>
                  <w:rFonts w:hint="eastAsia"/>
                  <w:lang w:val="en-GB"/>
                </w:rPr>
                <w:t>Test model software release + 2 weeks</w:t>
              </w:r>
            </w:ins>
            <w:ins w:id="151" w:author="Semih Esenlik" w:date="2019-01-18T10:23:00Z">
              <w:r>
                <w:rPr>
                  <w:lang w:val="en-GB"/>
                </w:rPr>
                <w:t xml:space="preserve"> or 4</w:t>
              </w:r>
              <w:r w:rsidRPr="007B47A1">
                <w:rPr>
                  <w:vertAlign w:val="superscript"/>
                  <w:lang w:val="en-GB"/>
                  <w:rPrChange w:id="152" w:author="Semih Esenlik" w:date="2019-01-18T10:23:00Z">
                    <w:rPr>
                      <w:lang w:val="en-GB"/>
                    </w:rPr>
                  </w:rPrChange>
                </w:rPr>
                <w:t>th</w:t>
              </w:r>
              <w:r>
                <w:rPr>
                  <w:lang w:val="en-GB"/>
                </w:rPr>
                <w:t xml:space="preserve"> of March, whichever is earlier</w:t>
              </w:r>
            </w:ins>
          </w:p>
        </w:tc>
        <w:tc>
          <w:tcPr>
            <w:tcW w:w="6313" w:type="dxa"/>
          </w:tcPr>
          <w:p w14:paraId="2C330E9A" w14:textId="4A455F64" w:rsidR="000F7780" w:rsidRPr="000F7780" w:rsidRDefault="009E2DC7" w:rsidP="000F7780">
            <w:r w:rsidRPr="0097364D">
              <w:t xml:space="preserve">Deliver software packages </w:t>
            </w:r>
            <w:r>
              <w:t>and initial study by cross-checkers</w:t>
            </w:r>
            <w:r w:rsidR="000F7780">
              <w:t xml:space="preserve">. </w:t>
            </w:r>
            <w:r>
              <w:t>Proponents can continue to modify the software until T</w:t>
            </w:r>
            <w:r w:rsidR="009C0031">
              <w:t>3</w:t>
            </w:r>
          </w:p>
        </w:tc>
      </w:tr>
      <w:tr w:rsidR="009E2DC7" w:rsidRPr="00D20AF6" w14:paraId="792FB35C" w14:textId="77777777" w:rsidTr="000F7780">
        <w:trPr>
          <w:trHeight w:val="699"/>
        </w:trPr>
        <w:tc>
          <w:tcPr>
            <w:tcW w:w="672" w:type="dxa"/>
            <w:vAlign w:val="center"/>
          </w:tcPr>
          <w:p w14:paraId="21D275B7" w14:textId="77777777" w:rsidR="009E2DC7" w:rsidRPr="00D20AF6" w:rsidRDefault="009E2DC7" w:rsidP="009E2DC7">
            <w:pPr>
              <w:jc w:val="center"/>
            </w:pPr>
            <w:r w:rsidRPr="00D20AF6">
              <w:t>T</w:t>
            </w:r>
            <w:r>
              <w:t>3</w:t>
            </w:r>
          </w:p>
        </w:tc>
        <w:tc>
          <w:tcPr>
            <w:tcW w:w="2649" w:type="dxa"/>
          </w:tcPr>
          <w:p w14:paraId="21FAC274" w14:textId="0CDE37F7" w:rsidR="009E2DC7" w:rsidRPr="007B47A1" w:rsidRDefault="007B47A1" w:rsidP="009E2DC7">
            <w:pPr>
              <w:spacing w:before="120" w:after="120"/>
              <w:jc w:val="left"/>
              <w:rPr>
                <w:rFonts w:eastAsia="PMingLiU" w:hint="eastAsia"/>
                <w:lang w:eastAsia="zh-TW"/>
                <w:rPrChange w:id="153" w:author="Semih Esenlik" w:date="2019-01-18T10:14:00Z">
                  <w:rPr>
                    <w:lang w:eastAsia="zh-TW"/>
                  </w:rPr>
                </w:rPrChange>
              </w:rPr>
            </w:pPr>
            <w:ins w:id="154" w:author="Semih Esenlik" w:date="2019-01-18T10:22:00Z">
              <w:r>
                <w:rPr>
                  <w:rFonts w:eastAsia="PMingLiU"/>
                  <w:lang w:eastAsia="zh-TW"/>
                </w:rPr>
                <w:t xml:space="preserve">3 weeks before next meeting or </w:t>
              </w:r>
            </w:ins>
            <w:ins w:id="155" w:author="Semih Esenlik" w:date="2019-01-18T10:14:00Z">
              <w:r>
                <w:rPr>
                  <w:rFonts w:eastAsia="PMingLiU" w:hint="eastAsia"/>
                  <w:lang w:eastAsia="zh-TW"/>
                </w:rPr>
                <w:t>T2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+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1 week</w:t>
              </w:r>
            </w:ins>
            <w:ins w:id="156" w:author="Semih Esenlik" w:date="2019-01-18T10:22:00Z">
              <w:r>
                <w:rPr>
                  <w:rFonts w:eastAsia="PMingLiU"/>
                  <w:lang w:eastAsia="zh-TW"/>
                </w:rPr>
                <w:t>, whichever is earlier</w:t>
              </w:r>
            </w:ins>
          </w:p>
        </w:tc>
        <w:tc>
          <w:tcPr>
            <w:tcW w:w="6313" w:type="dxa"/>
          </w:tcPr>
          <w:p w14:paraId="2C028EDE" w14:textId="59F6D464" w:rsidR="009E2DC7" w:rsidRPr="00D20AF6" w:rsidRDefault="009E2DC7" w:rsidP="00CF3E3F">
            <w:pPr>
              <w:rPr>
                <w:lang w:val="en-GB"/>
              </w:rPr>
            </w:pPr>
            <w:r>
              <w:t>Software is finalized</w:t>
            </w:r>
            <w:r w:rsidR="00CF3E3F">
              <w:t xml:space="preserve">. </w:t>
            </w:r>
            <w:r>
              <w:t>Proponents provide full results and final crosschecking begins</w:t>
            </w:r>
            <w:r w:rsidR="00C13AB8">
              <w:t>.</w:t>
            </w:r>
          </w:p>
        </w:tc>
      </w:tr>
      <w:tr w:rsidR="009E2DC7" w:rsidRPr="00D20AF6" w14:paraId="52DEBF1A" w14:textId="77777777" w:rsidTr="00784955">
        <w:tc>
          <w:tcPr>
            <w:tcW w:w="672" w:type="dxa"/>
            <w:vAlign w:val="center"/>
          </w:tcPr>
          <w:p w14:paraId="3600D306" w14:textId="77777777" w:rsidR="009E2DC7" w:rsidRPr="00D20AF6" w:rsidRDefault="009E2DC7" w:rsidP="009E2DC7">
            <w:pPr>
              <w:jc w:val="center"/>
            </w:pPr>
            <w:r w:rsidRPr="00D20AF6">
              <w:t>T</w:t>
            </w:r>
            <w:r>
              <w:t>4</w:t>
            </w:r>
          </w:p>
        </w:tc>
        <w:tc>
          <w:tcPr>
            <w:tcW w:w="2649" w:type="dxa"/>
          </w:tcPr>
          <w:p w14:paraId="58AC57BB" w14:textId="3E07CA56" w:rsidR="009E2DC7" w:rsidRPr="00D349B3" w:rsidRDefault="007B47A1" w:rsidP="009E2DC7">
            <w:pPr>
              <w:spacing w:before="120" w:after="120"/>
              <w:jc w:val="left"/>
              <w:rPr>
                <w:lang w:val="en-GB"/>
              </w:rPr>
            </w:pPr>
            <w:ins w:id="157" w:author="Semih Esenlik" w:date="2019-01-18T10:23:00Z">
              <w:r>
                <w:rPr>
                  <w:rFonts w:hint="eastAsia"/>
                  <w:lang w:val="en-GB"/>
                </w:rPr>
                <w:t>Document upload deadline</w:t>
              </w:r>
            </w:ins>
          </w:p>
        </w:tc>
        <w:tc>
          <w:tcPr>
            <w:tcW w:w="6313" w:type="dxa"/>
          </w:tcPr>
          <w:p w14:paraId="66AE96DE" w14:textId="4EE70CD9" w:rsidR="009E2DC7" w:rsidRDefault="00A24004" w:rsidP="009E2DC7">
            <w:pPr>
              <w:spacing w:before="120" w:after="120"/>
              <w:jc w:val="left"/>
              <w:rPr>
                <w:lang w:val="en-GB"/>
              </w:rPr>
            </w:pPr>
            <w:r>
              <w:t>Contribution upload.</w:t>
            </w:r>
            <w:r w:rsidR="009E2DC7">
              <w:t xml:space="preserve"> CE9 summary report</w:t>
            </w:r>
            <w:r>
              <w:t xml:space="preserve"> is uploaded.</w:t>
            </w:r>
          </w:p>
        </w:tc>
      </w:tr>
    </w:tbl>
    <w:p w14:paraId="32EAF635" w14:textId="77777777" w:rsidR="007F1F8B" w:rsidRPr="005B217D" w:rsidRDefault="007F1F8B" w:rsidP="009E2DC7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</w:p>
    <w:p w14:paraId="1B4819E7" w14:textId="77777777" w:rsidR="00FB72C6" w:rsidRPr="005B217D" w:rsidRDefault="00FB72C6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</w:p>
    <w:sectPr w:rsidR="00FB72C6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6C839" w14:textId="77777777" w:rsidR="00F25B9F" w:rsidRDefault="00F25B9F">
      <w:r>
        <w:separator/>
      </w:r>
    </w:p>
  </w:endnote>
  <w:endnote w:type="continuationSeparator" w:id="0">
    <w:p w14:paraId="28918F12" w14:textId="77777777" w:rsidR="00F25B9F" w:rsidRDefault="00F2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4D94FA" w:rsidR="00B04681" w:rsidRPr="00C00DDE" w:rsidRDefault="00B046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A023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47A1">
      <w:rPr>
        <w:rStyle w:val="PageNumber"/>
        <w:noProof/>
      </w:rPr>
      <w:t>2019-01-18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37C11" w14:textId="77777777" w:rsidR="00F25B9F" w:rsidRDefault="00F25B9F">
      <w:r>
        <w:separator/>
      </w:r>
    </w:p>
  </w:footnote>
  <w:footnote w:type="continuationSeparator" w:id="0">
    <w:p w14:paraId="3A6297F9" w14:textId="77777777" w:rsidR="00F25B9F" w:rsidRDefault="00F25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212D5F"/>
    <w:multiLevelType w:val="hybridMultilevel"/>
    <w:tmpl w:val="8708A46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E9708B"/>
    <w:multiLevelType w:val="hybridMultilevel"/>
    <w:tmpl w:val="68C4AD42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506349"/>
    <w:multiLevelType w:val="hybridMultilevel"/>
    <w:tmpl w:val="5B762D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ih Esenlik">
    <w15:presenceInfo w15:providerId="AD" w15:userId="S-1-5-21-147214757-305610072-1517763936-4548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413"/>
    <w:rsid w:val="00020A4A"/>
    <w:rsid w:val="000308A3"/>
    <w:rsid w:val="0003306B"/>
    <w:rsid w:val="000458BC"/>
    <w:rsid w:val="00045C41"/>
    <w:rsid w:val="00046C03"/>
    <w:rsid w:val="00065039"/>
    <w:rsid w:val="0007614F"/>
    <w:rsid w:val="0007639B"/>
    <w:rsid w:val="00081398"/>
    <w:rsid w:val="00087274"/>
    <w:rsid w:val="00094479"/>
    <w:rsid w:val="000962AC"/>
    <w:rsid w:val="000B03B5"/>
    <w:rsid w:val="000B0657"/>
    <w:rsid w:val="000B0C0F"/>
    <w:rsid w:val="000B1C6B"/>
    <w:rsid w:val="000B4FF9"/>
    <w:rsid w:val="000C09AC"/>
    <w:rsid w:val="000C75F6"/>
    <w:rsid w:val="000D52D6"/>
    <w:rsid w:val="000E00F3"/>
    <w:rsid w:val="000E498D"/>
    <w:rsid w:val="000F158C"/>
    <w:rsid w:val="000F7780"/>
    <w:rsid w:val="00102F3D"/>
    <w:rsid w:val="00110156"/>
    <w:rsid w:val="00124E38"/>
    <w:rsid w:val="0012580B"/>
    <w:rsid w:val="00125EA4"/>
    <w:rsid w:val="00131F90"/>
    <w:rsid w:val="0013458C"/>
    <w:rsid w:val="0013526E"/>
    <w:rsid w:val="00146152"/>
    <w:rsid w:val="00155526"/>
    <w:rsid w:val="00165047"/>
    <w:rsid w:val="00171371"/>
    <w:rsid w:val="00175A24"/>
    <w:rsid w:val="00187E58"/>
    <w:rsid w:val="00196203"/>
    <w:rsid w:val="001A297E"/>
    <w:rsid w:val="001A368E"/>
    <w:rsid w:val="001A46DB"/>
    <w:rsid w:val="001A7329"/>
    <w:rsid w:val="001A792F"/>
    <w:rsid w:val="001B4E28"/>
    <w:rsid w:val="001C3525"/>
    <w:rsid w:val="001C3AFB"/>
    <w:rsid w:val="001D1BD2"/>
    <w:rsid w:val="001E0248"/>
    <w:rsid w:val="001E02BE"/>
    <w:rsid w:val="001E382B"/>
    <w:rsid w:val="001E3B37"/>
    <w:rsid w:val="001F2594"/>
    <w:rsid w:val="002055A6"/>
    <w:rsid w:val="00206460"/>
    <w:rsid w:val="002067CA"/>
    <w:rsid w:val="002069B4"/>
    <w:rsid w:val="00215DFC"/>
    <w:rsid w:val="002212DF"/>
    <w:rsid w:val="00222CD4"/>
    <w:rsid w:val="0022303F"/>
    <w:rsid w:val="00225016"/>
    <w:rsid w:val="002253CA"/>
    <w:rsid w:val="002264A6"/>
    <w:rsid w:val="00227BA7"/>
    <w:rsid w:val="0023011C"/>
    <w:rsid w:val="002323AA"/>
    <w:rsid w:val="002375C1"/>
    <w:rsid w:val="00247A61"/>
    <w:rsid w:val="00255ABC"/>
    <w:rsid w:val="00262FB8"/>
    <w:rsid w:val="00263398"/>
    <w:rsid w:val="00263B99"/>
    <w:rsid w:val="00266F06"/>
    <w:rsid w:val="00275BCF"/>
    <w:rsid w:val="00280EB8"/>
    <w:rsid w:val="002859A5"/>
    <w:rsid w:val="00291E36"/>
    <w:rsid w:val="00292257"/>
    <w:rsid w:val="00296B43"/>
    <w:rsid w:val="002A2D7B"/>
    <w:rsid w:val="002A54E0"/>
    <w:rsid w:val="002B1595"/>
    <w:rsid w:val="002B191D"/>
    <w:rsid w:val="002B2E83"/>
    <w:rsid w:val="002B5A89"/>
    <w:rsid w:val="002D0AF6"/>
    <w:rsid w:val="002D1B21"/>
    <w:rsid w:val="002F164D"/>
    <w:rsid w:val="003021BC"/>
    <w:rsid w:val="00306206"/>
    <w:rsid w:val="00311B34"/>
    <w:rsid w:val="00317D85"/>
    <w:rsid w:val="00321F9D"/>
    <w:rsid w:val="00327C56"/>
    <w:rsid w:val="003315A1"/>
    <w:rsid w:val="003373EC"/>
    <w:rsid w:val="00342FF4"/>
    <w:rsid w:val="00344E5A"/>
    <w:rsid w:val="00345850"/>
    <w:rsid w:val="00346148"/>
    <w:rsid w:val="00347EB7"/>
    <w:rsid w:val="003571F5"/>
    <w:rsid w:val="00361CC5"/>
    <w:rsid w:val="003669EA"/>
    <w:rsid w:val="003706CC"/>
    <w:rsid w:val="00377710"/>
    <w:rsid w:val="00387A1E"/>
    <w:rsid w:val="003A2D8E"/>
    <w:rsid w:val="003A3348"/>
    <w:rsid w:val="003A7CE6"/>
    <w:rsid w:val="003C02FA"/>
    <w:rsid w:val="003C20E4"/>
    <w:rsid w:val="003C217C"/>
    <w:rsid w:val="003D6342"/>
    <w:rsid w:val="003E6F90"/>
    <w:rsid w:val="003E73ED"/>
    <w:rsid w:val="003F5D0F"/>
    <w:rsid w:val="00414101"/>
    <w:rsid w:val="004219CF"/>
    <w:rsid w:val="004234F0"/>
    <w:rsid w:val="00430C03"/>
    <w:rsid w:val="004338E7"/>
    <w:rsid w:val="00433DDB"/>
    <w:rsid w:val="00435A29"/>
    <w:rsid w:val="00437619"/>
    <w:rsid w:val="00461510"/>
    <w:rsid w:val="00465A1E"/>
    <w:rsid w:val="0047417D"/>
    <w:rsid w:val="0049445A"/>
    <w:rsid w:val="004A2A63"/>
    <w:rsid w:val="004B210C"/>
    <w:rsid w:val="004B2979"/>
    <w:rsid w:val="004D264F"/>
    <w:rsid w:val="004D32A3"/>
    <w:rsid w:val="004D405F"/>
    <w:rsid w:val="004D512F"/>
    <w:rsid w:val="004E4255"/>
    <w:rsid w:val="004E4F4F"/>
    <w:rsid w:val="004E6789"/>
    <w:rsid w:val="004F00FF"/>
    <w:rsid w:val="004F61E3"/>
    <w:rsid w:val="00502E10"/>
    <w:rsid w:val="0051015C"/>
    <w:rsid w:val="00516CF1"/>
    <w:rsid w:val="00531AE9"/>
    <w:rsid w:val="005362F0"/>
    <w:rsid w:val="005378A9"/>
    <w:rsid w:val="00544AE0"/>
    <w:rsid w:val="00544FB5"/>
    <w:rsid w:val="00550A66"/>
    <w:rsid w:val="00551A79"/>
    <w:rsid w:val="00552534"/>
    <w:rsid w:val="00555317"/>
    <w:rsid w:val="005671D5"/>
    <w:rsid w:val="00567EC7"/>
    <w:rsid w:val="00570013"/>
    <w:rsid w:val="0057461F"/>
    <w:rsid w:val="005753EC"/>
    <w:rsid w:val="005801A2"/>
    <w:rsid w:val="005952A5"/>
    <w:rsid w:val="005A0364"/>
    <w:rsid w:val="005A33A1"/>
    <w:rsid w:val="005A7F66"/>
    <w:rsid w:val="005B217D"/>
    <w:rsid w:val="005C385F"/>
    <w:rsid w:val="005C63E6"/>
    <w:rsid w:val="005E1AC6"/>
    <w:rsid w:val="005F3ED3"/>
    <w:rsid w:val="005F6F1B"/>
    <w:rsid w:val="00600AB3"/>
    <w:rsid w:val="0061199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088"/>
    <w:rsid w:val="0067375C"/>
    <w:rsid w:val="00685A7C"/>
    <w:rsid w:val="006A0237"/>
    <w:rsid w:val="006C496D"/>
    <w:rsid w:val="006C5D39"/>
    <w:rsid w:val="006C6A4E"/>
    <w:rsid w:val="006D2A05"/>
    <w:rsid w:val="006D6D9B"/>
    <w:rsid w:val="006E2810"/>
    <w:rsid w:val="006E2949"/>
    <w:rsid w:val="006E5417"/>
    <w:rsid w:val="006F0794"/>
    <w:rsid w:val="006F0B58"/>
    <w:rsid w:val="006F7528"/>
    <w:rsid w:val="007023DE"/>
    <w:rsid w:val="00712F60"/>
    <w:rsid w:val="00714A7D"/>
    <w:rsid w:val="00720E3B"/>
    <w:rsid w:val="00721FB5"/>
    <w:rsid w:val="0073071B"/>
    <w:rsid w:val="0074393F"/>
    <w:rsid w:val="00745F6B"/>
    <w:rsid w:val="0075331C"/>
    <w:rsid w:val="0075585E"/>
    <w:rsid w:val="0076197D"/>
    <w:rsid w:val="00770571"/>
    <w:rsid w:val="00772602"/>
    <w:rsid w:val="007768FF"/>
    <w:rsid w:val="007824D3"/>
    <w:rsid w:val="0079153B"/>
    <w:rsid w:val="00796EE3"/>
    <w:rsid w:val="007A191D"/>
    <w:rsid w:val="007A7D29"/>
    <w:rsid w:val="007B47A1"/>
    <w:rsid w:val="007B4AB8"/>
    <w:rsid w:val="007D1181"/>
    <w:rsid w:val="007D44DE"/>
    <w:rsid w:val="007D63EA"/>
    <w:rsid w:val="007E01A3"/>
    <w:rsid w:val="007F1F8B"/>
    <w:rsid w:val="007F67A1"/>
    <w:rsid w:val="00811C05"/>
    <w:rsid w:val="008206C8"/>
    <w:rsid w:val="00834389"/>
    <w:rsid w:val="00862415"/>
    <w:rsid w:val="0086387C"/>
    <w:rsid w:val="00874A6C"/>
    <w:rsid w:val="00876C65"/>
    <w:rsid w:val="008A4B4C"/>
    <w:rsid w:val="008A572C"/>
    <w:rsid w:val="008C239F"/>
    <w:rsid w:val="008D2B11"/>
    <w:rsid w:val="008E480C"/>
    <w:rsid w:val="00902F7F"/>
    <w:rsid w:val="00905224"/>
    <w:rsid w:val="00907757"/>
    <w:rsid w:val="00912094"/>
    <w:rsid w:val="00912AB3"/>
    <w:rsid w:val="009212B0"/>
    <w:rsid w:val="00921FA1"/>
    <w:rsid w:val="009234A5"/>
    <w:rsid w:val="00933453"/>
    <w:rsid w:val="009336F7"/>
    <w:rsid w:val="0093636C"/>
    <w:rsid w:val="009374A7"/>
    <w:rsid w:val="00941D3F"/>
    <w:rsid w:val="00955F6D"/>
    <w:rsid w:val="00975B16"/>
    <w:rsid w:val="00977C16"/>
    <w:rsid w:val="0098551D"/>
    <w:rsid w:val="00993008"/>
    <w:rsid w:val="0099518F"/>
    <w:rsid w:val="00995946"/>
    <w:rsid w:val="00995D3D"/>
    <w:rsid w:val="009A523D"/>
    <w:rsid w:val="009B02A1"/>
    <w:rsid w:val="009B247E"/>
    <w:rsid w:val="009B29AC"/>
    <w:rsid w:val="009B3361"/>
    <w:rsid w:val="009B62FA"/>
    <w:rsid w:val="009C0031"/>
    <w:rsid w:val="009C499F"/>
    <w:rsid w:val="009D7CE6"/>
    <w:rsid w:val="009E16A6"/>
    <w:rsid w:val="009E2DC7"/>
    <w:rsid w:val="009E32E1"/>
    <w:rsid w:val="009F25DB"/>
    <w:rsid w:val="009F496B"/>
    <w:rsid w:val="009F65B2"/>
    <w:rsid w:val="00A01439"/>
    <w:rsid w:val="00A0224C"/>
    <w:rsid w:val="00A02E61"/>
    <w:rsid w:val="00A05CFF"/>
    <w:rsid w:val="00A13048"/>
    <w:rsid w:val="00A24004"/>
    <w:rsid w:val="00A36457"/>
    <w:rsid w:val="00A46843"/>
    <w:rsid w:val="00A50771"/>
    <w:rsid w:val="00A56B97"/>
    <w:rsid w:val="00A6093D"/>
    <w:rsid w:val="00A62265"/>
    <w:rsid w:val="00A66921"/>
    <w:rsid w:val="00A767DC"/>
    <w:rsid w:val="00A76A6D"/>
    <w:rsid w:val="00A83253"/>
    <w:rsid w:val="00AA6E84"/>
    <w:rsid w:val="00AB1A1C"/>
    <w:rsid w:val="00AB1E44"/>
    <w:rsid w:val="00AC2137"/>
    <w:rsid w:val="00AD05A8"/>
    <w:rsid w:val="00AD6788"/>
    <w:rsid w:val="00AE341B"/>
    <w:rsid w:val="00AE3D95"/>
    <w:rsid w:val="00AE4B32"/>
    <w:rsid w:val="00B01905"/>
    <w:rsid w:val="00B04681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768A"/>
    <w:rsid w:val="00B73A2A"/>
    <w:rsid w:val="00B74707"/>
    <w:rsid w:val="00B75A51"/>
    <w:rsid w:val="00B80093"/>
    <w:rsid w:val="00B827C6"/>
    <w:rsid w:val="00B94B06"/>
    <w:rsid w:val="00B94C28"/>
    <w:rsid w:val="00BB4FBB"/>
    <w:rsid w:val="00BB52F8"/>
    <w:rsid w:val="00BC0F2A"/>
    <w:rsid w:val="00BC10BA"/>
    <w:rsid w:val="00BC5AFD"/>
    <w:rsid w:val="00BD23AA"/>
    <w:rsid w:val="00C00DDE"/>
    <w:rsid w:val="00C034C9"/>
    <w:rsid w:val="00C04A82"/>
    <w:rsid w:val="00C04F43"/>
    <w:rsid w:val="00C0609D"/>
    <w:rsid w:val="00C115AB"/>
    <w:rsid w:val="00C13AB8"/>
    <w:rsid w:val="00C26CCB"/>
    <w:rsid w:val="00C30249"/>
    <w:rsid w:val="00C3422A"/>
    <w:rsid w:val="00C3723B"/>
    <w:rsid w:val="00C42466"/>
    <w:rsid w:val="00C45936"/>
    <w:rsid w:val="00C4709D"/>
    <w:rsid w:val="00C606C9"/>
    <w:rsid w:val="00C677B3"/>
    <w:rsid w:val="00C80288"/>
    <w:rsid w:val="00C84003"/>
    <w:rsid w:val="00C90650"/>
    <w:rsid w:val="00C92073"/>
    <w:rsid w:val="00C97D78"/>
    <w:rsid w:val="00CA065B"/>
    <w:rsid w:val="00CC2AAE"/>
    <w:rsid w:val="00CC5A42"/>
    <w:rsid w:val="00CD0EAB"/>
    <w:rsid w:val="00CE21C6"/>
    <w:rsid w:val="00CE5E02"/>
    <w:rsid w:val="00CF34DB"/>
    <w:rsid w:val="00CF3917"/>
    <w:rsid w:val="00CF3E3F"/>
    <w:rsid w:val="00CF558F"/>
    <w:rsid w:val="00D010C0"/>
    <w:rsid w:val="00D073E2"/>
    <w:rsid w:val="00D07AF7"/>
    <w:rsid w:val="00D446EC"/>
    <w:rsid w:val="00D51BF0"/>
    <w:rsid w:val="00D531DB"/>
    <w:rsid w:val="00D55942"/>
    <w:rsid w:val="00D57694"/>
    <w:rsid w:val="00D807BF"/>
    <w:rsid w:val="00D82FCC"/>
    <w:rsid w:val="00D87230"/>
    <w:rsid w:val="00DA17FC"/>
    <w:rsid w:val="00DA7887"/>
    <w:rsid w:val="00DB2C26"/>
    <w:rsid w:val="00DD02F4"/>
    <w:rsid w:val="00DD6622"/>
    <w:rsid w:val="00DD7D52"/>
    <w:rsid w:val="00DE1C7C"/>
    <w:rsid w:val="00DE6B43"/>
    <w:rsid w:val="00E06A15"/>
    <w:rsid w:val="00E11923"/>
    <w:rsid w:val="00E1501E"/>
    <w:rsid w:val="00E262D4"/>
    <w:rsid w:val="00E310F0"/>
    <w:rsid w:val="00E36250"/>
    <w:rsid w:val="00E42B1A"/>
    <w:rsid w:val="00E47F2D"/>
    <w:rsid w:val="00E50E43"/>
    <w:rsid w:val="00E520BD"/>
    <w:rsid w:val="00E522ED"/>
    <w:rsid w:val="00E54511"/>
    <w:rsid w:val="00E55359"/>
    <w:rsid w:val="00E61DAC"/>
    <w:rsid w:val="00E72B80"/>
    <w:rsid w:val="00E75658"/>
    <w:rsid w:val="00E75FE3"/>
    <w:rsid w:val="00E86C4C"/>
    <w:rsid w:val="00E87C64"/>
    <w:rsid w:val="00E907A3"/>
    <w:rsid w:val="00EA5AE0"/>
    <w:rsid w:val="00EB56E1"/>
    <w:rsid w:val="00EB7AB1"/>
    <w:rsid w:val="00EE554F"/>
    <w:rsid w:val="00EE7CD8"/>
    <w:rsid w:val="00EF37F6"/>
    <w:rsid w:val="00EF48CC"/>
    <w:rsid w:val="00F00801"/>
    <w:rsid w:val="00F2488D"/>
    <w:rsid w:val="00F25B9F"/>
    <w:rsid w:val="00F26508"/>
    <w:rsid w:val="00F601A0"/>
    <w:rsid w:val="00F65B28"/>
    <w:rsid w:val="00F67027"/>
    <w:rsid w:val="00F712E9"/>
    <w:rsid w:val="00F72F67"/>
    <w:rsid w:val="00F73032"/>
    <w:rsid w:val="00F848FC"/>
    <w:rsid w:val="00F906F6"/>
    <w:rsid w:val="00F9282A"/>
    <w:rsid w:val="00F96BAD"/>
    <w:rsid w:val="00FA139D"/>
    <w:rsid w:val="00FA60F5"/>
    <w:rsid w:val="00FB0E84"/>
    <w:rsid w:val="00FB16CE"/>
    <w:rsid w:val="00FB72C6"/>
    <w:rsid w:val="00FC2405"/>
    <w:rsid w:val="00FD01C2"/>
    <w:rsid w:val="00FD324B"/>
    <w:rsid w:val="00FD769B"/>
    <w:rsid w:val="00FE595C"/>
    <w:rsid w:val="00FF0CE3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29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5047"/>
    <w:rPr>
      <w:sz w:val="22"/>
    </w:rPr>
  </w:style>
  <w:style w:type="table" w:styleId="TableGrid">
    <w:name w:val="Table Grid"/>
    <w:basedOn w:val="TableNormal"/>
    <w:rsid w:val="004D3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343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438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4389"/>
  </w:style>
  <w:style w:type="paragraph" w:styleId="CommentSubject">
    <w:name w:val="annotation subject"/>
    <w:basedOn w:val="CommentText"/>
    <w:next w:val="CommentText"/>
    <w:link w:val="CommentSubjectChar"/>
    <w:rsid w:val="00834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389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23A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323AA"/>
    <w:rPr>
      <w:rFonts w:eastAsia="SimSun"/>
      <w:b/>
      <w:bCs/>
    </w:rPr>
  </w:style>
  <w:style w:type="paragraph" w:styleId="NormalWeb">
    <w:name w:val="Normal (Web)"/>
    <w:basedOn w:val="Normal"/>
    <w:uiPriority w:val="99"/>
    <w:unhideWhenUsed/>
    <w:rsid w:val="002323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aitao.yang@huawei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hyperlink" Target="mailto:dmytror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aohsiu@qti.qualcomm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mih.esenlik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xiang6@huawei.com" TargetMode="External"/><Relationship Id="rId10" Type="http://schemas.openxmlformats.org/officeDocument/2006/relationships/hyperlink" Target="mailto:semih.esenlik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6F45-EA88-437A-BCF7-2028883C2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38</cp:revision>
  <cp:lastPrinted>1900-01-01T08:00:00Z</cp:lastPrinted>
  <dcterms:created xsi:type="dcterms:W3CDTF">2019-01-18T08:14:00Z</dcterms:created>
  <dcterms:modified xsi:type="dcterms:W3CDTF">2019-01-18T09:30:00Z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1547802435</vt:lpwstr>
  </property>
</Properties>
</file>