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8E7322" w:rsidP="00C97D78">
            <w:pPr>
              <w:tabs>
                <w:tab w:val="left" w:pos="7200"/>
              </w:tabs>
              <w:spacing w:before="0"/>
              <w:rPr>
                <w:b/>
                <w:szCs w:val="22"/>
                <w:lang w:val="en-CA"/>
              </w:rPr>
            </w:pPr>
            <w:r>
              <w:rPr>
                <w:noProof/>
                <w:lang w:val="de-DE" w:eastAsia="de-DE"/>
              </w:rPr>
              <mc:AlternateContent>
                <mc:Choice Requires="wpg">
                  <w:drawing>
                    <wp:anchor distT="0" distB="0" distL="114300" distR="114300" simplePos="0" relativeHeight="251655680" behindDoc="0" locked="0" layoutInCell="1" allowOverlap="1">
                      <wp:simplePos x="0" y="0"/>
                      <wp:positionH relativeFrom="column">
                        <wp:posOffset>-52705</wp:posOffset>
                      </wp:positionH>
                      <wp:positionV relativeFrom="paragraph">
                        <wp:posOffset>-348615</wp:posOffset>
                      </wp:positionV>
                      <wp:extent cx="295910" cy="312420"/>
                      <wp:effectExtent l="0" t="0" r="27940" b="1143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12" name="Freeform 8"/>
                              <wps:cNvSpPr>
                                <a:spLocks/>
                              </wps:cNvSpPr>
                              <wps:spPr bwMode="auto">
                                <a:xfrm>
                                  <a:off x="74" y="104"/>
                                  <a:ext cx="309" cy="297"/>
                                </a:xfrm>
                                <a:custGeom>
                                  <a:avLst/>
                                  <a:gdLst>
                                    <a:gd name="T0" fmla="*/ 4 w 309"/>
                                    <a:gd name="T1" fmla="*/ 297 h 297"/>
                                    <a:gd name="T2" fmla="*/ 4 w 309"/>
                                    <a:gd name="T3" fmla="*/ 256 h 297"/>
                                    <a:gd name="T4" fmla="*/ 4 w 309"/>
                                    <a:gd name="T5" fmla="*/ 254 h 297"/>
                                    <a:gd name="T6" fmla="*/ 4 w 309"/>
                                    <a:gd name="T7" fmla="*/ 247 h 297"/>
                                    <a:gd name="T8" fmla="*/ 4 w 309"/>
                                    <a:gd name="T9" fmla="*/ 241 h 297"/>
                                    <a:gd name="T10" fmla="*/ 4 w 309"/>
                                    <a:gd name="T11" fmla="*/ 238 h 297"/>
                                    <a:gd name="T12" fmla="*/ 4 w 309"/>
                                    <a:gd name="T13" fmla="*/ 232 h 297"/>
                                    <a:gd name="T14" fmla="*/ 7 w 309"/>
                                    <a:gd name="T15" fmla="*/ 228 h 297"/>
                                    <a:gd name="T16" fmla="*/ 7 w 309"/>
                                    <a:gd name="T17" fmla="*/ 222 h 297"/>
                                    <a:gd name="T18" fmla="*/ 7 w 309"/>
                                    <a:gd name="T19" fmla="*/ 220 h 297"/>
                                    <a:gd name="T20" fmla="*/ 10 w 309"/>
                                    <a:gd name="T21" fmla="*/ 213 h 297"/>
                                    <a:gd name="T22" fmla="*/ 10 w 309"/>
                                    <a:gd name="T23" fmla="*/ 210 h 297"/>
                                    <a:gd name="T24" fmla="*/ 10 w 309"/>
                                    <a:gd name="T25" fmla="*/ 203 h 297"/>
                                    <a:gd name="T26" fmla="*/ 12 w 309"/>
                                    <a:gd name="T27" fmla="*/ 201 h 297"/>
                                    <a:gd name="T28" fmla="*/ 12 w 309"/>
                                    <a:gd name="T29" fmla="*/ 194 h 297"/>
                                    <a:gd name="T30" fmla="*/ 16 w 309"/>
                                    <a:gd name="T31" fmla="*/ 191 h 297"/>
                                    <a:gd name="T32" fmla="*/ 16 w 309"/>
                                    <a:gd name="T33" fmla="*/ 186 h 297"/>
                                    <a:gd name="T34" fmla="*/ 19 w 309"/>
                                    <a:gd name="T35" fmla="*/ 182 h 297"/>
                                    <a:gd name="T36" fmla="*/ 19 w 309"/>
                                    <a:gd name="T37" fmla="*/ 176 h 297"/>
                                    <a:gd name="T38" fmla="*/ 22 w 309"/>
                                    <a:gd name="T39" fmla="*/ 173 h 297"/>
                                    <a:gd name="T40" fmla="*/ 22 w 309"/>
                                    <a:gd name="T41" fmla="*/ 169 h 297"/>
                                    <a:gd name="T42" fmla="*/ 25 w 309"/>
                                    <a:gd name="T43" fmla="*/ 164 h 297"/>
                                    <a:gd name="T44" fmla="*/ 25 w 309"/>
                                    <a:gd name="T45" fmla="*/ 160 h 297"/>
                                    <a:gd name="T46" fmla="*/ 29 w 309"/>
                                    <a:gd name="T47" fmla="*/ 157 h 297"/>
                                    <a:gd name="T48" fmla="*/ 32 w 309"/>
                                    <a:gd name="T49" fmla="*/ 151 h 297"/>
                                    <a:gd name="T50" fmla="*/ 32 w 309"/>
                                    <a:gd name="T51" fmla="*/ 148 h 297"/>
                                    <a:gd name="T52" fmla="*/ 34 w 309"/>
                                    <a:gd name="T53" fmla="*/ 145 h 297"/>
                                    <a:gd name="T54" fmla="*/ 37 w 309"/>
                                    <a:gd name="T55" fmla="*/ 139 h 297"/>
                                    <a:gd name="T56" fmla="*/ 41 w 309"/>
                                    <a:gd name="T57" fmla="*/ 135 h 297"/>
                                    <a:gd name="T58" fmla="*/ 41 w 309"/>
                                    <a:gd name="T59" fmla="*/ 133 h 297"/>
                                    <a:gd name="T60" fmla="*/ 44 w 309"/>
                                    <a:gd name="T61" fmla="*/ 126 h 297"/>
                                    <a:gd name="T62" fmla="*/ 47 w 309"/>
                                    <a:gd name="T63" fmla="*/ 123 h 297"/>
                                    <a:gd name="T64" fmla="*/ 50 w 309"/>
                                    <a:gd name="T65" fmla="*/ 120 h 297"/>
                                    <a:gd name="T66" fmla="*/ 54 w 309"/>
                                    <a:gd name="T67" fmla="*/ 117 h 297"/>
                                    <a:gd name="T68" fmla="*/ 57 w 309"/>
                                    <a:gd name="T69" fmla="*/ 111 h 297"/>
                                    <a:gd name="T70" fmla="*/ 59 w 309"/>
                                    <a:gd name="T71" fmla="*/ 108 h 297"/>
                                    <a:gd name="T72" fmla="*/ 62 w 309"/>
                                    <a:gd name="T73" fmla="*/ 104 h 297"/>
                                    <a:gd name="T74" fmla="*/ 66 w 309"/>
                                    <a:gd name="T75" fmla="*/ 101 h 297"/>
                                    <a:gd name="T76" fmla="*/ 69 w 309"/>
                                    <a:gd name="T77" fmla="*/ 98 h 297"/>
                                    <a:gd name="T78" fmla="*/ 69 w 309"/>
                                    <a:gd name="T79" fmla="*/ 96 h 297"/>
                                    <a:gd name="T80" fmla="*/ 88 w 309"/>
                                    <a:gd name="T81" fmla="*/ 77 h 297"/>
                                    <a:gd name="T82" fmla="*/ 91 w 309"/>
                                    <a:gd name="T83" fmla="*/ 74 h 297"/>
                                    <a:gd name="T84" fmla="*/ 94 w 309"/>
                                    <a:gd name="T85" fmla="*/ 70 h 297"/>
                                    <a:gd name="T86" fmla="*/ 97 w 309"/>
                                    <a:gd name="T87" fmla="*/ 67 h 297"/>
                                    <a:gd name="T88" fmla="*/ 104 w 309"/>
                                    <a:gd name="T89" fmla="*/ 64 h 297"/>
                                    <a:gd name="T90" fmla="*/ 106 w 309"/>
                                    <a:gd name="T91" fmla="*/ 62 h 297"/>
                                    <a:gd name="T92" fmla="*/ 109 w 309"/>
                                    <a:gd name="T93" fmla="*/ 58 h 297"/>
                                    <a:gd name="T94" fmla="*/ 113 w 309"/>
                                    <a:gd name="T95" fmla="*/ 55 h 297"/>
                                    <a:gd name="T96" fmla="*/ 116 w 309"/>
                                    <a:gd name="T97" fmla="*/ 55 h 297"/>
                                    <a:gd name="T98" fmla="*/ 121 w 309"/>
                                    <a:gd name="T99" fmla="*/ 52 h 297"/>
                                    <a:gd name="T100" fmla="*/ 125 w 309"/>
                                    <a:gd name="T101" fmla="*/ 49 h 297"/>
                                    <a:gd name="T102" fmla="*/ 127 w 309"/>
                                    <a:gd name="T103" fmla="*/ 45 h 297"/>
                                    <a:gd name="T104" fmla="*/ 133 w 309"/>
                                    <a:gd name="T105" fmla="*/ 43 h 297"/>
                                    <a:gd name="T106" fmla="*/ 137 w 309"/>
                                    <a:gd name="T107" fmla="*/ 43 h 297"/>
                                    <a:gd name="T108" fmla="*/ 140 w 309"/>
                                    <a:gd name="T109" fmla="*/ 40 h 297"/>
                                    <a:gd name="T110" fmla="*/ 147 w 309"/>
                                    <a:gd name="T111" fmla="*/ 38 h 297"/>
                                    <a:gd name="T112" fmla="*/ 150 w 309"/>
                                    <a:gd name="T113" fmla="*/ 34 h 297"/>
                                    <a:gd name="T114" fmla="*/ 152 w 309"/>
                                    <a:gd name="T115" fmla="*/ 34 h 297"/>
                                    <a:gd name="T116" fmla="*/ 159 w 309"/>
                                    <a:gd name="T117" fmla="*/ 31 h 297"/>
                                    <a:gd name="T118" fmla="*/ 162 w 309"/>
                                    <a:gd name="T119" fmla="*/ 29 h 297"/>
                                    <a:gd name="T120" fmla="*/ 168 w 309"/>
                                    <a:gd name="T121" fmla="*/ 29 h 297"/>
                                    <a:gd name="T122" fmla="*/ 172 w 309"/>
                                    <a:gd name="T123" fmla="*/ 25 h 297"/>
                                    <a:gd name="T124" fmla="*/ 177 w 309"/>
                                    <a:gd name="T125" fmla="*/ 25 h 297"/>
                                    <a:gd name="T126" fmla="*/ 180 w 309"/>
                                    <a:gd name="T127" fmla="*/ 22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9"/>
                              <wps:cNvSpPr>
                                <a:spLocks/>
                              </wps:cNvSpPr>
                              <wps:spPr bwMode="auto">
                                <a:xfrm>
                                  <a:off x="171" y="48"/>
                                  <a:ext cx="171" cy="411"/>
                                </a:xfrm>
                                <a:custGeom>
                                  <a:avLst/>
                                  <a:gdLst>
                                    <a:gd name="T0" fmla="*/ 0 w 171"/>
                                    <a:gd name="T1" fmla="*/ 407 h 411"/>
                                    <a:gd name="T2" fmla="*/ 0 w 171"/>
                                    <a:gd name="T3" fmla="*/ 407 h 411"/>
                                    <a:gd name="T4" fmla="*/ 7 w 171"/>
                                    <a:gd name="T5" fmla="*/ 407 h 411"/>
                                    <a:gd name="T6" fmla="*/ 9 w 171"/>
                                    <a:gd name="T7" fmla="*/ 404 h 411"/>
                                    <a:gd name="T8" fmla="*/ 16 w 171"/>
                                    <a:gd name="T9" fmla="*/ 401 h 411"/>
                                    <a:gd name="T10" fmla="*/ 19 w 171"/>
                                    <a:gd name="T11" fmla="*/ 401 h 411"/>
                                    <a:gd name="T12" fmla="*/ 24 w 171"/>
                                    <a:gd name="T13" fmla="*/ 398 h 411"/>
                                    <a:gd name="T14" fmla="*/ 28 w 171"/>
                                    <a:gd name="T15" fmla="*/ 395 h 411"/>
                                    <a:gd name="T16" fmla="*/ 30 w 171"/>
                                    <a:gd name="T17" fmla="*/ 395 h 411"/>
                                    <a:gd name="T18" fmla="*/ 36 w 171"/>
                                    <a:gd name="T19" fmla="*/ 392 h 411"/>
                                    <a:gd name="T20" fmla="*/ 40 w 171"/>
                                    <a:gd name="T21" fmla="*/ 389 h 411"/>
                                    <a:gd name="T22" fmla="*/ 43 w 171"/>
                                    <a:gd name="T23" fmla="*/ 385 h 411"/>
                                    <a:gd name="T24" fmla="*/ 50 w 171"/>
                                    <a:gd name="T25" fmla="*/ 383 h 411"/>
                                    <a:gd name="T26" fmla="*/ 53 w 171"/>
                                    <a:gd name="T27" fmla="*/ 383 h 411"/>
                                    <a:gd name="T28" fmla="*/ 55 w 171"/>
                                    <a:gd name="T29" fmla="*/ 381 h 411"/>
                                    <a:gd name="T30" fmla="*/ 58 w 171"/>
                                    <a:gd name="T31" fmla="*/ 378 h 411"/>
                                    <a:gd name="T32" fmla="*/ 65 w 171"/>
                                    <a:gd name="T33" fmla="*/ 374 h 411"/>
                                    <a:gd name="T34" fmla="*/ 68 w 171"/>
                                    <a:gd name="T35" fmla="*/ 371 h 411"/>
                                    <a:gd name="T36" fmla="*/ 71 w 171"/>
                                    <a:gd name="T37" fmla="*/ 368 h 411"/>
                                    <a:gd name="T38" fmla="*/ 75 w 171"/>
                                    <a:gd name="T39" fmla="*/ 365 h 411"/>
                                    <a:gd name="T40" fmla="*/ 80 w 171"/>
                                    <a:gd name="T41" fmla="*/ 359 h 411"/>
                                    <a:gd name="T42" fmla="*/ 87 w 171"/>
                                    <a:gd name="T43" fmla="*/ 356 h 411"/>
                                    <a:gd name="T44" fmla="*/ 90 w 171"/>
                                    <a:gd name="T45" fmla="*/ 353 h 411"/>
                                    <a:gd name="T46" fmla="*/ 93 w 171"/>
                                    <a:gd name="T47" fmla="*/ 349 h 411"/>
                                    <a:gd name="T48" fmla="*/ 100 w 171"/>
                                    <a:gd name="T49" fmla="*/ 344 h 411"/>
                                    <a:gd name="T50" fmla="*/ 102 w 171"/>
                                    <a:gd name="T51" fmla="*/ 337 h 411"/>
                                    <a:gd name="T52" fmla="*/ 105 w 171"/>
                                    <a:gd name="T53" fmla="*/ 334 h 411"/>
                                    <a:gd name="T54" fmla="*/ 109 w 171"/>
                                    <a:gd name="T55" fmla="*/ 331 h 411"/>
                                    <a:gd name="T56" fmla="*/ 112 w 171"/>
                                    <a:gd name="T57" fmla="*/ 328 h 411"/>
                                    <a:gd name="T58" fmla="*/ 115 w 171"/>
                                    <a:gd name="T59" fmla="*/ 325 h 411"/>
                                    <a:gd name="T60" fmla="*/ 115 w 171"/>
                                    <a:gd name="T61" fmla="*/ 322 h 411"/>
                                    <a:gd name="T62" fmla="*/ 122 w 171"/>
                                    <a:gd name="T63" fmla="*/ 315 h 411"/>
                                    <a:gd name="T64" fmla="*/ 122 w 171"/>
                                    <a:gd name="T65" fmla="*/ 312 h 411"/>
                                    <a:gd name="T66" fmla="*/ 124 w 171"/>
                                    <a:gd name="T67" fmla="*/ 310 h 411"/>
                                    <a:gd name="T68" fmla="*/ 127 w 171"/>
                                    <a:gd name="T69" fmla="*/ 306 h 411"/>
                                    <a:gd name="T70" fmla="*/ 130 w 171"/>
                                    <a:gd name="T71" fmla="*/ 300 h 411"/>
                                    <a:gd name="T72" fmla="*/ 134 w 171"/>
                                    <a:gd name="T73" fmla="*/ 297 h 411"/>
                                    <a:gd name="T74" fmla="*/ 134 w 171"/>
                                    <a:gd name="T75" fmla="*/ 294 h 411"/>
                                    <a:gd name="T76" fmla="*/ 137 w 171"/>
                                    <a:gd name="T77" fmla="*/ 288 h 411"/>
                                    <a:gd name="T78" fmla="*/ 140 w 171"/>
                                    <a:gd name="T79" fmla="*/ 284 h 411"/>
                                    <a:gd name="T80" fmla="*/ 143 w 171"/>
                                    <a:gd name="T81" fmla="*/ 281 h 411"/>
                                    <a:gd name="T82" fmla="*/ 143 w 171"/>
                                    <a:gd name="T83" fmla="*/ 276 h 411"/>
                                    <a:gd name="T84" fmla="*/ 147 w 171"/>
                                    <a:gd name="T85" fmla="*/ 272 h 411"/>
                                    <a:gd name="T86" fmla="*/ 147 w 171"/>
                                    <a:gd name="T87" fmla="*/ 269 h 411"/>
                                    <a:gd name="T88" fmla="*/ 149 w 171"/>
                                    <a:gd name="T89" fmla="*/ 263 h 411"/>
                                    <a:gd name="T90" fmla="*/ 152 w 171"/>
                                    <a:gd name="T91" fmla="*/ 259 h 411"/>
                                    <a:gd name="T92" fmla="*/ 152 w 171"/>
                                    <a:gd name="T93" fmla="*/ 254 h 411"/>
                                    <a:gd name="T94" fmla="*/ 152 w 171"/>
                                    <a:gd name="T95" fmla="*/ 250 h 411"/>
                                    <a:gd name="T96" fmla="*/ 155 w 171"/>
                                    <a:gd name="T97" fmla="*/ 244 h 411"/>
                                    <a:gd name="T98" fmla="*/ 159 w 171"/>
                                    <a:gd name="T99" fmla="*/ 242 h 411"/>
                                    <a:gd name="T100" fmla="*/ 159 w 171"/>
                                    <a:gd name="T101" fmla="*/ 238 h 411"/>
                                    <a:gd name="T102" fmla="*/ 159 w 171"/>
                                    <a:gd name="T103" fmla="*/ 232 h 411"/>
                                    <a:gd name="T104" fmla="*/ 162 w 171"/>
                                    <a:gd name="T105" fmla="*/ 229 h 411"/>
                                    <a:gd name="T106" fmla="*/ 162 w 171"/>
                                    <a:gd name="T107" fmla="*/ 223 h 411"/>
                                    <a:gd name="T108" fmla="*/ 162 w 171"/>
                                    <a:gd name="T109" fmla="*/ 216 h 411"/>
                                    <a:gd name="T110" fmla="*/ 165 w 171"/>
                                    <a:gd name="T111" fmla="*/ 213 h 411"/>
                                    <a:gd name="T112" fmla="*/ 165 w 171"/>
                                    <a:gd name="T113" fmla="*/ 210 h 411"/>
                                    <a:gd name="T114" fmla="*/ 165 w 171"/>
                                    <a:gd name="T115" fmla="*/ 204 h 411"/>
                                    <a:gd name="T116" fmla="*/ 165 w 171"/>
                                    <a:gd name="T117" fmla="*/ 198 h 411"/>
                                    <a:gd name="T118" fmla="*/ 165 w 171"/>
                                    <a:gd name="T119" fmla="*/ 195 h 411"/>
                                    <a:gd name="T120" fmla="*/ 169 w 171"/>
                                    <a:gd name="T121" fmla="*/ 189 h 411"/>
                                    <a:gd name="T122" fmla="*/ 169 w 171"/>
                                    <a:gd name="T123" fmla="*/ 186 h 411"/>
                                    <a:gd name="T124" fmla="*/ 169 w 171"/>
                                    <a:gd name="T125" fmla="*/ 170 h 411"/>
                                    <a:gd name="T126" fmla="*/ 169 w 171"/>
                                    <a:gd name="T127" fmla="*/ 16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0"/>
                              <wps:cNvSpPr>
                                <a:spLocks/>
                              </wps:cNvSpPr>
                              <wps:spPr bwMode="auto">
                                <a:xfrm>
                                  <a:off x="254" y="67"/>
                                  <a:ext cx="126" cy="101"/>
                                </a:xfrm>
                                <a:custGeom>
                                  <a:avLst/>
                                  <a:gdLst>
                                    <a:gd name="T0" fmla="*/ 86 w 126"/>
                                    <a:gd name="T1" fmla="*/ 19 h 101"/>
                                    <a:gd name="T2" fmla="*/ 82 w 126"/>
                                    <a:gd name="T3" fmla="*/ 15 h 101"/>
                                    <a:gd name="T4" fmla="*/ 82 w 126"/>
                                    <a:gd name="T5" fmla="*/ 15 h 101"/>
                                    <a:gd name="T6" fmla="*/ 82 w 126"/>
                                    <a:gd name="T7" fmla="*/ 15 h 101"/>
                                    <a:gd name="T8" fmla="*/ 79 w 126"/>
                                    <a:gd name="T9" fmla="*/ 15 h 101"/>
                                    <a:gd name="T10" fmla="*/ 79 w 126"/>
                                    <a:gd name="T11" fmla="*/ 13 h 101"/>
                                    <a:gd name="T12" fmla="*/ 79 w 126"/>
                                    <a:gd name="T13" fmla="*/ 13 h 101"/>
                                    <a:gd name="T14" fmla="*/ 76 w 126"/>
                                    <a:gd name="T15" fmla="*/ 13 h 101"/>
                                    <a:gd name="T16" fmla="*/ 76 w 126"/>
                                    <a:gd name="T17" fmla="*/ 13 h 101"/>
                                    <a:gd name="T18" fmla="*/ 76 w 126"/>
                                    <a:gd name="T19" fmla="*/ 13 h 101"/>
                                    <a:gd name="T20" fmla="*/ 72 w 126"/>
                                    <a:gd name="T21" fmla="*/ 13 h 101"/>
                                    <a:gd name="T22" fmla="*/ 72 w 126"/>
                                    <a:gd name="T23" fmla="*/ 10 h 101"/>
                                    <a:gd name="T24" fmla="*/ 69 w 126"/>
                                    <a:gd name="T25" fmla="*/ 10 h 101"/>
                                    <a:gd name="T26" fmla="*/ 69 w 126"/>
                                    <a:gd name="T27" fmla="*/ 10 h 101"/>
                                    <a:gd name="T28" fmla="*/ 66 w 126"/>
                                    <a:gd name="T29" fmla="*/ 10 h 101"/>
                                    <a:gd name="T30" fmla="*/ 66 w 126"/>
                                    <a:gd name="T31" fmla="*/ 7 h 101"/>
                                    <a:gd name="T32" fmla="*/ 66 w 126"/>
                                    <a:gd name="T33" fmla="*/ 7 h 101"/>
                                    <a:gd name="T34" fmla="*/ 64 w 126"/>
                                    <a:gd name="T35" fmla="*/ 7 h 101"/>
                                    <a:gd name="T36" fmla="*/ 60 w 126"/>
                                    <a:gd name="T37" fmla="*/ 7 h 101"/>
                                    <a:gd name="T38" fmla="*/ 60 w 126"/>
                                    <a:gd name="T39" fmla="*/ 7 h 101"/>
                                    <a:gd name="T40" fmla="*/ 60 w 126"/>
                                    <a:gd name="T41" fmla="*/ 7 h 101"/>
                                    <a:gd name="T42" fmla="*/ 60 w 126"/>
                                    <a:gd name="T43" fmla="*/ 3 h 101"/>
                                    <a:gd name="T44" fmla="*/ 57 w 126"/>
                                    <a:gd name="T45" fmla="*/ 3 h 101"/>
                                    <a:gd name="T46" fmla="*/ 54 w 126"/>
                                    <a:gd name="T47" fmla="*/ 3 h 101"/>
                                    <a:gd name="T48" fmla="*/ 54 w 126"/>
                                    <a:gd name="T49" fmla="*/ 3 h 101"/>
                                    <a:gd name="T50" fmla="*/ 51 w 126"/>
                                    <a:gd name="T51" fmla="*/ 3 h 101"/>
                                    <a:gd name="T52" fmla="*/ 47 w 126"/>
                                    <a:gd name="T53" fmla="*/ 3 h 101"/>
                                    <a:gd name="T54" fmla="*/ 47 w 126"/>
                                    <a:gd name="T55" fmla="*/ 3 h 101"/>
                                    <a:gd name="T56" fmla="*/ 41 w 126"/>
                                    <a:gd name="T57" fmla="*/ 3 h 101"/>
                                    <a:gd name="T58" fmla="*/ 41 w 126"/>
                                    <a:gd name="T59" fmla="*/ 0 h 101"/>
                                    <a:gd name="T60" fmla="*/ 32 w 126"/>
                                    <a:gd name="T61" fmla="*/ 0 h 101"/>
                                    <a:gd name="T62" fmla="*/ 32 w 126"/>
                                    <a:gd name="T63" fmla="*/ 3 h 101"/>
                                    <a:gd name="T64" fmla="*/ 26 w 126"/>
                                    <a:gd name="T65" fmla="*/ 3 h 101"/>
                                    <a:gd name="T66" fmla="*/ 26 w 126"/>
                                    <a:gd name="T67" fmla="*/ 3 h 101"/>
                                    <a:gd name="T68" fmla="*/ 26 w 126"/>
                                    <a:gd name="T69" fmla="*/ 3 h 101"/>
                                    <a:gd name="T70" fmla="*/ 22 w 126"/>
                                    <a:gd name="T71" fmla="*/ 3 h 101"/>
                                    <a:gd name="T72" fmla="*/ 19 w 126"/>
                                    <a:gd name="T73" fmla="*/ 3 h 101"/>
                                    <a:gd name="T74" fmla="*/ 19 w 126"/>
                                    <a:gd name="T75" fmla="*/ 3 h 101"/>
                                    <a:gd name="T76" fmla="*/ 19 w 126"/>
                                    <a:gd name="T77" fmla="*/ 3 h 101"/>
                                    <a:gd name="T78" fmla="*/ 19 w 126"/>
                                    <a:gd name="T79" fmla="*/ 7 h 101"/>
                                    <a:gd name="T80" fmla="*/ 17 w 126"/>
                                    <a:gd name="T81" fmla="*/ 7 h 101"/>
                                    <a:gd name="T82" fmla="*/ 17 w 126"/>
                                    <a:gd name="T83" fmla="*/ 7 h 101"/>
                                    <a:gd name="T84" fmla="*/ 14 w 126"/>
                                    <a:gd name="T85" fmla="*/ 7 h 101"/>
                                    <a:gd name="T86" fmla="*/ 10 w 126"/>
                                    <a:gd name="T87" fmla="*/ 10 h 101"/>
                                    <a:gd name="T88" fmla="*/ 10 w 126"/>
                                    <a:gd name="T89" fmla="*/ 10 h 101"/>
                                    <a:gd name="T90" fmla="*/ 10 w 126"/>
                                    <a:gd name="T91" fmla="*/ 13 h 101"/>
                                    <a:gd name="T92" fmla="*/ 10 w 126"/>
                                    <a:gd name="T93" fmla="*/ 13 h 101"/>
                                    <a:gd name="T94" fmla="*/ 7 w 126"/>
                                    <a:gd name="T95" fmla="*/ 13 h 101"/>
                                    <a:gd name="T96" fmla="*/ 7 w 126"/>
                                    <a:gd name="T97" fmla="*/ 13 h 101"/>
                                    <a:gd name="T98" fmla="*/ 7 w 126"/>
                                    <a:gd name="T99" fmla="*/ 13 h 101"/>
                                    <a:gd name="T100" fmla="*/ 7 w 126"/>
                                    <a:gd name="T101" fmla="*/ 13 h 101"/>
                                    <a:gd name="T102" fmla="*/ 4 w 126"/>
                                    <a:gd name="T103" fmla="*/ 15 h 101"/>
                                    <a:gd name="T104" fmla="*/ 4 w 126"/>
                                    <a:gd name="T105" fmla="*/ 15 h 101"/>
                                    <a:gd name="T106" fmla="*/ 4 w 126"/>
                                    <a:gd name="T107" fmla="*/ 19 h 101"/>
                                    <a:gd name="T108" fmla="*/ 4 w 126"/>
                                    <a:gd name="T109" fmla="*/ 19 h 101"/>
                                    <a:gd name="T110" fmla="*/ 4 w 126"/>
                                    <a:gd name="T111" fmla="*/ 19 h 101"/>
                                    <a:gd name="T112" fmla="*/ 4 w 126"/>
                                    <a:gd name="T113" fmla="*/ 19 h 101"/>
                                    <a:gd name="T114" fmla="*/ 4 w 126"/>
                                    <a:gd name="T115" fmla="*/ 22 h 101"/>
                                    <a:gd name="T116" fmla="*/ 4 w 126"/>
                                    <a:gd name="T117" fmla="*/ 25 h 101"/>
                                    <a:gd name="T118" fmla="*/ 0 w 126"/>
                                    <a:gd name="T119" fmla="*/ 25 h 101"/>
                                    <a:gd name="T120" fmla="*/ 0 w 126"/>
                                    <a:gd name="T121" fmla="*/ 37 h 101"/>
                                    <a:gd name="T122" fmla="*/ 4 w 126"/>
                                    <a:gd name="T123" fmla="*/ 37 h 101"/>
                                    <a:gd name="T124" fmla="*/ 4 w 126"/>
                                    <a:gd name="T125" fmla="*/ 41 h 101"/>
                                    <a:gd name="T126" fmla="*/ 4 w 126"/>
                                    <a:gd name="T127" fmla="*/ 41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1"/>
                              <wps:cNvSpPr>
                                <a:spLocks/>
                              </wps:cNvSpPr>
                              <wps:spPr bwMode="auto">
                                <a:xfrm>
                                  <a:off x="146" y="46"/>
                                  <a:ext cx="293" cy="234"/>
                                </a:xfrm>
                                <a:custGeom>
                                  <a:avLst/>
                                  <a:gdLst>
                                    <a:gd name="T0" fmla="*/ 293 w 293"/>
                                    <a:gd name="T1" fmla="*/ 166 h 234"/>
                                    <a:gd name="T2" fmla="*/ 293 w 293"/>
                                    <a:gd name="T3" fmla="*/ 159 h 234"/>
                                    <a:gd name="T4" fmla="*/ 293 w 293"/>
                                    <a:gd name="T5" fmla="*/ 162 h 234"/>
                                    <a:gd name="T6" fmla="*/ 290 w 293"/>
                                    <a:gd name="T7" fmla="*/ 162 h 234"/>
                                    <a:gd name="T8" fmla="*/ 290 w 293"/>
                                    <a:gd name="T9" fmla="*/ 166 h 234"/>
                                    <a:gd name="T10" fmla="*/ 290 w 293"/>
                                    <a:gd name="T11" fmla="*/ 169 h 234"/>
                                    <a:gd name="T12" fmla="*/ 290 w 293"/>
                                    <a:gd name="T13" fmla="*/ 172 h 234"/>
                                    <a:gd name="T14" fmla="*/ 290 w 293"/>
                                    <a:gd name="T15" fmla="*/ 175 h 234"/>
                                    <a:gd name="T16" fmla="*/ 290 w 293"/>
                                    <a:gd name="T17" fmla="*/ 175 h 234"/>
                                    <a:gd name="T18" fmla="*/ 288 w 293"/>
                                    <a:gd name="T19" fmla="*/ 178 h 234"/>
                                    <a:gd name="T20" fmla="*/ 288 w 293"/>
                                    <a:gd name="T21" fmla="*/ 178 h 234"/>
                                    <a:gd name="T22" fmla="*/ 288 w 293"/>
                                    <a:gd name="T23" fmla="*/ 181 h 234"/>
                                    <a:gd name="T24" fmla="*/ 288 w 293"/>
                                    <a:gd name="T25" fmla="*/ 181 h 234"/>
                                    <a:gd name="T26" fmla="*/ 288 w 293"/>
                                    <a:gd name="T27" fmla="*/ 181 h 234"/>
                                    <a:gd name="T28" fmla="*/ 288 w 293"/>
                                    <a:gd name="T29" fmla="*/ 184 h 234"/>
                                    <a:gd name="T30" fmla="*/ 284 w 293"/>
                                    <a:gd name="T31" fmla="*/ 188 h 234"/>
                                    <a:gd name="T32" fmla="*/ 284 w 293"/>
                                    <a:gd name="T33" fmla="*/ 188 h 234"/>
                                    <a:gd name="T34" fmla="*/ 284 w 293"/>
                                    <a:gd name="T35" fmla="*/ 191 h 234"/>
                                    <a:gd name="T36" fmla="*/ 284 w 293"/>
                                    <a:gd name="T37" fmla="*/ 191 h 234"/>
                                    <a:gd name="T38" fmla="*/ 281 w 293"/>
                                    <a:gd name="T39" fmla="*/ 191 h 234"/>
                                    <a:gd name="T40" fmla="*/ 281 w 293"/>
                                    <a:gd name="T41" fmla="*/ 193 h 234"/>
                                    <a:gd name="T42" fmla="*/ 281 w 293"/>
                                    <a:gd name="T43" fmla="*/ 193 h 234"/>
                                    <a:gd name="T44" fmla="*/ 278 w 293"/>
                                    <a:gd name="T45" fmla="*/ 197 h 234"/>
                                    <a:gd name="T46" fmla="*/ 278 w 293"/>
                                    <a:gd name="T47" fmla="*/ 197 h 234"/>
                                    <a:gd name="T48" fmla="*/ 278 w 293"/>
                                    <a:gd name="T49" fmla="*/ 200 h 234"/>
                                    <a:gd name="T50" fmla="*/ 274 w 293"/>
                                    <a:gd name="T51" fmla="*/ 203 h 234"/>
                                    <a:gd name="T52" fmla="*/ 274 w 293"/>
                                    <a:gd name="T53" fmla="*/ 203 h 234"/>
                                    <a:gd name="T54" fmla="*/ 271 w 293"/>
                                    <a:gd name="T55" fmla="*/ 206 h 234"/>
                                    <a:gd name="T56" fmla="*/ 268 w 293"/>
                                    <a:gd name="T57" fmla="*/ 209 h 234"/>
                                    <a:gd name="T58" fmla="*/ 268 w 293"/>
                                    <a:gd name="T59" fmla="*/ 209 h 234"/>
                                    <a:gd name="T60" fmla="*/ 266 w 293"/>
                                    <a:gd name="T61" fmla="*/ 209 h 234"/>
                                    <a:gd name="T62" fmla="*/ 266 w 293"/>
                                    <a:gd name="T63" fmla="*/ 212 h 234"/>
                                    <a:gd name="T64" fmla="*/ 262 w 293"/>
                                    <a:gd name="T65" fmla="*/ 212 h 234"/>
                                    <a:gd name="T66" fmla="*/ 262 w 293"/>
                                    <a:gd name="T67" fmla="*/ 212 h 234"/>
                                    <a:gd name="T68" fmla="*/ 259 w 293"/>
                                    <a:gd name="T69" fmla="*/ 215 h 234"/>
                                    <a:gd name="T70" fmla="*/ 259 w 293"/>
                                    <a:gd name="T71" fmla="*/ 215 h 234"/>
                                    <a:gd name="T72" fmla="*/ 259 w 293"/>
                                    <a:gd name="T73" fmla="*/ 215 h 234"/>
                                    <a:gd name="T74" fmla="*/ 256 w 293"/>
                                    <a:gd name="T75" fmla="*/ 218 h 234"/>
                                    <a:gd name="T76" fmla="*/ 256 w 293"/>
                                    <a:gd name="T77" fmla="*/ 218 h 234"/>
                                    <a:gd name="T78" fmla="*/ 253 w 293"/>
                                    <a:gd name="T79" fmla="*/ 218 h 234"/>
                                    <a:gd name="T80" fmla="*/ 253 w 293"/>
                                    <a:gd name="T81" fmla="*/ 218 h 234"/>
                                    <a:gd name="T82" fmla="*/ 249 w 293"/>
                                    <a:gd name="T83" fmla="*/ 222 h 234"/>
                                    <a:gd name="T84" fmla="*/ 249 w 293"/>
                                    <a:gd name="T85" fmla="*/ 222 h 234"/>
                                    <a:gd name="T86" fmla="*/ 246 w 293"/>
                                    <a:gd name="T87" fmla="*/ 222 h 234"/>
                                    <a:gd name="T88" fmla="*/ 246 w 293"/>
                                    <a:gd name="T89" fmla="*/ 222 h 234"/>
                                    <a:gd name="T90" fmla="*/ 243 w 293"/>
                                    <a:gd name="T91" fmla="*/ 222 h 234"/>
                                    <a:gd name="T92" fmla="*/ 241 w 293"/>
                                    <a:gd name="T93" fmla="*/ 225 h 234"/>
                                    <a:gd name="T94" fmla="*/ 241 w 293"/>
                                    <a:gd name="T95" fmla="*/ 225 h 234"/>
                                    <a:gd name="T96" fmla="*/ 237 w 293"/>
                                    <a:gd name="T97" fmla="*/ 225 h 234"/>
                                    <a:gd name="T98" fmla="*/ 237 w 293"/>
                                    <a:gd name="T99" fmla="*/ 225 h 234"/>
                                    <a:gd name="T100" fmla="*/ 234 w 293"/>
                                    <a:gd name="T101" fmla="*/ 227 h 234"/>
                                    <a:gd name="T102" fmla="*/ 234 w 293"/>
                                    <a:gd name="T103" fmla="*/ 227 h 234"/>
                                    <a:gd name="T104" fmla="*/ 231 w 293"/>
                                    <a:gd name="T105" fmla="*/ 227 h 234"/>
                                    <a:gd name="T106" fmla="*/ 227 w 293"/>
                                    <a:gd name="T107" fmla="*/ 227 h 234"/>
                                    <a:gd name="T108" fmla="*/ 227 w 293"/>
                                    <a:gd name="T109" fmla="*/ 227 h 234"/>
                                    <a:gd name="T110" fmla="*/ 224 w 293"/>
                                    <a:gd name="T111" fmla="*/ 227 h 234"/>
                                    <a:gd name="T112" fmla="*/ 221 w 293"/>
                                    <a:gd name="T113" fmla="*/ 227 h 234"/>
                                    <a:gd name="T114" fmla="*/ 219 w 293"/>
                                    <a:gd name="T115" fmla="*/ 231 h 234"/>
                                    <a:gd name="T116" fmla="*/ 215 w 293"/>
                                    <a:gd name="T117" fmla="*/ 231 h 234"/>
                                    <a:gd name="T118" fmla="*/ 212 w 293"/>
                                    <a:gd name="T119" fmla="*/ 231 h 234"/>
                                    <a:gd name="T120" fmla="*/ 187 w 293"/>
                                    <a:gd name="T121" fmla="*/ 231 h 234"/>
                                    <a:gd name="T122" fmla="*/ 187 w 293"/>
                                    <a:gd name="T123" fmla="*/ 231 h 234"/>
                                    <a:gd name="T124" fmla="*/ 184 w 293"/>
                                    <a:gd name="T125" fmla="*/ 231 h 234"/>
                                    <a:gd name="T126" fmla="*/ 180 w 293"/>
                                    <a:gd name="T127" fmla="*/ 227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90" y="67"/>
                                  <a:ext cx="349" cy="244"/>
                                </a:xfrm>
                                <a:custGeom>
                                  <a:avLst/>
                                  <a:gdLst>
                                    <a:gd name="T0" fmla="*/ 3 w 349"/>
                                    <a:gd name="T1" fmla="*/ 25 h 244"/>
                                    <a:gd name="T2" fmla="*/ 0 w 349"/>
                                    <a:gd name="T3" fmla="*/ 32 h 244"/>
                                    <a:gd name="T4" fmla="*/ 3 w 349"/>
                                    <a:gd name="T5" fmla="*/ 28 h 244"/>
                                    <a:gd name="T6" fmla="*/ 9 w 349"/>
                                    <a:gd name="T7" fmla="*/ 28 h 244"/>
                                    <a:gd name="T8" fmla="*/ 9 w 349"/>
                                    <a:gd name="T9" fmla="*/ 25 h 244"/>
                                    <a:gd name="T10" fmla="*/ 13 w 349"/>
                                    <a:gd name="T11" fmla="*/ 25 h 244"/>
                                    <a:gd name="T12" fmla="*/ 16 w 349"/>
                                    <a:gd name="T13" fmla="*/ 22 h 244"/>
                                    <a:gd name="T14" fmla="*/ 18 w 349"/>
                                    <a:gd name="T15" fmla="*/ 19 h 244"/>
                                    <a:gd name="T16" fmla="*/ 21 w 349"/>
                                    <a:gd name="T17" fmla="*/ 19 h 244"/>
                                    <a:gd name="T18" fmla="*/ 25 w 349"/>
                                    <a:gd name="T19" fmla="*/ 15 h 244"/>
                                    <a:gd name="T20" fmla="*/ 28 w 349"/>
                                    <a:gd name="T21" fmla="*/ 15 h 244"/>
                                    <a:gd name="T22" fmla="*/ 31 w 349"/>
                                    <a:gd name="T23" fmla="*/ 15 h 244"/>
                                    <a:gd name="T24" fmla="*/ 38 w 349"/>
                                    <a:gd name="T25" fmla="*/ 13 h 244"/>
                                    <a:gd name="T26" fmla="*/ 41 w 349"/>
                                    <a:gd name="T27" fmla="*/ 13 h 244"/>
                                    <a:gd name="T28" fmla="*/ 43 w 349"/>
                                    <a:gd name="T29" fmla="*/ 10 h 244"/>
                                    <a:gd name="T30" fmla="*/ 46 w 349"/>
                                    <a:gd name="T31" fmla="*/ 10 h 244"/>
                                    <a:gd name="T32" fmla="*/ 50 w 349"/>
                                    <a:gd name="T33" fmla="*/ 10 h 244"/>
                                    <a:gd name="T34" fmla="*/ 53 w 349"/>
                                    <a:gd name="T35" fmla="*/ 10 h 244"/>
                                    <a:gd name="T36" fmla="*/ 56 w 349"/>
                                    <a:gd name="T37" fmla="*/ 7 h 244"/>
                                    <a:gd name="T38" fmla="*/ 60 w 349"/>
                                    <a:gd name="T39" fmla="*/ 7 h 244"/>
                                    <a:gd name="T40" fmla="*/ 63 w 349"/>
                                    <a:gd name="T41" fmla="*/ 7 h 244"/>
                                    <a:gd name="T42" fmla="*/ 68 w 349"/>
                                    <a:gd name="T43" fmla="*/ 7 h 244"/>
                                    <a:gd name="T44" fmla="*/ 72 w 349"/>
                                    <a:gd name="T45" fmla="*/ 3 h 244"/>
                                    <a:gd name="T46" fmla="*/ 75 w 349"/>
                                    <a:gd name="T47" fmla="*/ 3 h 244"/>
                                    <a:gd name="T48" fmla="*/ 78 w 349"/>
                                    <a:gd name="T49" fmla="*/ 3 h 244"/>
                                    <a:gd name="T50" fmla="*/ 81 w 349"/>
                                    <a:gd name="T51" fmla="*/ 3 h 244"/>
                                    <a:gd name="T52" fmla="*/ 85 w 349"/>
                                    <a:gd name="T53" fmla="*/ 3 h 244"/>
                                    <a:gd name="T54" fmla="*/ 114 w 349"/>
                                    <a:gd name="T55" fmla="*/ 3 h 244"/>
                                    <a:gd name="T56" fmla="*/ 117 w 349"/>
                                    <a:gd name="T57" fmla="*/ 3 h 244"/>
                                    <a:gd name="T58" fmla="*/ 127 w 349"/>
                                    <a:gd name="T59" fmla="*/ 3 h 244"/>
                                    <a:gd name="T60" fmla="*/ 131 w 349"/>
                                    <a:gd name="T61" fmla="*/ 3 h 244"/>
                                    <a:gd name="T62" fmla="*/ 134 w 349"/>
                                    <a:gd name="T63" fmla="*/ 3 h 244"/>
                                    <a:gd name="T64" fmla="*/ 136 w 349"/>
                                    <a:gd name="T65" fmla="*/ 7 h 244"/>
                                    <a:gd name="T66" fmla="*/ 143 w 349"/>
                                    <a:gd name="T67" fmla="*/ 7 h 244"/>
                                    <a:gd name="T68" fmla="*/ 146 w 349"/>
                                    <a:gd name="T69" fmla="*/ 7 h 244"/>
                                    <a:gd name="T70" fmla="*/ 149 w 349"/>
                                    <a:gd name="T71" fmla="*/ 7 h 244"/>
                                    <a:gd name="T72" fmla="*/ 152 w 349"/>
                                    <a:gd name="T73" fmla="*/ 10 h 244"/>
                                    <a:gd name="T74" fmla="*/ 156 w 349"/>
                                    <a:gd name="T75" fmla="*/ 10 h 244"/>
                                    <a:gd name="T76" fmla="*/ 161 w 349"/>
                                    <a:gd name="T77" fmla="*/ 10 h 244"/>
                                    <a:gd name="T78" fmla="*/ 164 w 349"/>
                                    <a:gd name="T79" fmla="*/ 10 h 244"/>
                                    <a:gd name="T80" fmla="*/ 168 w 349"/>
                                    <a:gd name="T81" fmla="*/ 13 h 244"/>
                                    <a:gd name="T82" fmla="*/ 174 w 349"/>
                                    <a:gd name="T83" fmla="*/ 13 h 244"/>
                                    <a:gd name="T84" fmla="*/ 178 w 349"/>
                                    <a:gd name="T85" fmla="*/ 15 h 244"/>
                                    <a:gd name="T86" fmla="*/ 181 w 349"/>
                                    <a:gd name="T87" fmla="*/ 15 h 244"/>
                                    <a:gd name="T88" fmla="*/ 183 w 349"/>
                                    <a:gd name="T89" fmla="*/ 19 h 244"/>
                                    <a:gd name="T90" fmla="*/ 186 w 349"/>
                                    <a:gd name="T91" fmla="*/ 19 h 244"/>
                                    <a:gd name="T92" fmla="*/ 193 w 349"/>
                                    <a:gd name="T93" fmla="*/ 19 h 244"/>
                                    <a:gd name="T94" fmla="*/ 196 w 349"/>
                                    <a:gd name="T95" fmla="*/ 22 h 244"/>
                                    <a:gd name="T96" fmla="*/ 199 w 349"/>
                                    <a:gd name="T97" fmla="*/ 25 h 244"/>
                                    <a:gd name="T98" fmla="*/ 203 w 349"/>
                                    <a:gd name="T99" fmla="*/ 25 h 244"/>
                                    <a:gd name="T100" fmla="*/ 205 w 349"/>
                                    <a:gd name="T101" fmla="*/ 28 h 244"/>
                                    <a:gd name="T102" fmla="*/ 211 w 349"/>
                                    <a:gd name="T103" fmla="*/ 28 h 244"/>
                                    <a:gd name="T104" fmla="*/ 215 w 349"/>
                                    <a:gd name="T105" fmla="*/ 32 h 244"/>
                                    <a:gd name="T106" fmla="*/ 218 w 349"/>
                                    <a:gd name="T107" fmla="*/ 32 h 244"/>
                                    <a:gd name="T108" fmla="*/ 221 w 349"/>
                                    <a:gd name="T109" fmla="*/ 34 h 244"/>
                                    <a:gd name="T110" fmla="*/ 224 w 349"/>
                                    <a:gd name="T111" fmla="*/ 37 h 244"/>
                                    <a:gd name="T112" fmla="*/ 228 w 349"/>
                                    <a:gd name="T113" fmla="*/ 37 h 244"/>
                                    <a:gd name="T114" fmla="*/ 233 w 349"/>
                                    <a:gd name="T115" fmla="*/ 41 h 244"/>
                                    <a:gd name="T116" fmla="*/ 236 w 349"/>
                                    <a:gd name="T117" fmla="*/ 44 h 244"/>
                                    <a:gd name="T118" fmla="*/ 240 w 349"/>
                                    <a:gd name="T119" fmla="*/ 47 h 244"/>
                                    <a:gd name="T120" fmla="*/ 243 w 349"/>
                                    <a:gd name="T121" fmla="*/ 47 h 244"/>
                                    <a:gd name="T122" fmla="*/ 246 w 349"/>
                                    <a:gd name="T123" fmla="*/ 49 h 244"/>
                                    <a:gd name="T124" fmla="*/ 250 w 349"/>
                                    <a:gd name="T125" fmla="*/ 53 h 244"/>
                                    <a:gd name="T126" fmla="*/ 252 w 349"/>
                                    <a:gd name="T127" fmla="*/ 56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3"/>
                              <wps:cNvSpPr>
                                <a:spLocks/>
                              </wps:cNvSpPr>
                              <wps:spPr bwMode="auto">
                                <a:xfrm>
                                  <a:off x="21" y="40"/>
                                  <a:ext cx="425" cy="427"/>
                                </a:xfrm>
                                <a:custGeom>
                                  <a:avLst/>
                                  <a:gdLst>
                                    <a:gd name="T0" fmla="*/ 321 w 425"/>
                                    <a:gd name="T1" fmla="*/ 34 h 427"/>
                                    <a:gd name="T2" fmla="*/ 319 w 425"/>
                                    <a:gd name="T3" fmla="*/ 34 h 427"/>
                                    <a:gd name="T4" fmla="*/ 319 w 425"/>
                                    <a:gd name="T5" fmla="*/ 30 h 427"/>
                                    <a:gd name="T6" fmla="*/ 315 w 425"/>
                                    <a:gd name="T7" fmla="*/ 30 h 427"/>
                                    <a:gd name="T8" fmla="*/ 312 w 425"/>
                                    <a:gd name="T9" fmla="*/ 27 h 427"/>
                                    <a:gd name="T10" fmla="*/ 309 w 425"/>
                                    <a:gd name="T11" fmla="*/ 27 h 427"/>
                                    <a:gd name="T12" fmla="*/ 305 w 425"/>
                                    <a:gd name="T13" fmla="*/ 24 h 427"/>
                                    <a:gd name="T14" fmla="*/ 302 w 425"/>
                                    <a:gd name="T15" fmla="*/ 24 h 427"/>
                                    <a:gd name="T16" fmla="*/ 299 w 425"/>
                                    <a:gd name="T17" fmla="*/ 21 h 427"/>
                                    <a:gd name="T18" fmla="*/ 297 w 425"/>
                                    <a:gd name="T19" fmla="*/ 21 h 427"/>
                                    <a:gd name="T20" fmla="*/ 293 w 425"/>
                                    <a:gd name="T21" fmla="*/ 21 h 427"/>
                                    <a:gd name="T22" fmla="*/ 290 w 425"/>
                                    <a:gd name="T23" fmla="*/ 18 h 427"/>
                                    <a:gd name="T24" fmla="*/ 287 w 425"/>
                                    <a:gd name="T25" fmla="*/ 18 h 427"/>
                                    <a:gd name="T26" fmla="*/ 284 w 425"/>
                                    <a:gd name="T27" fmla="*/ 15 h 427"/>
                                    <a:gd name="T28" fmla="*/ 280 w 425"/>
                                    <a:gd name="T29" fmla="*/ 15 h 427"/>
                                    <a:gd name="T30" fmla="*/ 277 w 425"/>
                                    <a:gd name="T31" fmla="*/ 15 h 427"/>
                                    <a:gd name="T32" fmla="*/ 274 w 425"/>
                                    <a:gd name="T33" fmla="*/ 12 h 427"/>
                                    <a:gd name="T34" fmla="*/ 272 w 425"/>
                                    <a:gd name="T35" fmla="*/ 12 h 427"/>
                                    <a:gd name="T36" fmla="*/ 268 w 425"/>
                                    <a:gd name="T37" fmla="*/ 12 h 427"/>
                                    <a:gd name="T38" fmla="*/ 265 w 425"/>
                                    <a:gd name="T39" fmla="*/ 8 h 427"/>
                                    <a:gd name="T40" fmla="*/ 262 w 425"/>
                                    <a:gd name="T41" fmla="*/ 8 h 427"/>
                                    <a:gd name="T42" fmla="*/ 259 w 425"/>
                                    <a:gd name="T43" fmla="*/ 8 h 427"/>
                                    <a:gd name="T44" fmla="*/ 255 w 425"/>
                                    <a:gd name="T45" fmla="*/ 8 h 427"/>
                                    <a:gd name="T46" fmla="*/ 252 w 425"/>
                                    <a:gd name="T47" fmla="*/ 8 h 427"/>
                                    <a:gd name="T48" fmla="*/ 250 w 425"/>
                                    <a:gd name="T49" fmla="*/ 6 h 427"/>
                                    <a:gd name="T50" fmla="*/ 247 w 425"/>
                                    <a:gd name="T51" fmla="*/ 6 h 427"/>
                                    <a:gd name="T52" fmla="*/ 243 w 425"/>
                                    <a:gd name="T53" fmla="*/ 6 h 427"/>
                                    <a:gd name="T54" fmla="*/ 237 w 425"/>
                                    <a:gd name="T55" fmla="*/ 6 h 427"/>
                                    <a:gd name="T56" fmla="*/ 237 w 425"/>
                                    <a:gd name="T57" fmla="*/ 3 h 427"/>
                                    <a:gd name="T58" fmla="*/ 227 w 425"/>
                                    <a:gd name="T59" fmla="*/ 3 h 427"/>
                                    <a:gd name="T60" fmla="*/ 221 w 425"/>
                                    <a:gd name="T61" fmla="*/ 3 h 427"/>
                                    <a:gd name="T62" fmla="*/ 200 w 425"/>
                                    <a:gd name="T63" fmla="*/ 3 h 427"/>
                                    <a:gd name="T64" fmla="*/ 196 w 425"/>
                                    <a:gd name="T65" fmla="*/ 3 h 427"/>
                                    <a:gd name="T66" fmla="*/ 186 w 425"/>
                                    <a:gd name="T67" fmla="*/ 3 h 427"/>
                                    <a:gd name="T68" fmla="*/ 183 w 425"/>
                                    <a:gd name="T69" fmla="*/ 6 h 427"/>
                                    <a:gd name="T70" fmla="*/ 180 w 425"/>
                                    <a:gd name="T71" fmla="*/ 6 h 427"/>
                                    <a:gd name="T72" fmla="*/ 178 w 425"/>
                                    <a:gd name="T73" fmla="*/ 6 h 427"/>
                                    <a:gd name="T74" fmla="*/ 174 w 425"/>
                                    <a:gd name="T75" fmla="*/ 6 h 427"/>
                                    <a:gd name="T76" fmla="*/ 171 w 425"/>
                                    <a:gd name="T77" fmla="*/ 6 h 427"/>
                                    <a:gd name="T78" fmla="*/ 169 w 425"/>
                                    <a:gd name="T79" fmla="*/ 8 h 427"/>
                                    <a:gd name="T80" fmla="*/ 166 w 425"/>
                                    <a:gd name="T81" fmla="*/ 8 h 427"/>
                                    <a:gd name="T82" fmla="*/ 159 w 425"/>
                                    <a:gd name="T83" fmla="*/ 8 h 427"/>
                                    <a:gd name="T84" fmla="*/ 159 w 425"/>
                                    <a:gd name="T85" fmla="*/ 8 h 427"/>
                                    <a:gd name="T86" fmla="*/ 157 w 425"/>
                                    <a:gd name="T87" fmla="*/ 12 h 427"/>
                                    <a:gd name="T88" fmla="*/ 150 w 425"/>
                                    <a:gd name="T89" fmla="*/ 12 h 427"/>
                                    <a:gd name="T90" fmla="*/ 147 w 425"/>
                                    <a:gd name="T91" fmla="*/ 12 h 427"/>
                                    <a:gd name="T92" fmla="*/ 144 w 425"/>
                                    <a:gd name="T93" fmla="*/ 15 h 427"/>
                                    <a:gd name="T94" fmla="*/ 144 w 425"/>
                                    <a:gd name="T95" fmla="*/ 15 h 427"/>
                                    <a:gd name="T96" fmla="*/ 141 w 425"/>
                                    <a:gd name="T97" fmla="*/ 15 h 427"/>
                                    <a:gd name="T98" fmla="*/ 137 w 425"/>
                                    <a:gd name="T99" fmla="*/ 18 h 427"/>
                                    <a:gd name="T100" fmla="*/ 132 w 425"/>
                                    <a:gd name="T101" fmla="*/ 18 h 427"/>
                                    <a:gd name="T102" fmla="*/ 132 w 425"/>
                                    <a:gd name="T103" fmla="*/ 21 h 427"/>
                                    <a:gd name="T104" fmla="*/ 129 w 425"/>
                                    <a:gd name="T105" fmla="*/ 21 h 427"/>
                                    <a:gd name="T106" fmla="*/ 122 w 425"/>
                                    <a:gd name="T107" fmla="*/ 21 h 427"/>
                                    <a:gd name="T108" fmla="*/ 122 w 425"/>
                                    <a:gd name="T109" fmla="*/ 24 h 427"/>
                                    <a:gd name="T110" fmla="*/ 119 w 425"/>
                                    <a:gd name="T111" fmla="*/ 24 h 427"/>
                                    <a:gd name="T112" fmla="*/ 115 w 425"/>
                                    <a:gd name="T113" fmla="*/ 27 h 427"/>
                                    <a:gd name="T114" fmla="*/ 112 w 425"/>
                                    <a:gd name="T115" fmla="*/ 27 h 427"/>
                                    <a:gd name="T116" fmla="*/ 110 w 425"/>
                                    <a:gd name="T117" fmla="*/ 30 h 427"/>
                                    <a:gd name="T118" fmla="*/ 107 w 425"/>
                                    <a:gd name="T119" fmla="*/ 30 h 427"/>
                                    <a:gd name="T120" fmla="*/ 103 w 425"/>
                                    <a:gd name="T121" fmla="*/ 34 h 427"/>
                                    <a:gd name="T122" fmla="*/ 100 w 425"/>
                                    <a:gd name="T123" fmla="*/ 34 h 427"/>
                                    <a:gd name="T124" fmla="*/ 97 w 425"/>
                                    <a:gd name="T125" fmla="*/ 37 h 427"/>
                                    <a:gd name="T126" fmla="*/ 94 w 425"/>
                                    <a:gd name="T127" fmla="*/ 37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4"/>
                              <wps:cNvSpPr>
                                <a:spLocks/>
                              </wps:cNvSpPr>
                              <wps:spPr bwMode="auto">
                                <a:xfrm>
                                  <a:off x="21" y="43"/>
                                  <a:ext cx="337" cy="421"/>
                                </a:xfrm>
                                <a:custGeom>
                                  <a:avLst/>
                                  <a:gdLst>
                                    <a:gd name="T0" fmla="*/ 321 w 337"/>
                                    <a:gd name="T1" fmla="*/ 31 h 421"/>
                                    <a:gd name="T2" fmla="*/ 321 w 337"/>
                                    <a:gd name="T3" fmla="*/ 31 h 421"/>
                                    <a:gd name="T4" fmla="*/ 319 w 337"/>
                                    <a:gd name="T5" fmla="*/ 31 h 421"/>
                                    <a:gd name="T6" fmla="*/ 319 w 337"/>
                                    <a:gd name="T7" fmla="*/ 27 h 421"/>
                                    <a:gd name="T8" fmla="*/ 315 w 337"/>
                                    <a:gd name="T9" fmla="*/ 24 h 421"/>
                                    <a:gd name="T10" fmla="*/ 309 w 337"/>
                                    <a:gd name="T11" fmla="*/ 21 h 421"/>
                                    <a:gd name="T12" fmla="*/ 305 w 337"/>
                                    <a:gd name="T13" fmla="*/ 21 h 421"/>
                                    <a:gd name="T14" fmla="*/ 305 w 337"/>
                                    <a:gd name="T15" fmla="*/ 21 h 421"/>
                                    <a:gd name="T16" fmla="*/ 297 w 337"/>
                                    <a:gd name="T17" fmla="*/ 18 h 421"/>
                                    <a:gd name="T18" fmla="*/ 293 w 337"/>
                                    <a:gd name="T19" fmla="*/ 15 h 421"/>
                                    <a:gd name="T20" fmla="*/ 293 w 337"/>
                                    <a:gd name="T21" fmla="*/ 15 h 421"/>
                                    <a:gd name="T22" fmla="*/ 290 w 337"/>
                                    <a:gd name="T23" fmla="*/ 15 h 421"/>
                                    <a:gd name="T24" fmla="*/ 287 w 337"/>
                                    <a:gd name="T25" fmla="*/ 15 h 421"/>
                                    <a:gd name="T26" fmla="*/ 287 w 337"/>
                                    <a:gd name="T27" fmla="*/ 15 h 421"/>
                                    <a:gd name="T28" fmla="*/ 284 w 337"/>
                                    <a:gd name="T29" fmla="*/ 12 h 421"/>
                                    <a:gd name="T30" fmla="*/ 284 w 337"/>
                                    <a:gd name="T31" fmla="*/ 12 h 421"/>
                                    <a:gd name="T32" fmla="*/ 280 w 337"/>
                                    <a:gd name="T33" fmla="*/ 12 h 421"/>
                                    <a:gd name="T34" fmla="*/ 277 w 337"/>
                                    <a:gd name="T35" fmla="*/ 9 h 421"/>
                                    <a:gd name="T36" fmla="*/ 274 w 337"/>
                                    <a:gd name="T37" fmla="*/ 9 h 421"/>
                                    <a:gd name="T38" fmla="*/ 274 w 337"/>
                                    <a:gd name="T39" fmla="*/ 9 h 421"/>
                                    <a:gd name="T40" fmla="*/ 272 w 337"/>
                                    <a:gd name="T41" fmla="*/ 9 h 421"/>
                                    <a:gd name="T42" fmla="*/ 272 w 337"/>
                                    <a:gd name="T43" fmla="*/ 9 h 421"/>
                                    <a:gd name="T44" fmla="*/ 268 w 337"/>
                                    <a:gd name="T45" fmla="*/ 5 h 421"/>
                                    <a:gd name="T46" fmla="*/ 255 w 337"/>
                                    <a:gd name="T47" fmla="*/ 3 h 421"/>
                                    <a:gd name="T48" fmla="*/ 252 w 337"/>
                                    <a:gd name="T49" fmla="*/ 3 h 421"/>
                                    <a:gd name="T50" fmla="*/ 250 w 337"/>
                                    <a:gd name="T51" fmla="*/ 3 h 421"/>
                                    <a:gd name="T52" fmla="*/ 247 w 337"/>
                                    <a:gd name="T53" fmla="*/ 3 h 421"/>
                                    <a:gd name="T54" fmla="*/ 243 w 337"/>
                                    <a:gd name="T55" fmla="*/ 3 h 421"/>
                                    <a:gd name="T56" fmla="*/ 237 w 337"/>
                                    <a:gd name="T57" fmla="*/ 0 h 421"/>
                                    <a:gd name="T58" fmla="*/ 237 w 337"/>
                                    <a:gd name="T59" fmla="*/ 0 h 421"/>
                                    <a:gd name="T60" fmla="*/ 227 w 337"/>
                                    <a:gd name="T61" fmla="*/ 0 h 421"/>
                                    <a:gd name="T62" fmla="*/ 221 w 337"/>
                                    <a:gd name="T63" fmla="*/ 0 h 421"/>
                                    <a:gd name="T64" fmla="*/ 200 w 337"/>
                                    <a:gd name="T65" fmla="*/ 0 h 421"/>
                                    <a:gd name="T66" fmla="*/ 196 w 337"/>
                                    <a:gd name="T67" fmla="*/ 0 h 421"/>
                                    <a:gd name="T68" fmla="*/ 196 w 337"/>
                                    <a:gd name="T69" fmla="*/ 0 h 421"/>
                                    <a:gd name="T70" fmla="*/ 186 w 337"/>
                                    <a:gd name="T71" fmla="*/ 0 h 421"/>
                                    <a:gd name="T72" fmla="*/ 183 w 337"/>
                                    <a:gd name="T73" fmla="*/ 0 h 421"/>
                                    <a:gd name="T74" fmla="*/ 178 w 337"/>
                                    <a:gd name="T75" fmla="*/ 3 h 421"/>
                                    <a:gd name="T76" fmla="*/ 180 w 337"/>
                                    <a:gd name="T77" fmla="*/ 3 h 421"/>
                                    <a:gd name="T78" fmla="*/ 178 w 337"/>
                                    <a:gd name="T79" fmla="*/ 3 h 421"/>
                                    <a:gd name="T80" fmla="*/ 174 w 337"/>
                                    <a:gd name="T81" fmla="*/ 3 h 421"/>
                                    <a:gd name="T82" fmla="*/ 174 w 337"/>
                                    <a:gd name="T83" fmla="*/ 3 h 421"/>
                                    <a:gd name="T84" fmla="*/ 171 w 337"/>
                                    <a:gd name="T85" fmla="*/ 3 h 421"/>
                                    <a:gd name="T86" fmla="*/ 159 w 337"/>
                                    <a:gd name="T87" fmla="*/ 5 h 421"/>
                                    <a:gd name="T88" fmla="*/ 159 w 337"/>
                                    <a:gd name="T89" fmla="*/ 5 h 421"/>
                                    <a:gd name="T90" fmla="*/ 147 w 337"/>
                                    <a:gd name="T91" fmla="*/ 9 h 421"/>
                                    <a:gd name="T92" fmla="*/ 144 w 337"/>
                                    <a:gd name="T93" fmla="*/ 9 h 421"/>
                                    <a:gd name="T94" fmla="*/ 144 w 337"/>
                                    <a:gd name="T95" fmla="*/ 12 h 421"/>
                                    <a:gd name="T96" fmla="*/ 137 w 337"/>
                                    <a:gd name="T97" fmla="*/ 12 h 421"/>
                                    <a:gd name="T98" fmla="*/ 134 w 337"/>
                                    <a:gd name="T99" fmla="*/ 15 h 421"/>
                                    <a:gd name="T100" fmla="*/ 132 w 337"/>
                                    <a:gd name="T101" fmla="*/ 15 h 421"/>
                                    <a:gd name="T102" fmla="*/ 129 w 337"/>
                                    <a:gd name="T103" fmla="*/ 15 h 421"/>
                                    <a:gd name="T104" fmla="*/ 125 w 337"/>
                                    <a:gd name="T105" fmla="*/ 18 h 421"/>
                                    <a:gd name="T106" fmla="*/ 122 w 337"/>
                                    <a:gd name="T107" fmla="*/ 18 h 421"/>
                                    <a:gd name="T108" fmla="*/ 122 w 337"/>
                                    <a:gd name="T109" fmla="*/ 18 h 421"/>
                                    <a:gd name="T110" fmla="*/ 112 w 337"/>
                                    <a:gd name="T111" fmla="*/ 24 h 421"/>
                                    <a:gd name="T112" fmla="*/ 110 w 337"/>
                                    <a:gd name="T113" fmla="*/ 24 h 421"/>
                                    <a:gd name="T114" fmla="*/ 107 w 337"/>
                                    <a:gd name="T115" fmla="*/ 27 h 421"/>
                                    <a:gd name="T116" fmla="*/ 103 w 337"/>
                                    <a:gd name="T117" fmla="*/ 31 h 421"/>
                                    <a:gd name="T118" fmla="*/ 103 w 337"/>
                                    <a:gd name="T119" fmla="*/ 31 h 421"/>
                                    <a:gd name="T120" fmla="*/ 100 w 337"/>
                                    <a:gd name="T121" fmla="*/ 31 h 421"/>
                                    <a:gd name="T122" fmla="*/ 97 w 337"/>
                                    <a:gd name="T123" fmla="*/ 34 h 421"/>
                                    <a:gd name="T124" fmla="*/ 90 w 337"/>
                                    <a:gd name="T125" fmla="*/ 37 h 421"/>
                                    <a:gd name="T126" fmla="*/ 87 w 337"/>
                                    <a:gd name="T127" fmla="*/ 39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5"/>
                              <wps:cNvSpPr>
                                <a:spLocks/>
                              </wps:cNvSpPr>
                              <wps:spPr bwMode="auto">
                                <a:xfrm>
                                  <a:off x="17" y="40"/>
                                  <a:ext cx="425" cy="386"/>
                                </a:xfrm>
                                <a:custGeom>
                                  <a:avLst/>
                                  <a:gdLst>
                                    <a:gd name="T0" fmla="*/ 341 w 425"/>
                                    <a:gd name="T1" fmla="*/ 386 h 386"/>
                                    <a:gd name="T2" fmla="*/ 344 w 425"/>
                                    <a:gd name="T3" fmla="*/ 382 h 386"/>
                                    <a:gd name="T4" fmla="*/ 344 w 425"/>
                                    <a:gd name="T5" fmla="*/ 379 h 386"/>
                                    <a:gd name="T6" fmla="*/ 350 w 425"/>
                                    <a:gd name="T7" fmla="*/ 376 h 386"/>
                                    <a:gd name="T8" fmla="*/ 356 w 425"/>
                                    <a:gd name="T9" fmla="*/ 373 h 386"/>
                                    <a:gd name="T10" fmla="*/ 356 w 425"/>
                                    <a:gd name="T11" fmla="*/ 370 h 386"/>
                                    <a:gd name="T12" fmla="*/ 366 w 425"/>
                                    <a:gd name="T13" fmla="*/ 364 h 386"/>
                                    <a:gd name="T14" fmla="*/ 366 w 425"/>
                                    <a:gd name="T15" fmla="*/ 361 h 386"/>
                                    <a:gd name="T16" fmla="*/ 370 w 425"/>
                                    <a:gd name="T17" fmla="*/ 357 h 386"/>
                                    <a:gd name="T18" fmla="*/ 372 w 425"/>
                                    <a:gd name="T19" fmla="*/ 354 h 386"/>
                                    <a:gd name="T20" fmla="*/ 375 w 425"/>
                                    <a:gd name="T21" fmla="*/ 352 h 386"/>
                                    <a:gd name="T22" fmla="*/ 378 w 425"/>
                                    <a:gd name="T23" fmla="*/ 348 h 386"/>
                                    <a:gd name="T24" fmla="*/ 382 w 425"/>
                                    <a:gd name="T25" fmla="*/ 345 h 386"/>
                                    <a:gd name="T26" fmla="*/ 382 w 425"/>
                                    <a:gd name="T27" fmla="*/ 342 h 386"/>
                                    <a:gd name="T28" fmla="*/ 385 w 425"/>
                                    <a:gd name="T29" fmla="*/ 339 h 386"/>
                                    <a:gd name="T30" fmla="*/ 391 w 425"/>
                                    <a:gd name="T31" fmla="*/ 333 h 386"/>
                                    <a:gd name="T32" fmla="*/ 391 w 425"/>
                                    <a:gd name="T33" fmla="*/ 330 h 386"/>
                                    <a:gd name="T34" fmla="*/ 395 w 425"/>
                                    <a:gd name="T35" fmla="*/ 323 h 386"/>
                                    <a:gd name="T36" fmla="*/ 397 w 425"/>
                                    <a:gd name="T37" fmla="*/ 320 h 386"/>
                                    <a:gd name="T38" fmla="*/ 400 w 425"/>
                                    <a:gd name="T39" fmla="*/ 318 h 386"/>
                                    <a:gd name="T40" fmla="*/ 400 w 425"/>
                                    <a:gd name="T41" fmla="*/ 314 h 386"/>
                                    <a:gd name="T42" fmla="*/ 400 w 425"/>
                                    <a:gd name="T43" fmla="*/ 314 h 386"/>
                                    <a:gd name="T44" fmla="*/ 400 w 425"/>
                                    <a:gd name="T45" fmla="*/ 311 h 386"/>
                                    <a:gd name="T46" fmla="*/ 400 w 425"/>
                                    <a:gd name="T47" fmla="*/ 311 h 386"/>
                                    <a:gd name="T48" fmla="*/ 403 w 425"/>
                                    <a:gd name="T49" fmla="*/ 308 h 386"/>
                                    <a:gd name="T50" fmla="*/ 403 w 425"/>
                                    <a:gd name="T51" fmla="*/ 305 h 386"/>
                                    <a:gd name="T52" fmla="*/ 407 w 425"/>
                                    <a:gd name="T53" fmla="*/ 302 h 386"/>
                                    <a:gd name="T54" fmla="*/ 407 w 425"/>
                                    <a:gd name="T55" fmla="*/ 299 h 386"/>
                                    <a:gd name="T56" fmla="*/ 407 w 425"/>
                                    <a:gd name="T57" fmla="*/ 299 h 386"/>
                                    <a:gd name="T58" fmla="*/ 410 w 425"/>
                                    <a:gd name="T59" fmla="*/ 296 h 386"/>
                                    <a:gd name="T60" fmla="*/ 410 w 425"/>
                                    <a:gd name="T61" fmla="*/ 292 h 386"/>
                                    <a:gd name="T62" fmla="*/ 410 w 425"/>
                                    <a:gd name="T63" fmla="*/ 292 h 386"/>
                                    <a:gd name="T64" fmla="*/ 410 w 425"/>
                                    <a:gd name="T65" fmla="*/ 289 h 386"/>
                                    <a:gd name="T66" fmla="*/ 413 w 425"/>
                                    <a:gd name="T67" fmla="*/ 289 h 386"/>
                                    <a:gd name="T68" fmla="*/ 413 w 425"/>
                                    <a:gd name="T69" fmla="*/ 286 h 386"/>
                                    <a:gd name="T70" fmla="*/ 413 w 425"/>
                                    <a:gd name="T71" fmla="*/ 286 h 386"/>
                                    <a:gd name="T72" fmla="*/ 413 w 425"/>
                                    <a:gd name="T73" fmla="*/ 284 h 386"/>
                                    <a:gd name="T74" fmla="*/ 417 w 425"/>
                                    <a:gd name="T75" fmla="*/ 277 h 386"/>
                                    <a:gd name="T76" fmla="*/ 417 w 425"/>
                                    <a:gd name="T77" fmla="*/ 274 h 386"/>
                                    <a:gd name="T78" fmla="*/ 417 w 425"/>
                                    <a:gd name="T79" fmla="*/ 271 h 386"/>
                                    <a:gd name="T80" fmla="*/ 417 w 425"/>
                                    <a:gd name="T81" fmla="*/ 271 h 386"/>
                                    <a:gd name="T82" fmla="*/ 419 w 425"/>
                                    <a:gd name="T83" fmla="*/ 267 h 386"/>
                                    <a:gd name="T84" fmla="*/ 419 w 425"/>
                                    <a:gd name="T85" fmla="*/ 265 h 386"/>
                                    <a:gd name="T86" fmla="*/ 419 w 425"/>
                                    <a:gd name="T87" fmla="*/ 262 h 386"/>
                                    <a:gd name="T88" fmla="*/ 422 w 425"/>
                                    <a:gd name="T89" fmla="*/ 258 h 386"/>
                                    <a:gd name="T90" fmla="*/ 422 w 425"/>
                                    <a:gd name="T91" fmla="*/ 252 h 386"/>
                                    <a:gd name="T92" fmla="*/ 422 w 425"/>
                                    <a:gd name="T93" fmla="*/ 250 h 386"/>
                                    <a:gd name="T94" fmla="*/ 425 w 425"/>
                                    <a:gd name="T95" fmla="*/ 243 h 386"/>
                                    <a:gd name="T96" fmla="*/ 425 w 425"/>
                                    <a:gd name="T97" fmla="*/ 240 h 386"/>
                                    <a:gd name="T98" fmla="*/ 425 w 425"/>
                                    <a:gd name="T99" fmla="*/ 237 h 386"/>
                                    <a:gd name="T100" fmla="*/ 425 w 425"/>
                                    <a:gd name="T101" fmla="*/ 224 h 386"/>
                                    <a:gd name="T102" fmla="*/ 425 w 425"/>
                                    <a:gd name="T103" fmla="*/ 221 h 386"/>
                                    <a:gd name="T104" fmla="*/ 425 w 425"/>
                                    <a:gd name="T105" fmla="*/ 206 h 386"/>
                                    <a:gd name="T106" fmla="*/ 425 w 425"/>
                                    <a:gd name="T107" fmla="*/ 203 h 386"/>
                                    <a:gd name="T108" fmla="*/ 425 w 425"/>
                                    <a:gd name="T109" fmla="*/ 203 h 386"/>
                                    <a:gd name="T110" fmla="*/ 425 w 425"/>
                                    <a:gd name="T111" fmla="*/ 194 h 386"/>
                                    <a:gd name="T112" fmla="*/ 425 w 425"/>
                                    <a:gd name="T113" fmla="*/ 187 h 386"/>
                                    <a:gd name="T114" fmla="*/ 425 w 425"/>
                                    <a:gd name="T115" fmla="*/ 190 h 386"/>
                                    <a:gd name="T116" fmla="*/ 425 w 425"/>
                                    <a:gd name="T117" fmla="*/ 184 h 386"/>
                                    <a:gd name="T118" fmla="*/ 422 w 425"/>
                                    <a:gd name="T119" fmla="*/ 178 h 386"/>
                                    <a:gd name="T120" fmla="*/ 422 w 425"/>
                                    <a:gd name="T121" fmla="*/ 178 h 386"/>
                                    <a:gd name="T122" fmla="*/ 422 w 425"/>
                                    <a:gd name="T123" fmla="*/ 175 h 386"/>
                                    <a:gd name="T124" fmla="*/ 422 w 425"/>
                                    <a:gd name="T125" fmla="*/ 168 h 386"/>
                                    <a:gd name="T126" fmla="*/ 419 w 425"/>
                                    <a:gd name="T127" fmla="*/ 165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6"/>
                              <wps:cNvSpPr>
                                <a:spLocks/>
                              </wps:cNvSpPr>
                              <wps:spPr bwMode="auto">
                                <a:xfrm>
                                  <a:off x="21" y="70"/>
                                  <a:ext cx="425" cy="397"/>
                                </a:xfrm>
                                <a:custGeom>
                                  <a:avLst/>
                                  <a:gdLst>
                                    <a:gd name="T0" fmla="*/ 0 w 425"/>
                                    <a:gd name="T1" fmla="*/ 210 h 397"/>
                                    <a:gd name="T2" fmla="*/ 0 w 425"/>
                                    <a:gd name="T3" fmla="*/ 213 h 397"/>
                                    <a:gd name="T4" fmla="*/ 0 w 425"/>
                                    <a:gd name="T5" fmla="*/ 216 h 397"/>
                                    <a:gd name="T6" fmla="*/ 0 w 425"/>
                                    <a:gd name="T7" fmla="*/ 220 h 397"/>
                                    <a:gd name="T8" fmla="*/ 3 w 425"/>
                                    <a:gd name="T9" fmla="*/ 228 h 397"/>
                                    <a:gd name="T10" fmla="*/ 3 w 425"/>
                                    <a:gd name="T11" fmla="*/ 232 h 397"/>
                                    <a:gd name="T12" fmla="*/ 3 w 425"/>
                                    <a:gd name="T13" fmla="*/ 235 h 397"/>
                                    <a:gd name="T14" fmla="*/ 6 w 425"/>
                                    <a:gd name="T15" fmla="*/ 237 h 397"/>
                                    <a:gd name="T16" fmla="*/ 6 w 425"/>
                                    <a:gd name="T17" fmla="*/ 237 h 397"/>
                                    <a:gd name="T18" fmla="*/ 6 w 425"/>
                                    <a:gd name="T19" fmla="*/ 241 h 397"/>
                                    <a:gd name="T20" fmla="*/ 6 w 425"/>
                                    <a:gd name="T21" fmla="*/ 244 h 397"/>
                                    <a:gd name="T22" fmla="*/ 10 w 425"/>
                                    <a:gd name="T23" fmla="*/ 256 h 397"/>
                                    <a:gd name="T24" fmla="*/ 13 w 425"/>
                                    <a:gd name="T25" fmla="*/ 259 h 397"/>
                                    <a:gd name="T26" fmla="*/ 13 w 425"/>
                                    <a:gd name="T27" fmla="*/ 259 h 397"/>
                                    <a:gd name="T28" fmla="*/ 13 w 425"/>
                                    <a:gd name="T29" fmla="*/ 259 h 397"/>
                                    <a:gd name="T30" fmla="*/ 13 w 425"/>
                                    <a:gd name="T31" fmla="*/ 262 h 397"/>
                                    <a:gd name="T32" fmla="*/ 13 w 425"/>
                                    <a:gd name="T33" fmla="*/ 266 h 397"/>
                                    <a:gd name="T34" fmla="*/ 13 w 425"/>
                                    <a:gd name="T35" fmla="*/ 266 h 397"/>
                                    <a:gd name="T36" fmla="*/ 16 w 425"/>
                                    <a:gd name="T37" fmla="*/ 269 h 397"/>
                                    <a:gd name="T38" fmla="*/ 16 w 425"/>
                                    <a:gd name="T39" fmla="*/ 272 h 397"/>
                                    <a:gd name="T40" fmla="*/ 16 w 425"/>
                                    <a:gd name="T41" fmla="*/ 272 h 397"/>
                                    <a:gd name="T42" fmla="*/ 16 w 425"/>
                                    <a:gd name="T43" fmla="*/ 275 h 397"/>
                                    <a:gd name="T44" fmla="*/ 16 w 425"/>
                                    <a:gd name="T45" fmla="*/ 275 h 397"/>
                                    <a:gd name="T46" fmla="*/ 18 w 425"/>
                                    <a:gd name="T47" fmla="*/ 278 h 397"/>
                                    <a:gd name="T48" fmla="*/ 18 w 425"/>
                                    <a:gd name="T49" fmla="*/ 278 h 397"/>
                                    <a:gd name="T50" fmla="*/ 18 w 425"/>
                                    <a:gd name="T51" fmla="*/ 281 h 397"/>
                                    <a:gd name="T52" fmla="*/ 22 w 425"/>
                                    <a:gd name="T53" fmla="*/ 284 h 397"/>
                                    <a:gd name="T54" fmla="*/ 22 w 425"/>
                                    <a:gd name="T55" fmla="*/ 288 h 397"/>
                                    <a:gd name="T56" fmla="*/ 22 w 425"/>
                                    <a:gd name="T57" fmla="*/ 284 h 397"/>
                                    <a:gd name="T58" fmla="*/ 25 w 425"/>
                                    <a:gd name="T59" fmla="*/ 290 h 397"/>
                                    <a:gd name="T60" fmla="*/ 28 w 425"/>
                                    <a:gd name="T61" fmla="*/ 293 h 397"/>
                                    <a:gd name="T62" fmla="*/ 28 w 425"/>
                                    <a:gd name="T63" fmla="*/ 297 h 397"/>
                                    <a:gd name="T64" fmla="*/ 35 w 425"/>
                                    <a:gd name="T65" fmla="*/ 303 h 397"/>
                                    <a:gd name="T66" fmla="*/ 35 w 425"/>
                                    <a:gd name="T67" fmla="*/ 306 h 397"/>
                                    <a:gd name="T68" fmla="*/ 38 w 425"/>
                                    <a:gd name="T69" fmla="*/ 309 h 397"/>
                                    <a:gd name="T70" fmla="*/ 40 w 425"/>
                                    <a:gd name="T71" fmla="*/ 312 h 397"/>
                                    <a:gd name="T72" fmla="*/ 40 w 425"/>
                                    <a:gd name="T73" fmla="*/ 315 h 397"/>
                                    <a:gd name="T74" fmla="*/ 43 w 425"/>
                                    <a:gd name="T75" fmla="*/ 318 h 397"/>
                                    <a:gd name="T76" fmla="*/ 43 w 425"/>
                                    <a:gd name="T77" fmla="*/ 322 h 397"/>
                                    <a:gd name="T78" fmla="*/ 47 w 425"/>
                                    <a:gd name="T79" fmla="*/ 322 h 397"/>
                                    <a:gd name="T80" fmla="*/ 50 w 425"/>
                                    <a:gd name="T81" fmla="*/ 324 h 397"/>
                                    <a:gd name="T82" fmla="*/ 53 w 425"/>
                                    <a:gd name="T83" fmla="*/ 327 h 397"/>
                                    <a:gd name="T84" fmla="*/ 53 w 425"/>
                                    <a:gd name="T85" fmla="*/ 331 h 397"/>
                                    <a:gd name="T86" fmla="*/ 60 w 425"/>
                                    <a:gd name="T87" fmla="*/ 334 h 397"/>
                                    <a:gd name="T88" fmla="*/ 63 w 425"/>
                                    <a:gd name="T89" fmla="*/ 337 h 397"/>
                                    <a:gd name="T90" fmla="*/ 63 w 425"/>
                                    <a:gd name="T91" fmla="*/ 340 h 397"/>
                                    <a:gd name="T92" fmla="*/ 65 w 425"/>
                                    <a:gd name="T93" fmla="*/ 343 h 397"/>
                                    <a:gd name="T94" fmla="*/ 65 w 425"/>
                                    <a:gd name="T95" fmla="*/ 343 h 397"/>
                                    <a:gd name="T96" fmla="*/ 72 w 425"/>
                                    <a:gd name="T97" fmla="*/ 349 h 397"/>
                                    <a:gd name="T98" fmla="*/ 78 w 425"/>
                                    <a:gd name="T99" fmla="*/ 352 h 397"/>
                                    <a:gd name="T100" fmla="*/ 78 w 425"/>
                                    <a:gd name="T101" fmla="*/ 352 h 397"/>
                                    <a:gd name="T102" fmla="*/ 82 w 425"/>
                                    <a:gd name="T103" fmla="*/ 356 h 397"/>
                                    <a:gd name="T104" fmla="*/ 85 w 425"/>
                                    <a:gd name="T105" fmla="*/ 359 h 397"/>
                                    <a:gd name="T106" fmla="*/ 85 w 425"/>
                                    <a:gd name="T107" fmla="*/ 359 h 397"/>
                                    <a:gd name="T108" fmla="*/ 94 w 425"/>
                                    <a:gd name="T109" fmla="*/ 361 h 397"/>
                                    <a:gd name="T110" fmla="*/ 90 w 425"/>
                                    <a:gd name="T111" fmla="*/ 361 h 397"/>
                                    <a:gd name="T112" fmla="*/ 94 w 425"/>
                                    <a:gd name="T113" fmla="*/ 363 h 397"/>
                                    <a:gd name="T114" fmla="*/ 97 w 425"/>
                                    <a:gd name="T115" fmla="*/ 363 h 397"/>
                                    <a:gd name="T116" fmla="*/ 97 w 425"/>
                                    <a:gd name="T117" fmla="*/ 367 h 397"/>
                                    <a:gd name="T118" fmla="*/ 100 w 425"/>
                                    <a:gd name="T119" fmla="*/ 367 h 397"/>
                                    <a:gd name="T120" fmla="*/ 103 w 425"/>
                                    <a:gd name="T121" fmla="*/ 370 h 397"/>
                                    <a:gd name="T122" fmla="*/ 107 w 425"/>
                                    <a:gd name="T123" fmla="*/ 370 h 397"/>
                                    <a:gd name="T124" fmla="*/ 112 w 425"/>
                                    <a:gd name="T125" fmla="*/ 373 h 397"/>
                                    <a:gd name="T126" fmla="*/ 115 w 425"/>
                                    <a:gd name="T127" fmla="*/ 376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7"/>
                              <wps:cNvSpPr>
                                <a:spLocks/>
                              </wps:cNvSpPr>
                              <wps:spPr bwMode="auto">
                                <a:xfrm>
                                  <a:off x="68" y="99"/>
                                  <a:ext cx="366" cy="274"/>
                                </a:xfrm>
                                <a:custGeom>
                                  <a:avLst/>
                                  <a:gdLst>
                                    <a:gd name="T0" fmla="*/ 362 w 366"/>
                                    <a:gd name="T1" fmla="*/ 225 h 274"/>
                                    <a:gd name="T2" fmla="*/ 359 w 366"/>
                                    <a:gd name="T3" fmla="*/ 227 h 274"/>
                                    <a:gd name="T4" fmla="*/ 356 w 366"/>
                                    <a:gd name="T5" fmla="*/ 230 h 274"/>
                                    <a:gd name="T6" fmla="*/ 356 w 366"/>
                                    <a:gd name="T7" fmla="*/ 233 h 274"/>
                                    <a:gd name="T8" fmla="*/ 349 w 366"/>
                                    <a:gd name="T9" fmla="*/ 240 h 274"/>
                                    <a:gd name="T10" fmla="*/ 346 w 366"/>
                                    <a:gd name="T11" fmla="*/ 240 h 274"/>
                                    <a:gd name="T12" fmla="*/ 344 w 366"/>
                                    <a:gd name="T13" fmla="*/ 243 h 274"/>
                                    <a:gd name="T14" fmla="*/ 344 w 366"/>
                                    <a:gd name="T15" fmla="*/ 246 h 274"/>
                                    <a:gd name="T16" fmla="*/ 340 w 366"/>
                                    <a:gd name="T17" fmla="*/ 249 h 274"/>
                                    <a:gd name="T18" fmla="*/ 337 w 366"/>
                                    <a:gd name="T19" fmla="*/ 249 h 274"/>
                                    <a:gd name="T20" fmla="*/ 334 w 366"/>
                                    <a:gd name="T21" fmla="*/ 252 h 274"/>
                                    <a:gd name="T22" fmla="*/ 331 w 366"/>
                                    <a:gd name="T23" fmla="*/ 252 h 274"/>
                                    <a:gd name="T24" fmla="*/ 327 w 366"/>
                                    <a:gd name="T25" fmla="*/ 255 h 274"/>
                                    <a:gd name="T26" fmla="*/ 324 w 366"/>
                                    <a:gd name="T27" fmla="*/ 259 h 274"/>
                                    <a:gd name="T28" fmla="*/ 321 w 366"/>
                                    <a:gd name="T29" fmla="*/ 259 h 274"/>
                                    <a:gd name="T30" fmla="*/ 319 w 366"/>
                                    <a:gd name="T31" fmla="*/ 259 h 274"/>
                                    <a:gd name="T32" fmla="*/ 315 w 366"/>
                                    <a:gd name="T33" fmla="*/ 261 h 274"/>
                                    <a:gd name="T34" fmla="*/ 312 w 366"/>
                                    <a:gd name="T35" fmla="*/ 261 h 274"/>
                                    <a:gd name="T36" fmla="*/ 305 w 366"/>
                                    <a:gd name="T37" fmla="*/ 264 h 274"/>
                                    <a:gd name="T38" fmla="*/ 302 w 366"/>
                                    <a:gd name="T39" fmla="*/ 264 h 274"/>
                                    <a:gd name="T40" fmla="*/ 299 w 366"/>
                                    <a:gd name="T41" fmla="*/ 264 h 274"/>
                                    <a:gd name="T42" fmla="*/ 297 w 366"/>
                                    <a:gd name="T43" fmla="*/ 268 h 274"/>
                                    <a:gd name="T44" fmla="*/ 293 w 366"/>
                                    <a:gd name="T45" fmla="*/ 268 h 274"/>
                                    <a:gd name="T46" fmla="*/ 290 w 366"/>
                                    <a:gd name="T47" fmla="*/ 268 h 274"/>
                                    <a:gd name="T48" fmla="*/ 284 w 366"/>
                                    <a:gd name="T49" fmla="*/ 268 h 274"/>
                                    <a:gd name="T50" fmla="*/ 280 w 366"/>
                                    <a:gd name="T51" fmla="*/ 271 h 274"/>
                                    <a:gd name="T52" fmla="*/ 277 w 366"/>
                                    <a:gd name="T53" fmla="*/ 271 h 274"/>
                                    <a:gd name="T54" fmla="*/ 268 w 366"/>
                                    <a:gd name="T55" fmla="*/ 271 h 274"/>
                                    <a:gd name="T56" fmla="*/ 265 w 366"/>
                                    <a:gd name="T57" fmla="*/ 271 h 274"/>
                                    <a:gd name="T58" fmla="*/ 252 w 366"/>
                                    <a:gd name="T59" fmla="*/ 271 h 274"/>
                                    <a:gd name="T60" fmla="*/ 250 w 366"/>
                                    <a:gd name="T61" fmla="*/ 271 h 274"/>
                                    <a:gd name="T62" fmla="*/ 233 w 366"/>
                                    <a:gd name="T63" fmla="*/ 271 h 274"/>
                                    <a:gd name="T64" fmla="*/ 230 w 366"/>
                                    <a:gd name="T65" fmla="*/ 271 h 274"/>
                                    <a:gd name="T66" fmla="*/ 227 w 366"/>
                                    <a:gd name="T67" fmla="*/ 268 h 274"/>
                                    <a:gd name="T68" fmla="*/ 221 w 366"/>
                                    <a:gd name="T69" fmla="*/ 268 h 274"/>
                                    <a:gd name="T70" fmla="*/ 218 w 366"/>
                                    <a:gd name="T71" fmla="*/ 268 h 274"/>
                                    <a:gd name="T72" fmla="*/ 212 w 366"/>
                                    <a:gd name="T73" fmla="*/ 268 h 274"/>
                                    <a:gd name="T74" fmla="*/ 208 w 366"/>
                                    <a:gd name="T75" fmla="*/ 264 h 274"/>
                                    <a:gd name="T76" fmla="*/ 205 w 366"/>
                                    <a:gd name="T77" fmla="*/ 264 h 274"/>
                                    <a:gd name="T78" fmla="*/ 200 w 366"/>
                                    <a:gd name="T79" fmla="*/ 264 h 274"/>
                                    <a:gd name="T80" fmla="*/ 196 w 366"/>
                                    <a:gd name="T81" fmla="*/ 261 h 274"/>
                                    <a:gd name="T82" fmla="*/ 190 w 366"/>
                                    <a:gd name="T83" fmla="*/ 261 h 274"/>
                                    <a:gd name="T84" fmla="*/ 186 w 366"/>
                                    <a:gd name="T85" fmla="*/ 259 h 274"/>
                                    <a:gd name="T86" fmla="*/ 180 w 366"/>
                                    <a:gd name="T87" fmla="*/ 259 h 274"/>
                                    <a:gd name="T88" fmla="*/ 178 w 366"/>
                                    <a:gd name="T89" fmla="*/ 255 h 274"/>
                                    <a:gd name="T90" fmla="*/ 171 w 366"/>
                                    <a:gd name="T91" fmla="*/ 255 h 274"/>
                                    <a:gd name="T92" fmla="*/ 168 w 366"/>
                                    <a:gd name="T93" fmla="*/ 252 h 274"/>
                                    <a:gd name="T94" fmla="*/ 161 w 366"/>
                                    <a:gd name="T95" fmla="*/ 252 h 274"/>
                                    <a:gd name="T96" fmla="*/ 158 w 366"/>
                                    <a:gd name="T97" fmla="*/ 249 h 274"/>
                                    <a:gd name="T98" fmla="*/ 153 w 366"/>
                                    <a:gd name="T99" fmla="*/ 246 h 274"/>
                                    <a:gd name="T100" fmla="*/ 149 w 366"/>
                                    <a:gd name="T101" fmla="*/ 246 h 274"/>
                                    <a:gd name="T102" fmla="*/ 146 w 366"/>
                                    <a:gd name="T103" fmla="*/ 243 h 274"/>
                                    <a:gd name="T104" fmla="*/ 139 w 366"/>
                                    <a:gd name="T105" fmla="*/ 240 h 274"/>
                                    <a:gd name="T106" fmla="*/ 136 w 366"/>
                                    <a:gd name="T107" fmla="*/ 237 h 274"/>
                                    <a:gd name="T108" fmla="*/ 131 w 366"/>
                                    <a:gd name="T109" fmla="*/ 237 h 274"/>
                                    <a:gd name="T110" fmla="*/ 127 w 366"/>
                                    <a:gd name="T111" fmla="*/ 233 h 274"/>
                                    <a:gd name="T112" fmla="*/ 122 w 366"/>
                                    <a:gd name="T113" fmla="*/ 230 h 274"/>
                                    <a:gd name="T114" fmla="*/ 119 w 366"/>
                                    <a:gd name="T115" fmla="*/ 227 h 274"/>
                                    <a:gd name="T116" fmla="*/ 112 w 366"/>
                                    <a:gd name="T117" fmla="*/ 225 h 274"/>
                                    <a:gd name="T118" fmla="*/ 110 w 366"/>
                                    <a:gd name="T119" fmla="*/ 221 h 274"/>
                                    <a:gd name="T120" fmla="*/ 107 w 366"/>
                                    <a:gd name="T121" fmla="*/ 218 h 274"/>
                                    <a:gd name="T122" fmla="*/ 100 w 366"/>
                                    <a:gd name="T123" fmla="*/ 215 h 274"/>
                                    <a:gd name="T124" fmla="*/ 97 w 366"/>
                                    <a:gd name="T125" fmla="*/ 212 h 274"/>
                                    <a:gd name="T126" fmla="*/ 94 w 366"/>
                                    <a:gd name="T127" fmla="*/ 208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8"/>
                              <wps:cNvSpPr>
                                <a:spLocks/>
                              </wps:cNvSpPr>
                              <wps:spPr bwMode="auto">
                                <a:xfrm>
                                  <a:off x="27" y="196"/>
                                  <a:ext cx="346" cy="244"/>
                                </a:xfrm>
                                <a:custGeom>
                                  <a:avLst/>
                                  <a:gdLst>
                                    <a:gd name="T0" fmla="*/ 346 w 346"/>
                                    <a:gd name="T1" fmla="*/ 217 h 244"/>
                                    <a:gd name="T2" fmla="*/ 346 w 346"/>
                                    <a:gd name="T3" fmla="*/ 214 h 244"/>
                                    <a:gd name="T4" fmla="*/ 343 w 346"/>
                                    <a:gd name="T5" fmla="*/ 217 h 244"/>
                                    <a:gd name="T6" fmla="*/ 340 w 346"/>
                                    <a:gd name="T7" fmla="*/ 217 h 244"/>
                                    <a:gd name="T8" fmla="*/ 338 w 346"/>
                                    <a:gd name="T9" fmla="*/ 220 h 244"/>
                                    <a:gd name="T10" fmla="*/ 338 w 346"/>
                                    <a:gd name="T11" fmla="*/ 220 h 244"/>
                                    <a:gd name="T12" fmla="*/ 334 w 346"/>
                                    <a:gd name="T13" fmla="*/ 220 h 244"/>
                                    <a:gd name="T14" fmla="*/ 331 w 346"/>
                                    <a:gd name="T15" fmla="*/ 223 h 244"/>
                                    <a:gd name="T16" fmla="*/ 328 w 346"/>
                                    <a:gd name="T17" fmla="*/ 223 h 244"/>
                                    <a:gd name="T18" fmla="*/ 325 w 346"/>
                                    <a:gd name="T19" fmla="*/ 226 h 244"/>
                                    <a:gd name="T20" fmla="*/ 321 w 346"/>
                                    <a:gd name="T21" fmla="*/ 226 h 244"/>
                                    <a:gd name="T22" fmla="*/ 321 w 346"/>
                                    <a:gd name="T23" fmla="*/ 230 h 244"/>
                                    <a:gd name="T24" fmla="*/ 318 w 346"/>
                                    <a:gd name="T25" fmla="*/ 230 h 244"/>
                                    <a:gd name="T26" fmla="*/ 315 w 346"/>
                                    <a:gd name="T27" fmla="*/ 230 h 244"/>
                                    <a:gd name="T28" fmla="*/ 313 w 346"/>
                                    <a:gd name="T29" fmla="*/ 230 h 244"/>
                                    <a:gd name="T30" fmla="*/ 309 w 346"/>
                                    <a:gd name="T31" fmla="*/ 233 h 244"/>
                                    <a:gd name="T32" fmla="*/ 309 w 346"/>
                                    <a:gd name="T33" fmla="*/ 233 h 244"/>
                                    <a:gd name="T34" fmla="*/ 303 w 346"/>
                                    <a:gd name="T35" fmla="*/ 233 h 244"/>
                                    <a:gd name="T36" fmla="*/ 303 w 346"/>
                                    <a:gd name="T37" fmla="*/ 235 h 244"/>
                                    <a:gd name="T38" fmla="*/ 299 w 346"/>
                                    <a:gd name="T39" fmla="*/ 235 h 244"/>
                                    <a:gd name="T40" fmla="*/ 296 w 346"/>
                                    <a:gd name="T41" fmla="*/ 235 h 244"/>
                                    <a:gd name="T42" fmla="*/ 293 w 346"/>
                                    <a:gd name="T43" fmla="*/ 235 h 244"/>
                                    <a:gd name="T44" fmla="*/ 291 w 346"/>
                                    <a:gd name="T45" fmla="*/ 237 h 244"/>
                                    <a:gd name="T46" fmla="*/ 287 w 346"/>
                                    <a:gd name="T47" fmla="*/ 237 h 244"/>
                                    <a:gd name="T48" fmla="*/ 284 w 346"/>
                                    <a:gd name="T49" fmla="*/ 237 h 244"/>
                                    <a:gd name="T50" fmla="*/ 281 w 346"/>
                                    <a:gd name="T51" fmla="*/ 237 h 244"/>
                                    <a:gd name="T52" fmla="*/ 278 w 346"/>
                                    <a:gd name="T53" fmla="*/ 237 h 244"/>
                                    <a:gd name="T54" fmla="*/ 274 w 346"/>
                                    <a:gd name="T55" fmla="*/ 241 h 244"/>
                                    <a:gd name="T56" fmla="*/ 271 w 346"/>
                                    <a:gd name="T57" fmla="*/ 241 h 244"/>
                                    <a:gd name="T58" fmla="*/ 268 w 346"/>
                                    <a:gd name="T59" fmla="*/ 241 h 244"/>
                                    <a:gd name="T60" fmla="*/ 256 w 346"/>
                                    <a:gd name="T61" fmla="*/ 241 h 244"/>
                                    <a:gd name="T62" fmla="*/ 253 w 346"/>
                                    <a:gd name="T63" fmla="*/ 241 h 244"/>
                                    <a:gd name="T64" fmla="*/ 237 w 346"/>
                                    <a:gd name="T65" fmla="*/ 241 h 244"/>
                                    <a:gd name="T66" fmla="*/ 234 w 346"/>
                                    <a:gd name="T67" fmla="*/ 241 h 244"/>
                                    <a:gd name="T68" fmla="*/ 221 w 346"/>
                                    <a:gd name="T69" fmla="*/ 241 h 244"/>
                                    <a:gd name="T70" fmla="*/ 219 w 346"/>
                                    <a:gd name="T71" fmla="*/ 241 h 244"/>
                                    <a:gd name="T72" fmla="*/ 215 w 346"/>
                                    <a:gd name="T73" fmla="*/ 237 h 244"/>
                                    <a:gd name="T74" fmla="*/ 212 w 346"/>
                                    <a:gd name="T75" fmla="*/ 237 h 244"/>
                                    <a:gd name="T76" fmla="*/ 209 w 346"/>
                                    <a:gd name="T77" fmla="*/ 237 h 244"/>
                                    <a:gd name="T78" fmla="*/ 206 w 346"/>
                                    <a:gd name="T79" fmla="*/ 237 h 244"/>
                                    <a:gd name="T80" fmla="*/ 202 w 346"/>
                                    <a:gd name="T81" fmla="*/ 237 h 244"/>
                                    <a:gd name="T82" fmla="*/ 199 w 346"/>
                                    <a:gd name="T83" fmla="*/ 237 h 244"/>
                                    <a:gd name="T84" fmla="*/ 197 w 346"/>
                                    <a:gd name="T85" fmla="*/ 235 h 244"/>
                                    <a:gd name="T86" fmla="*/ 194 w 346"/>
                                    <a:gd name="T87" fmla="*/ 235 h 244"/>
                                    <a:gd name="T88" fmla="*/ 190 w 346"/>
                                    <a:gd name="T89" fmla="*/ 235 h 244"/>
                                    <a:gd name="T90" fmla="*/ 187 w 346"/>
                                    <a:gd name="T91" fmla="*/ 233 h 244"/>
                                    <a:gd name="T92" fmla="*/ 184 w 346"/>
                                    <a:gd name="T93" fmla="*/ 233 h 244"/>
                                    <a:gd name="T94" fmla="*/ 180 w 346"/>
                                    <a:gd name="T95" fmla="*/ 233 h 244"/>
                                    <a:gd name="T96" fmla="*/ 177 w 346"/>
                                    <a:gd name="T97" fmla="*/ 233 h 244"/>
                                    <a:gd name="T98" fmla="*/ 174 w 346"/>
                                    <a:gd name="T99" fmla="*/ 230 h 244"/>
                                    <a:gd name="T100" fmla="*/ 172 w 346"/>
                                    <a:gd name="T101" fmla="*/ 230 h 244"/>
                                    <a:gd name="T102" fmla="*/ 168 w 346"/>
                                    <a:gd name="T103" fmla="*/ 230 h 244"/>
                                    <a:gd name="T104" fmla="*/ 165 w 346"/>
                                    <a:gd name="T105" fmla="*/ 226 h 244"/>
                                    <a:gd name="T106" fmla="*/ 163 w 346"/>
                                    <a:gd name="T107" fmla="*/ 226 h 244"/>
                                    <a:gd name="T108" fmla="*/ 160 w 346"/>
                                    <a:gd name="T109" fmla="*/ 226 h 244"/>
                                    <a:gd name="T110" fmla="*/ 156 w 346"/>
                                    <a:gd name="T111" fmla="*/ 223 h 244"/>
                                    <a:gd name="T112" fmla="*/ 153 w 346"/>
                                    <a:gd name="T113" fmla="*/ 223 h 244"/>
                                    <a:gd name="T114" fmla="*/ 151 w 346"/>
                                    <a:gd name="T115" fmla="*/ 220 h 244"/>
                                    <a:gd name="T116" fmla="*/ 148 w 346"/>
                                    <a:gd name="T117" fmla="*/ 220 h 244"/>
                                    <a:gd name="T118" fmla="*/ 144 w 346"/>
                                    <a:gd name="T119" fmla="*/ 217 h 244"/>
                                    <a:gd name="T120" fmla="*/ 141 w 346"/>
                                    <a:gd name="T121" fmla="*/ 217 h 244"/>
                                    <a:gd name="T122" fmla="*/ 138 w 346"/>
                                    <a:gd name="T123" fmla="*/ 217 h 244"/>
                                    <a:gd name="T124" fmla="*/ 135 w 346"/>
                                    <a:gd name="T125" fmla="*/ 214 h 244"/>
                                    <a:gd name="T126" fmla="*/ 131 w 346"/>
                                    <a:gd name="T127" fmla="*/ 211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9"/>
                              <wps:cNvSpPr>
                                <a:spLocks/>
                              </wps:cNvSpPr>
                              <wps:spPr bwMode="auto">
                                <a:xfrm>
                                  <a:off x="64" y="2"/>
                                  <a:ext cx="382" cy="469"/>
                                </a:xfrm>
                                <a:custGeom>
                                  <a:avLst/>
                                  <a:gdLst>
                                    <a:gd name="T0" fmla="*/ 0 w 382"/>
                                    <a:gd name="T1" fmla="*/ 0 h 469"/>
                                    <a:gd name="T2" fmla="*/ 4 w 382"/>
                                    <a:gd name="T3" fmla="*/ 3 h 469"/>
                                    <a:gd name="T4" fmla="*/ 4 w 382"/>
                                    <a:gd name="T5" fmla="*/ 3 h 469"/>
                                    <a:gd name="T6" fmla="*/ 4 w 382"/>
                                    <a:gd name="T7" fmla="*/ 7 h 469"/>
                                    <a:gd name="T8" fmla="*/ 4 w 382"/>
                                    <a:gd name="T9" fmla="*/ 7 h 469"/>
                                    <a:gd name="T10" fmla="*/ 4 w 382"/>
                                    <a:gd name="T11" fmla="*/ 9 h 469"/>
                                    <a:gd name="T12" fmla="*/ 4 w 382"/>
                                    <a:gd name="T13" fmla="*/ 9 h 469"/>
                                    <a:gd name="T14" fmla="*/ 7 w 382"/>
                                    <a:gd name="T15" fmla="*/ 12 h 469"/>
                                    <a:gd name="T16" fmla="*/ 7 w 382"/>
                                    <a:gd name="T17" fmla="*/ 16 h 469"/>
                                    <a:gd name="T18" fmla="*/ 7 w 382"/>
                                    <a:gd name="T19" fmla="*/ 16 h 469"/>
                                    <a:gd name="T20" fmla="*/ 7 w 382"/>
                                    <a:gd name="T21" fmla="*/ 19 h 469"/>
                                    <a:gd name="T22" fmla="*/ 7 w 382"/>
                                    <a:gd name="T23" fmla="*/ 19 h 469"/>
                                    <a:gd name="T24" fmla="*/ 10 w 382"/>
                                    <a:gd name="T25" fmla="*/ 22 h 469"/>
                                    <a:gd name="T26" fmla="*/ 10 w 382"/>
                                    <a:gd name="T27" fmla="*/ 22 h 469"/>
                                    <a:gd name="T28" fmla="*/ 10 w 382"/>
                                    <a:gd name="T29" fmla="*/ 25 h 469"/>
                                    <a:gd name="T30" fmla="*/ 10 w 382"/>
                                    <a:gd name="T31" fmla="*/ 25 h 469"/>
                                    <a:gd name="T32" fmla="*/ 14 w 382"/>
                                    <a:gd name="T33" fmla="*/ 28 h 469"/>
                                    <a:gd name="T34" fmla="*/ 14 w 382"/>
                                    <a:gd name="T35" fmla="*/ 28 h 469"/>
                                    <a:gd name="T36" fmla="*/ 14 w 382"/>
                                    <a:gd name="T37" fmla="*/ 31 h 469"/>
                                    <a:gd name="T38" fmla="*/ 14 w 382"/>
                                    <a:gd name="T39" fmla="*/ 31 h 469"/>
                                    <a:gd name="T40" fmla="*/ 14 w 382"/>
                                    <a:gd name="T41" fmla="*/ 34 h 469"/>
                                    <a:gd name="T42" fmla="*/ 17 w 382"/>
                                    <a:gd name="T43" fmla="*/ 34 h 469"/>
                                    <a:gd name="T44" fmla="*/ 17 w 382"/>
                                    <a:gd name="T45" fmla="*/ 38 h 469"/>
                                    <a:gd name="T46" fmla="*/ 17 w 382"/>
                                    <a:gd name="T47" fmla="*/ 41 h 469"/>
                                    <a:gd name="T48" fmla="*/ 17 w 382"/>
                                    <a:gd name="T49" fmla="*/ 41 h 469"/>
                                    <a:gd name="T50" fmla="*/ 20 w 382"/>
                                    <a:gd name="T51" fmla="*/ 44 h 469"/>
                                    <a:gd name="T52" fmla="*/ 20 w 382"/>
                                    <a:gd name="T53" fmla="*/ 44 h 469"/>
                                    <a:gd name="T54" fmla="*/ 20 w 382"/>
                                    <a:gd name="T55" fmla="*/ 46 h 469"/>
                                    <a:gd name="T56" fmla="*/ 20 w 382"/>
                                    <a:gd name="T57" fmla="*/ 46 h 469"/>
                                    <a:gd name="T58" fmla="*/ 22 w 382"/>
                                    <a:gd name="T59" fmla="*/ 50 h 469"/>
                                    <a:gd name="T60" fmla="*/ 22 w 382"/>
                                    <a:gd name="T61" fmla="*/ 50 h 469"/>
                                    <a:gd name="T62" fmla="*/ 22 w 382"/>
                                    <a:gd name="T63" fmla="*/ 53 h 469"/>
                                    <a:gd name="T64" fmla="*/ 26 w 382"/>
                                    <a:gd name="T65" fmla="*/ 56 h 469"/>
                                    <a:gd name="T66" fmla="*/ 26 w 382"/>
                                    <a:gd name="T67" fmla="*/ 56 h 469"/>
                                    <a:gd name="T68" fmla="*/ 26 w 382"/>
                                    <a:gd name="T69" fmla="*/ 59 h 469"/>
                                    <a:gd name="T70" fmla="*/ 26 w 382"/>
                                    <a:gd name="T71" fmla="*/ 59 h 469"/>
                                    <a:gd name="T72" fmla="*/ 29 w 382"/>
                                    <a:gd name="T73" fmla="*/ 62 h 469"/>
                                    <a:gd name="T74" fmla="*/ 29 w 382"/>
                                    <a:gd name="T75" fmla="*/ 62 h 469"/>
                                    <a:gd name="T76" fmla="*/ 29 w 382"/>
                                    <a:gd name="T77" fmla="*/ 65 h 469"/>
                                    <a:gd name="T78" fmla="*/ 29 w 382"/>
                                    <a:gd name="T79" fmla="*/ 65 h 469"/>
                                    <a:gd name="T80" fmla="*/ 32 w 382"/>
                                    <a:gd name="T81" fmla="*/ 68 h 469"/>
                                    <a:gd name="T82" fmla="*/ 32 w 382"/>
                                    <a:gd name="T83" fmla="*/ 68 h 469"/>
                                    <a:gd name="T84" fmla="*/ 32 w 382"/>
                                    <a:gd name="T85" fmla="*/ 72 h 469"/>
                                    <a:gd name="T86" fmla="*/ 32 w 382"/>
                                    <a:gd name="T87" fmla="*/ 72 h 469"/>
                                    <a:gd name="T88" fmla="*/ 35 w 382"/>
                                    <a:gd name="T89" fmla="*/ 75 h 469"/>
                                    <a:gd name="T90" fmla="*/ 35 w 382"/>
                                    <a:gd name="T91" fmla="*/ 78 h 469"/>
                                    <a:gd name="T92" fmla="*/ 35 w 382"/>
                                    <a:gd name="T93" fmla="*/ 78 h 469"/>
                                    <a:gd name="T94" fmla="*/ 39 w 382"/>
                                    <a:gd name="T95" fmla="*/ 80 h 469"/>
                                    <a:gd name="T96" fmla="*/ 39 w 382"/>
                                    <a:gd name="T97" fmla="*/ 80 h 469"/>
                                    <a:gd name="T98" fmla="*/ 39 w 382"/>
                                    <a:gd name="T99" fmla="*/ 84 h 469"/>
                                    <a:gd name="T100" fmla="*/ 42 w 382"/>
                                    <a:gd name="T101" fmla="*/ 84 h 469"/>
                                    <a:gd name="T102" fmla="*/ 42 w 382"/>
                                    <a:gd name="T103" fmla="*/ 87 h 469"/>
                                    <a:gd name="T104" fmla="*/ 42 w 382"/>
                                    <a:gd name="T105" fmla="*/ 87 h 469"/>
                                    <a:gd name="T106" fmla="*/ 44 w 382"/>
                                    <a:gd name="T107" fmla="*/ 90 h 469"/>
                                    <a:gd name="T108" fmla="*/ 44 w 382"/>
                                    <a:gd name="T109" fmla="*/ 90 h 469"/>
                                    <a:gd name="T110" fmla="*/ 44 w 382"/>
                                    <a:gd name="T111" fmla="*/ 93 h 469"/>
                                    <a:gd name="T112" fmla="*/ 47 w 382"/>
                                    <a:gd name="T113" fmla="*/ 97 h 469"/>
                                    <a:gd name="T114" fmla="*/ 47 w 382"/>
                                    <a:gd name="T115" fmla="*/ 97 h 469"/>
                                    <a:gd name="T116" fmla="*/ 51 w 382"/>
                                    <a:gd name="T117" fmla="*/ 99 h 469"/>
                                    <a:gd name="T118" fmla="*/ 51 w 382"/>
                                    <a:gd name="T119" fmla="*/ 99 h 469"/>
                                    <a:gd name="T120" fmla="*/ 51 w 382"/>
                                    <a:gd name="T121" fmla="*/ 102 h 469"/>
                                    <a:gd name="T122" fmla="*/ 54 w 382"/>
                                    <a:gd name="T123" fmla="*/ 106 h 469"/>
                                    <a:gd name="T124" fmla="*/ 54 w 382"/>
                                    <a:gd name="T125" fmla="*/ 106 h 469"/>
                                    <a:gd name="T126" fmla="*/ 54 w 382"/>
                                    <a:gd name="T127" fmla="*/ 109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0"/>
                              <wps:cNvSpPr>
                                <a:spLocks/>
                              </wps:cNvSpPr>
                              <wps:spPr bwMode="auto">
                                <a:xfrm>
                                  <a:off x="273" y="181"/>
                                  <a:ext cx="132" cy="145"/>
                                </a:xfrm>
                                <a:custGeom>
                                  <a:avLst/>
                                  <a:gdLst>
                                    <a:gd name="T0" fmla="*/ 50 w 132"/>
                                    <a:gd name="T1" fmla="*/ 99 h 145"/>
                                    <a:gd name="T2" fmla="*/ 50 w 132"/>
                                    <a:gd name="T3" fmla="*/ 102 h 145"/>
                                    <a:gd name="T4" fmla="*/ 50 w 132"/>
                                    <a:gd name="T5" fmla="*/ 105 h 145"/>
                                    <a:gd name="T6" fmla="*/ 50 w 132"/>
                                    <a:gd name="T7" fmla="*/ 105 h 145"/>
                                    <a:gd name="T8" fmla="*/ 53 w 132"/>
                                    <a:gd name="T9" fmla="*/ 105 h 145"/>
                                    <a:gd name="T10" fmla="*/ 53 w 132"/>
                                    <a:gd name="T11" fmla="*/ 105 h 145"/>
                                    <a:gd name="T12" fmla="*/ 53 w 132"/>
                                    <a:gd name="T13" fmla="*/ 105 h 145"/>
                                    <a:gd name="T14" fmla="*/ 53 w 132"/>
                                    <a:gd name="T15" fmla="*/ 109 h 145"/>
                                    <a:gd name="T16" fmla="*/ 53 w 132"/>
                                    <a:gd name="T17" fmla="*/ 109 h 145"/>
                                    <a:gd name="T18" fmla="*/ 53 w 132"/>
                                    <a:gd name="T19" fmla="*/ 109 h 145"/>
                                    <a:gd name="T20" fmla="*/ 53 w 132"/>
                                    <a:gd name="T21" fmla="*/ 109 h 145"/>
                                    <a:gd name="T22" fmla="*/ 57 w 132"/>
                                    <a:gd name="T23" fmla="*/ 111 h 145"/>
                                    <a:gd name="T24" fmla="*/ 57 w 132"/>
                                    <a:gd name="T25" fmla="*/ 111 h 145"/>
                                    <a:gd name="T26" fmla="*/ 57 w 132"/>
                                    <a:gd name="T27" fmla="*/ 111 h 145"/>
                                    <a:gd name="T28" fmla="*/ 57 w 132"/>
                                    <a:gd name="T29" fmla="*/ 111 h 145"/>
                                    <a:gd name="T30" fmla="*/ 60 w 132"/>
                                    <a:gd name="T31" fmla="*/ 111 h 145"/>
                                    <a:gd name="T32" fmla="*/ 60 w 132"/>
                                    <a:gd name="T33" fmla="*/ 111 h 145"/>
                                    <a:gd name="T34" fmla="*/ 63 w 132"/>
                                    <a:gd name="T35" fmla="*/ 114 h 145"/>
                                    <a:gd name="T36" fmla="*/ 63 w 132"/>
                                    <a:gd name="T37" fmla="*/ 114 h 145"/>
                                    <a:gd name="T38" fmla="*/ 63 w 132"/>
                                    <a:gd name="T39" fmla="*/ 114 h 145"/>
                                    <a:gd name="T40" fmla="*/ 67 w 132"/>
                                    <a:gd name="T41" fmla="*/ 114 h 145"/>
                                    <a:gd name="T42" fmla="*/ 67 w 132"/>
                                    <a:gd name="T43" fmla="*/ 114 h 145"/>
                                    <a:gd name="T44" fmla="*/ 75 w 132"/>
                                    <a:gd name="T45" fmla="*/ 114 h 145"/>
                                    <a:gd name="T46" fmla="*/ 75 w 132"/>
                                    <a:gd name="T47" fmla="*/ 114 h 145"/>
                                    <a:gd name="T48" fmla="*/ 79 w 132"/>
                                    <a:gd name="T49" fmla="*/ 114 h 145"/>
                                    <a:gd name="T50" fmla="*/ 79 w 132"/>
                                    <a:gd name="T51" fmla="*/ 114 h 145"/>
                                    <a:gd name="T52" fmla="*/ 82 w 132"/>
                                    <a:gd name="T53" fmla="*/ 114 h 145"/>
                                    <a:gd name="T54" fmla="*/ 82 w 132"/>
                                    <a:gd name="T55" fmla="*/ 111 h 145"/>
                                    <a:gd name="T56" fmla="*/ 82 w 132"/>
                                    <a:gd name="T57" fmla="*/ 111 h 145"/>
                                    <a:gd name="T58" fmla="*/ 85 w 132"/>
                                    <a:gd name="T59" fmla="*/ 111 h 145"/>
                                    <a:gd name="T60" fmla="*/ 85 w 132"/>
                                    <a:gd name="T61" fmla="*/ 109 h 145"/>
                                    <a:gd name="T62" fmla="*/ 85 w 132"/>
                                    <a:gd name="T63" fmla="*/ 109 h 145"/>
                                    <a:gd name="T64" fmla="*/ 88 w 132"/>
                                    <a:gd name="T65" fmla="*/ 109 h 145"/>
                                    <a:gd name="T66" fmla="*/ 88 w 132"/>
                                    <a:gd name="T67" fmla="*/ 109 h 145"/>
                                    <a:gd name="T68" fmla="*/ 88 w 132"/>
                                    <a:gd name="T69" fmla="*/ 109 h 145"/>
                                    <a:gd name="T70" fmla="*/ 88 w 132"/>
                                    <a:gd name="T71" fmla="*/ 109 h 145"/>
                                    <a:gd name="T72" fmla="*/ 88 w 132"/>
                                    <a:gd name="T73" fmla="*/ 105 h 145"/>
                                    <a:gd name="T74" fmla="*/ 92 w 132"/>
                                    <a:gd name="T75" fmla="*/ 105 h 145"/>
                                    <a:gd name="T76" fmla="*/ 92 w 132"/>
                                    <a:gd name="T77" fmla="*/ 105 h 145"/>
                                    <a:gd name="T78" fmla="*/ 92 w 132"/>
                                    <a:gd name="T79" fmla="*/ 102 h 145"/>
                                    <a:gd name="T80" fmla="*/ 92 w 132"/>
                                    <a:gd name="T81" fmla="*/ 15 h 145"/>
                                    <a:gd name="T82" fmla="*/ 92 w 132"/>
                                    <a:gd name="T83" fmla="*/ 15 h 145"/>
                                    <a:gd name="T84" fmla="*/ 92 w 132"/>
                                    <a:gd name="T85" fmla="*/ 15 h 145"/>
                                    <a:gd name="T86" fmla="*/ 82 w 132"/>
                                    <a:gd name="T87" fmla="*/ 15 h 145"/>
                                    <a:gd name="T88" fmla="*/ 82 w 132"/>
                                    <a:gd name="T89" fmla="*/ 0 h 145"/>
                                    <a:gd name="T90" fmla="*/ 132 w 132"/>
                                    <a:gd name="T91" fmla="*/ 0 h 145"/>
                                    <a:gd name="T92" fmla="*/ 132 w 132"/>
                                    <a:gd name="T93" fmla="*/ 15 h 145"/>
                                    <a:gd name="T94" fmla="*/ 122 w 132"/>
                                    <a:gd name="T95" fmla="*/ 15 h 145"/>
                                    <a:gd name="T96" fmla="*/ 122 w 132"/>
                                    <a:gd name="T97" fmla="*/ 15 h 145"/>
                                    <a:gd name="T98" fmla="*/ 122 w 132"/>
                                    <a:gd name="T99" fmla="*/ 15 h 145"/>
                                    <a:gd name="T100" fmla="*/ 122 w 132"/>
                                    <a:gd name="T101" fmla="*/ 15 h 145"/>
                                    <a:gd name="T102" fmla="*/ 119 w 132"/>
                                    <a:gd name="T103" fmla="*/ 15 h 145"/>
                                    <a:gd name="T104" fmla="*/ 119 w 132"/>
                                    <a:gd name="T105" fmla="*/ 109 h 145"/>
                                    <a:gd name="T106" fmla="*/ 119 w 132"/>
                                    <a:gd name="T107" fmla="*/ 109 h 145"/>
                                    <a:gd name="T108" fmla="*/ 119 w 132"/>
                                    <a:gd name="T109" fmla="*/ 114 h 145"/>
                                    <a:gd name="T110" fmla="*/ 119 w 132"/>
                                    <a:gd name="T111" fmla="*/ 114 h 145"/>
                                    <a:gd name="T112" fmla="*/ 119 w 132"/>
                                    <a:gd name="T113" fmla="*/ 114 h 145"/>
                                    <a:gd name="T114" fmla="*/ 119 w 132"/>
                                    <a:gd name="T115" fmla="*/ 114 h 145"/>
                                    <a:gd name="T116" fmla="*/ 119 w 132"/>
                                    <a:gd name="T117" fmla="*/ 117 h 145"/>
                                    <a:gd name="T118" fmla="*/ 116 w 132"/>
                                    <a:gd name="T119" fmla="*/ 117 h 145"/>
                                    <a:gd name="T120" fmla="*/ 116 w 132"/>
                                    <a:gd name="T121" fmla="*/ 117 h 145"/>
                                    <a:gd name="T122" fmla="*/ 116 w 132"/>
                                    <a:gd name="T123" fmla="*/ 121 h 145"/>
                                    <a:gd name="T124" fmla="*/ 116 w 132"/>
                                    <a:gd name="T125" fmla="*/ 121 h 145"/>
                                    <a:gd name="T126" fmla="*/ 116 w 132"/>
                                    <a:gd name="T127" fmla="*/ 121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1"/>
                              <wps:cNvSpPr>
                                <a:spLocks/>
                              </wps:cNvSpPr>
                              <wps:spPr bwMode="auto">
                                <a:xfrm>
                                  <a:off x="276" y="184"/>
                                  <a:ext cx="126" cy="140"/>
                                </a:xfrm>
                                <a:custGeom>
                                  <a:avLst/>
                                  <a:gdLst>
                                    <a:gd name="T0" fmla="*/ 113 w 126"/>
                                    <a:gd name="T1" fmla="*/ 99 h 140"/>
                                    <a:gd name="T2" fmla="*/ 113 w 126"/>
                                    <a:gd name="T3" fmla="*/ 106 h 140"/>
                                    <a:gd name="T4" fmla="*/ 113 w 126"/>
                                    <a:gd name="T5" fmla="*/ 106 h 140"/>
                                    <a:gd name="T6" fmla="*/ 113 w 126"/>
                                    <a:gd name="T7" fmla="*/ 108 h 140"/>
                                    <a:gd name="T8" fmla="*/ 111 w 126"/>
                                    <a:gd name="T9" fmla="*/ 108 h 140"/>
                                    <a:gd name="T10" fmla="*/ 111 w 126"/>
                                    <a:gd name="T11" fmla="*/ 111 h 140"/>
                                    <a:gd name="T12" fmla="*/ 111 w 126"/>
                                    <a:gd name="T13" fmla="*/ 111 h 140"/>
                                    <a:gd name="T14" fmla="*/ 111 w 126"/>
                                    <a:gd name="T15" fmla="*/ 111 h 140"/>
                                    <a:gd name="T16" fmla="*/ 111 w 126"/>
                                    <a:gd name="T17" fmla="*/ 114 h 140"/>
                                    <a:gd name="T18" fmla="*/ 111 w 126"/>
                                    <a:gd name="T19" fmla="*/ 114 h 140"/>
                                    <a:gd name="T20" fmla="*/ 111 w 126"/>
                                    <a:gd name="T21" fmla="*/ 114 h 140"/>
                                    <a:gd name="T22" fmla="*/ 107 w 126"/>
                                    <a:gd name="T23" fmla="*/ 114 h 140"/>
                                    <a:gd name="T24" fmla="*/ 107 w 126"/>
                                    <a:gd name="T25" fmla="*/ 118 h 140"/>
                                    <a:gd name="T26" fmla="*/ 107 w 126"/>
                                    <a:gd name="T27" fmla="*/ 118 h 140"/>
                                    <a:gd name="T28" fmla="*/ 107 w 126"/>
                                    <a:gd name="T29" fmla="*/ 118 h 140"/>
                                    <a:gd name="T30" fmla="*/ 107 w 126"/>
                                    <a:gd name="T31" fmla="*/ 118 h 140"/>
                                    <a:gd name="T32" fmla="*/ 107 w 126"/>
                                    <a:gd name="T33" fmla="*/ 118 h 140"/>
                                    <a:gd name="T34" fmla="*/ 104 w 126"/>
                                    <a:gd name="T35" fmla="*/ 121 h 140"/>
                                    <a:gd name="T36" fmla="*/ 104 w 126"/>
                                    <a:gd name="T37" fmla="*/ 121 h 140"/>
                                    <a:gd name="T38" fmla="*/ 104 w 126"/>
                                    <a:gd name="T39" fmla="*/ 121 h 140"/>
                                    <a:gd name="T40" fmla="*/ 104 w 126"/>
                                    <a:gd name="T41" fmla="*/ 123 h 140"/>
                                    <a:gd name="T42" fmla="*/ 104 w 126"/>
                                    <a:gd name="T43" fmla="*/ 123 h 140"/>
                                    <a:gd name="T44" fmla="*/ 101 w 126"/>
                                    <a:gd name="T45" fmla="*/ 123 h 140"/>
                                    <a:gd name="T46" fmla="*/ 101 w 126"/>
                                    <a:gd name="T47" fmla="*/ 123 h 140"/>
                                    <a:gd name="T48" fmla="*/ 101 w 126"/>
                                    <a:gd name="T49" fmla="*/ 123 h 140"/>
                                    <a:gd name="T50" fmla="*/ 101 w 126"/>
                                    <a:gd name="T51" fmla="*/ 127 h 140"/>
                                    <a:gd name="T52" fmla="*/ 101 w 126"/>
                                    <a:gd name="T53" fmla="*/ 127 h 140"/>
                                    <a:gd name="T54" fmla="*/ 101 w 126"/>
                                    <a:gd name="T55" fmla="*/ 127 h 140"/>
                                    <a:gd name="T56" fmla="*/ 97 w 126"/>
                                    <a:gd name="T57" fmla="*/ 127 h 140"/>
                                    <a:gd name="T58" fmla="*/ 97 w 126"/>
                                    <a:gd name="T59" fmla="*/ 127 h 140"/>
                                    <a:gd name="T60" fmla="*/ 97 w 126"/>
                                    <a:gd name="T61" fmla="*/ 127 h 140"/>
                                    <a:gd name="T62" fmla="*/ 97 w 126"/>
                                    <a:gd name="T63" fmla="*/ 130 h 140"/>
                                    <a:gd name="T64" fmla="*/ 94 w 126"/>
                                    <a:gd name="T65" fmla="*/ 130 h 140"/>
                                    <a:gd name="T66" fmla="*/ 94 w 126"/>
                                    <a:gd name="T67" fmla="*/ 130 h 140"/>
                                    <a:gd name="T68" fmla="*/ 91 w 126"/>
                                    <a:gd name="T69" fmla="*/ 130 h 140"/>
                                    <a:gd name="T70" fmla="*/ 91 w 126"/>
                                    <a:gd name="T71" fmla="*/ 133 h 140"/>
                                    <a:gd name="T72" fmla="*/ 89 w 126"/>
                                    <a:gd name="T73" fmla="*/ 133 h 140"/>
                                    <a:gd name="T74" fmla="*/ 89 w 126"/>
                                    <a:gd name="T75" fmla="*/ 133 h 140"/>
                                    <a:gd name="T76" fmla="*/ 89 w 126"/>
                                    <a:gd name="T77" fmla="*/ 133 h 140"/>
                                    <a:gd name="T78" fmla="*/ 85 w 126"/>
                                    <a:gd name="T79" fmla="*/ 133 h 140"/>
                                    <a:gd name="T80" fmla="*/ 85 w 126"/>
                                    <a:gd name="T81" fmla="*/ 133 h 140"/>
                                    <a:gd name="T82" fmla="*/ 82 w 126"/>
                                    <a:gd name="T83" fmla="*/ 136 h 140"/>
                                    <a:gd name="T84" fmla="*/ 82 w 126"/>
                                    <a:gd name="T85" fmla="*/ 136 h 140"/>
                                    <a:gd name="T86" fmla="*/ 82 w 126"/>
                                    <a:gd name="T87" fmla="*/ 136 h 140"/>
                                    <a:gd name="T88" fmla="*/ 79 w 126"/>
                                    <a:gd name="T89" fmla="*/ 136 h 140"/>
                                    <a:gd name="T90" fmla="*/ 79 w 126"/>
                                    <a:gd name="T91" fmla="*/ 136 h 140"/>
                                    <a:gd name="T92" fmla="*/ 76 w 126"/>
                                    <a:gd name="T93" fmla="*/ 136 h 140"/>
                                    <a:gd name="T94" fmla="*/ 76 w 126"/>
                                    <a:gd name="T95" fmla="*/ 136 h 140"/>
                                    <a:gd name="T96" fmla="*/ 69 w 126"/>
                                    <a:gd name="T97" fmla="*/ 136 h 140"/>
                                    <a:gd name="T98" fmla="*/ 69 w 126"/>
                                    <a:gd name="T99" fmla="*/ 140 h 140"/>
                                    <a:gd name="T100" fmla="*/ 54 w 126"/>
                                    <a:gd name="T101" fmla="*/ 140 h 140"/>
                                    <a:gd name="T102" fmla="*/ 54 w 126"/>
                                    <a:gd name="T103" fmla="*/ 136 h 140"/>
                                    <a:gd name="T104" fmla="*/ 47 w 126"/>
                                    <a:gd name="T105" fmla="*/ 136 h 140"/>
                                    <a:gd name="T106" fmla="*/ 47 w 126"/>
                                    <a:gd name="T107" fmla="*/ 136 h 140"/>
                                    <a:gd name="T108" fmla="*/ 44 w 126"/>
                                    <a:gd name="T109" fmla="*/ 136 h 140"/>
                                    <a:gd name="T110" fmla="*/ 42 w 126"/>
                                    <a:gd name="T111" fmla="*/ 136 h 140"/>
                                    <a:gd name="T112" fmla="*/ 42 w 126"/>
                                    <a:gd name="T113" fmla="*/ 136 h 140"/>
                                    <a:gd name="T114" fmla="*/ 42 w 126"/>
                                    <a:gd name="T115" fmla="*/ 136 h 140"/>
                                    <a:gd name="T116" fmla="*/ 38 w 126"/>
                                    <a:gd name="T117" fmla="*/ 136 h 140"/>
                                    <a:gd name="T118" fmla="*/ 38 w 126"/>
                                    <a:gd name="T119" fmla="*/ 133 h 140"/>
                                    <a:gd name="T120" fmla="*/ 38 w 126"/>
                                    <a:gd name="T121" fmla="*/ 133 h 140"/>
                                    <a:gd name="T122" fmla="*/ 35 w 126"/>
                                    <a:gd name="T123" fmla="*/ 133 h 140"/>
                                    <a:gd name="T124" fmla="*/ 35 w 126"/>
                                    <a:gd name="T125" fmla="*/ 133 h 140"/>
                                    <a:gd name="T126" fmla="*/ 35 w 126"/>
                                    <a:gd name="T127" fmla="*/ 133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146" y="181"/>
                                  <a:ext cx="118" cy="143"/>
                                </a:xfrm>
                                <a:custGeom>
                                  <a:avLst/>
                                  <a:gdLst>
                                    <a:gd name="T0" fmla="*/ 87 w 118"/>
                                    <a:gd name="T1" fmla="*/ 130 h 143"/>
                                    <a:gd name="T2" fmla="*/ 87 w 118"/>
                                    <a:gd name="T3" fmla="*/ 130 h 143"/>
                                    <a:gd name="T4" fmla="*/ 87 w 118"/>
                                    <a:gd name="T5" fmla="*/ 143 h 143"/>
                                    <a:gd name="T6" fmla="*/ 29 w 118"/>
                                    <a:gd name="T7" fmla="*/ 143 h 143"/>
                                    <a:gd name="T8" fmla="*/ 29 w 118"/>
                                    <a:gd name="T9" fmla="*/ 130 h 143"/>
                                    <a:gd name="T10" fmla="*/ 34 w 118"/>
                                    <a:gd name="T11" fmla="*/ 130 h 143"/>
                                    <a:gd name="T12" fmla="*/ 34 w 118"/>
                                    <a:gd name="T13" fmla="*/ 126 h 143"/>
                                    <a:gd name="T14" fmla="*/ 34 w 118"/>
                                    <a:gd name="T15" fmla="*/ 126 h 143"/>
                                    <a:gd name="T16" fmla="*/ 34 w 118"/>
                                    <a:gd name="T17" fmla="*/ 126 h 143"/>
                                    <a:gd name="T18" fmla="*/ 37 w 118"/>
                                    <a:gd name="T19" fmla="*/ 126 h 143"/>
                                    <a:gd name="T20" fmla="*/ 37 w 118"/>
                                    <a:gd name="T21" fmla="*/ 27 h 143"/>
                                    <a:gd name="T22" fmla="*/ 29 w 118"/>
                                    <a:gd name="T23" fmla="*/ 27 h 143"/>
                                    <a:gd name="T24" fmla="*/ 29 w 118"/>
                                    <a:gd name="T25" fmla="*/ 27 h 143"/>
                                    <a:gd name="T26" fmla="*/ 25 w 118"/>
                                    <a:gd name="T27" fmla="*/ 27 h 143"/>
                                    <a:gd name="T28" fmla="*/ 25 w 118"/>
                                    <a:gd name="T29" fmla="*/ 31 h 143"/>
                                    <a:gd name="T30" fmla="*/ 22 w 118"/>
                                    <a:gd name="T31" fmla="*/ 31 h 143"/>
                                    <a:gd name="T32" fmla="*/ 22 w 118"/>
                                    <a:gd name="T33" fmla="*/ 31 h 143"/>
                                    <a:gd name="T34" fmla="*/ 19 w 118"/>
                                    <a:gd name="T35" fmla="*/ 31 h 143"/>
                                    <a:gd name="T36" fmla="*/ 19 w 118"/>
                                    <a:gd name="T37" fmla="*/ 31 h 143"/>
                                    <a:gd name="T38" fmla="*/ 19 w 118"/>
                                    <a:gd name="T39" fmla="*/ 31 h 143"/>
                                    <a:gd name="T40" fmla="*/ 19 w 118"/>
                                    <a:gd name="T41" fmla="*/ 31 h 143"/>
                                    <a:gd name="T42" fmla="*/ 19 w 118"/>
                                    <a:gd name="T43" fmla="*/ 31 h 143"/>
                                    <a:gd name="T44" fmla="*/ 16 w 118"/>
                                    <a:gd name="T45" fmla="*/ 34 h 143"/>
                                    <a:gd name="T46" fmla="*/ 16 w 118"/>
                                    <a:gd name="T47" fmla="*/ 34 h 143"/>
                                    <a:gd name="T48" fmla="*/ 16 w 118"/>
                                    <a:gd name="T49" fmla="*/ 34 h 143"/>
                                    <a:gd name="T50" fmla="*/ 16 w 118"/>
                                    <a:gd name="T51" fmla="*/ 34 h 143"/>
                                    <a:gd name="T52" fmla="*/ 16 w 118"/>
                                    <a:gd name="T53" fmla="*/ 37 h 143"/>
                                    <a:gd name="T54" fmla="*/ 16 w 118"/>
                                    <a:gd name="T55" fmla="*/ 37 h 143"/>
                                    <a:gd name="T56" fmla="*/ 16 w 118"/>
                                    <a:gd name="T57" fmla="*/ 40 h 143"/>
                                    <a:gd name="T58" fmla="*/ 12 w 118"/>
                                    <a:gd name="T59" fmla="*/ 40 h 143"/>
                                    <a:gd name="T60" fmla="*/ 12 w 118"/>
                                    <a:gd name="T61" fmla="*/ 40 h 143"/>
                                    <a:gd name="T62" fmla="*/ 12 w 118"/>
                                    <a:gd name="T63" fmla="*/ 43 h 143"/>
                                    <a:gd name="T64" fmla="*/ 12 w 118"/>
                                    <a:gd name="T65" fmla="*/ 49 h 143"/>
                                    <a:gd name="T66" fmla="*/ 0 w 118"/>
                                    <a:gd name="T67" fmla="*/ 49 h 143"/>
                                    <a:gd name="T68" fmla="*/ 0 w 118"/>
                                    <a:gd name="T69" fmla="*/ 0 h 143"/>
                                    <a:gd name="T70" fmla="*/ 118 w 118"/>
                                    <a:gd name="T71" fmla="*/ 0 h 143"/>
                                    <a:gd name="T72" fmla="*/ 118 w 118"/>
                                    <a:gd name="T73" fmla="*/ 49 h 143"/>
                                    <a:gd name="T74" fmla="*/ 105 w 118"/>
                                    <a:gd name="T75" fmla="*/ 49 h 143"/>
                                    <a:gd name="T76" fmla="*/ 105 w 118"/>
                                    <a:gd name="T77" fmla="*/ 40 h 143"/>
                                    <a:gd name="T78" fmla="*/ 105 w 118"/>
                                    <a:gd name="T79" fmla="*/ 40 h 143"/>
                                    <a:gd name="T80" fmla="*/ 105 w 118"/>
                                    <a:gd name="T81" fmla="*/ 37 h 143"/>
                                    <a:gd name="T82" fmla="*/ 105 w 118"/>
                                    <a:gd name="T83" fmla="*/ 37 h 143"/>
                                    <a:gd name="T84" fmla="*/ 105 w 118"/>
                                    <a:gd name="T85" fmla="*/ 37 h 143"/>
                                    <a:gd name="T86" fmla="*/ 102 w 118"/>
                                    <a:gd name="T87" fmla="*/ 34 h 143"/>
                                    <a:gd name="T88" fmla="*/ 102 w 118"/>
                                    <a:gd name="T89" fmla="*/ 34 h 143"/>
                                    <a:gd name="T90" fmla="*/ 102 w 118"/>
                                    <a:gd name="T91" fmla="*/ 34 h 143"/>
                                    <a:gd name="T92" fmla="*/ 102 w 118"/>
                                    <a:gd name="T93" fmla="*/ 34 h 143"/>
                                    <a:gd name="T94" fmla="*/ 100 w 118"/>
                                    <a:gd name="T95" fmla="*/ 31 h 143"/>
                                    <a:gd name="T96" fmla="*/ 100 w 118"/>
                                    <a:gd name="T97" fmla="*/ 31 h 143"/>
                                    <a:gd name="T98" fmla="*/ 100 w 118"/>
                                    <a:gd name="T99" fmla="*/ 31 h 143"/>
                                    <a:gd name="T100" fmla="*/ 100 w 118"/>
                                    <a:gd name="T101" fmla="*/ 31 h 143"/>
                                    <a:gd name="T102" fmla="*/ 100 w 118"/>
                                    <a:gd name="T103" fmla="*/ 31 h 143"/>
                                    <a:gd name="T104" fmla="*/ 96 w 118"/>
                                    <a:gd name="T105" fmla="*/ 31 h 143"/>
                                    <a:gd name="T106" fmla="*/ 96 w 118"/>
                                    <a:gd name="T107" fmla="*/ 31 h 143"/>
                                    <a:gd name="T108" fmla="*/ 93 w 118"/>
                                    <a:gd name="T109" fmla="*/ 31 h 143"/>
                                    <a:gd name="T110" fmla="*/ 93 w 118"/>
                                    <a:gd name="T111" fmla="*/ 27 h 143"/>
                                    <a:gd name="T112" fmla="*/ 90 w 118"/>
                                    <a:gd name="T113" fmla="*/ 27 h 143"/>
                                    <a:gd name="T114" fmla="*/ 90 w 118"/>
                                    <a:gd name="T115" fmla="*/ 27 h 143"/>
                                    <a:gd name="T116" fmla="*/ 83 w 118"/>
                                    <a:gd name="T117" fmla="*/ 27 h 143"/>
                                    <a:gd name="T118" fmla="*/ 83 w 118"/>
                                    <a:gd name="T119" fmla="*/ 126 h 143"/>
                                    <a:gd name="T120" fmla="*/ 83 w 118"/>
                                    <a:gd name="T121" fmla="*/ 126 h 143"/>
                                    <a:gd name="T122" fmla="*/ 83 w 118"/>
                                    <a:gd name="T123" fmla="*/ 126 h 143"/>
                                    <a:gd name="T124" fmla="*/ 83 w 118"/>
                                    <a:gd name="T125" fmla="*/ 126 h 143"/>
                                    <a:gd name="T126" fmla="*/ 83 w 118"/>
                                    <a:gd name="T127"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5"/>
                              <wps:cNvSpPr>
                                <a:spLocks/>
                              </wps:cNvSpPr>
                              <wps:spPr bwMode="auto">
                                <a:xfrm>
                                  <a:off x="150" y="184"/>
                                  <a:ext cx="111" cy="136"/>
                                </a:xfrm>
                                <a:custGeom>
                                  <a:avLst/>
                                  <a:gdLst>
                                    <a:gd name="T0" fmla="*/ 5 w 111"/>
                                    <a:gd name="T1" fmla="*/ 40 h 136"/>
                                    <a:gd name="T2" fmla="*/ 5 w 111"/>
                                    <a:gd name="T3" fmla="*/ 43 h 136"/>
                                    <a:gd name="T4" fmla="*/ 0 w 111"/>
                                    <a:gd name="T5" fmla="*/ 43 h 136"/>
                                    <a:gd name="T6" fmla="*/ 0 w 111"/>
                                    <a:gd name="T7" fmla="*/ 0 h 136"/>
                                    <a:gd name="T8" fmla="*/ 111 w 111"/>
                                    <a:gd name="T9" fmla="*/ 0 h 136"/>
                                    <a:gd name="T10" fmla="*/ 111 w 111"/>
                                    <a:gd name="T11" fmla="*/ 43 h 136"/>
                                    <a:gd name="T12" fmla="*/ 108 w 111"/>
                                    <a:gd name="T13" fmla="*/ 43 h 136"/>
                                    <a:gd name="T14" fmla="*/ 108 w 111"/>
                                    <a:gd name="T15" fmla="*/ 37 h 136"/>
                                    <a:gd name="T16" fmla="*/ 104 w 111"/>
                                    <a:gd name="T17" fmla="*/ 37 h 136"/>
                                    <a:gd name="T18" fmla="*/ 104 w 111"/>
                                    <a:gd name="T19" fmla="*/ 34 h 136"/>
                                    <a:gd name="T20" fmla="*/ 104 w 111"/>
                                    <a:gd name="T21" fmla="*/ 34 h 136"/>
                                    <a:gd name="T22" fmla="*/ 104 w 111"/>
                                    <a:gd name="T23" fmla="*/ 31 h 136"/>
                                    <a:gd name="T24" fmla="*/ 104 w 111"/>
                                    <a:gd name="T25" fmla="*/ 31 h 136"/>
                                    <a:gd name="T26" fmla="*/ 104 w 111"/>
                                    <a:gd name="T27" fmla="*/ 31 h 136"/>
                                    <a:gd name="T28" fmla="*/ 101 w 111"/>
                                    <a:gd name="T29" fmla="*/ 31 h 136"/>
                                    <a:gd name="T30" fmla="*/ 101 w 111"/>
                                    <a:gd name="T31" fmla="*/ 28 h 136"/>
                                    <a:gd name="T32" fmla="*/ 101 w 111"/>
                                    <a:gd name="T33" fmla="*/ 28 h 136"/>
                                    <a:gd name="T34" fmla="*/ 101 w 111"/>
                                    <a:gd name="T35" fmla="*/ 28 h 136"/>
                                    <a:gd name="T36" fmla="*/ 101 w 111"/>
                                    <a:gd name="T37" fmla="*/ 28 h 136"/>
                                    <a:gd name="T38" fmla="*/ 101 w 111"/>
                                    <a:gd name="T39" fmla="*/ 28 h 136"/>
                                    <a:gd name="T40" fmla="*/ 98 w 111"/>
                                    <a:gd name="T41" fmla="*/ 24 h 136"/>
                                    <a:gd name="T42" fmla="*/ 98 w 111"/>
                                    <a:gd name="T43" fmla="*/ 24 h 136"/>
                                    <a:gd name="T44" fmla="*/ 98 w 111"/>
                                    <a:gd name="T45" fmla="*/ 24 h 136"/>
                                    <a:gd name="T46" fmla="*/ 98 w 111"/>
                                    <a:gd name="T47" fmla="*/ 24 h 136"/>
                                    <a:gd name="T48" fmla="*/ 96 w 111"/>
                                    <a:gd name="T49" fmla="*/ 24 h 136"/>
                                    <a:gd name="T50" fmla="*/ 96 w 111"/>
                                    <a:gd name="T51" fmla="*/ 21 h 136"/>
                                    <a:gd name="T52" fmla="*/ 96 w 111"/>
                                    <a:gd name="T53" fmla="*/ 21 h 136"/>
                                    <a:gd name="T54" fmla="*/ 92 w 111"/>
                                    <a:gd name="T55" fmla="*/ 21 h 136"/>
                                    <a:gd name="T56" fmla="*/ 92 w 111"/>
                                    <a:gd name="T57" fmla="*/ 21 h 136"/>
                                    <a:gd name="T58" fmla="*/ 89 w 111"/>
                                    <a:gd name="T59" fmla="*/ 21 h 136"/>
                                    <a:gd name="T60" fmla="*/ 86 w 111"/>
                                    <a:gd name="T61" fmla="*/ 21 h 136"/>
                                    <a:gd name="T62" fmla="*/ 86 w 111"/>
                                    <a:gd name="T63" fmla="*/ 21 h 136"/>
                                    <a:gd name="T64" fmla="*/ 74 w 111"/>
                                    <a:gd name="T65" fmla="*/ 21 h 136"/>
                                    <a:gd name="T66" fmla="*/ 74 w 111"/>
                                    <a:gd name="T67" fmla="*/ 127 h 136"/>
                                    <a:gd name="T68" fmla="*/ 76 w 111"/>
                                    <a:gd name="T69" fmla="*/ 127 h 136"/>
                                    <a:gd name="T70" fmla="*/ 76 w 111"/>
                                    <a:gd name="T71" fmla="*/ 127 h 136"/>
                                    <a:gd name="T72" fmla="*/ 76 w 111"/>
                                    <a:gd name="T73" fmla="*/ 127 h 136"/>
                                    <a:gd name="T74" fmla="*/ 76 w 111"/>
                                    <a:gd name="T75" fmla="*/ 127 h 136"/>
                                    <a:gd name="T76" fmla="*/ 76 w 111"/>
                                    <a:gd name="T77" fmla="*/ 130 h 136"/>
                                    <a:gd name="T78" fmla="*/ 79 w 111"/>
                                    <a:gd name="T79" fmla="*/ 130 h 136"/>
                                    <a:gd name="T80" fmla="*/ 79 w 111"/>
                                    <a:gd name="T81" fmla="*/ 130 h 136"/>
                                    <a:gd name="T82" fmla="*/ 83 w 111"/>
                                    <a:gd name="T83" fmla="*/ 130 h 136"/>
                                    <a:gd name="T84" fmla="*/ 83 w 111"/>
                                    <a:gd name="T85" fmla="*/ 136 h 136"/>
                                    <a:gd name="T86" fmla="*/ 30 w 111"/>
                                    <a:gd name="T87" fmla="*/ 136 h 136"/>
                                    <a:gd name="T88" fmla="*/ 30 w 111"/>
                                    <a:gd name="T89" fmla="*/ 130 h 136"/>
                                    <a:gd name="T90" fmla="*/ 33 w 111"/>
                                    <a:gd name="T91" fmla="*/ 130 h 136"/>
                                    <a:gd name="T92" fmla="*/ 33 w 111"/>
                                    <a:gd name="T93" fmla="*/ 130 h 136"/>
                                    <a:gd name="T94" fmla="*/ 33 w 111"/>
                                    <a:gd name="T95" fmla="*/ 130 h 136"/>
                                    <a:gd name="T96" fmla="*/ 33 w 111"/>
                                    <a:gd name="T97" fmla="*/ 127 h 136"/>
                                    <a:gd name="T98" fmla="*/ 33 w 111"/>
                                    <a:gd name="T99" fmla="*/ 127 h 136"/>
                                    <a:gd name="T100" fmla="*/ 37 w 111"/>
                                    <a:gd name="T101" fmla="*/ 127 h 136"/>
                                    <a:gd name="T102" fmla="*/ 37 w 111"/>
                                    <a:gd name="T103" fmla="*/ 127 h 136"/>
                                    <a:gd name="T104" fmla="*/ 37 w 111"/>
                                    <a:gd name="T105" fmla="*/ 127 h 136"/>
                                    <a:gd name="T106" fmla="*/ 37 w 111"/>
                                    <a:gd name="T107" fmla="*/ 123 h 136"/>
                                    <a:gd name="T108" fmla="*/ 37 w 111"/>
                                    <a:gd name="T109" fmla="*/ 123 h 136"/>
                                    <a:gd name="T110" fmla="*/ 37 w 111"/>
                                    <a:gd name="T111" fmla="*/ 21 h 136"/>
                                    <a:gd name="T112" fmla="*/ 28 w 111"/>
                                    <a:gd name="T113" fmla="*/ 21 h 136"/>
                                    <a:gd name="T114" fmla="*/ 25 w 111"/>
                                    <a:gd name="T115" fmla="*/ 21 h 136"/>
                                    <a:gd name="T116" fmla="*/ 21 w 111"/>
                                    <a:gd name="T117" fmla="*/ 21 h 136"/>
                                    <a:gd name="T118" fmla="*/ 21 w 111"/>
                                    <a:gd name="T119" fmla="*/ 21 h 136"/>
                                    <a:gd name="T120" fmla="*/ 18 w 111"/>
                                    <a:gd name="T121" fmla="*/ 21 h 136"/>
                                    <a:gd name="T122" fmla="*/ 18 w 111"/>
                                    <a:gd name="T123" fmla="*/ 21 h 136"/>
                                    <a:gd name="T124" fmla="*/ 15 w 111"/>
                                    <a:gd name="T125" fmla="*/ 21 h 136"/>
                                    <a:gd name="T126" fmla="*/ 15 w 111"/>
                                    <a:gd name="T127" fmla="*/ 24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AA479CE" id="Group 2" o:spid="_x0000_s1026" style="position:absolute;margin-left:-4.15pt;margin-top:-27.4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" strokecolor="white" strokeweight="33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" strokecolor="white" strokeweight="33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" strokecolor="white" strokeweight="33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97;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 o:connectangles="0,0,0,0,0,0,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0,407;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 o:connectangles="0,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86,19;82,15;82,15;82,15;79,15;79,13;79,13;76,13;76,13;76,13;72,13;72,10;69,10;69,10;66,10;66,7;66,7;64,7;60,7;60,7;60,7;60,3;57,3;54,3;54,3;51,3;47,3;47,3;41,3;41,0;32,0;32,3;26,3;26,3;26,3;22,3;19,3;19,3;19,3;19,7;17,7;17,7;14,7;10,10;10,10;10,13;10,13;7,13;7,13;7,13;7,13;4,15;4,15;4,19;4,19;4,19;4,19;4,22;4,25;0,25;0,37;4,37;4,41;4,41" o:connectangles="0,0,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3,166;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 o:connectangles="0,0,0,0,0,0,0,0,0,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3,25;0,32;3,28;9,28;9,25;13,25;16,22;18,19;21,19;25,15;28,15;31,15;38,13;41,13;43,10;46,10;50,10;53,10;56,7;60,7;63,7;68,7;72,3;75,3;78,3;81,3;85,3;114,3;117,3;127,3;131,3;134,3;136,7;143,7;146,7;149,7;152,10;156,10;161,10;164,10;168,13;174,13;178,15;181,15;183,19;186,19;193,19;196,22;199,25;203,25;205,28;211,28;215,32;218,32;221,34;224,37;228,37;233,41;236,44;240,47;243,47;246,49;250,53;252,56" o:connectangles="0,0,0,0,0,0,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321,34;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 o:connectangles="0,0,0,0,0,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321,31;321,31;319,31;319,27;315,24;309,21;305,21;305,21;297,18;293,15;293,15;290,15;287,15;287,15;284,12;284,12;280,12;277,9;274,9;274,9;272,9;272,9;268,5;255,3;252,3;250,3;247,3;243,3;237,0;237,0;227,0;221,0;200,0;196,0;196,0;186,0;183,0;178,3;180,3;178,3;174,3;174,3;171,3;159,5;159,5;147,9;144,9;144,12;137,12;134,15;132,15;129,15;125,18;122,18;122,18;112,24;110,24;107,27;103,31;103,31;100,31;97,34;90,37;87,39" o:connectangles="0,0,0,0,0,0,0,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41,386;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 o:connectangles="0,0,0,0,0,0,0,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0,210;0,213;0,216;0,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 o:connectangles="0,0,0,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62,225;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 o:connectangles="0,0,0,0,0,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46,217;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 o:connectangles="0,0,0,0,0,0,0,0,0,0,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0,0;4,3;4,3;4,7;4,7;4,9;4,9;7,12;7,16;7,16;7,19;7,19;10,22;10,22;10,25;10,25;14,28;14,28;14,31;14,31;14,34;17,34;17,38;17,41;17,41;20,44;20,44;20,46;20,46;22,50;22,50;22,53;26,56;26,56;26,59;26,59;29,62;29,62;29,65;29,65;32,68;32,68;32,72;32,72;35,75;35,78;35,78;39,80;39,80;39,84;42,84;42,87;42,87;44,90;44,90;44,93;47,97;47,97;51,99;51,99;51,102;54,106;54,106;54,109" o:connectangles="0,0,0,0,0,0,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99;50,102;50,105;50,105;53,105;53,105;53,105;53,109;53,109;53,109;53,109;57,111;57,111;57,111;57,111;60,111;60,111;63,114;63,114;63,114;67,114;67,114;75,114;75,114;79,114;79,114;82,114;82,111;82,111;85,111;85,109;85,109;88,109;88,109;88,109;88,109;88,105;92,105;92,105;92,102;92,15;92,15;92,15;82,15;82,0;132,0;132,15;122,15;122,15;122,15;122,15;119,15;119,109;119,109;119,114;119,114;119,114;119,114;119,117;116,117;116,117;116,121;116,121;116,121" o:connectangles="0,0,0,0,0,0,0,0,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99;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 o:connectangles="0,0,0,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87,130;87,143;29,143;29,130;34,130;34,126;34,126;34,126;37,126;37,27;29,27;29,27;25,27;25,31;22,31;22,31;19,31;19,31;19,31;19,31;19,31;16,34;16,34;16,34;16,34;16,37;16,37;16,40;12,40;12,40;12,43;12,49;0,49;0,0;118,0;118,49;105,49;105,40;105,40;105,37;105,37;105,37;102,34;102,34;102,34;102,34;100,31;100,31;100,31;100,31;100,31;96,31;96,31;93,31;93,27;90,27;90,27;83,27;83,126;83,126;83,126;83,126;83,130" o:connectangles="0,0,0,0,0,0,0,0,0,0,0,0,0,0,0,0,0,0,0,0,0,0,0,0,0,0,0,0,0,0,0,0,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0;5,43;0,43;0,0;111,0;111,43;108,43;108,37;104,37;104,34;104,34;104,31;104,31;104,31;101,31;101,28;101,28;101,28;101,28;101,28;98,24;98,24;98,24;98,24;96,24;96,21;96,21;92,21;92,21;89,21;86,21;86,21;74,21;74,127;76,127;76,127;76,127;76,127;76,130;79,130;79,130;83,130;83,136;30,136;30,130;33,130;33,130;33,130;33,127;33,127;37,127;37,127;37,127;37,123;37,123;37,21;28,21;25,21;21,21;21,21;18,21;18,21;15,21;15,24" o:connectangles="0,0,0,0,0,0,0,0,0,0,0,0,0,0,0,0,0,0,0,0,0,0,0,0,0,0,0,0,0,0,0,0,0,0,0,0,0,0,0,0,0,0,0,0,0,0,0,0,0,0,0,0,0,0,0,0,0,0,0,0,0,0,0,0"/>
                      </v:shape>
                    </v:group>
                  </w:pict>
                </mc:Fallback>
              </mc:AlternateContent>
            </w:r>
            <w:r>
              <w:rPr>
                <w:noProof/>
                <w:lang w:val="de-DE" w:eastAsia="de-DE"/>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-318135</wp:posOffset>
                  </wp:positionV>
                  <wp:extent cx="293370" cy="267335"/>
                  <wp:effectExtent l="0" t="0" r="0" b="0"/>
                  <wp:wrapNone/>
                  <wp:docPr id="10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eastAsia="de-DE"/>
              </w:rPr>
              <w:drawing>
                <wp:anchor distT="0" distB="0" distL="114300" distR="114300" simplePos="0" relativeHeight="251656704" behindDoc="0" locked="0" layoutInCell="1" allowOverlap="1">
                  <wp:simplePos x="0" y="0"/>
                  <wp:positionH relativeFrom="column">
                    <wp:posOffset>268605</wp:posOffset>
                  </wp:positionH>
                  <wp:positionV relativeFrom="paragraph">
                    <wp:posOffset>-318135</wp:posOffset>
                  </wp:positionV>
                  <wp:extent cx="294640" cy="267335"/>
                  <wp:effectExtent l="0" t="0" r="0" b="0"/>
                  <wp:wrapNone/>
                  <wp:docPr id="10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4F6B32">
            <w:pPr>
              <w:tabs>
                <w:tab w:val="left" w:pos="7200"/>
              </w:tabs>
              <w:spacing w:before="0"/>
              <w:rPr>
                <w:b/>
                <w:szCs w:val="22"/>
                <w:lang w:val="en-CA"/>
              </w:rPr>
            </w:pPr>
            <w:r>
              <w:t>1</w:t>
            </w:r>
            <w:r w:rsidR="004F6B32">
              <w:t>3</w:t>
            </w:r>
            <w:r w:rsidR="00155526">
              <w:t>th</w:t>
            </w:r>
            <w:r w:rsidR="00A767DC" w:rsidRPr="00B648F1">
              <w:t xml:space="preserve"> Meeting: </w:t>
            </w:r>
            <w:r w:rsidR="00E86174">
              <w:t>Ma</w:t>
            </w:r>
            <w:r w:rsidR="004F6B32">
              <w:t>rrakech</w:t>
            </w:r>
            <w:r w:rsidR="003021BC">
              <w:rPr>
                <w:lang w:val="en-CA"/>
              </w:rPr>
              <w:t>,</w:t>
            </w:r>
            <w:r w:rsidR="003021BC" w:rsidRPr="00B648F1">
              <w:rPr>
                <w:lang w:val="en-CA"/>
              </w:rPr>
              <w:t xml:space="preserve"> </w:t>
            </w:r>
            <w:r w:rsidR="004F6B32">
              <w:rPr>
                <w:lang w:val="en-CA"/>
              </w:rPr>
              <w:t>MA</w:t>
            </w:r>
            <w:r w:rsidR="003021BC">
              <w:rPr>
                <w:lang w:val="en-CA"/>
              </w:rPr>
              <w:t xml:space="preserve">, </w:t>
            </w:r>
            <w:r w:rsidR="004F6B32">
              <w:rPr>
                <w:lang w:val="en-CA"/>
              </w:rPr>
              <w:t>9</w:t>
            </w:r>
            <w:r w:rsidR="003021BC">
              <w:rPr>
                <w:lang w:val="en-CA"/>
              </w:rPr>
              <w:t>–</w:t>
            </w:r>
            <w:r w:rsidR="00626475">
              <w:rPr>
                <w:lang w:val="en-CA"/>
              </w:rPr>
              <w:t>1</w:t>
            </w:r>
            <w:r w:rsidR="004F6B32">
              <w:rPr>
                <w:lang w:val="en-CA"/>
              </w:rPr>
              <w:t>8</w:t>
            </w:r>
            <w:r w:rsidR="003021BC" w:rsidRPr="00B648F1">
              <w:rPr>
                <w:lang w:val="en-CA"/>
              </w:rPr>
              <w:t xml:space="preserve"> </w:t>
            </w:r>
            <w:r w:rsidR="004F6B32">
              <w:rPr>
                <w:lang w:val="en-CA"/>
              </w:rPr>
              <w:t>Jan</w:t>
            </w:r>
            <w:r w:rsidR="00E86174">
              <w:rPr>
                <w:lang w:val="en-CA"/>
              </w:rPr>
              <w:t>.</w:t>
            </w:r>
            <w:r w:rsidR="003021BC" w:rsidRPr="00B648F1">
              <w:rPr>
                <w:lang w:val="en-CA"/>
              </w:rPr>
              <w:t xml:space="preserve"> 201</w:t>
            </w:r>
            <w:r w:rsidR="004F6B32">
              <w:rPr>
                <w:lang w:val="en-CA"/>
              </w:rPr>
              <w:t>9</w:t>
            </w:r>
          </w:p>
        </w:tc>
        <w:tc>
          <w:tcPr>
            <w:tcW w:w="3168" w:type="dxa"/>
          </w:tcPr>
          <w:p w:rsidR="008A4B4C" w:rsidRPr="005B217D" w:rsidRDefault="00E61DAC" w:rsidP="00BB50A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F6B32">
              <w:rPr>
                <w:lang w:val="en-CA"/>
              </w:rPr>
              <w:t>M</w:t>
            </w:r>
            <w:r w:rsidR="00244BD6" w:rsidRPr="006D32A3">
              <w:rPr>
                <w:lang w:val="en-CA"/>
              </w:rPr>
              <w:t>1027</w:t>
            </w:r>
            <w:r w:rsidR="00E47F2D" w:rsidRPr="006D32A3">
              <w:rPr>
                <w:lang w:val="en-CA"/>
              </w:rPr>
              <w:t>-v</w:t>
            </w:r>
            <w:ins w:id="0" w:author="Heiko Schwarz" w:date="2019-02-08T12:35:00Z">
              <w:r w:rsidR="00BB50AE">
                <w:rPr>
                  <w:lang w:val="en-CA"/>
                </w:rPr>
                <w:t>2</w:t>
              </w:r>
            </w:ins>
            <w:del w:id="1" w:author="Heiko Schwarz" w:date="2019-02-08T12:35:00Z">
              <w:r w:rsidR="00876765" w:rsidDel="00BB50AE">
                <w:rPr>
                  <w:lang w:val="en-CA"/>
                </w:rPr>
                <w:delText>1</w:delText>
              </w:r>
            </w:del>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2A07AC" w:rsidP="002A07AC">
            <w:pPr>
              <w:spacing w:before="60" w:after="60"/>
              <w:rPr>
                <w:b/>
                <w:szCs w:val="22"/>
                <w:lang w:val="en-CA"/>
              </w:rPr>
            </w:pPr>
            <w:r>
              <w:rPr>
                <w:b/>
                <w:szCs w:val="22"/>
                <w:lang w:val="en-CA"/>
              </w:rPr>
              <w:t xml:space="preserve">Description of </w:t>
            </w:r>
            <w:r w:rsidR="00951668">
              <w:rPr>
                <w:b/>
                <w:szCs w:val="22"/>
                <w:lang w:val="en-CA"/>
              </w:rPr>
              <w:t xml:space="preserve">Core Experiment </w:t>
            </w:r>
            <w:r>
              <w:rPr>
                <w:b/>
                <w:szCs w:val="22"/>
                <w:lang w:val="en-CA"/>
              </w:rPr>
              <w:t>7</w:t>
            </w:r>
            <w:r w:rsidR="00DE2BCC">
              <w:rPr>
                <w:b/>
                <w:szCs w:val="22"/>
                <w:lang w:val="en-CA"/>
              </w:rPr>
              <w:t xml:space="preserve"> (CE 7)</w:t>
            </w:r>
            <w:r w:rsidR="00951668">
              <w:rPr>
                <w:b/>
                <w:szCs w:val="22"/>
                <w:lang w:val="en-CA"/>
              </w:rPr>
              <w:t xml:space="preserve">: </w:t>
            </w:r>
            <w:r w:rsidR="00FC30ED">
              <w:rPr>
                <w:b/>
                <w:szCs w:val="22"/>
                <w:lang w:val="en-CA"/>
              </w:rPr>
              <w:t>Quantization</w:t>
            </w:r>
            <w:r w:rsidR="00D028BC">
              <w:rPr>
                <w:b/>
                <w:szCs w:val="22"/>
                <w:lang w:val="en-CA"/>
              </w:rPr>
              <w:t xml:space="preserve"> and </w:t>
            </w:r>
            <w:r w:rsidR="00FC30ED">
              <w:rPr>
                <w:b/>
                <w:szCs w:val="22"/>
                <w:lang w:val="en-CA"/>
              </w:rPr>
              <w:t>c</w:t>
            </w:r>
            <w:r w:rsidR="00951668">
              <w:rPr>
                <w:b/>
                <w:szCs w:val="22"/>
                <w:lang w:val="en-CA"/>
              </w:rPr>
              <w:t xml:space="preserve">oefficient </w:t>
            </w:r>
            <w:r w:rsidR="00FC30ED">
              <w:rPr>
                <w:b/>
                <w:szCs w:val="22"/>
                <w:lang w:val="en-CA"/>
              </w:rPr>
              <w:t>coding</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951668" w:rsidP="005E1AC6">
            <w:pPr>
              <w:spacing w:before="60" w:after="60"/>
              <w:rPr>
                <w:szCs w:val="22"/>
                <w:lang w:val="en-CA"/>
              </w:rPr>
            </w:pPr>
            <w:r>
              <w:rPr>
                <w:szCs w:val="22"/>
                <w:lang w:val="en-CA"/>
              </w:rPr>
              <w:t>CE Description</w:t>
            </w:r>
          </w:p>
        </w:tc>
      </w:tr>
      <w:tr w:rsidR="00E61DAC" w:rsidRPr="005B217D" w:rsidTr="00335552">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95" w:type="dxa"/>
          </w:tcPr>
          <w:p w:rsidR="00C65A41" w:rsidRPr="002130DC" w:rsidRDefault="00F32EFD">
            <w:pPr>
              <w:spacing w:before="60" w:after="60"/>
              <w:rPr>
                <w:szCs w:val="22"/>
                <w:lang w:val="de-DE"/>
              </w:rPr>
            </w:pPr>
            <w:r w:rsidRPr="002130DC">
              <w:rPr>
                <w:szCs w:val="22"/>
                <w:lang w:val="de-DE"/>
              </w:rPr>
              <w:t>Heiko Schwarz</w:t>
            </w:r>
            <w:r w:rsidRPr="002130DC">
              <w:rPr>
                <w:szCs w:val="22"/>
                <w:lang w:val="de-DE"/>
              </w:rPr>
              <w:br/>
            </w:r>
            <w:r w:rsidR="00951668" w:rsidRPr="002130DC">
              <w:rPr>
                <w:szCs w:val="22"/>
                <w:lang w:val="de-DE"/>
              </w:rPr>
              <w:t>Muhammed Coban</w:t>
            </w:r>
            <w:r w:rsidR="00234E44">
              <w:rPr>
                <w:szCs w:val="22"/>
                <w:lang w:val="de-DE"/>
              </w:rPr>
              <w:br/>
            </w:r>
            <w:r w:rsidR="00234E44" w:rsidRPr="009407AB">
              <w:rPr>
                <w:szCs w:val="22"/>
                <w:lang w:val="en-CA"/>
              </w:rPr>
              <w:t>Cheung Auyeung</w:t>
            </w:r>
            <w:r w:rsidR="00626475">
              <w:rPr>
                <w:szCs w:val="22"/>
                <w:lang w:val="de-DE"/>
              </w:rPr>
              <w:br/>
            </w:r>
          </w:p>
          <w:p w:rsidR="00E61DAC" w:rsidRPr="002130DC" w:rsidRDefault="00E61DAC">
            <w:pPr>
              <w:spacing w:before="60" w:after="60"/>
              <w:rPr>
                <w:szCs w:val="22"/>
                <w:lang w:val="de-DE"/>
              </w:rPr>
            </w:pPr>
          </w:p>
        </w:tc>
        <w:tc>
          <w:tcPr>
            <w:tcW w:w="851" w:type="dxa"/>
          </w:tcPr>
          <w:p w:rsidR="00E61DAC" w:rsidRPr="005B217D" w:rsidRDefault="00F32EFD" w:rsidP="00F32EFD">
            <w:pPr>
              <w:spacing w:before="60" w:after="60"/>
              <w:rPr>
                <w:szCs w:val="22"/>
                <w:lang w:val="en-CA"/>
              </w:rPr>
            </w:pPr>
            <w:r>
              <w:rPr>
                <w:szCs w:val="22"/>
                <w:lang w:val="en-CA"/>
              </w:rPr>
              <w:t>Email:</w:t>
            </w:r>
          </w:p>
        </w:tc>
        <w:tc>
          <w:tcPr>
            <w:tcW w:w="3372" w:type="dxa"/>
          </w:tcPr>
          <w:p w:rsidR="00E61DAC" w:rsidRDefault="007F6D8D" w:rsidP="005952A5">
            <w:pPr>
              <w:spacing w:before="60" w:after="60"/>
              <w:rPr>
                <w:szCs w:val="22"/>
                <w:lang w:val="en-CA"/>
              </w:rPr>
            </w:pPr>
            <w:hyperlink r:id="rId10" w:history="1">
              <w:r w:rsidR="00F32EFD" w:rsidRPr="00360EBF">
                <w:rPr>
                  <w:rStyle w:val="Hyperlink"/>
                  <w:szCs w:val="22"/>
                  <w:lang w:val="en-CA"/>
                </w:rPr>
                <w:t>heiko.schwarz@hhi.fraunhofer.de</w:t>
              </w:r>
            </w:hyperlink>
            <w:r w:rsidR="00E61DAC" w:rsidRPr="005B217D">
              <w:rPr>
                <w:szCs w:val="22"/>
                <w:lang w:val="en-CA"/>
              </w:rPr>
              <w:br/>
            </w:r>
            <w:hyperlink r:id="rId11" w:history="1">
              <w:r w:rsidR="00951668" w:rsidRPr="00296167">
                <w:rPr>
                  <w:rStyle w:val="Hyperlink"/>
                  <w:szCs w:val="22"/>
                  <w:lang w:val="en-CA"/>
                </w:rPr>
                <w:t>mcoban@qti.qualcomm.com</w:t>
              </w:r>
            </w:hyperlink>
            <w:r w:rsidR="00234E44">
              <w:rPr>
                <w:rStyle w:val="Hyperlink"/>
                <w:szCs w:val="22"/>
                <w:lang w:val="en-CA"/>
              </w:rPr>
              <w:br/>
            </w:r>
            <w:hyperlink r:id="rId12" w:history="1">
              <w:r w:rsidR="00234E44" w:rsidRPr="00092F0D">
                <w:rPr>
                  <w:rStyle w:val="Hyperlink"/>
                  <w:szCs w:val="22"/>
                  <w:lang w:val="en-CA"/>
                </w:rPr>
                <w:t>cheung.auyeung@huawei.com</w:t>
              </w:r>
            </w:hyperlink>
            <w:r w:rsidR="00234E44">
              <w:rPr>
                <w:szCs w:val="22"/>
                <w:lang w:val="en-CA"/>
              </w:rPr>
              <w:br/>
            </w:r>
          </w:p>
          <w:p w:rsidR="00951668" w:rsidRPr="005B217D" w:rsidRDefault="00951668" w:rsidP="005952A5">
            <w:pPr>
              <w:spacing w:before="60" w:after="60"/>
              <w:rPr>
                <w:szCs w:val="22"/>
                <w:lang w:val="en-CA"/>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8127B">
            <w:pPr>
              <w:spacing w:before="60" w:after="60"/>
              <w:rPr>
                <w:szCs w:val="22"/>
                <w:lang w:val="en-CA"/>
              </w:rPr>
            </w:pPr>
            <w:r>
              <w:rPr>
                <w:szCs w:val="22"/>
                <w:lang w:val="en-CA"/>
              </w:rPr>
              <w:t>CE Coordinators</w:t>
            </w:r>
          </w:p>
        </w:tc>
      </w:tr>
    </w:tbl>
    <w:p w:rsidR="00263398" w:rsidRDefault="00E61DAC" w:rsidP="0018127B">
      <w:pPr>
        <w:tabs>
          <w:tab w:val="right" w:pos="9360"/>
        </w:tabs>
        <w:spacing w:before="120" w:after="240"/>
        <w:jc w:val="center"/>
        <w:rPr>
          <w:szCs w:val="22"/>
          <w:u w:val="single"/>
          <w:lang w:val="en-CA"/>
        </w:rPr>
      </w:pPr>
      <w:r w:rsidRPr="005B217D">
        <w:rPr>
          <w:szCs w:val="22"/>
          <w:u w:val="single"/>
          <w:lang w:val="en-CA"/>
        </w:rPr>
        <w:t>_____________________________</w:t>
      </w:r>
    </w:p>
    <w:p w:rsidR="00D76FE5" w:rsidRPr="005B217D" w:rsidRDefault="00D76FE5" w:rsidP="00D76FE5">
      <w:pPr>
        <w:tabs>
          <w:tab w:val="right" w:pos="9360"/>
        </w:tabs>
        <w:spacing w:before="120" w:after="240"/>
        <w:jc w:val="left"/>
        <w:rPr>
          <w:szCs w:val="22"/>
          <w:lang w:val="en-CA"/>
        </w:rPr>
      </w:pPr>
    </w:p>
    <w:p w:rsidR="00745F6B" w:rsidRPr="005B217D" w:rsidRDefault="00745F6B" w:rsidP="00E11923">
      <w:pPr>
        <w:pStyle w:val="Heading1"/>
        <w:rPr>
          <w:lang w:val="en-CA"/>
        </w:rPr>
      </w:pPr>
      <w:r w:rsidRPr="005B217D">
        <w:rPr>
          <w:lang w:val="en-CA"/>
        </w:rPr>
        <w:t>Introduction</w:t>
      </w:r>
    </w:p>
    <w:p w:rsidR="001442A1" w:rsidRDefault="001442A1" w:rsidP="001442A1">
      <w:pPr>
        <w:rPr>
          <w:lang w:eastAsia="zh-CN"/>
        </w:rPr>
      </w:pPr>
      <w:r>
        <w:rPr>
          <w:szCs w:val="22"/>
        </w:rPr>
        <w:t xml:space="preserve">The purpose of this core experiment is to </w:t>
      </w:r>
      <w:r>
        <w:t xml:space="preserve">explore the </w:t>
      </w:r>
      <w:r>
        <w:rPr>
          <w:rFonts w:hint="eastAsia"/>
          <w:lang w:eastAsia="zh-CN"/>
        </w:rPr>
        <w:t>coding efficiency and complexity impact of</w:t>
      </w:r>
      <w:r>
        <w:rPr>
          <w:lang w:eastAsia="zh-CN"/>
        </w:rPr>
        <w:t xml:space="preserve"> </w:t>
      </w:r>
      <w:r w:rsidR="008724EA">
        <w:rPr>
          <w:lang w:eastAsia="zh-CN"/>
        </w:rPr>
        <w:t xml:space="preserve">proposed </w:t>
      </w:r>
      <w:r>
        <w:rPr>
          <w:lang w:eastAsia="zh-CN"/>
        </w:rPr>
        <w:t xml:space="preserve">algorithms </w:t>
      </w:r>
      <w:r w:rsidR="003079DC">
        <w:rPr>
          <w:lang w:eastAsia="zh-CN"/>
        </w:rPr>
        <w:t xml:space="preserve">for </w:t>
      </w:r>
      <w:r w:rsidR="002E16F6">
        <w:rPr>
          <w:lang w:eastAsia="zh-CN"/>
        </w:rPr>
        <w:t xml:space="preserve">quantization and transform coefficient </w:t>
      </w:r>
      <w:r w:rsidR="003079DC">
        <w:rPr>
          <w:lang w:eastAsia="zh-CN"/>
        </w:rPr>
        <w:t>coding</w:t>
      </w:r>
      <w:r>
        <w:rPr>
          <w:rFonts w:hint="eastAsia"/>
          <w:lang w:eastAsia="zh-CN"/>
        </w:rPr>
        <w:t>.</w:t>
      </w:r>
      <w:r w:rsidR="00FC30ED">
        <w:rPr>
          <w:lang w:eastAsia="zh-CN"/>
        </w:rPr>
        <w:t xml:space="preserve"> This core experiment evaluates the impact of:</w:t>
      </w:r>
    </w:p>
    <w:p w:rsidR="00FC30ED" w:rsidRDefault="003A4392" w:rsidP="00FC30ED">
      <w:pPr>
        <w:numPr>
          <w:ilvl w:val="0"/>
          <w:numId w:val="21"/>
        </w:numPr>
        <w:tabs>
          <w:tab w:val="clear" w:pos="1800"/>
          <w:tab w:val="clear" w:pos="2160"/>
          <w:tab w:val="clear" w:pos="2520"/>
          <w:tab w:val="clear" w:pos="2880"/>
          <w:tab w:val="clear" w:pos="3240"/>
          <w:tab w:val="clear" w:pos="3600"/>
          <w:tab w:val="clear" w:pos="3960"/>
          <w:tab w:val="clear" w:pos="4320"/>
        </w:tabs>
        <w:rPr>
          <w:szCs w:val="22"/>
        </w:rPr>
      </w:pPr>
      <w:r>
        <w:rPr>
          <w:szCs w:val="22"/>
        </w:rPr>
        <w:t>C</w:t>
      </w:r>
      <w:r w:rsidR="00FC30ED" w:rsidRPr="001515DD">
        <w:rPr>
          <w:szCs w:val="22"/>
        </w:rPr>
        <w:t>ontext modeling/selection</w:t>
      </w:r>
      <w:r w:rsidR="005B3F68">
        <w:rPr>
          <w:szCs w:val="22"/>
        </w:rPr>
        <w:t>/coding order</w:t>
      </w:r>
      <w:r w:rsidR="00FC30ED" w:rsidRPr="001515DD">
        <w:rPr>
          <w:szCs w:val="22"/>
        </w:rPr>
        <w:t xml:space="preserve"> for syntax elements related to transform coefficients</w:t>
      </w:r>
    </w:p>
    <w:p w:rsidR="00FC30ED" w:rsidRPr="001515DD" w:rsidRDefault="00FC30ED" w:rsidP="00FC30ED">
      <w:pPr>
        <w:rPr>
          <w:szCs w:val="22"/>
        </w:rPr>
      </w:pPr>
      <w:r w:rsidRPr="001515DD">
        <w:rPr>
          <w:szCs w:val="22"/>
        </w:rPr>
        <w:t>The objectives of this CE include:</w:t>
      </w:r>
    </w:p>
    <w:p w:rsidR="00FC30ED" w:rsidRDefault="00FC30ED" w:rsidP="00FC30ED">
      <w:pPr>
        <w:numPr>
          <w:ilvl w:val="0"/>
          <w:numId w:val="22"/>
        </w:numPr>
        <w:tabs>
          <w:tab w:val="clear" w:pos="1800"/>
          <w:tab w:val="clear" w:pos="2160"/>
          <w:tab w:val="clear" w:pos="2520"/>
          <w:tab w:val="clear" w:pos="2880"/>
          <w:tab w:val="clear" w:pos="3240"/>
          <w:tab w:val="clear" w:pos="3600"/>
          <w:tab w:val="clear" w:pos="3960"/>
          <w:tab w:val="clear" w:pos="4320"/>
        </w:tabs>
        <w:rPr>
          <w:szCs w:val="22"/>
        </w:rPr>
      </w:pPr>
      <w:r w:rsidRPr="001515DD">
        <w:rPr>
          <w:szCs w:val="22"/>
        </w:rPr>
        <w:t xml:space="preserve">Investigation of the impact of context selection </w:t>
      </w:r>
      <w:r>
        <w:rPr>
          <w:szCs w:val="22"/>
        </w:rPr>
        <w:t xml:space="preserve">and </w:t>
      </w:r>
      <w:r w:rsidR="003079DC">
        <w:rPr>
          <w:szCs w:val="22"/>
        </w:rPr>
        <w:t>signaling</w:t>
      </w:r>
      <w:r>
        <w:rPr>
          <w:szCs w:val="22"/>
        </w:rPr>
        <w:t xml:space="preserve"> </w:t>
      </w:r>
      <w:r w:rsidRPr="001515DD">
        <w:rPr>
          <w:szCs w:val="22"/>
        </w:rPr>
        <w:t xml:space="preserve">schemes for transform coefficient </w:t>
      </w:r>
      <w:r w:rsidR="003079DC">
        <w:rPr>
          <w:szCs w:val="22"/>
        </w:rPr>
        <w:t>levels</w:t>
      </w:r>
      <w:r w:rsidRPr="001515DD">
        <w:rPr>
          <w:szCs w:val="22"/>
        </w:rPr>
        <w:t xml:space="preserve"> on the coding efficiency and complexity</w:t>
      </w:r>
      <w:r>
        <w:rPr>
          <w:szCs w:val="22"/>
        </w:rPr>
        <w:t>.</w:t>
      </w:r>
    </w:p>
    <w:p w:rsidR="00FC30ED" w:rsidRPr="007033EA" w:rsidRDefault="00FC30ED" w:rsidP="001442A1">
      <w:pPr>
        <w:rPr>
          <w:rFonts w:eastAsia="Malgun Gothic"/>
          <w:lang w:eastAsia="ko-KR"/>
        </w:rPr>
      </w:pPr>
    </w:p>
    <w:p w:rsidR="00951668" w:rsidRDefault="00951668" w:rsidP="00951668">
      <w:pPr>
        <w:pStyle w:val="Heading1"/>
        <w:rPr>
          <w:lang w:val="en-CA"/>
        </w:rPr>
      </w:pPr>
      <w:r>
        <w:rPr>
          <w:lang w:val="en-CA"/>
        </w:rPr>
        <w:t>Participants List</w:t>
      </w:r>
    </w:p>
    <w:tbl>
      <w:tblPr>
        <w:tblW w:w="4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6590"/>
      </w:tblGrid>
      <w:tr w:rsidR="00B056C0" w:rsidRPr="007033EA" w:rsidTr="00B056C0">
        <w:trPr>
          <w:cantSplit/>
          <w:jc w:val="center"/>
        </w:trPr>
        <w:tc>
          <w:tcPr>
            <w:tcW w:w="1179" w:type="pct"/>
          </w:tcPr>
          <w:p w:rsidR="00B056C0" w:rsidRPr="007033EA" w:rsidRDefault="00B056C0" w:rsidP="00E74F06">
            <w:pPr>
              <w:rPr>
                <w:b/>
                <w:lang w:val="en-GB"/>
              </w:rPr>
            </w:pPr>
            <w:r>
              <w:rPr>
                <w:b/>
                <w:lang w:val="en-GB"/>
              </w:rPr>
              <w:t>Affiliation</w:t>
            </w:r>
          </w:p>
        </w:tc>
        <w:tc>
          <w:tcPr>
            <w:tcW w:w="3821" w:type="pct"/>
          </w:tcPr>
          <w:p w:rsidR="00B056C0" w:rsidRPr="007033EA" w:rsidRDefault="00B056C0" w:rsidP="00E74F06">
            <w:pPr>
              <w:rPr>
                <w:b/>
                <w:lang w:val="en-GB"/>
              </w:rPr>
            </w:pPr>
            <w:r w:rsidRPr="007033EA">
              <w:rPr>
                <w:b/>
                <w:lang w:val="en-GB"/>
              </w:rPr>
              <w:t>Person, Email address</w:t>
            </w:r>
          </w:p>
        </w:tc>
      </w:tr>
      <w:tr w:rsidR="00B056C0" w:rsidRPr="004111A1" w:rsidTr="00B056C0">
        <w:trPr>
          <w:cantSplit/>
          <w:jc w:val="center"/>
        </w:trPr>
        <w:tc>
          <w:tcPr>
            <w:tcW w:w="1179" w:type="pct"/>
          </w:tcPr>
          <w:p w:rsidR="00B056C0" w:rsidRPr="007033EA" w:rsidRDefault="00B056C0" w:rsidP="00B9596A">
            <w:pPr>
              <w:rPr>
                <w:lang w:val="en-GB"/>
              </w:rPr>
            </w:pPr>
            <w:r>
              <w:rPr>
                <w:lang w:val="en-GB"/>
              </w:rPr>
              <w:t>Qualcomm</w:t>
            </w:r>
          </w:p>
        </w:tc>
        <w:tc>
          <w:tcPr>
            <w:tcW w:w="3821" w:type="pct"/>
          </w:tcPr>
          <w:p w:rsidR="00B056C0" w:rsidRPr="000248B3" w:rsidRDefault="00B056C0" w:rsidP="00645D74">
            <w:r w:rsidRPr="000248B3">
              <w:t xml:space="preserve">Muhammed Coban </w:t>
            </w:r>
            <w:r>
              <w:t>&lt;</w:t>
            </w:r>
            <w:r w:rsidRPr="000248B3">
              <w:rPr>
                <w:rStyle w:val="Hyperlink"/>
                <w:szCs w:val="22"/>
              </w:rPr>
              <w:t>mcoban@qti.qualcomm.com</w:t>
            </w:r>
            <w:r>
              <w:t>&gt;</w:t>
            </w:r>
            <w:r w:rsidRPr="000248B3">
              <w:br/>
            </w:r>
            <w:r>
              <w:t xml:space="preserve">Dmytro </w:t>
            </w:r>
            <w:r w:rsidRPr="000248B3">
              <w:t xml:space="preserve">Rusanovskyy </w:t>
            </w:r>
            <w:r>
              <w:t>&lt;</w:t>
            </w:r>
            <w:hyperlink r:id="rId13" w:history="1">
              <w:r w:rsidRPr="008845FD">
                <w:rPr>
                  <w:rStyle w:val="Hyperlink"/>
                </w:rPr>
                <w:t>dmytror@qti.qualcomm.com</w:t>
              </w:r>
            </w:hyperlink>
            <w:r>
              <w:t>&gt;</w:t>
            </w:r>
            <w:r>
              <w:br/>
              <w:t>Jie Dong &lt;</w:t>
            </w:r>
            <w:hyperlink r:id="rId14" w:history="1">
              <w:r w:rsidRPr="00674D6C">
                <w:rPr>
                  <w:rStyle w:val="Hyperlink"/>
                  <w:rFonts w:ascii="Segoe UI" w:hAnsi="Segoe UI" w:cs="Segoe UI"/>
                  <w:sz w:val="20"/>
                  <w:shd w:val="clear" w:color="auto" w:fill="FFFFFF"/>
                </w:rPr>
                <w:t>jiedong@qti.qualcomm.com</w:t>
              </w:r>
            </w:hyperlink>
            <w:r>
              <w:t>&gt;</w:t>
            </w:r>
            <w:r>
              <w:rPr>
                <w:rStyle w:val="rwrr"/>
                <w:rFonts w:ascii="Segoe UI" w:hAnsi="Segoe UI" w:cs="Segoe UI"/>
                <w:color w:val="408CD9"/>
                <w:sz w:val="20"/>
                <w:u w:val="single"/>
                <w:shd w:val="clear" w:color="auto" w:fill="FFFFFF"/>
              </w:rPr>
              <w:br/>
            </w:r>
            <w:r>
              <w:t>Ted Hsieh &lt;</w:t>
            </w:r>
            <w:hyperlink r:id="rId15" w:history="1">
              <w:r w:rsidRPr="00092F0D">
                <w:rPr>
                  <w:rStyle w:val="Hyperlink"/>
                </w:rPr>
                <w:t>thsieh@qti.qualcomm.com</w:t>
              </w:r>
            </w:hyperlink>
            <w:r>
              <w:t>&gt;</w:t>
            </w:r>
            <w:r>
              <w:br/>
              <w:t>Marta Karczewicz &lt;</w:t>
            </w:r>
            <w:hyperlink r:id="rId16" w:history="1">
              <w:r w:rsidRPr="006017A2">
                <w:rPr>
                  <w:rStyle w:val="Hyperlink"/>
                </w:rPr>
                <w:t>martak@qti.qualcomm.com</w:t>
              </w:r>
            </w:hyperlink>
            <w:r>
              <w:t>&gt;</w:t>
            </w:r>
          </w:p>
        </w:tc>
      </w:tr>
      <w:tr w:rsidR="00B056C0" w:rsidRPr="000908BE" w:rsidTr="00B056C0">
        <w:trPr>
          <w:cantSplit/>
          <w:jc w:val="center"/>
        </w:trPr>
        <w:tc>
          <w:tcPr>
            <w:tcW w:w="1179" w:type="pct"/>
          </w:tcPr>
          <w:p w:rsidR="00B056C0" w:rsidRDefault="00B056C0" w:rsidP="006D2B74">
            <w:pPr>
              <w:rPr>
                <w:lang w:val="de-DE"/>
              </w:rPr>
            </w:pPr>
            <w:r>
              <w:rPr>
                <w:lang w:val="de-DE"/>
              </w:rPr>
              <w:t>Fraunhofer HHI</w:t>
            </w:r>
          </w:p>
        </w:tc>
        <w:tc>
          <w:tcPr>
            <w:tcW w:w="3821" w:type="pct"/>
          </w:tcPr>
          <w:p w:rsidR="00B056C0" w:rsidRPr="00335552" w:rsidRDefault="00B056C0" w:rsidP="00825550">
            <w:pPr>
              <w:tabs>
                <w:tab w:val="left" w:pos="4887"/>
              </w:tabs>
              <w:rPr>
                <w:lang w:val="de-DE"/>
              </w:rPr>
            </w:pPr>
            <w:r>
              <w:rPr>
                <w:lang w:val="de-DE"/>
              </w:rPr>
              <w:t>Heiko</w:t>
            </w:r>
            <w:r w:rsidRPr="00335552">
              <w:rPr>
                <w:lang w:val="de-DE"/>
              </w:rPr>
              <w:t xml:space="preserve"> Schwarz </w:t>
            </w:r>
            <w:r>
              <w:rPr>
                <w:lang w:val="de-DE"/>
              </w:rPr>
              <w:t>&lt;</w:t>
            </w:r>
            <w:hyperlink r:id="rId17" w:history="1">
              <w:r w:rsidRPr="00335552">
                <w:rPr>
                  <w:rStyle w:val="Hyperlink"/>
                  <w:lang w:val="de-DE"/>
                </w:rPr>
                <w:t>heiko.schwarz@hhi.fraunhofer.de</w:t>
              </w:r>
              <w:r>
                <w:rPr>
                  <w:rStyle w:val="Hyperlink"/>
                  <w:lang w:val="de-DE"/>
                </w:rPr>
                <w:t>&gt;</w:t>
              </w:r>
            </w:hyperlink>
            <w:r w:rsidRPr="00335552">
              <w:rPr>
                <w:lang w:val="de-DE"/>
              </w:rPr>
              <w:br/>
              <w:t>T</w:t>
            </w:r>
            <w:r>
              <w:rPr>
                <w:lang w:val="de-DE"/>
              </w:rPr>
              <w:t>ung</w:t>
            </w:r>
            <w:r w:rsidRPr="00335552">
              <w:rPr>
                <w:lang w:val="de-DE"/>
              </w:rPr>
              <w:t xml:space="preserve"> Nguyen </w:t>
            </w:r>
            <w:r>
              <w:rPr>
                <w:lang w:val="de-DE"/>
              </w:rPr>
              <w:t>&lt;</w:t>
            </w:r>
            <w:hyperlink r:id="rId18" w:history="1">
              <w:r w:rsidRPr="00335552">
                <w:rPr>
                  <w:rStyle w:val="Hyperlink"/>
                  <w:lang w:val="de-DE"/>
                </w:rPr>
                <w:t>tung.nguyen@hhi.fraunhofer.de</w:t>
              </w:r>
              <w:r>
                <w:rPr>
                  <w:rStyle w:val="Hyperlink"/>
                  <w:lang w:val="de-DE"/>
                </w:rPr>
                <w:t>&gt;</w:t>
              </w:r>
            </w:hyperlink>
            <w:r>
              <w:rPr>
                <w:lang w:val="de-DE"/>
              </w:rPr>
              <w:br/>
              <w:t>Christian Helmrich &lt;</w:t>
            </w:r>
            <w:hyperlink r:id="rId19" w:history="1">
              <w:r w:rsidRPr="00092F0D">
                <w:rPr>
                  <w:rStyle w:val="Hyperlink"/>
                  <w:lang w:val="de-DE"/>
                </w:rPr>
                <w:t>christian.helmrich@hhi.fraunhofer.de</w:t>
              </w:r>
            </w:hyperlink>
            <w:r>
              <w:rPr>
                <w:lang w:val="de-DE"/>
              </w:rPr>
              <w:t>&gt;</w:t>
            </w:r>
          </w:p>
        </w:tc>
      </w:tr>
      <w:tr w:rsidR="00B056C0" w:rsidRPr="004111A1" w:rsidTr="00B056C0">
        <w:trPr>
          <w:cantSplit/>
          <w:jc w:val="center"/>
        </w:trPr>
        <w:tc>
          <w:tcPr>
            <w:tcW w:w="1179" w:type="pct"/>
          </w:tcPr>
          <w:p w:rsidR="00B056C0" w:rsidRDefault="00B056C0" w:rsidP="006D2B74">
            <w:pPr>
              <w:rPr>
                <w:lang w:val="de-DE"/>
              </w:rPr>
            </w:pPr>
            <w:r>
              <w:rPr>
                <w:lang w:val="de-DE"/>
              </w:rPr>
              <w:t>Samsung</w:t>
            </w:r>
          </w:p>
        </w:tc>
        <w:tc>
          <w:tcPr>
            <w:tcW w:w="3821" w:type="pct"/>
          </w:tcPr>
          <w:p w:rsidR="00B056C0" w:rsidRPr="009407AB" w:rsidRDefault="00B056C0" w:rsidP="00F74B38">
            <w:pPr>
              <w:rPr>
                <w:lang w:val="de-DE"/>
              </w:rPr>
            </w:pPr>
            <w:r>
              <w:t>Yinji Piao &lt;</w:t>
            </w:r>
            <w:hyperlink r:id="rId20" w:history="1">
              <w:r>
                <w:rPr>
                  <w:rStyle w:val="Hyperlink"/>
                </w:rPr>
                <w:t>yj1003.piao@samsung.com</w:t>
              </w:r>
            </w:hyperlink>
            <w:r>
              <w:t>&gt;</w:t>
            </w:r>
            <w:r>
              <w:br/>
              <w:t>Kiho Choi &lt;</w:t>
            </w:r>
            <w:hyperlink r:id="rId21" w:history="1">
              <w:r>
                <w:rPr>
                  <w:rStyle w:val="Hyperlink"/>
                </w:rPr>
                <w:t>kiho14.choi@samsung.com</w:t>
              </w:r>
            </w:hyperlink>
            <w:r>
              <w:t>&gt;</w:t>
            </w:r>
          </w:p>
        </w:tc>
      </w:tr>
      <w:tr w:rsidR="00B056C0" w:rsidRPr="004111A1" w:rsidTr="00B056C0">
        <w:trPr>
          <w:cantSplit/>
          <w:jc w:val="center"/>
        </w:trPr>
        <w:tc>
          <w:tcPr>
            <w:tcW w:w="1179" w:type="pct"/>
          </w:tcPr>
          <w:p w:rsidR="00B056C0" w:rsidRPr="00335552" w:rsidRDefault="00B056C0" w:rsidP="00951D58">
            <w:r>
              <w:lastRenderedPageBreak/>
              <w:t>Huawei</w:t>
            </w:r>
          </w:p>
        </w:tc>
        <w:tc>
          <w:tcPr>
            <w:tcW w:w="3821" w:type="pct"/>
          </w:tcPr>
          <w:p w:rsidR="00B056C0" w:rsidRPr="003E313C" w:rsidRDefault="00B056C0" w:rsidP="00847515">
            <w:r w:rsidRPr="003E313C">
              <w:t xml:space="preserve">Alexey Filippov </w:t>
            </w:r>
            <w:r>
              <w:t>&lt;</w:t>
            </w:r>
            <w:hyperlink r:id="rId22" w:history="1">
              <w:r w:rsidRPr="003E313C">
                <w:rPr>
                  <w:rStyle w:val="Hyperlink"/>
                </w:rPr>
                <w:t>alexey.filippov@huawei.com</w:t>
              </w:r>
            </w:hyperlink>
            <w:r>
              <w:t>&gt;</w:t>
            </w:r>
            <w:r w:rsidRPr="003E313C">
              <w:br/>
              <w:t xml:space="preserve">Jianle Chen </w:t>
            </w:r>
            <w:r>
              <w:t>&lt;</w:t>
            </w:r>
            <w:hyperlink r:id="rId23" w:history="1">
              <w:r w:rsidRPr="003E313C">
                <w:rPr>
                  <w:rStyle w:val="Hyperlink"/>
                </w:rPr>
                <w:t>Jianle.chen@huawei.com</w:t>
              </w:r>
            </w:hyperlink>
            <w:r>
              <w:t>&gt;</w:t>
            </w:r>
            <w:r w:rsidRPr="003E313C">
              <w:br/>
              <w:t xml:space="preserve">Cheung Auyeung </w:t>
            </w:r>
            <w:r>
              <w:t>&lt;</w:t>
            </w:r>
            <w:hyperlink r:id="rId24" w:history="1">
              <w:r w:rsidRPr="003E313C">
                <w:rPr>
                  <w:rStyle w:val="Hyperlink"/>
                </w:rPr>
                <w:t>cheung.auyeung@huawei.com</w:t>
              </w:r>
            </w:hyperlink>
            <w:r>
              <w:t>&gt;</w:t>
            </w:r>
            <w:r>
              <w:br/>
            </w:r>
            <w:r w:rsidRPr="00496DB3">
              <w:t xml:space="preserve">Yang Haitao </w:t>
            </w:r>
            <w:r>
              <w:t>&lt;</w:t>
            </w:r>
            <w:hyperlink r:id="rId25" w:history="1">
              <w:r w:rsidRPr="008845FD">
                <w:rPr>
                  <w:rStyle w:val="Hyperlink"/>
                </w:rPr>
                <w:t>haitao.yang@huawei.com</w:t>
              </w:r>
            </w:hyperlink>
            <w:r>
              <w:t>&gt;</w:t>
            </w:r>
            <w:r>
              <w:br/>
              <w:t>Yin Zhao &lt;</w:t>
            </w:r>
            <w:hyperlink r:id="rId26" w:history="1">
              <w:r w:rsidRPr="008845FD">
                <w:rPr>
                  <w:rStyle w:val="Hyperlink"/>
                </w:rPr>
                <w:t>yin.zhao@huawei.com</w:t>
              </w:r>
            </w:hyperlink>
            <w:r>
              <w:t>&gt;</w:t>
            </w:r>
            <w:r>
              <w:br/>
            </w:r>
            <w:r w:rsidRPr="00207002">
              <w:t xml:space="preserve">Sergey Ikonin </w:t>
            </w:r>
            <w:r>
              <w:t>&lt;</w:t>
            </w:r>
            <w:hyperlink r:id="rId27" w:history="1">
              <w:r w:rsidRPr="008845FD">
                <w:rPr>
                  <w:rStyle w:val="Hyperlink"/>
                </w:rPr>
                <w:t>Sergey.Ikonin@huawei.com</w:t>
              </w:r>
            </w:hyperlink>
            <w:r>
              <w:t>&gt;</w:t>
            </w:r>
            <w:r>
              <w:br/>
            </w:r>
            <w:r w:rsidRPr="008539AA">
              <w:t xml:space="preserve">Biao Wang </w:t>
            </w:r>
            <w:r>
              <w:t>&lt;</w:t>
            </w:r>
            <w:hyperlink r:id="rId28" w:history="1">
              <w:r w:rsidRPr="008845FD">
                <w:rPr>
                  <w:rStyle w:val="Hyperlink"/>
                </w:rPr>
                <w:t>biao.wang@huawei.com</w:t>
              </w:r>
            </w:hyperlink>
            <w:r>
              <w:t>&gt;</w:t>
            </w:r>
            <w:r>
              <w:br/>
            </w:r>
            <w:r w:rsidRPr="0034387E">
              <w:t xml:space="preserve">Vasily Rufitskiy </w:t>
            </w:r>
            <w:r>
              <w:t>&lt;</w:t>
            </w:r>
            <w:hyperlink r:id="rId29" w:history="1">
              <w:r w:rsidRPr="00717277">
                <w:rPr>
                  <w:rStyle w:val="Hyperlink"/>
                </w:rPr>
                <w:t>vasily.rufitskiy@huawei.com</w:t>
              </w:r>
            </w:hyperlink>
            <w:r>
              <w:t>&gt;</w:t>
            </w:r>
            <w:r>
              <w:br/>
            </w:r>
            <w:r w:rsidRPr="0034387E">
              <w:t xml:space="preserve">Alexander Karabutov </w:t>
            </w:r>
            <w:r>
              <w:t>&lt;</w:t>
            </w:r>
            <w:hyperlink r:id="rId30" w:history="1">
              <w:r w:rsidRPr="00717277">
                <w:rPr>
                  <w:rStyle w:val="Hyperlink"/>
                </w:rPr>
                <w:t>karabutov.alexander@huawei.com</w:t>
              </w:r>
            </w:hyperlink>
            <w:r>
              <w:t>&gt;</w:t>
            </w:r>
            <w:r>
              <w:br/>
              <w:t>Sergey Ikonin &lt;</w:t>
            </w:r>
            <w:hyperlink r:id="rId31" w:history="1">
              <w:r w:rsidRPr="00092F0D">
                <w:rPr>
                  <w:rStyle w:val="Hyperlink"/>
                </w:rPr>
                <w:t>Sergey.Ikonin@huawei.com</w:t>
              </w:r>
            </w:hyperlink>
            <w:r>
              <w:t>&gt;</w:t>
            </w:r>
          </w:p>
        </w:tc>
      </w:tr>
      <w:tr w:rsidR="00B056C0" w:rsidRPr="004111A1" w:rsidTr="00B056C0">
        <w:trPr>
          <w:cantSplit/>
          <w:jc w:val="center"/>
        </w:trPr>
        <w:tc>
          <w:tcPr>
            <w:tcW w:w="1179" w:type="pct"/>
          </w:tcPr>
          <w:p w:rsidR="00B056C0" w:rsidRPr="00335552" w:rsidRDefault="00B056C0" w:rsidP="00951D58">
            <w:r>
              <w:t>Orange</w:t>
            </w:r>
          </w:p>
        </w:tc>
        <w:tc>
          <w:tcPr>
            <w:tcW w:w="3821" w:type="pct"/>
          </w:tcPr>
          <w:p w:rsidR="00B056C0" w:rsidRPr="00AC307F" w:rsidRDefault="00B056C0" w:rsidP="000178BD">
            <w:pPr>
              <w:rPr>
                <w:lang w:val="fr-FR"/>
              </w:rPr>
            </w:pPr>
            <w:r>
              <w:rPr>
                <w:lang w:val="fr-FR"/>
              </w:rPr>
              <w:t>Pierrick Philippe &lt;</w:t>
            </w:r>
            <w:hyperlink r:id="rId32" w:history="1">
              <w:r w:rsidRPr="00EB78C7">
                <w:rPr>
                  <w:rStyle w:val="Hyperlink"/>
                  <w:lang w:val="fr-FR"/>
                </w:rPr>
                <w:t>pierrick.philippe@orange.com</w:t>
              </w:r>
            </w:hyperlink>
            <w:r>
              <w:rPr>
                <w:lang w:val="fr-FR"/>
              </w:rPr>
              <w:t>&gt;</w:t>
            </w:r>
            <w:r>
              <w:rPr>
                <w:lang w:val="fr-FR"/>
              </w:rPr>
              <w:br/>
              <w:t>Felix Henry &lt;</w:t>
            </w:r>
            <w:hyperlink r:id="rId33" w:history="1">
              <w:r w:rsidRPr="00EB78C7">
                <w:rPr>
                  <w:rStyle w:val="Hyperlink"/>
                  <w:lang w:val="fr-FR"/>
                </w:rPr>
                <w:t>felix.henry@orange.com</w:t>
              </w:r>
            </w:hyperlink>
            <w:r>
              <w:rPr>
                <w:lang w:val="fr-FR"/>
              </w:rPr>
              <w:t>&gt;</w:t>
            </w:r>
            <w:r>
              <w:rPr>
                <w:lang w:val="fr-FR"/>
              </w:rPr>
              <w:br/>
              <w:t>Gordon Clare &lt;</w:t>
            </w:r>
            <w:hyperlink r:id="rId34" w:history="1">
              <w:r w:rsidRPr="00092F0D">
                <w:rPr>
                  <w:rStyle w:val="Hyperlink"/>
                  <w:lang w:val="fr-FR"/>
                </w:rPr>
                <w:t>gordon.clare@orange.com</w:t>
              </w:r>
            </w:hyperlink>
            <w:r>
              <w:rPr>
                <w:lang w:val="fr-FR"/>
              </w:rPr>
              <w:t>&gt;</w:t>
            </w:r>
          </w:p>
        </w:tc>
      </w:tr>
      <w:tr w:rsidR="00B056C0" w:rsidRPr="008E31B0" w:rsidTr="00B056C0">
        <w:trPr>
          <w:cantSplit/>
          <w:jc w:val="center"/>
        </w:trPr>
        <w:tc>
          <w:tcPr>
            <w:tcW w:w="1179" w:type="pct"/>
          </w:tcPr>
          <w:p w:rsidR="00B056C0" w:rsidRDefault="00B056C0" w:rsidP="00951D58">
            <w:pPr>
              <w:rPr>
                <w:lang w:val="de-DE"/>
              </w:rPr>
            </w:pPr>
            <w:r>
              <w:rPr>
                <w:lang w:val="de-DE"/>
              </w:rPr>
              <w:t>MediaTek</w:t>
            </w:r>
          </w:p>
        </w:tc>
        <w:tc>
          <w:tcPr>
            <w:tcW w:w="3821" w:type="pct"/>
          </w:tcPr>
          <w:p w:rsidR="00B056C0" w:rsidRPr="004111A1" w:rsidRDefault="00B056C0" w:rsidP="0029161C">
            <w:pPr>
              <w:rPr>
                <w:lang w:val="de-DE"/>
              </w:rPr>
            </w:pPr>
            <w:r w:rsidRPr="009407AB">
              <w:t xml:space="preserve">Mohammed Sarwer </w:t>
            </w:r>
            <w:r w:rsidRPr="009407AB">
              <w:rPr>
                <w:color w:val="1F497D"/>
              </w:rPr>
              <w:t>&lt;</w:t>
            </w:r>
            <w:hyperlink r:id="rId35" w:history="1">
              <w:r w:rsidRPr="009407AB">
                <w:rPr>
                  <w:rStyle w:val="Hyperlink"/>
                </w:rPr>
                <w:t>Mohammed.Sarwer@mediatek.com</w:t>
              </w:r>
            </w:hyperlink>
            <w:r w:rsidRPr="009407AB">
              <w:rPr>
                <w:color w:val="1F497D"/>
              </w:rPr>
              <w:t>&gt;</w:t>
            </w:r>
            <w:r w:rsidRPr="009407AB">
              <w:rPr>
                <w:color w:val="1F497D"/>
              </w:rPr>
              <w:br/>
            </w:r>
            <w:r w:rsidRPr="009407AB">
              <w:t xml:space="preserve">Olena Chubach </w:t>
            </w:r>
            <w:r w:rsidRPr="009407AB">
              <w:rPr>
                <w:color w:val="1F497D"/>
              </w:rPr>
              <w:t>&lt;</w:t>
            </w:r>
            <w:hyperlink r:id="rId36" w:history="1">
              <w:r w:rsidRPr="009407AB">
                <w:rPr>
                  <w:rStyle w:val="Hyperlink"/>
                </w:rPr>
                <w:t>Olena.Chubach@mediatek.com</w:t>
              </w:r>
            </w:hyperlink>
            <w:r w:rsidRPr="009407AB">
              <w:rPr>
                <w:color w:val="1F497D"/>
              </w:rPr>
              <w:t>&gt;</w:t>
            </w:r>
            <w:r w:rsidRPr="009407AB">
              <w:rPr>
                <w:color w:val="1F497D"/>
              </w:rPr>
              <w:br/>
            </w:r>
            <w:r>
              <w:rPr>
                <w:rFonts w:hint="eastAsia"/>
                <w:lang w:val="fr-FR" w:eastAsia="zh-TW"/>
              </w:rPr>
              <w:t>Y</w:t>
            </w:r>
            <w:r>
              <w:rPr>
                <w:lang w:val="fr-FR" w:eastAsia="zh-TW"/>
              </w:rPr>
              <w:t>u</w:t>
            </w:r>
            <w:r>
              <w:rPr>
                <w:rFonts w:hint="eastAsia"/>
                <w:lang w:val="fr-FR" w:eastAsia="zh-TW"/>
              </w:rPr>
              <w:t>-W</w:t>
            </w:r>
            <w:r>
              <w:rPr>
                <w:lang w:val="fr-FR" w:eastAsia="zh-TW"/>
              </w:rPr>
              <w:t>en</w:t>
            </w:r>
            <w:r>
              <w:rPr>
                <w:rFonts w:hint="eastAsia"/>
                <w:lang w:val="fr-FR" w:eastAsia="zh-TW"/>
              </w:rPr>
              <w:t xml:space="preserve"> </w:t>
            </w:r>
            <w:r>
              <w:rPr>
                <w:lang w:val="fr-FR" w:eastAsia="zh-TW"/>
              </w:rPr>
              <w:t>Huang</w:t>
            </w:r>
            <w:r>
              <w:rPr>
                <w:rFonts w:hint="eastAsia"/>
                <w:lang w:val="fr-FR" w:eastAsia="zh-TW"/>
              </w:rPr>
              <w:t xml:space="preserve"> &lt;</w:t>
            </w:r>
            <w:hyperlink r:id="rId37" w:history="1">
              <w:r w:rsidRPr="00671E1C">
                <w:rPr>
                  <w:rStyle w:val="Hyperlink"/>
                  <w:rFonts w:hint="eastAsia"/>
                  <w:lang w:val="fr-FR" w:eastAsia="zh-TW"/>
                </w:rPr>
                <w:t>yuwen.huang@mediatek.com</w:t>
              </w:r>
            </w:hyperlink>
            <w:r>
              <w:rPr>
                <w:lang w:val="fr-FR" w:eastAsia="zh-TW"/>
              </w:rPr>
              <w:t>&gt;</w:t>
            </w:r>
            <w:r>
              <w:rPr>
                <w:lang w:val="fr-FR" w:eastAsia="zh-TW"/>
              </w:rPr>
              <w:br/>
              <w:t>Chih-Wei Hsu</w:t>
            </w:r>
            <w:r>
              <w:rPr>
                <w:rFonts w:hint="eastAsia"/>
                <w:lang w:val="fr-FR" w:eastAsia="zh-TW"/>
              </w:rPr>
              <w:t xml:space="preserve"> &lt;</w:t>
            </w:r>
            <w:hyperlink r:id="rId38" w:history="1">
              <w:r w:rsidRPr="0064674C">
                <w:rPr>
                  <w:rStyle w:val="Hyperlink"/>
                  <w:rFonts w:hint="eastAsia"/>
                  <w:lang w:val="fr-FR" w:eastAsia="zh-TW"/>
                </w:rPr>
                <w:t>cw.hsu@mediate</w:t>
              </w:r>
              <w:r w:rsidRPr="00FA290D">
                <w:rPr>
                  <w:rStyle w:val="Hyperlink"/>
                  <w:lang w:val="fr-FR" w:eastAsia="zh-TW"/>
                </w:rPr>
                <w:t>k.com</w:t>
              </w:r>
            </w:hyperlink>
            <w:r>
              <w:rPr>
                <w:rFonts w:hint="eastAsia"/>
                <w:lang w:val="fr-FR" w:eastAsia="zh-TW"/>
              </w:rPr>
              <w:t>&gt;</w:t>
            </w:r>
            <w:r>
              <w:rPr>
                <w:lang w:val="fr-FR" w:eastAsia="zh-TW"/>
              </w:rPr>
              <w:br/>
              <w:t>Ching-Yeh Chen &lt;</w:t>
            </w:r>
            <w:hyperlink r:id="rId39" w:history="1">
              <w:r w:rsidRPr="00671E1C">
                <w:rPr>
                  <w:rStyle w:val="Hyperlink"/>
                  <w:lang w:val="fr-FR" w:eastAsia="zh-TW"/>
                </w:rPr>
                <w:t>chingyeh.chen@mediatek.com</w:t>
              </w:r>
            </w:hyperlink>
            <w:r>
              <w:rPr>
                <w:lang w:val="fr-FR" w:eastAsia="zh-TW"/>
              </w:rPr>
              <w:t>&gt;</w:t>
            </w:r>
            <w:r>
              <w:rPr>
                <w:lang w:val="fr-FR" w:eastAsia="zh-TW"/>
              </w:rPr>
              <w:br/>
              <w:t>T.-D. Chuang &lt;</w:t>
            </w:r>
            <w:hyperlink r:id="rId40" w:history="1">
              <w:r w:rsidRPr="00671E1C">
                <w:rPr>
                  <w:rStyle w:val="Hyperlink"/>
                  <w:lang w:val="fr-FR" w:eastAsia="zh-TW"/>
                </w:rPr>
                <w:t>peter.chuang@mediatek.com</w:t>
              </w:r>
            </w:hyperlink>
            <w:r>
              <w:rPr>
                <w:lang w:val="fr-FR" w:eastAsia="zh-TW"/>
              </w:rPr>
              <w:t>&gt;</w:t>
            </w:r>
            <w:r>
              <w:rPr>
                <w:lang w:val="fr-FR" w:eastAsia="zh-TW"/>
              </w:rPr>
              <w:br/>
              <w:t>Shih-Ta Hsiang &lt;</w:t>
            </w:r>
            <w:hyperlink r:id="rId41" w:history="1">
              <w:r w:rsidRPr="00671E1C">
                <w:rPr>
                  <w:rStyle w:val="Hyperlink"/>
                  <w:lang w:val="fr-FR" w:eastAsia="zh-TW"/>
                </w:rPr>
                <w:t>shih-ta.hsiang@mediatek.com</w:t>
              </w:r>
            </w:hyperlink>
            <w:r>
              <w:rPr>
                <w:lang w:val="fr-FR" w:eastAsia="zh-TW"/>
              </w:rPr>
              <w:t>&gt;</w:t>
            </w:r>
          </w:p>
        </w:tc>
      </w:tr>
      <w:tr w:rsidR="00B056C0" w:rsidRPr="000908BE" w:rsidTr="00B056C0">
        <w:trPr>
          <w:cantSplit/>
          <w:jc w:val="center"/>
        </w:trPr>
        <w:tc>
          <w:tcPr>
            <w:tcW w:w="1179" w:type="pct"/>
          </w:tcPr>
          <w:p w:rsidR="00B056C0" w:rsidRDefault="00B056C0" w:rsidP="00951D58">
            <w:pPr>
              <w:rPr>
                <w:lang w:val="de-DE"/>
              </w:rPr>
            </w:pPr>
            <w:r>
              <w:rPr>
                <w:lang w:val="de-DE"/>
              </w:rPr>
              <w:t>Sharp</w:t>
            </w:r>
          </w:p>
        </w:tc>
        <w:tc>
          <w:tcPr>
            <w:tcW w:w="3821" w:type="pct"/>
          </w:tcPr>
          <w:p w:rsidR="00B056C0" w:rsidRPr="004111A1" w:rsidRDefault="00B056C0" w:rsidP="001607CE">
            <w:pPr>
              <w:rPr>
                <w:lang w:val="de-DE"/>
              </w:rPr>
            </w:pPr>
            <w:r w:rsidRPr="000908BE">
              <w:rPr>
                <w:lang w:val="de-DE"/>
              </w:rPr>
              <w:t>Eiichi Sasaki</w:t>
            </w:r>
            <w:r>
              <w:rPr>
                <w:lang w:val="fr-FR"/>
              </w:rPr>
              <w:t xml:space="preserve"> &lt;</w:t>
            </w:r>
            <w:hyperlink r:id="rId42" w:history="1">
              <w:r>
                <w:rPr>
                  <w:rStyle w:val="Hyperlink"/>
                  <w:lang w:val="fr-FR"/>
                </w:rPr>
                <w:t>eiichi.sasaki@sharp.co.jp</w:t>
              </w:r>
            </w:hyperlink>
            <w:r>
              <w:rPr>
                <w:lang w:val="fr-FR"/>
              </w:rPr>
              <w:t>&gt;</w:t>
            </w:r>
            <w:r>
              <w:rPr>
                <w:lang w:val="fr-FR"/>
              </w:rPr>
              <w:br/>
              <w:t>Takeshi Chujoh &lt;</w:t>
            </w:r>
            <w:hyperlink r:id="rId43" w:history="1">
              <w:r>
                <w:rPr>
                  <w:rStyle w:val="Hyperlink"/>
                  <w:lang w:val="fr-FR"/>
                </w:rPr>
                <w:t>chujoh.takeshi@sharp.co.jp</w:t>
              </w:r>
            </w:hyperlink>
            <w:r>
              <w:rPr>
                <w:lang w:val="fr-FR"/>
              </w:rPr>
              <w:t>&gt;</w:t>
            </w:r>
            <w:r>
              <w:rPr>
                <w:lang w:val="fr-FR"/>
              </w:rPr>
              <w:br/>
              <w:t>Tomohiro Ikai &lt;</w:t>
            </w:r>
            <w:hyperlink r:id="rId44" w:history="1">
              <w:r>
                <w:rPr>
                  <w:rStyle w:val="Hyperlink"/>
                  <w:lang w:val="fr-FR"/>
                </w:rPr>
                <w:t>ikai.tomohiro@sharp.co.jp</w:t>
              </w:r>
            </w:hyperlink>
            <w:r>
              <w:rPr>
                <w:lang w:val="fr-FR"/>
              </w:rPr>
              <w:t>&gt;</w:t>
            </w:r>
            <w:r>
              <w:rPr>
                <w:lang w:val="fr-FR"/>
              </w:rPr>
              <w:br/>
              <w:t>Kiran Misra &lt;</w:t>
            </w:r>
            <w:hyperlink r:id="rId45" w:history="1">
              <w:r>
                <w:rPr>
                  <w:rStyle w:val="Hyperlink"/>
                  <w:lang w:val="fr-FR"/>
                </w:rPr>
                <w:t>misrak@sharplabs.com</w:t>
              </w:r>
            </w:hyperlink>
            <w:r>
              <w:rPr>
                <w:lang w:val="fr-FR"/>
              </w:rPr>
              <w:t>&gt;</w:t>
            </w:r>
            <w:r>
              <w:rPr>
                <w:lang w:val="fr-FR"/>
              </w:rPr>
              <w:br/>
            </w:r>
            <w:r>
              <w:rPr>
                <w:lang w:val="de-DE"/>
              </w:rPr>
              <w:t>Andrew Segall &lt;</w:t>
            </w:r>
            <w:hyperlink r:id="rId46" w:history="1">
              <w:r w:rsidRPr="00092F0D">
                <w:rPr>
                  <w:rStyle w:val="Hyperlink"/>
                  <w:lang w:val="de-DE"/>
                </w:rPr>
                <w:t>asegall@sharplabs.com</w:t>
              </w:r>
            </w:hyperlink>
            <w:r>
              <w:rPr>
                <w:lang w:val="de-DE"/>
              </w:rPr>
              <w:t>&gt;</w:t>
            </w:r>
            <w:r>
              <w:rPr>
                <w:lang w:val="de-DE"/>
              </w:rPr>
              <w:br/>
              <w:t>Frank Bossen &lt;</w:t>
            </w:r>
            <w:hyperlink r:id="rId47" w:history="1">
              <w:r w:rsidRPr="006017A2">
                <w:rPr>
                  <w:rStyle w:val="Hyperlink"/>
                  <w:lang w:val="de-DE"/>
                </w:rPr>
                <w:t>frank.bossen@me.com</w:t>
              </w:r>
            </w:hyperlink>
            <w:r>
              <w:rPr>
                <w:lang w:val="de-DE"/>
              </w:rPr>
              <w:t>&gt;</w:t>
            </w:r>
          </w:p>
        </w:tc>
      </w:tr>
      <w:tr w:rsidR="00B056C0" w:rsidRPr="004111A1" w:rsidTr="00B056C0">
        <w:trPr>
          <w:cantSplit/>
          <w:jc w:val="center"/>
        </w:trPr>
        <w:tc>
          <w:tcPr>
            <w:tcW w:w="1179" w:type="pct"/>
          </w:tcPr>
          <w:p w:rsidR="00B056C0" w:rsidRDefault="00B056C0" w:rsidP="00951D58">
            <w:pPr>
              <w:rPr>
                <w:lang w:val="de-DE"/>
              </w:rPr>
            </w:pPr>
            <w:r>
              <w:rPr>
                <w:lang w:val="de-DE"/>
              </w:rPr>
              <w:t>Apple</w:t>
            </w:r>
          </w:p>
        </w:tc>
        <w:tc>
          <w:tcPr>
            <w:tcW w:w="3821" w:type="pct"/>
          </w:tcPr>
          <w:p w:rsidR="00B056C0" w:rsidRPr="009407AB" w:rsidRDefault="00B056C0" w:rsidP="00951D58">
            <w:pPr>
              <w:rPr>
                <w:lang w:val="de-DE"/>
              </w:rPr>
            </w:pPr>
            <w:r w:rsidRPr="009407AB">
              <w:rPr>
                <w:lang w:val="de-DE"/>
              </w:rPr>
              <w:t>Alexis Tourapis &lt;</w:t>
            </w:r>
            <w:hyperlink r:id="rId48" w:history="1">
              <w:r w:rsidRPr="009407AB">
                <w:rPr>
                  <w:rStyle w:val="Hyperlink"/>
                  <w:lang w:val="de-DE"/>
                </w:rPr>
                <w:t>atourapis@apple.com</w:t>
              </w:r>
            </w:hyperlink>
            <w:r w:rsidRPr="009407AB">
              <w:rPr>
                <w:lang w:val="de-DE"/>
              </w:rPr>
              <w:t>&gt;</w:t>
            </w:r>
            <w:r w:rsidRPr="009407AB">
              <w:rPr>
                <w:lang w:val="de-DE"/>
              </w:rPr>
              <w:br/>
              <w:t>Jae Hoon Kim &lt;</w:t>
            </w:r>
            <w:hyperlink r:id="rId49" w:history="1">
              <w:r w:rsidRPr="009407AB">
                <w:rPr>
                  <w:rStyle w:val="Hyperlink"/>
                  <w:lang w:val="de-DE"/>
                </w:rPr>
                <w:t>i.jaehoon.kim@icloud.com</w:t>
              </w:r>
            </w:hyperlink>
            <w:r w:rsidRPr="009407AB">
              <w:rPr>
                <w:lang w:val="de-DE"/>
              </w:rPr>
              <w:t>&gt;</w:t>
            </w:r>
          </w:p>
        </w:tc>
      </w:tr>
      <w:tr w:rsidR="00B056C0" w:rsidRPr="000908BE" w:rsidTr="00B056C0">
        <w:trPr>
          <w:cantSplit/>
          <w:jc w:val="center"/>
        </w:trPr>
        <w:tc>
          <w:tcPr>
            <w:tcW w:w="1179" w:type="pct"/>
          </w:tcPr>
          <w:p w:rsidR="00B056C0" w:rsidRDefault="00B056C0" w:rsidP="00951D58">
            <w:pPr>
              <w:rPr>
                <w:lang w:val="de-DE"/>
              </w:rPr>
            </w:pPr>
            <w:r>
              <w:rPr>
                <w:lang w:val="de-DE"/>
              </w:rPr>
              <w:t>KDDI</w:t>
            </w:r>
          </w:p>
        </w:tc>
        <w:tc>
          <w:tcPr>
            <w:tcW w:w="3821" w:type="pct"/>
          </w:tcPr>
          <w:p w:rsidR="00B056C0" w:rsidRPr="004111A1" w:rsidRDefault="00B056C0" w:rsidP="00951D58">
            <w:pPr>
              <w:rPr>
                <w:lang w:val="de-DE"/>
              </w:rPr>
            </w:pPr>
            <w:r w:rsidRPr="004477D0">
              <w:rPr>
                <w:lang w:val="de-DE"/>
              </w:rPr>
              <w:t xml:space="preserve">Kei Kawamura </w:t>
            </w:r>
            <w:r>
              <w:rPr>
                <w:lang w:val="de-DE"/>
              </w:rPr>
              <w:t>&lt;</w:t>
            </w:r>
            <w:hyperlink r:id="rId50" w:history="1">
              <w:r w:rsidRPr="004477D0">
                <w:rPr>
                  <w:rStyle w:val="Hyperlink"/>
                  <w:lang w:val="de-DE"/>
                </w:rPr>
                <w:t>ki-kawamura@kddi.com</w:t>
              </w:r>
            </w:hyperlink>
            <w:r>
              <w:rPr>
                <w:lang w:val="de-DE"/>
              </w:rPr>
              <w:t>&gt;</w:t>
            </w:r>
            <w:r>
              <w:rPr>
                <w:lang w:val="de-DE"/>
              </w:rPr>
              <w:br/>
              <w:t>Kyohei Unno</w:t>
            </w:r>
            <w:r w:rsidRPr="000A4E9B">
              <w:rPr>
                <w:lang w:val="de-DE"/>
              </w:rPr>
              <w:t xml:space="preserve"> </w:t>
            </w:r>
            <w:r>
              <w:rPr>
                <w:lang w:val="de-DE"/>
              </w:rPr>
              <w:t>&lt;</w:t>
            </w:r>
            <w:hyperlink r:id="rId51" w:history="1">
              <w:r w:rsidRPr="00092F0D">
                <w:rPr>
                  <w:rStyle w:val="Hyperlink"/>
                  <w:lang w:val="de-DE"/>
                </w:rPr>
                <w:t>ky-unno@kddi-research.jp</w:t>
              </w:r>
            </w:hyperlink>
            <w:r>
              <w:rPr>
                <w:lang w:val="de-DE"/>
              </w:rPr>
              <w:t>&gt;</w:t>
            </w:r>
            <w:r>
              <w:rPr>
                <w:lang w:val="de-DE"/>
              </w:rPr>
              <w:br/>
              <w:t>Yoshitaka Kidani &lt;</w:t>
            </w:r>
            <w:hyperlink r:id="rId52" w:history="1">
              <w:r w:rsidRPr="00092F0D">
                <w:rPr>
                  <w:rStyle w:val="Hyperlink"/>
                  <w:lang w:val="de-DE"/>
                </w:rPr>
                <w:t>yo-kidani@kddi.com</w:t>
              </w:r>
            </w:hyperlink>
            <w:r>
              <w:rPr>
                <w:lang w:val="de-DE"/>
              </w:rPr>
              <w:t>&gt;</w:t>
            </w:r>
          </w:p>
        </w:tc>
      </w:tr>
      <w:tr w:rsidR="00B056C0" w:rsidRPr="008E31B0" w:rsidTr="00B056C0">
        <w:trPr>
          <w:cantSplit/>
          <w:jc w:val="center"/>
        </w:trPr>
        <w:tc>
          <w:tcPr>
            <w:tcW w:w="1179" w:type="pct"/>
          </w:tcPr>
          <w:p w:rsidR="00B056C0" w:rsidRDefault="00B056C0" w:rsidP="00951D58">
            <w:pPr>
              <w:rPr>
                <w:lang w:val="de-DE"/>
              </w:rPr>
            </w:pPr>
            <w:r>
              <w:rPr>
                <w:lang w:val="de-DE"/>
              </w:rPr>
              <w:t>Kwai</w:t>
            </w:r>
          </w:p>
        </w:tc>
        <w:tc>
          <w:tcPr>
            <w:tcW w:w="3821" w:type="pct"/>
          </w:tcPr>
          <w:p w:rsidR="00B056C0" w:rsidRPr="004111A1" w:rsidRDefault="00B056C0" w:rsidP="00951D58">
            <w:pPr>
              <w:rPr>
                <w:lang w:val="de-DE"/>
              </w:rPr>
            </w:pPr>
            <w:r>
              <w:rPr>
                <w:lang w:val="de-DE"/>
              </w:rPr>
              <w:t>Yi-Wen Chen &lt;</w:t>
            </w:r>
            <w:hyperlink r:id="rId53" w:history="1">
              <w:r w:rsidRPr="00092F0D">
                <w:rPr>
                  <w:rStyle w:val="Hyperlink"/>
                  <w:lang w:val="de-DE"/>
                </w:rPr>
                <w:t>yiwenchen@kwai.com</w:t>
              </w:r>
            </w:hyperlink>
            <w:r>
              <w:rPr>
                <w:lang w:val="de-DE"/>
              </w:rPr>
              <w:t>&gt;</w:t>
            </w:r>
            <w:r>
              <w:rPr>
                <w:lang w:val="de-DE"/>
              </w:rPr>
              <w:br/>
            </w:r>
            <w:r w:rsidRPr="005778AA">
              <w:rPr>
                <w:lang w:val="de-DE"/>
              </w:rPr>
              <w:t xml:space="preserve">Xianglin Wang </w:t>
            </w:r>
            <w:r>
              <w:rPr>
                <w:lang w:val="de-DE"/>
              </w:rPr>
              <w:t>&lt;</w:t>
            </w:r>
            <w:hyperlink r:id="rId54" w:history="1">
              <w:r w:rsidRPr="00092F0D">
                <w:rPr>
                  <w:rStyle w:val="Hyperlink"/>
                  <w:lang w:val="de-DE"/>
                </w:rPr>
                <w:t>xianglinwang@kwai.com</w:t>
              </w:r>
            </w:hyperlink>
            <w:r>
              <w:rPr>
                <w:lang w:val="de-DE"/>
              </w:rPr>
              <w:t>&gt;</w:t>
            </w:r>
          </w:p>
        </w:tc>
      </w:tr>
      <w:tr w:rsidR="00B056C0" w:rsidRPr="008E31B0" w:rsidTr="00B056C0">
        <w:trPr>
          <w:cantSplit/>
          <w:jc w:val="center"/>
        </w:trPr>
        <w:tc>
          <w:tcPr>
            <w:tcW w:w="1179" w:type="pct"/>
          </w:tcPr>
          <w:p w:rsidR="00B056C0" w:rsidRDefault="00B056C0" w:rsidP="00951D58">
            <w:pPr>
              <w:rPr>
                <w:lang w:val="de-DE"/>
              </w:rPr>
            </w:pPr>
            <w:r>
              <w:rPr>
                <w:lang w:val="de-DE"/>
              </w:rPr>
              <w:t>Bytedance</w:t>
            </w:r>
          </w:p>
        </w:tc>
        <w:tc>
          <w:tcPr>
            <w:tcW w:w="3821" w:type="pct"/>
          </w:tcPr>
          <w:p w:rsidR="00B056C0" w:rsidRPr="004111A1" w:rsidRDefault="00B056C0" w:rsidP="006C639A">
            <w:pPr>
              <w:rPr>
                <w:lang w:val="de-DE"/>
              </w:rPr>
            </w:pPr>
            <w:r>
              <w:rPr>
                <w:lang w:val="de-DE"/>
              </w:rPr>
              <w:t>Li Zhang &lt;</w:t>
            </w:r>
            <w:hyperlink r:id="rId55" w:history="1">
              <w:r>
                <w:rPr>
                  <w:rStyle w:val="Hyperlink"/>
                  <w:lang w:val="sv-SE" w:eastAsia="zh-CN"/>
                </w:rPr>
                <w:t>lizhang.idm@bytedance.com</w:t>
              </w:r>
            </w:hyperlink>
            <w:r w:rsidRPr="009407AB">
              <w:rPr>
                <w:lang w:val="en-CA" w:eastAsia="zh-CN"/>
              </w:rPr>
              <w:t>&gt;</w:t>
            </w:r>
            <w:r w:rsidRPr="009407AB">
              <w:rPr>
                <w:lang w:val="en-CA" w:eastAsia="zh-CN"/>
              </w:rPr>
              <w:br/>
            </w:r>
            <w:r w:rsidRPr="006C639A">
              <w:rPr>
                <w:lang w:val="de-DE"/>
              </w:rPr>
              <w:t>Hongbin Liu &lt;</w:t>
            </w:r>
            <w:hyperlink r:id="rId56" w:history="1">
              <w:r w:rsidRPr="004A13F9">
                <w:rPr>
                  <w:rStyle w:val="Hyperlink"/>
                  <w:lang w:val="de-DE"/>
                </w:rPr>
                <w:t>liuhongbin.01@bytedance.com</w:t>
              </w:r>
            </w:hyperlink>
            <w:r w:rsidRPr="006C639A">
              <w:rPr>
                <w:lang w:val="de-DE"/>
              </w:rPr>
              <w:t>&gt;</w:t>
            </w:r>
          </w:p>
        </w:tc>
      </w:tr>
      <w:tr w:rsidR="00B056C0" w:rsidRPr="000908BE" w:rsidTr="00B056C0">
        <w:trPr>
          <w:cantSplit/>
          <w:jc w:val="center"/>
        </w:trPr>
        <w:tc>
          <w:tcPr>
            <w:tcW w:w="1179" w:type="pct"/>
          </w:tcPr>
          <w:p w:rsidR="00B056C0" w:rsidRDefault="00B056C0" w:rsidP="00951D58">
            <w:pPr>
              <w:rPr>
                <w:lang w:val="de-DE"/>
              </w:rPr>
            </w:pPr>
            <w:r>
              <w:rPr>
                <w:lang w:val="de-DE"/>
              </w:rPr>
              <w:t>Nokia</w:t>
            </w:r>
          </w:p>
        </w:tc>
        <w:tc>
          <w:tcPr>
            <w:tcW w:w="3821" w:type="pct"/>
          </w:tcPr>
          <w:p w:rsidR="00B056C0" w:rsidRPr="009407AB" w:rsidRDefault="00B056C0" w:rsidP="002A1EF0">
            <w:pPr>
              <w:rPr>
                <w:lang w:val="de-DE"/>
              </w:rPr>
            </w:pPr>
            <w:r w:rsidRPr="009407AB">
              <w:rPr>
                <w:lang w:val="de-DE"/>
              </w:rPr>
              <w:t>Jani Lainema &lt;</w:t>
            </w:r>
            <w:hyperlink r:id="rId57" w:history="1">
              <w:r w:rsidRPr="009407AB">
                <w:rPr>
                  <w:rStyle w:val="Hyperlink"/>
                  <w:lang w:val="de-DE"/>
                </w:rPr>
                <w:t>jani.lainema@nokia.com</w:t>
              </w:r>
            </w:hyperlink>
            <w:r w:rsidRPr="009407AB">
              <w:rPr>
                <w:lang w:val="de-DE"/>
              </w:rPr>
              <w:t>&gt;</w:t>
            </w:r>
          </w:p>
        </w:tc>
      </w:tr>
      <w:tr w:rsidR="00B056C0" w:rsidRPr="004111A1" w:rsidTr="00B056C0">
        <w:trPr>
          <w:cantSplit/>
          <w:jc w:val="center"/>
        </w:trPr>
        <w:tc>
          <w:tcPr>
            <w:tcW w:w="1179" w:type="pct"/>
          </w:tcPr>
          <w:p w:rsidR="00B056C0" w:rsidRDefault="00B056C0" w:rsidP="003A306D">
            <w:pPr>
              <w:rPr>
                <w:lang w:val="de-DE"/>
              </w:rPr>
            </w:pPr>
            <w:r>
              <w:rPr>
                <w:lang w:val="de-DE"/>
              </w:rPr>
              <w:t>Broadcom</w:t>
            </w:r>
          </w:p>
        </w:tc>
        <w:tc>
          <w:tcPr>
            <w:tcW w:w="3821" w:type="pct"/>
          </w:tcPr>
          <w:p w:rsidR="00B056C0" w:rsidRDefault="00B056C0" w:rsidP="003A306D">
            <w:pPr>
              <w:rPr>
                <w:lang w:val="fr-FR"/>
              </w:rPr>
            </w:pPr>
            <w:r>
              <w:rPr>
                <w:lang w:val="fr-FR"/>
              </w:rPr>
              <w:t>Minhua Zhou &lt;</w:t>
            </w:r>
            <w:hyperlink r:id="rId58" w:history="1">
              <w:r w:rsidRPr="008845FD">
                <w:rPr>
                  <w:rStyle w:val="Hyperlink"/>
                  <w:lang w:val="fr-FR"/>
                </w:rPr>
                <w:t>minhua.zhou@broadcom.com</w:t>
              </w:r>
            </w:hyperlink>
            <w:r>
              <w:rPr>
                <w:lang w:val="fr-FR"/>
              </w:rPr>
              <w:t>&gt;</w:t>
            </w:r>
            <w:r>
              <w:rPr>
                <w:lang w:val="fr-FR"/>
              </w:rPr>
              <w:br/>
              <w:t>Wade Wan &lt;</w:t>
            </w:r>
            <w:hyperlink r:id="rId59" w:history="1">
              <w:r w:rsidRPr="008845FD">
                <w:rPr>
                  <w:rStyle w:val="Hyperlink"/>
                  <w:lang w:val="fr-FR"/>
                </w:rPr>
                <w:t>wade.wan@broadcom.com</w:t>
              </w:r>
            </w:hyperlink>
            <w:r>
              <w:rPr>
                <w:lang w:val="fr-FR"/>
              </w:rPr>
              <w:t>&gt;</w:t>
            </w:r>
            <w:r>
              <w:rPr>
                <w:lang w:val="fr-FR"/>
              </w:rPr>
              <w:br/>
            </w:r>
            <w:r w:rsidRPr="00182B7B">
              <w:rPr>
                <w:lang w:val="fr-FR"/>
              </w:rPr>
              <w:t xml:space="preserve">Peisong Chen </w:t>
            </w:r>
            <w:r>
              <w:rPr>
                <w:lang w:val="fr-FR"/>
              </w:rPr>
              <w:t>&lt;</w:t>
            </w:r>
            <w:hyperlink r:id="rId60" w:history="1">
              <w:r w:rsidRPr="008845FD">
                <w:rPr>
                  <w:rStyle w:val="Hyperlink"/>
                  <w:lang w:val="fr-FR"/>
                </w:rPr>
                <w:t>peisong.chen@broadcom.com</w:t>
              </w:r>
            </w:hyperlink>
            <w:r>
              <w:rPr>
                <w:lang w:val="fr-FR"/>
              </w:rPr>
              <w:t>&gt;</w:t>
            </w:r>
          </w:p>
        </w:tc>
      </w:tr>
      <w:tr w:rsidR="00B056C0" w:rsidRPr="000908BE" w:rsidTr="00B056C0">
        <w:trPr>
          <w:cantSplit/>
          <w:jc w:val="center"/>
        </w:trPr>
        <w:tc>
          <w:tcPr>
            <w:tcW w:w="1179" w:type="pct"/>
          </w:tcPr>
          <w:p w:rsidR="00B056C0" w:rsidRDefault="00B056C0" w:rsidP="00951D58">
            <w:pPr>
              <w:rPr>
                <w:lang w:val="de-DE"/>
              </w:rPr>
            </w:pPr>
            <w:r>
              <w:rPr>
                <w:lang w:val="de-DE"/>
              </w:rPr>
              <w:t>Ericsson</w:t>
            </w:r>
          </w:p>
        </w:tc>
        <w:tc>
          <w:tcPr>
            <w:tcW w:w="3821" w:type="pct"/>
          </w:tcPr>
          <w:p w:rsidR="00B056C0" w:rsidRPr="004111A1" w:rsidRDefault="00B056C0" w:rsidP="00EF3C0D">
            <w:pPr>
              <w:rPr>
                <w:lang w:val="de-DE"/>
              </w:rPr>
            </w:pPr>
            <w:r w:rsidRPr="00EF3C0D">
              <w:rPr>
                <w:lang w:val="de-DE"/>
              </w:rPr>
              <w:t xml:space="preserve">Julien Le Tanou </w:t>
            </w:r>
            <w:r>
              <w:rPr>
                <w:lang w:val="de-DE"/>
              </w:rPr>
              <w:t>&lt;</w:t>
            </w:r>
            <w:hyperlink r:id="rId61" w:history="1">
              <w:r w:rsidRPr="00092F0D">
                <w:rPr>
                  <w:rStyle w:val="Hyperlink"/>
                  <w:lang w:val="de-DE"/>
                </w:rPr>
                <w:t>julien.le.tanou@ericsson.com</w:t>
              </w:r>
            </w:hyperlink>
            <w:r>
              <w:rPr>
                <w:lang w:val="de-DE"/>
              </w:rPr>
              <w:t>&gt;</w:t>
            </w:r>
          </w:p>
        </w:tc>
      </w:tr>
      <w:tr w:rsidR="00B056C0" w:rsidRPr="004111A1" w:rsidTr="00B056C0">
        <w:trPr>
          <w:cantSplit/>
          <w:jc w:val="center"/>
        </w:trPr>
        <w:tc>
          <w:tcPr>
            <w:tcW w:w="1179" w:type="pct"/>
          </w:tcPr>
          <w:p w:rsidR="00B056C0" w:rsidRPr="000B0C17" w:rsidRDefault="00B056C0" w:rsidP="00A43A56">
            <w:r>
              <w:t>Sony</w:t>
            </w:r>
          </w:p>
        </w:tc>
        <w:tc>
          <w:tcPr>
            <w:tcW w:w="3821" w:type="pct"/>
          </w:tcPr>
          <w:p w:rsidR="00B056C0" w:rsidRPr="00280EA5" w:rsidRDefault="00B056C0" w:rsidP="00A43A56">
            <w:pPr>
              <w:rPr>
                <w:lang w:val="fr-FR"/>
              </w:rPr>
            </w:pPr>
            <w:r>
              <w:t>Takeshi Tsukuba &lt;</w:t>
            </w:r>
            <w:hyperlink r:id="rId62" w:history="1">
              <w:r w:rsidRPr="00296167">
                <w:rPr>
                  <w:rStyle w:val="Hyperlink"/>
                  <w:lang w:val="fr-FR"/>
                </w:rPr>
                <w:t>Takeshi.Tsukuba@sony.com</w:t>
              </w:r>
            </w:hyperlink>
            <w:r>
              <w:rPr>
                <w:lang w:val="fr-FR"/>
              </w:rPr>
              <w:t>&gt;</w:t>
            </w:r>
            <w:r>
              <w:rPr>
                <w:lang w:val="fr-FR"/>
              </w:rPr>
              <w:br/>
            </w:r>
            <w:r w:rsidRPr="00280EA5">
              <w:rPr>
                <w:lang w:val="fr-FR"/>
              </w:rPr>
              <w:t xml:space="preserve">Karl Sharman </w:t>
            </w:r>
            <w:r>
              <w:rPr>
                <w:lang w:val="fr-FR"/>
              </w:rPr>
              <w:t>&lt;</w:t>
            </w:r>
            <w:hyperlink r:id="rId63" w:history="1">
              <w:r w:rsidRPr="008845FD">
                <w:rPr>
                  <w:rStyle w:val="Hyperlink"/>
                  <w:lang w:val="fr-FR"/>
                </w:rPr>
                <w:t>karl.sharman@eu.sony.com</w:t>
              </w:r>
            </w:hyperlink>
            <w:r>
              <w:rPr>
                <w:lang w:val="fr-FR"/>
              </w:rPr>
              <w:t>&gt;</w:t>
            </w:r>
          </w:p>
        </w:tc>
      </w:tr>
      <w:tr w:rsidR="00B056C0" w:rsidRPr="004111A1" w:rsidTr="00B056C0">
        <w:trPr>
          <w:cantSplit/>
          <w:jc w:val="center"/>
        </w:trPr>
        <w:tc>
          <w:tcPr>
            <w:tcW w:w="1179" w:type="pct"/>
          </w:tcPr>
          <w:p w:rsidR="00B056C0" w:rsidRPr="0088464B" w:rsidRDefault="00B056C0" w:rsidP="00150E85">
            <w:r w:rsidRPr="0088464B">
              <w:t>InterDigital</w:t>
            </w:r>
          </w:p>
        </w:tc>
        <w:tc>
          <w:tcPr>
            <w:tcW w:w="3821" w:type="pct"/>
          </w:tcPr>
          <w:p w:rsidR="00B056C0" w:rsidRDefault="00B056C0" w:rsidP="00825550">
            <w:pPr>
              <w:rPr>
                <w:lang w:val="fr-FR"/>
              </w:rPr>
            </w:pPr>
            <w:r>
              <w:rPr>
                <w:lang w:val="fr-FR"/>
              </w:rPr>
              <w:t>Xiaoyu Xiu &lt;</w:t>
            </w:r>
            <w:hyperlink r:id="rId64" w:history="1">
              <w:r w:rsidRPr="00EB78C7">
                <w:rPr>
                  <w:rStyle w:val="Hyperlink"/>
                  <w:lang w:val="fr-FR"/>
                </w:rPr>
                <w:t>xiaoyu.xiu@interdigital.com</w:t>
              </w:r>
            </w:hyperlink>
            <w:r>
              <w:rPr>
                <w:lang w:val="fr-FR"/>
              </w:rPr>
              <w:t>&gt;</w:t>
            </w:r>
            <w:r>
              <w:rPr>
                <w:lang w:val="fr-FR"/>
              </w:rPr>
              <w:br/>
              <w:t>Yuwen He &lt;</w:t>
            </w:r>
            <w:hyperlink r:id="rId65" w:history="1">
              <w:r w:rsidRPr="00EB78C7">
                <w:rPr>
                  <w:rStyle w:val="Hyperlink"/>
                  <w:lang w:val="fr-FR"/>
                </w:rPr>
                <w:t>Yuwen.He@InterDigital.com</w:t>
              </w:r>
            </w:hyperlink>
            <w:r>
              <w:rPr>
                <w:lang w:val="fr-FR"/>
              </w:rPr>
              <w:t>&gt;</w:t>
            </w:r>
            <w:r>
              <w:rPr>
                <w:lang w:val="fr-FR"/>
              </w:rPr>
              <w:br/>
            </w:r>
            <w:r w:rsidRPr="00150E85">
              <w:rPr>
                <w:lang w:val="fr-FR"/>
              </w:rPr>
              <w:t xml:space="preserve">Rahul Vanam </w:t>
            </w:r>
            <w:r>
              <w:rPr>
                <w:lang w:val="fr-FR"/>
              </w:rPr>
              <w:t>&lt;</w:t>
            </w:r>
            <w:hyperlink r:id="rId66" w:history="1">
              <w:r w:rsidRPr="00092F0D">
                <w:rPr>
                  <w:rStyle w:val="Hyperlink"/>
                  <w:lang w:val="fr-FR"/>
                </w:rPr>
                <w:t>Rahul.vanam@interdigital.com</w:t>
              </w:r>
            </w:hyperlink>
            <w:r>
              <w:rPr>
                <w:lang w:val="fr-FR"/>
              </w:rPr>
              <w:t>&gt;</w:t>
            </w:r>
          </w:p>
        </w:tc>
      </w:tr>
      <w:tr w:rsidR="00B056C0" w:rsidRPr="004111A1" w:rsidTr="00B056C0">
        <w:trPr>
          <w:cantSplit/>
          <w:jc w:val="center"/>
        </w:trPr>
        <w:tc>
          <w:tcPr>
            <w:tcW w:w="1179" w:type="pct"/>
          </w:tcPr>
          <w:p w:rsidR="00B056C0" w:rsidRPr="00D262E6" w:rsidRDefault="00B056C0" w:rsidP="008D4F45">
            <w:r w:rsidRPr="00D262E6">
              <w:t>Canon</w:t>
            </w:r>
          </w:p>
        </w:tc>
        <w:tc>
          <w:tcPr>
            <w:tcW w:w="3821" w:type="pct"/>
          </w:tcPr>
          <w:p w:rsidR="00B056C0" w:rsidRDefault="00B056C0" w:rsidP="008D4F45">
            <w:pPr>
              <w:rPr>
                <w:lang w:val="fr-FR"/>
              </w:rPr>
            </w:pPr>
            <w:r>
              <w:rPr>
                <w:lang w:val="fr-FR"/>
              </w:rPr>
              <w:t>Chris Rosewarne &lt;</w:t>
            </w:r>
            <w:hyperlink r:id="rId67" w:history="1">
              <w:r w:rsidRPr="00EA2AFC">
                <w:rPr>
                  <w:rStyle w:val="Hyperlink"/>
                  <w:lang w:val="fr-FR"/>
                </w:rPr>
                <w:t>chris.rosewarne@cisra.canon.com.au</w:t>
              </w:r>
            </w:hyperlink>
            <w:r>
              <w:rPr>
                <w:lang w:val="fr-FR"/>
              </w:rPr>
              <w:t>&gt;</w:t>
            </w:r>
            <w:r>
              <w:rPr>
                <w:lang w:val="fr-FR"/>
              </w:rPr>
              <w:br/>
              <w:t>Andrew Dorrell &lt;</w:t>
            </w:r>
            <w:hyperlink r:id="rId68" w:history="1">
              <w:r w:rsidRPr="00EA2AFC">
                <w:rPr>
                  <w:rStyle w:val="Hyperlink"/>
                  <w:lang w:val="fr-FR"/>
                </w:rPr>
                <w:t>andrew.dorrell@cisra.canon.com.au</w:t>
              </w:r>
            </w:hyperlink>
            <w:r>
              <w:rPr>
                <w:lang w:val="fr-FR"/>
              </w:rPr>
              <w:t>&gt;</w:t>
            </w:r>
          </w:p>
        </w:tc>
      </w:tr>
      <w:tr w:rsidR="00B056C0" w:rsidRPr="004111A1" w:rsidTr="00B056C0">
        <w:trPr>
          <w:cantSplit/>
          <w:jc w:val="center"/>
        </w:trPr>
        <w:tc>
          <w:tcPr>
            <w:tcW w:w="1179" w:type="pct"/>
          </w:tcPr>
          <w:p w:rsidR="00B056C0" w:rsidRDefault="00B056C0" w:rsidP="00A43A56">
            <w:r>
              <w:lastRenderedPageBreak/>
              <w:t>BBC</w:t>
            </w:r>
          </w:p>
        </w:tc>
        <w:tc>
          <w:tcPr>
            <w:tcW w:w="3821" w:type="pct"/>
          </w:tcPr>
          <w:p w:rsidR="00B056C0" w:rsidRDefault="00B056C0" w:rsidP="00847515">
            <w:r>
              <w:t>Andre Seixas Dias &lt;</w:t>
            </w:r>
            <w:hyperlink r:id="rId69" w:history="1">
              <w:r w:rsidRPr="00092F0D">
                <w:rPr>
                  <w:rStyle w:val="Hyperlink"/>
                </w:rPr>
                <w:t>Andre.SeixasDias@bbc.co.uk</w:t>
              </w:r>
            </w:hyperlink>
            <w:r>
              <w:t>&gt;</w:t>
            </w:r>
            <w:r>
              <w:br/>
            </w:r>
            <w:r>
              <w:rPr>
                <w:lang w:val="en-GB"/>
              </w:rPr>
              <w:t>Saverio Blasi &lt;</w:t>
            </w:r>
            <w:hyperlink r:id="rId70" w:history="1">
              <w:r>
                <w:rPr>
                  <w:rStyle w:val="Hyperlink"/>
                  <w:lang w:val="en-GB"/>
                </w:rPr>
                <w:t>saverio.blasi@bbc.co.uk</w:t>
              </w:r>
            </w:hyperlink>
            <w:r>
              <w:rPr>
                <w:lang w:val="en-GB"/>
              </w:rPr>
              <w:t>&gt;</w:t>
            </w:r>
          </w:p>
        </w:tc>
      </w:tr>
      <w:tr w:rsidR="00B056C0" w:rsidRPr="004111A1" w:rsidTr="00B056C0">
        <w:trPr>
          <w:cantSplit/>
          <w:jc w:val="center"/>
        </w:trPr>
        <w:tc>
          <w:tcPr>
            <w:tcW w:w="1179" w:type="pct"/>
          </w:tcPr>
          <w:p w:rsidR="00B056C0" w:rsidRDefault="00B056C0" w:rsidP="00334BB1">
            <w:pPr>
              <w:rPr>
                <w:lang w:val="de-DE"/>
              </w:rPr>
            </w:pPr>
            <w:r>
              <w:rPr>
                <w:lang w:val="de-DE"/>
              </w:rPr>
              <w:t>Technicolor</w:t>
            </w:r>
          </w:p>
        </w:tc>
        <w:tc>
          <w:tcPr>
            <w:tcW w:w="3821" w:type="pct"/>
          </w:tcPr>
          <w:p w:rsidR="00B056C0" w:rsidRDefault="00B056C0" w:rsidP="00334BB1">
            <w:pPr>
              <w:rPr>
                <w:lang w:val="fr-FR"/>
              </w:rPr>
            </w:pPr>
            <w:r>
              <w:rPr>
                <w:lang w:val="fr-FR"/>
              </w:rPr>
              <w:t>Fabien Racape &lt;</w:t>
            </w:r>
            <w:hyperlink r:id="rId71" w:history="1">
              <w:r w:rsidRPr="00EB78C7">
                <w:rPr>
                  <w:rStyle w:val="Hyperlink"/>
                  <w:lang w:val="fr-FR"/>
                </w:rPr>
                <w:t>fabien.racape@technicolor.com</w:t>
              </w:r>
            </w:hyperlink>
            <w:r>
              <w:rPr>
                <w:lang w:val="fr-FR"/>
              </w:rPr>
              <w:t>&gt;</w:t>
            </w:r>
            <w:r>
              <w:rPr>
                <w:lang w:val="fr-FR"/>
              </w:rPr>
              <w:br/>
            </w:r>
            <w:r w:rsidRPr="00D262E6">
              <w:rPr>
                <w:lang w:val="fr-FR"/>
              </w:rPr>
              <w:t xml:space="preserve">Ya Chen </w:t>
            </w:r>
            <w:r>
              <w:rPr>
                <w:lang w:val="fr-FR"/>
              </w:rPr>
              <w:t>&lt;</w:t>
            </w:r>
            <w:hyperlink r:id="rId72" w:history="1">
              <w:r w:rsidRPr="008845FD">
                <w:rPr>
                  <w:rStyle w:val="Hyperlink"/>
                  <w:lang w:val="fr-FR"/>
                </w:rPr>
                <w:t>Ya.chen@technicolor.com</w:t>
              </w:r>
            </w:hyperlink>
            <w:r>
              <w:rPr>
                <w:lang w:val="fr-FR"/>
              </w:rPr>
              <w:t>&gt;</w:t>
            </w:r>
            <w:r>
              <w:rPr>
                <w:lang w:val="fr-FR"/>
              </w:rPr>
              <w:br/>
            </w:r>
            <w:r w:rsidRPr="00D262E6">
              <w:rPr>
                <w:lang w:val="fr-FR"/>
              </w:rPr>
              <w:t xml:space="preserve">Edouard Francois </w:t>
            </w:r>
            <w:r>
              <w:rPr>
                <w:lang w:val="fr-FR"/>
              </w:rPr>
              <w:t>&lt;</w:t>
            </w:r>
            <w:hyperlink r:id="rId73" w:history="1">
              <w:r w:rsidRPr="008845FD">
                <w:rPr>
                  <w:rStyle w:val="Hyperlink"/>
                  <w:lang w:val="fr-FR"/>
                </w:rPr>
                <w:t>Edouard.francois@technicolor.com</w:t>
              </w:r>
            </w:hyperlink>
            <w:r>
              <w:rPr>
                <w:lang w:val="fr-FR"/>
              </w:rPr>
              <w:t>&gt;</w:t>
            </w:r>
            <w:r>
              <w:rPr>
                <w:lang w:val="fr-FR"/>
              </w:rPr>
              <w:br/>
            </w:r>
            <w:r w:rsidRPr="00D262E6">
              <w:rPr>
                <w:lang w:val="fr-FR"/>
              </w:rPr>
              <w:t xml:space="preserve">Philippe de Lagrange </w:t>
            </w:r>
            <w:r>
              <w:rPr>
                <w:lang w:val="fr-FR"/>
              </w:rPr>
              <w:t>&lt;</w:t>
            </w:r>
            <w:hyperlink r:id="rId74" w:history="1">
              <w:r w:rsidRPr="008845FD">
                <w:rPr>
                  <w:rStyle w:val="Hyperlink"/>
                  <w:lang w:val="fr-FR"/>
                </w:rPr>
                <w:t>Philippe.delagrange@technicolor.com</w:t>
              </w:r>
            </w:hyperlink>
            <w:r>
              <w:rPr>
                <w:lang w:val="fr-FR"/>
              </w:rPr>
              <w:t>&gt;</w:t>
            </w:r>
            <w:r>
              <w:rPr>
                <w:lang w:val="fr-FR"/>
              </w:rPr>
              <w:br/>
            </w:r>
            <w:r w:rsidRPr="00D262E6">
              <w:rPr>
                <w:lang w:val="fr-FR"/>
              </w:rPr>
              <w:t xml:space="preserve">Leleannec Fabrice </w:t>
            </w:r>
            <w:r>
              <w:rPr>
                <w:lang w:val="fr-FR"/>
              </w:rPr>
              <w:t>&lt;</w:t>
            </w:r>
            <w:hyperlink r:id="rId75" w:history="1">
              <w:r w:rsidRPr="008845FD">
                <w:rPr>
                  <w:rStyle w:val="Hyperlink"/>
                  <w:lang w:val="fr-FR"/>
                </w:rPr>
                <w:t>Fabrice.Leleannec@technicolor.com</w:t>
              </w:r>
            </w:hyperlink>
            <w:r>
              <w:rPr>
                <w:lang w:val="fr-FR"/>
              </w:rPr>
              <w:t>&gt;</w:t>
            </w:r>
          </w:p>
        </w:tc>
      </w:tr>
      <w:tr w:rsidR="00B056C0" w:rsidRPr="000908BE" w:rsidTr="00B056C0">
        <w:trPr>
          <w:cantSplit/>
          <w:jc w:val="center"/>
        </w:trPr>
        <w:tc>
          <w:tcPr>
            <w:tcW w:w="1179" w:type="pct"/>
          </w:tcPr>
          <w:p w:rsidR="00B056C0" w:rsidRDefault="00B056C0" w:rsidP="00334BB1">
            <w:r>
              <w:t>HiSilicon</w:t>
            </w:r>
          </w:p>
        </w:tc>
        <w:tc>
          <w:tcPr>
            <w:tcW w:w="3821" w:type="pct"/>
          </w:tcPr>
          <w:p w:rsidR="00B056C0" w:rsidRPr="000908BE" w:rsidRDefault="00B056C0" w:rsidP="001A6B9E">
            <w:pPr>
              <w:rPr>
                <w:lang w:val="fi-FI"/>
              </w:rPr>
            </w:pPr>
            <w:r w:rsidRPr="000908BE">
              <w:rPr>
                <w:lang w:val="fi-FI"/>
              </w:rPr>
              <w:t>Jianhua Zheng &lt;</w:t>
            </w:r>
            <w:hyperlink r:id="rId76" w:history="1">
              <w:r w:rsidRPr="000908BE">
                <w:rPr>
                  <w:rStyle w:val="Hyperlink"/>
                  <w:lang w:val="fi-FI"/>
                </w:rPr>
                <w:t>zhengjianhua@hisilicon.com</w:t>
              </w:r>
            </w:hyperlink>
            <w:r w:rsidRPr="000908BE">
              <w:rPr>
                <w:lang w:val="fi-FI"/>
              </w:rPr>
              <w:t>&gt;</w:t>
            </w:r>
            <w:r w:rsidRPr="000908BE">
              <w:rPr>
                <w:lang w:val="fi-FI"/>
              </w:rPr>
              <w:br/>
              <w:t>Quanhe Yu &lt;</w:t>
            </w:r>
            <w:hyperlink r:id="rId77" w:history="1">
              <w:r w:rsidRPr="000908BE">
                <w:rPr>
                  <w:rStyle w:val="Hyperlink"/>
                  <w:lang w:val="fi-FI"/>
                </w:rPr>
                <w:t>yuquanhe@hisilicon.com</w:t>
              </w:r>
            </w:hyperlink>
            <w:r w:rsidRPr="000908BE">
              <w:rPr>
                <w:lang w:val="fi-FI"/>
              </w:rPr>
              <w:t>&gt;</w:t>
            </w:r>
          </w:p>
        </w:tc>
      </w:tr>
      <w:tr w:rsidR="00B056C0" w:rsidRPr="008E31B0" w:rsidTr="00B056C0">
        <w:trPr>
          <w:cantSplit/>
          <w:jc w:val="center"/>
        </w:trPr>
        <w:tc>
          <w:tcPr>
            <w:tcW w:w="1179" w:type="pct"/>
          </w:tcPr>
          <w:p w:rsidR="00B056C0" w:rsidRPr="00F73AE8" w:rsidRDefault="00B056C0" w:rsidP="00D860B6">
            <w:pPr>
              <w:rPr>
                <w:lang w:val="de-DE"/>
              </w:rPr>
            </w:pPr>
            <w:r>
              <w:rPr>
                <w:lang w:val="de-DE"/>
              </w:rPr>
              <w:t>ETRI</w:t>
            </w:r>
          </w:p>
        </w:tc>
        <w:tc>
          <w:tcPr>
            <w:tcW w:w="3821" w:type="pct"/>
          </w:tcPr>
          <w:p w:rsidR="00B056C0" w:rsidRPr="004C2FE3" w:rsidRDefault="00B056C0" w:rsidP="00D860B6">
            <w:pPr>
              <w:rPr>
                <w:lang w:val="de-DE"/>
              </w:rPr>
            </w:pPr>
            <w:r w:rsidRPr="004C2FE3">
              <w:rPr>
                <w:lang w:val="de-DE"/>
              </w:rPr>
              <w:t xml:space="preserve">Jungwon Kang </w:t>
            </w:r>
            <w:r>
              <w:rPr>
                <w:lang w:val="de-DE"/>
              </w:rPr>
              <w:t>&lt;</w:t>
            </w:r>
            <w:hyperlink r:id="rId78" w:history="1">
              <w:r w:rsidRPr="004C2FE3">
                <w:rPr>
                  <w:rStyle w:val="Hyperlink"/>
                  <w:lang w:val="de-DE"/>
                </w:rPr>
                <w:t>jungwon@etri.re.kr</w:t>
              </w:r>
            </w:hyperlink>
            <w:r>
              <w:rPr>
                <w:lang w:val="de-DE"/>
              </w:rPr>
              <w:t>&gt;</w:t>
            </w:r>
            <w:r w:rsidRPr="004C2FE3">
              <w:rPr>
                <w:lang w:val="de-DE"/>
              </w:rPr>
              <w:br/>
              <w:t xml:space="preserve">Sung-Chang Lim </w:t>
            </w:r>
            <w:r>
              <w:rPr>
                <w:lang w:val="de-DE"/>
              </w:rPr>
              <w:t>&lt;</w:t>
            </w:r>
            <w:hyperlink r:id="rId79" w:history="1">
              <w:r w:rsidRPr="004C2FE3">
                <w:rPr>
                  <w:rStyle w:val="Hyperlink"/>
                  <w:lang w:val="de-DE"/>
                </w:rPr>
                <w:t>sclim@etri.re.kr</w:t>
              </w:r>
            </w:hyperlink>
            <w:r>
              <w:rPr>
                <w:lang w:val="de-DE"/>
              </w:rPr>
              <w:t>&gt;</w:t>
            </w:r>
          </w:p>
        </w:tc>
      </w:tr>
      <w:tr w:rsidR="00B056C0" w:rsidRPr="004111A1" w:rsidTr="00B056C0">
        <w:trPr>
          <w:cantSplit/>
          <w:jc w:val="center"/>
        </w:trPr>
        <w:tc>
          <w:tcPr>
            <w:tcW w:w="1179" w:type="pct"/>
          </w:tcPr>
          <w:p w:rsidR="00B056C0" w:rsidRDefault="00B056C0" w:rsidP="00334BB1">
            <w:r>
              <w:t>Panasonic</w:t>
            </w:r>
          </w:p>
        </w:tc>
        <w:tc>
          <w:tcPr>
            <w:tcW w:w="3821" w:type="pct"/>
          </w:tcPr>
          <w:p w:rsidR="00B056C0" w:rsidRDefault="00B056C0" w:rsidP="009D0BFA">
            <w:r>
              <w:t>Kiyofumi Abe &lt;</w:t>
            </w:r>
            <w:hyperlink r:id="rId80" w:history="1">
              <w:r w:rsidRPr="00092F0D">
                <w:rPr>
                  <w:rStyle w:val="Hyperlink"/>
                </w:rPr>
                <w:t>abe.kiyo@jp.panasonic.com</w:t>
              </w:r>
            </w:hyperlink>
            <w:r>
              <w:t>&gt;</w:t>
            </w:r>
            <w:r>
              <w:br/>
              <w:t>Han Boon Teo &lt;</w:t>
            </w:r>
            <w:hyperlink r:id="rId81" w:history="1">
              <w:r w:rsidRPr="00092F0D">
                <w:rPr>
                  <w:rStyle w:val="Hyperlink"/>
                </w:rPr>
                <w:t>hanboon.teo@sg.panasonic.com</w:t>
              </w:r>
            </w:hyperlink>
            <w:r>
              <w:t>&gt;</w:t>
            </w:r>
            <w:r>
              <w:br/>
              <w:t>Chong Soon Lim &lt;</w:t>
            </w:r>
            <w:hyperlink r:id="rId82" w:history="1">
              <w:r w:rsidRPr="00092F0D">
                <w:rPr>
                  <w:rStyle w:val="Hyperlink"/>
                </w:rPr>
                <w:t>chongsoon.lim@sg.panasonic.com</w:t>
              </w:r>
            </w:hyperlink>
            <w:r>
              <w:t>&gt;</w:t>
            </w:r>
          </w:p>
        </w:tc>
      </w:tr>
      <w:tr w:rsidR="00B056C0" w:rsidRPr="004111A1" w:rsidTr="00B056C0">
        <w:trPr>
          <w:cantSplit/>
          <w:jc w:val="center"/>
        </w:trPr>
        <w:tc>
          <w:tcPr>
            <w:tcW w:w="1179" w:type="pct"/>
          </w:tcPr>
          <w:p w:rsidR="00B056C0" w:rsidRPr="00335552" w:rsidRDefault="00B056C0" w:rsidP="00F07D08">
            <w:r>
              <w:t>LG</w:t>
            </w:r>
          </w:p>
        </w:tc>
        <w:tc>
          <w:tcPr>
            <w:tcW w:w="3821" w:type="pct"/>
          </w:tcPr>
          <w:p w:rsidR="00B056C0" w:rsidRPr="007033EA" w:rsidDel="00993079" w:rsidRDefault="00B056C0" w:rsidP="002B4FA1">
            <w:pPr>
              <w:rPr>
                <w:lang w:val="fr-FR" w:eastAsia="ja-JP"/>
              </w:rPr>
            </w:pPr>
            <w:r>
              <w:rPr>
                <w:lang w:val="fr-FR" w:eastAsia="ja-JP"/>
              </w:rPr>
              <w:t>Jung-Ah Choi</w:t>
            </w:r>
            <w:r w:rsidRPr="00F07D08">
              <w:rPr>
                <w:lang w:val="fr-FR" w:eastAsia="ja-JP"/>
              </w:rPr>
              <w:t xml:space="preserve"> </w:t>
            </w:r>
            <w:r>
              <w:rPr>
                <w:lang w:val="fr-FR" w:eastAsia="ja-JP"/>
              </w:rPr>
              <w:t>&lt;</w:t>
            </w:r>
            <w:hyperlink r:id="rId83" w:history="1">
              <w:r w:rsidRPr="00092F0D">
                <w:rPr>
                  <w:rStyle w:val="Hyperlink"/>
                  <w:lang w:val="fr-FR" w:eastAsia="ja-JP"/>
                </w:rPr>
                <w:t>jungah.choi@lge.com</w:t>
              </w:r>
            </w:hyperlink>
            <w:r>
              <w:rPr>
                <w:lang w:val="fr-FR" w:eastAsia="ja-JP"/>
              </w:rPr>
              <w:t>&gt;</w:t>
            </w:r>
            <w:r>
              <w:rPr>
                <w:lang w:val="fr-FR" w:eastAsia="ja-JP"/>
              </w:rPr>
              <w:br/>
            </w:r>
            <w:r w:rsidRPr="00F07D08">
              <w:rPr>
                <w:lang w:val="fr-FR" w:eastAsia="ja-JP"/>
              </w:rPr>
              <w:t>Jin Heo</w:t>
            </w:r>
            <w:r>
              <w:rPr>
                <w:lang w:val="fr-FR" w:eastAsia="ja-JP"/>
              </w:rPr>
              <w:t xml:space="preserve"> &lt;</w:t>
            </w:r>
            <w:hyperlink r:id="rId84" w:history="1">
              <w:r w:rsidRPr="00092F0D">
                <w:rPr>
                  <w:rStyle w:val="Hyperlink"/>
                  <w:lang w:val="fr-FR" w:eastAsia="ja-JP"/>
                </w:rPr>
                <w:t>jin78.heo@lge.com</w:t>
              </w:r>
            </w:hyperlink>
            <w:r>
              <w:rPr>
                <w:lang w:val="fr-FR" w:eastAsia="ja-JP"/>
              </w:rPr>
              <w:t>&gt;</w:t>
            </w:r>
            <w:r>
              <w:rPr>
                <w:lang w:val="fr-FR" w:eastAsia="ja-JP"/>
              </w:rPr>
              <w:br/>
            </w:r>
            <w:r w:rsidRPr="00F07D08">
              <w:rPr>
                <w:lang w:val="fr-FR" w:eastAsia="ja-JP"/>
              </w:rPr>
              <w:t>Sunmi Yoo</w:t>
            </w:r>
            <w:r>
              <w:rPr>
                <w:lang w:val="fr-FR" w:eastAsia="ja-JP"/>
              </w:rPr>
              <w:t xml:space="preserve"> &lt;</w:t>
            </w:r>
            <w:hyperlink r:id="rId85" w:history="1">
              <w:r w:rsidRPr="00092F0D">
                <w:rPr>
                  <w:rStyle w:val="Hyperlink"/>
                  <w:lang w:val="fr-FR" w:eastAsia="ja-JP"/>
                </w:rPr>
                <w:t>sunmi.yoo@lge.com</w:t>
              </w:r>
            </w:hyperlink>
            <w:r>
              <w:rPr>
                <w:lang w:val="fr-FR" w:eastAsia="ja-JP"/>
              </w:rPr>
              <w:t>&gt;</w:t>
            </w:r>
            <w:r>
              <w:rPr>
                <w:lang w:val="fr-FR" w:eastAsia="ja-JP"/>
              </w:rPr>
              <w:br/>
            </w:r>
            <w:r w:rsidRPr="00F07D08">
              <w:rPr>
                <w:lang w:val="fr-FR" w:eastAsia="ja-JP"/>
              </w:rPr>
              <w:t>Jangwon Choi</w:t>
            </w:r>
            <w:r>
              <w:rPr>
                <w:lang w:val="fr-FR" w:eastAsia="ja-JP"/>
              </w:rPr>
              <w:t xml:space="preserve"> &lt;</w:t>
            </w:r>
            <w:hyperlink r:id="rId86" w:history="1">
              <w:r w:rsidRPr="00092F0D">
                <w:rPr>
                  <w:rStyle w:val="Hyperlink"/>
                  <w:lang w:val="fr-FR" w:eastAsia="ja-JP"/>
                </w:rPr>
                <w:t>jangwon84.choi@lge.com</w:t>
              </w:r>
            </w:hyperlink>
            <w:r>
              <w:rPr>
                <w:lang w:val="fr-FR" w:eastAsia="ja-JP"/>
              </w:rPr>
              <w:t>&gt;</w:t>
            </w:r>
            <w:r>
              <w:rPr>
                <w:lang w:val="fr-FR" w:eastAsia="ja-JP"/>
              </w:rPr>
              <w:br/>
            </w:r>
            <w:r w:rsidRPr="00F07D08">
              <w:rPr>
                <w:lang w:val="fr-FR" w:eastAsia="ja-JP"/>
              </w:rPr>
              <w:t>Ling Li</w:t>
            </w:r>
            <w:r>
              <w:rPr>
                <w:lang w:val="fr-FR" w:eastAsia="ja-JP"/>
              </w:rPr>
              <w:t xml:space="preserve"> &lt;</w:t>
            </w:r>
            <w:hyperlink r:id="rId87" w:history="1">
              <w:r w:rsidRPr="00092F0D">
                <w:rPr>
                  <w:rStyle w:val="Hyperlink"/>
                  <w:lang w:val="fr-FR" w:eastAsia="ja-JP"/>
                </w:rPr>
                <w:t>l.li@lge.com</w:t>
              </w:r>
            </w:hyperlink>
            <w:r>
              <w:rPr>
                <w:lang w:val="fr-FR" w:eastAsia="ja-JP"/>
              </w:rPr>
              <w:t>&gt;</w:t>
            </w:r>
            <w:r>
              <w:rPr>
                <w:lang w:val="fr-FR" w:eastAsia="ja-JP"/>
              </w:rPr>
              <w:br/>
              <w:t>Seung Hwan Kim &lt;</w:t>
            </w:r>
            <w:hyperlink r:id="rId88" w:history="1">
              <w:r w:rsidRPr="00591FE5">
                <w:rPr>
                  <w:rStyle w:val="Hyperlink"/>
                  <w:lang w:val="fr-FR" w:eastAsia="ja-JP"/>
                </w:rPr>
                <w:t>seunghwan3.kim@lge.com</w:t>
              </w:r>
            </w:hyperlink>
            <w:r>
              <w:rPr>
                <w:lang w:val="fr-FR" w:eastAsia="ja-JP"/>
              </w:rPr>
              <w:t>&gt;</w:t>
            </w:r>
            <w:r>
              <w:rPr>
                <w:lang w:val="fr-FR" w:eastAsia="ja-JP"/>
              </w:rPr>
              <w:br/>
            </w:r>
            <w:r w:rsidRPr="00FD0E2D">
              <w:rPr>
                <w:lang w:val="fr-FR" w:eastAsia="ja-JP"/>
              </w:rPr>
              <w:t>M</w:t>
            </w:r>
            <w:r>
              <w:rPr>
                <w:lang w:val="fr-FR" w:eastAsia="ja-JP"/>
              </w:rPr>
              <w:t>ehdi</w:t>
            </w:r>
            <w:r w:rsidRPr="00FD0E2D">
              <w:rPr>
                <w:lang w:val="fr-FR" w:eastAsia="ja-JP"/>
              </w:rPr>
              <w:t xml:space="preserve"> Sal</w:t>
            </w:r>
            <w:r>
              <w:rPr>
                <w:lang w:val="fr-FR" w:eastAsia="ja-JP"/>
              </w:rPr>
              <w:t>ehifar &lt;</w:t>
            </w:r>
            <w:hyperlink r:id="rId89" w:history="1">
              <w:r w:rsidRPr="00591FE5">
                <w:rPr>
                  <w:rStyle w:val="Hyperlink"/>
                  <w:lang w:val="fr-FR" w:eastAsia="ja-JP"/>
                </w:rPr>
                <w:t>mehdi.salehifar@lge.com</w:t>
              </w:r>
            </w:hyperlink>
            <w:r>
              <w:rPr>
                <w:lang w:val="fr-FR" w:eastAsia="ja-JP"/>
              </w:rPr>
              <w:t>&gt;</w:t>
            </w:r>
            <w:r>
              <w:rPr>
                <w:lang w:val="fr-FR" w:eastAsia="ja-JP"/>
              </w:rPr>
              <w:br/>
              <w:t>Moonmo Koo &lt;</w:t>
            </w:r>
            <w:hyperlink r:id="rId90" w:history="1">
              <w:r w:rsidRPr="00591FE5">
                <w:rPr>
                  <w:rStyle w:val="Hyperlink"/>
                  <w:lang w:val="fr-FR" w:eastAsia="ja-JP"/>
                </w:rPr>
                <w:t>moonmo.koo@lge.com</w:t>
              </w:r>
            </w:hyperlink>
            <w:r>
              <w:rPr>
                <w:lang w:val="fr-FR" w:eastAsia="ja-JP"/>
              </w:rPr>
              <w:t>&gt;</w:t>
            </w:r>
            <w:r>
              <w:rPr>
                <w:lang w:val="fr-FR" w:eastAsia="ja-JP"/>
              </w:rPr>
              <w:br/>
              <w:t>Jaehyun Lim &lt;</w:t>
            </w:r>
            <w:hyperlink r:id="rId91" w:history="1">
              <w:r w:rsidRPr="00591FE5">
                <w:rPr>
                  <w:rStyle w:val="Hyperlink"/>
                  <w:lang w:val="fr-FR" w:eastAsia="ja-JP"/>
                </w:rPr>
                <w:t>jaehyun.lim@lge.com</w:t>
              </w:r>
            </w:hyperlink>
            <w:r>
              <w:rPr>
                <w:lang w:val="fr-FR" w:eastAsia="ja-JP"/>
              </w:rPr>
              <w:t>&gt;</w:t>
            </w:r>
          </w:p>
        </w:tc>
      </w:tr>
      <w:tr w:rsidR="00B056C0" w:rsidRPr="004111A1" w:rsidTr="00B056C0">
        <w:trPr>
          <w:cantSplit/>
          <w:jc w:val="center"/>
        </w:trPr>
        <w:tc>
          <w:tcPr>
            <w:tcW w:w="1179" w:type="pct"/>
          </w:tcPr>
          <w:p w:rsidR="00B056C0" w:rsidRDefault="00B056C0" w:rsidP="00334BB1">
            <w:r>
              <w:t>Dolby</w:t>
            </w:r>
          </w:p>
        </w:tc>
        <w:tc>
          <w:tcPr>
            <w:tcW w:w="3821" w:type="pct"/>
          </w:tcPr>
          <w:p w:rsidR="00B056C0" w:rsidRDefault="00B056C0" w:rsidP="00E30F85">
            <w:r>
              <w:rPr>
                <w:lang w:eastAsia="zh-CN"/>
              </w:rPr>
              <w:t>Sean McCarthy &lt;</w:t>
            </w:r>
            <w:hyperlink r:id="rId92" w:history="1">
              <w:r>
                <w:rPr>
                  <w:rStyle w:val="Hyperlink"/>
                </w:rPr>
                <w:t>smcca@dolby.com</w:t>
              </w:r>
            </w:hyperlink>
            <w:r>
              <w:rPr>
                <w:rStyle w:val="Hyperlink"/>
                <w:color w:val="auto"/>
              </w:rPr>
              <w:t>&gt;</w:t>
            </w:r>
            <w:r>
              <w:rPr>
                <w:rStyle w:val="Hyperlink"/>
                <w:color w:val="auto"/>
              </w:rPr>
              <w:br/>
            </w:r>
            <w:r>
              <w:rPr>
                <w:lang w:eastAsia="zh-CN"/>
              </w:rPr>
              <w:t>Peng Yin &lt;</w:t>
            </w:r>
            <w:hyperlink r:id="rId93" w:history="1">
              <w:r>
                <w:rPr>
                  <w:rStyle w:val="Hyperlink"/>
                  <w:lang w:eastAsia="zh-CN"/>
                </w:rPr>
                <w:t>pyin@dolby.com</w:t>
              </w:r>
            </w:hyperlink>
            <w:r>
              <w:rPr>
                <w:lang w:eastAsia="zh-CN"/>
              </w:rPr>
              <w:t>&gt;</w:t>
            </w:r>
          </w:p>
        </w:tc>
      </w:tr>
      <w:tr w:rsidR="00B056C0" w:rsidRPr="004111A1" w:rsidTr="00B056C0">
        <w:trPr>
          <w:cantSplit/>
          <w:jc w:val="center"/>
        </w:trPr>
        <w:tc>
          <w:tcPr>
            <w:tcW w:w="1179" w:type="pct"/>
          </w:tcPr>
          <w:p w:rsidR="00B056C0" w:rsidRDefault="00B056C0" w:rsidP="00334BB1">
            <w:pPr>
              <w:rPr>
                <w:lang w:val="de-DE"/>
              </w:rPr>
            </w:pPr>
            <w:r>
              <w:rPr>
                <w:lang w:val="de-DE"/>
              </w:rPr>
              <w:t>Comcast</w:t>
            </w:r>
          </w:p>
        </w:tc>
        <w:tc>
          <w:tcPr>
            <w:tcW w:w="3821" w:type="pct"/>
          </w:tcPr>
          <w:p w:rsidR="00B056C0" w:rsidRPr="004111A1" w:rsidRDefault="00B056C0" w:rsidP="00AF09A5">
            <w:pPr>
              <w:rPr>
                <w:lang w:val="de-DE"/>
              </w:rPr>
            </w:pPr>
            <w:r>
              <w:rPr>
                <w:lang w:val="de-DE"/>
              </w:rPr>
              <w:t>Dan Grois &lt;</w:t>
            </w:r>
            <w:hyperlink r:id="rId94" w:history="1">
              <w:r w:rsidRPr="00092F0D">
                <w:rPr>
                  <w:rStyle w:val="Hyperlink"/>
                  <w:lang w:val="de-DE"/>
                </w:rPr>
                <w:t>grois@ieee.org</w:t>
              </w:r>
            </w:hyperlink>
            <w:r>
              <w:rPr>
                <w:lang w:val="de-DE"/>
              </w:rPr>
              <w:t>&gt;</w:t>
            </w:r>
          </w:p>
        </w:tc>
      </w:tr>
      <w:tr w:rsidR="00B056C0" w:rsidRPr="008E31B0" w:rsidTr="00B056C0">
        <w:trPr>
          <w:cantSplit/>
          <w:jc w:val="center"/>
        </w:trPr>
        <w:tc>
          <w:tcPr>
            <w:tcW w:w="1179" w:type="pct"/>
          </w:tcPr>
          <w:p w:rsidR="00B056C0" w:rsidRDefault="00B056C0" w:rsidP="00334BB1">
            <w:pPr>
              <w:rPr>
                <w:lang w:val="de-DE"/>
              </w:rPr>
            </w:pPr>
            <w:r>
              <w:rPr>
                <w:lang w:val="de-DE"/>
              </w:rPr>
              <w:t>Intel</w:t>
            </w:r>
          </w:p>
        </w:tc>
        <w:tc>
          <w:tcPr>
            <w:tcW w:w="3821" w:type="pct"/>
          </w:tcPr>
          <w:p w:rsidR="00B056C0" w:rsidRDefault="00B056C0" w:rsidP="005F411C">
            <w:pPr>
              <w:rPr>
                <w:lang w:val="de-DE"/>
              </w:rPr>
            </w:pPr>
            <w:r>
              <w:rPr>
                <w:lang w:val="de-DE"/>
              </w:rPr>
              <w:t xml:space="preserve">Sabine </w:t>
            </w:r>
            <w:r w:rsidRPr="005F411C">
              <w:rPr>
                <w:lang w:val="de-DE"/>
              </w:rPr>
              <w:t>Roessel &lt;</w:t>
            </w:r>
            <w:hyperlink r:id="rId95" w:history="1">
              <w:r w:rsidRPr="00092F0D">
                <w:rPr>
                  <w:rStyle w:val="Hyperlink"/>
                  <w:lang w:val="de-DE"/>
                </w:rPr>
                <w:t>sabine.roessel@intel.com</w:t>
              </w:r>
            </w:hyperlink>
            <w:r w:rsidRPr="005F411C">
              <w:rPr>
                <w:lang w:val="de-DE"/>
              </w:rPr>
              <w:t>&gt;</w:t>
            </w:r>
          </w:p>
        </w:tc>
      </w:tr>
      <w:tr w:rsidR="00B056C0" w:rsidRPr="000908BE" w:rsidTr="00B056C0">
        <w:trPr>
          <w:cantSplit/>
          <w:jc w:val="center"/>
        </w:trPr>
        <w:tc>
          <w:tcPr>
            <w:tcW w:w="1179" w:type="pct"/>
          </w:tcPr>
          <w:p w:rsidR="00B056C0" w:rsidRDefault="00B056C0" w:rsidP="00334BB1">
            <w:pPr>
              <w:rPr>
                <w:lang w:val="de-DE"/>
              </w:rPr>
            </w:pPr>
            <w:r>
              <w:rPr>
                <w:lang w:val="de-DE"/>
              </w:rPr>
              <w:t>Tsinghua University</w:t>
            </w:r>
          </w:p>
        </w:tc>
        <w:tc>
          <w:tcPr>
            <w:tcW w:w="3821" w:type="pct"/>
          </w:tcPr>
          <w:p w:rsidR="00B056C0" w:rsidRDefault="00B056C0" w:rsidP="005F411C">
            <w:pPr>
              <w:rPr>
                <w:lang w:val="de-DE"/>
              </w:rPr>
            </w:pPr>
            <w:r w:rsidRPr="000908BE">
              <w:rPr>
                <w:lang w:val="fi-FI"/>
              </w:rPr>
              <w:t>Benben Niu &lt;</w:t>
            </w:r>
            <w:hyperlink r:id="rId96" w:history="1">
              <w:r w:rsidRPr="000908BE">
                <w:rPr>
                  <w:rStyle w:val="Hyperlink"/>
                  <w:lang w:val="fi-FI"/>
                </w:rPr>
                <w:t>nbb16@mails.tsinghua.edu.cn</w:t>
              </w:r>
            </w:hyperlink>
            <w:r w:rsidRPr="000908BE">
              <w:rPr>
                <w:lang w:val="fi-FI"/>
              </w:rPr>
              <w:t>&gt;</w:t>
            </w:r>
          </w:p>
        </w:tc>
      </w:tr>
      <w:tr w:rsidR="00B056C0" w:rsidRPr="008E31B0" w:rsidTr="00B056C0">
        <w:trPr>
          <w:cantSplit/>
          <w:jc w:val="center"/>
        </w:trPr>
        <w:tc>
          <w:tcPr>
            <w:tcW w:w="1179" w:type="pct"/>
          </w:tcPr>
          <w:p w:rsidR="00B056C0" w:rsidRDefault="00B056C0" w:rsidP="006D2B74">
            <w:pPr>
              <w:rPr>
                <w:lang w:val="de-DE"/>
              </w:rPr>
            </w:pPr>
            <w:r>
              <w:rPr>
                <w:lang w:val="de-DE"/>
              </w:rPr>
              <w:t>Tencent</w:t>
            </w:r>
          </w:p>
        </w:tc>
        <w:tc>
          <w:tcPr>
            <w:tcW w:w="3821" w:type="pct"/>
          </w:tcPr>
          <w:p w:rsidR="00B056C0" w:rsidRPr="009407AB" w:rsidRDefault="00B056C0" w:rsidP="00027B0F">
            <w:del w:id="2" w:author="xlxiangli(XiangLi)" w:date="2019-02-08T10:31:00Z">
              <w:r w:rsidRPr="009407AB" w:rsidDel="006256E5">
                <w:rPr>
                  <w:rFonts w:asciiTheme="minorEastAsia" w:eastAsiaTheme="minorEastAsia" w:hAnsiTheme="minorEastAsia" w:hint="eastAsia"/>
                  <w:lang w:eastAsia="zh-CN"/>
                </w:rPr>
                <w:delText xml:space="preserve">Min </w:delText>
              </w:r>
              <w:r w:rsidRPr="006256E5" w:rsidDel="006256E5">
                <w:rPr>
                  <w:rPrChange w:id="3" w:author="xlxiangli(XiangLi)" w:date="2019-02-08T10:32:00Z">
                    <w:rPr>
                      <w:rFonts w:asciiTheme="minorEastAsia" w:eastAsiaTheme="minorEastAsia" w:hAnsiTheme="minorEastAsia"/>
                      <w:lang w:eastAsia="zh-CN"/>
                    </w:rPr>
                  </w:rPrChange>
                </w:rPr>
                <w:delText>Gao</w:delText>
              </w:r>
            </w:del>
            <w:ins w:id="4" w:author="xlxiangli(XiangLi)" w:date="2019-02-08T10:31:00Z">
              <w:r w:rsidR="006256E5" w:rsidRPr="006256E5">
                <w:rPr>
                  <w:rPrChange w:id="5" w:author="xlxiangli(XiangLi)" w:date="2019-02-08T10:32:00Z">
                    <w:rPr>
                      <w:rFonts w:asciiTheme="minorEastAsia" w:eastAsiaTheme="minorEastAsia" w:hAnsiTheme="minorEastAsia"/>
                      <w:lang w:eastAsia="zh-CN"/>
                    </w:rPr>
                  </w:rPrChange>
                </w:rPr>
                <w:t>Xin</w:t>
              </w:r>
              <w:r w:rsidR="006256E5" w:rsidRPr="006256E5">
                <w:rPr>
                  <w:rPrChange w:id="6" w:author="xlxiangli(XiangLi)" w:date="2019-02-08T10:32:00Z">
                    <w:rPr>
                      <w:rFonts w:eastAsia="Times New Roman"/>
                    </w:rPr>
                  </w:rPrChange>
                </w:rPr>
                <w:t xml:space="preserve"> Zhao</w:t>
              </w:r>
            </w:ins>
            <w:r w:rsidRPr="009407AB">
              <w:t xml:space="preserve"> &lt;</w:t>
            </w:r>
            <w:ins w:id="7" w:author="xlxiangli(XiangLi)" w:date="2019-02-08T10:32:00Z">
              <w:r w:rsidR="006256E5" w:rsidRPr="006256E5">
                <w:rPr>
                  <w:rPrChange w:id="8" w:author="xlxiangli(XiangLi)" w:date="2019-02-08T10:32:00Z">
                    <w:rPr>
                      <w:rStyle w:val="Hyperlink"/>
                    </w:rPr>
                  </w:rPrChange>
                </w:rPr>
                <w:fldChar w:fldCharType="begin"/>
              </w:r>
              <w:r w:rsidR="006256E5" w:rsidRPr="006256E5">
                <w:rPr>
                  <w:rPrChange w:id="9" w:author="xlxiangli(XiangLi)" w:date="2019-02-08T10:32:00Z">
                    <w:rPr>
                      <w:rStyle w:val="Hyperlink"/>
                    </w:rPr>
                  </w:rPrChange>
                </w:rPr>
                <w:instrText xml:space="preserve"> HYPERLINK "mailto:xinzzhao</w:instrText>
              </w:r>
            </w:ins>
            <w:r w:rsidR="006256E5" w:rsidRPr="006256E5">
              <w:rPr>
                <w:rPrChange w:id="10" w:author="xlxiangli(XiangLi)" w:date="2019-02-08T10:32:00Z">
                  <w:rPr>
                    <w:rStyle w:val="Hyperlink"/>
                  </w:rPr>
                </w:rPrChange>
              </w:rPr>
              <w:instrText>@tencent.com</w:instrText>
            </w:r>
            <w:ins w:id="11" w:author="xlxiangli(XiangLi)" w:date="2019-02-08T10:32:00Z">
              <w:r w:rsidR="006256E5" w:rsidRPr="006256E5">
                <w:rPr>
                  <w:rPrChange w:id="12" w:author="xlxiangli(XiangLi)" w:date="2019-02-08T10:32:00Z">
                    <w:rPr>
                      <w:rStyle w:val="Hyperlink"/>
                    </w:rPr>
                  </w:rPrChange>
                </w:rPr>
                <w:instrText xml:space="preserve">" </w:instrText>
              </w:r>
              <w:r w:rsidR="006256E5" w:rsidRPr="006256E5">
                <w:rPr>
                  <w:rPrChange w:id="13" w:author="xlxiangli(XiangLi)" w:date="2019-02-08T10:32:00Z">
                    <w:rPr>
                      <w:rStyle w:val="Hyperlink"/>
                    </w:rPr>
                  </w:rPrChange>
                </w:rPr>
                <w:fldChar w:fldCharType="separate"/>
              </w:r>
            </w:ins>
            <w:del w:id="14" w:author="xlxiangli(XiangLi)" w:date="2019-02-08T10:31:00Z">
              <w:r w:rsidR="006256E5" w:rsidRPr="006256E5" w:rsidDel="006256E5">
                <w:rPr>
                  <w:rPrChange w:id="15" w:author="xlxiangli(XiangLi)" w:date="2019-02-08T10:32:00Z">
                    <w:rPr>
                      <w:rStyle w:val="Hyperlink"/>
                    </w:rPr>
                  </w:rPrChange>
                </w:rPr>
                <w:delText>maxwellgao</w:delText>
              </w:r>
            </w:del>
            <w:ins w:id="16" w:author="xlxiangli(XiangLi)" w:date="2019-02-08T10:32:00Z">
              <w:r w:rsidR="006256E5" w:rsidRPr="006256E5">
                <w:rPr>
                  <w:rPrChange w:id="17" w:author="xlxiangli(XiangLi)" w:date="2019-02-08T10:32:00Z">
                    <w:rPr>
                      <w:rStyle w:val="Hyperlink"/>
                    </w:rPr>
                  </w:rPrChange>
                </w:rPr>
                <w:t>xinzzhao</w:t>
              </w:r>
            </w:ins>
            <w:r w:rsidR="006256E5" w:rsidRPr="006256E5">
              <w:rPr>
                <w:rPrChange w:id="18" w:author="xlxiangli(XiangLi)" w:date="2019-02-08T10:32:00Z">
                  <w:rPr>
                    <w:rStyle w:val="Hyperlink"/>
                  </w:rPr>
                </w:rPrChange>
              </w:rPr>
              <w:t>@tencent.com</w:t>
            </w:r>
            <w:ins w:id="19" w:author="xlxiangli(XiangLi)" w:date="2019-02-08T10:32:00Z">
              <w:r w:rsidR="006256E5" w:rsidRPr="006256E5">
                <w:rPr>
                  <w:rPrChange w:id="20" w:author="xlxiangli(XiangLi)" w:date="2019-02-08T10:32:00Z">
                    <w:rPr>
                      <w:rStyle w:val="Hyperlink"/>
                    </w:rPr>
                  </w:rPrChange>
                </w:rPr>
                <w:fldChar w:fldCharType="end"/>
              </w:r>
            </w:ins>
            <w:r w:rsidRPr="009407AB">
              <w:t>&gt;</w:t>
            </w:r>
            <w:r>
              <w:br/>
              <w:t>Xiang Li &lt;</w:t>
            </w:r>
            <w:hyperlink r:id="rId97" w:history="1">
              <w:r w:rsidRPr="006017A2">
                <w:rPr>
                  <w:rStyle w:val="Hyperlink"/>
                </w:rPr>
                <w:t>xlxiangli@tencent.com</w:t>
              </w:r>
            </w:hyperlink>
            <w:r>
              <w:t>&gt;</w:t>
            </w:r>
          </w:p>
        </w:tc>
      </w:tr>
      <w:tr w:rsidR="00B056C0" w:rsidRPr="004111A1" w:rsidTr="00B056C0">
        <w:trPr>
          <w:cantSplit/>
          <w:jc w:val="center"/>
        </w:trPr>
        <w:tc>
          <w:tcPr>
            <w:tcW w:w="1179" w:type="pct"/>
          </w:tcPr>
          <w:p w:rsidR="00B056C0" w:rsidRDefault="00B056C0" w:rsidP="006D2B74">
            <w:pPr>
              <w:rPr>
                <w:lang w:val="de-DE"/>
              </w:rPr>
            </w:pPr>
            <w:r>
              <w:rPr>
                <w:lang w:val="de-DE"/>
              </w:rPr>
              <w:t>WILUS</w:t>
            </w:r>
          </w:p>
        </w:tc>
        <w:tc>
          <w:tcPr>
            <w:tcW w:w="3821" w:type="pct"/>
          </w:tcPr>
          <w:p w:rsidR="00B056C0" w:rsidRDefault="00B056C0" w:rsidP="006D2B74">
            <w:r>
              <w:rPr>
                <w:lang w:eastAsia="ko-KR"/>
              </w:rPr>
              <w:t>Dongcheol Kim &lt;</w:t>
            </w:r>
            <w:hyperlink r:id="rId98" w:history="1">
              <w:r>
                <w:rPr>
                  <w:rStyle w:val="Hyperlink"/>
                  <w:lang w:eastAsia="ko-KR"/>
                </w:rPr>
                <w:t>dongcheol.kim@wilusgroup.com</w:t>
              </w:r>
            </w:hyperlink>
            <w:r>
              <w:rPr>
                <w:lang w:eastAsia="ko-KR"/>
              </w:rPr>
              <w:t xml:space="preserve">&gt; </w:t>
            </w:r>
          </w:p>
        </w:tc>
      </w:tr>
      <w:tr w:rsidR="00B056C0" w:rsidRPr="004111A1" w:rsidTr="00B056C0">
        <w:trPr>
          <w:cantSplit/>
          <w:jc w:val="center"/>
        </w:trPr>
        <w:tc>
          <w:tcPr>
            <w:tcW w:w="1179" w:type="pct"/>
          </w:tcPr>
          <w:p w:rsidR="00B056C0" w:rsidRDefault="00B056C0" w:rsidP="006D2B74">
            <w:pPr>
              <w:rPr>
                <w:lang w:val="de-DE"/>
              </w:rPr>
            </w:pPr>
            <w:r>
              <w:rPr>
                <w:lang w:val="de-DE"/>
              </w:rPr>
              <w:t>Foxconn</w:t>
            </w:r>
          </w:p>
        </w:tc>
        <w:tc>
          <w:tcPr>
            <w:tcW w:w="3821" w:type="pct"/>
          </w:tcPr>
          <w:p w:rsidR="00B056C0" w:rsidRDefault="00B056C0" w:rsidP="00027B0F">
            <w:pPr>
              <w:rPr>
                <w:lang w:eastAsia="ko-KR"/>
              </w:rPr>
            </w:pPr>
            <w:r>
              <w:rPr>
                <w:lang w:eastAsia="ko-KR"/>
              </w:rPr>
              <w:t>Yao-Jen Chang &lt;</w:t>
            </w:r>
            <w:hyperlink r:id="rId99" w:history="1">
              <w:r w:rsidRPr="006017A2">
                <w:rPr>
                  <w:rStyle w:val="Hyperlink"/>
                  <w:lang w:eastAsia="ko-KR"/>
                </w:rPr>
                <w:t>yaojen.chang.foxconn@gmail.com</w:t>
              </w:r>
            </w:hyperlink>
            <w:r>
              <w:rPr>
                <w:lang w:eastAsia="ko-KR"/>
              </w:rPr>
              <w:t>&gt;</w:t>
            </w:r>
          </w:p>
        </w:tc>
      </w:tr>
    </w:tbl>
    <w:p w:rsidR="00951668" w:rsidRDefault="00951668" w:rsidP="00951668">
      <w:pPr>
        <w:rPr>
          <w:lang w:val="en-CA"/>
        </w:rPr>
      </w:pPr>
    </w:p>
    <w:p w:rsidR="002131B3" w:rsidRDefault="00213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rsidR="00951668" w:rsidRDefault="00951668" w:rsidP="00713686">
      <w:pPr>
        <w:pStyle w:val="Heading1"/>
        <w:keepLines/>
        <w:rPr>
          <w:lang w:val="en-CA"/>
        </w:rPr>
      </w:pPr>
      <w:r>
        <w:rPr>
          <w:lang w:val="en-CA"/>
        </w:rPr>
        <w:lastRenderedPageBreak/>
        <w:t>Tools under Test</w:t>
      </w:r>
    </w:p>
    <w:p w:rsidR="00951668" w:rsidRDefault="00951668" w:rsidP="00E74F06">
      <w:pPr>
        <w:keepNext/>
      </w:pPr>
      <w:r>
        <w:t>The following tools will be considered in this CE.</w:t>
      </w:r>
      <w:r w:rsidR="007B5B06">
        <w:t xml:space="preserve"> Details are described in sec. </w:t>
      </w:r>
      <w:r w:rsidR="007B5B06">
        <w:fldChar w:fldCharType="begin"/>
      </w:r>
      <w:r w:rsidR="007B5B06">
        <w:instrText xml:space="preserve"> REF _Ref513026357 \r \h </w:instrText>
      </w:r>
      <w:r w:rsidR="007B5B06">
        <w:fldChar w:fldCharType="separate"/>
      </w:r>
      <w:r w:rsidR="00D76FE5">
        <w:t>6</w:t>
      </w:r>
      <w:r w:rsidR="007B5B06">
        <w:fldChar w:fldCharType="end"/>
      </w:r>
      <w:r w:rsidR="007B5B06">
        <w:t>.</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
        <w:gridCol w:w="1239"/>
        <w:gridCol w:w="1588"/>
        <w:gridCol w:w="6208"/>
      </w:tblGrid>
      <w:tr w:rsidR="0059717B" w:rsidRPr="004861CF" w:rsidTr="00BA397E">
        <w:trPr>
          <w:trHeight w:val="386"/>
        </w:trPr>
        <w:tc>
          <w:tcPr>
            <w:tcW w:w="463" w:type="dxa"/>
          </w:tcPr>
          <w:p w:rsidR="0059717B" w:rsidRPr="004861CF" w:rsidRDefault="0059717B" w:rsidP="00E74F06">
            <w:pPr>
              <w:keepNext/>
              <w:rPr>
                <w:b/>
              </w:rPr>
            </w:pPr>
          </w:p>
        </w:tc>
        <w:tc>
          <w:tcPr>
            <w:tcW w:w="1239" w:type="dxa"/>
          </w:tcPr>
          <w:p w:rsidR="0059717B" w:rsidRPr="004861CF" w:rsidRDefault="0059717B" w:rsidP="00E74F06">
            <w:pPr>
              <w:keepNext/>
              <w:rPr>
                <w:b/>
              </w:rPr>
            </w:pPr>
            <w:r w:rsidRPr="004861CF">
              <w:rPr>
                <w:b/>
              </w:rPr>
              <w:t>Proponent</w:t>
            </w:r>
          </w:p>
        </w:tc>
        <w:tc>
          <w:tcPr>
            <w:tcW w:w="1588" w:type="dxa"/>
          </w:tcPr>
          <w:p w:rsidR="0059717B" w:rsidRPr="004861CF" w:rsidRDefault="0059717B" w:rsidP="00E74F06">
            <w:pPr>
              <w:keepNext/>
              <w:rPr>
                <w:b/>
              </w:rPr>
            </w:pPr>
            <w:r w:rsidRPr="004861CF">
              <w:rPr>
                <w:b/>
              </w:rPr>
              <w:t xml:space="preserve">Document </w:t>
            </w:r>
          </w:p>
        </w:tc>
        <w:tc>
          <w:tcPr>
            <w:tcW w:w="6208" w:type="dxa"/>
          </w:tcPr>
          <w:p w:rsidR="0059717B" w:rsidRPr="004861CF" w:rsidRDefault="0059717B" w:rsidP="00E74F06">
            <w:pPr>
              <w:keepNext/>
              <w:rPr>
                <w:b/>
              </w:rPr>
            </w:pPr>
            <w:r w:rsidRPr="004861CF">
              <w:rPr>
                <w:b/>
              </w:rPr>
              <w:t>Tool description</w:t>
            </w:r>
          </w:p>
        </w:tc>
      </w:tr>
      <w:tr w:rsidR="00BA397E" w:rsidRPr="004861CF" w:rsidTr="00BA397E">
        <w:trPr>
          <w:trHeight w:val="386"/>
        </w:trPr>
        <w:tc>
          <w:tcPr>
            <w:tcW w:w="463" w:type="dxa"/>
          </w:tcPr>
          <w:p w:rsidR="00BA397E" w:rsidRPr="00BA397E" w:rsidRDefault="00BA397E" w:rsidP="00E74F06">
            <w:pPr>
              <w:keepNext/>
            </w:pPr>
            <w:r w:rsidRPr="00BA397E">
              <w:t>1</w:t>
            </w:r>
          </w:p>
        </w:tc>
        <w:tc>
          <w:tcPr>
            <w:tcW w:w="1239" w:type="dxa"/>
          </w:tcPr>
          <w:p w:rsidR="00BA397E" w:rsidRPr="00BA397E" w:rsidRDefault="00205E61" w:rsidP="00E74F06">
            <w:pPr>
              <w:keepNext/>
            </w:pPr>
            <w:r>
              <w:t>Nokia</w:t>
            </w:r>
          </w:p>
        </w:tc>
        <w:tc>
          <w:tcPr>
            <w:tcW w:w="1588" w:type="dxa"/>
          </w:tcPr>
          <w:p w:rsidR="00BA397E" w:rsidRPr="00BA397E" w:rsidRDefault="00205E61" w:rsidP="00205E61">
            <w:pPr>
              <w:keepNext/>
            </w:pPr>
            <w:r>
              <w:t>JVET-M</w:t>
            </w:r>
            <w:r w:rsidR="003E51BF">
              <w:t>0</w:t>
            </w:r>
            <w:r>
              <w:t>305</w:t>
            </w:r>
          </w:p>
        </w:tc>
        <w:tc>
          <w:tcPr>
            <w:tcW w:w="6208" w:type="dxa"/>
          </w:tcPr>
          <w:p w:rsidR="00BA397E" w:rsidRPr="00BA397E" w:rsidRDefault="00205E61" w:rsidP="00E74F06">
            <w:pPr>
              <w:keepNext/>
            </w:pPr>
            <w:r>
              <w:t>Joint coding of Cb and Cr residuals</w:t>
            </w:r>
          </w:p>
        </w:tc>
      </w:tr>
      <w:tr w:rsidR="0059717B" w:rsidRPr="00251234" w:rsidTr="00BA397E">
        <w:trPr>
          <w:trHeight w:val="423"/>
        </w:trPr>
        <w:tc>
          <w:tcPr>
            <w:tcW w:w="463" w:type="dxa"/>
          </w:tcPr>
          <w:p w:rsidR="0059717B" w:rsidRDefault="00BA397E" w:rsidP="00E74F06">
            <w:pPr>
              <w:keepNext/>
            </w:pPr>
            <w:r>
              <w:t>2</w:t>
            </w:r>
          </w:p>
        </w:tc>
        <w:tc>
          <w:tcPr>
            <w:tcW w:w="1239" w:type="dxa"/>
          </w:tcPr>
          <w:p w:rsidR="0059717B" w:rsidRPr="00357050" w:rsidRDefault="0098465A" w:rsidP="00E74F06">
            <w:pPr>
              <w:keepNext/>
            </w:pPr>
            <w:r>
              <w:t>Tencent</w:t>
            </w:r>
          </w:p>
        </w:tc>
        <w:tc>
          <w:tcPr>
            <w:tcW w:w="1588" w:type="dxa"/>
          </w:tcPr>
          <w:p w:rsidR="0059717B" w:rsidRPr="00357050" w:rsidRDefault="0098465A" w:rsidP="00BA397E">
            <w:pPr>
              <w:keepNext/>
            </w:pPr>
            <w:r>
              <w:t>JVET-M0491</w:t>
            </w:r>
          </w:p>
        </w:tc>
        <w:tc>
          <w:tcPr>
            <w:tcW w:w="6208" w:type="dxa"/>
          </w:tcPr>
          <w:p w:rsidR="0059717B" w:rsidRPr="000B3DE4" w:rsidRDefault="0098465A" w:rsidP="00E74F06">
            <w:pPr>
              <w:keepNext/>
            </w:pPr>
            <w:r>
              <w:t>Reduced number of context-coded bins</w:t>
            </w:r>
          </w:p>
        </w:tc>
      </w:tr>
      <w:tr w:rsidR="0059717B" w:rsidRPr="00251234" w:rsidTr="00BA397E">
        <w:trPr>
          <w:trHeight w:val="46"/>
        </w:trPr>
        <w:tc>
          <w:tcPr>
            <w:tcW w:w="463" w:type="dxa"/>
          </w:tcPr>
          <w:p w:rsidR="0059717B" w:rsidRDefault="00F146C3" w:rsidP="00E74F06">
            <w:pPr>
              <w:keepNext/>
              <w:rPr>
                <w:lang w:eastAsia="ko-KR"/>
              </w:rPr>
            </w:pPr>
            <w:r>
              <w:rPr>
                <w:lang w:eastAsia="ko-KR"/>
              </w:rPr>
              <w:t>3</w:t>
            </w:r>
          </w:p>
        </w:tc>
        <w:tc>
          <w:tcPr>
            <w:tcW w:w="1239" w:type="dxa"/>
          </w:tcPr>
          <w:p w:rsidR="0059717B" w:rsidRDefault="005D79A0" w:rsidP="00E74F06">
            <w:pPr>
              <w:keepNext/>
              <w:rPr>
                <w:lang w:eastAsia="ko-KR"/>
              </w:rPr>
            </w:pPr>
            <w:r>
              <w:rPr>
                <w:lang w:eastAsia="ko-KR"/>
              </w:rPr>
              <w:t>Samsung</w:t>
            </w:r>
          </w:p>
        </w:tc>
        <w:tc>
          <w:tcPr>
            <w:tcW w:w="1588" w:type="dxa"/>
          </w:tcPr>
          <w:p w:rsidR="0059717B" w:rsidRDefault="005D79A0" w:rsidP="00BA397E">
            <w:pPr>
              <w:keepNext/>
              <w:rPr>
                <w:lang w:eastAsia="ko-KR"/>
              </w:rPr>
            </w:pPr>
            <w:r>
              <w:rPr>
                <w:lang w:eastAsia="ko-KR"/>
              </w:rPr>
              <w:t>JVET-M0198</w:t>
            </w:r>
          </w:p>
        </w:tc>
        <w:tc>
          <w:tcPr>
            <w:tcW w:w="6208" w:type="dxa"/>
          </w:tcPr>
          <w:p w:rsidR="0059717B" w:rsidRPr="009E68E8" w:rsidRDefault="005D79A0" w:rsidP="00BC7015">
            <w:pPr>
              <w:keepNext/>
            </w:pPr>
            <w:r>
              <w:t>Template-based unified Rice parameter derivation</w:t>
            </w:r>
          </w:p>
        </w:tc>
      </w:tr>
      <w:tr w:rsidR="006D747B" w:rsidRPr="00251234" w:rsidTr="00BA397E">
        <w:trPr>
          <w:trHeight w:val="46"/>
        </w:trPr>
        <w:tc>
          <w:tcPr>
            <w:tcW w:w="463" w:type="dxa"/>
          </w:tcPr>
          <w:p w:rsidR="006D747B" w:rsidRDefault="006D747B" w:rsidP="00E74F06">
            <w:pPr>
              <w:keepNext/>
              <w:rPr>
                <w:lang w:eastAsia="ko-KR"/>
              </w:rPr>
            </w:pPr>
            <w:r>
              <w:rPr>
                <w:lang w:eastAsia="ko-KR"/>
              </w:rPr>
              <w:t>4</w:t>
            </w:r>
          </w:p>
        </w:tc>
        <w:tc>
          <w:tcPr>
            <w:tcW w:w="1239" w:type="dxa"/>
          </w:tcPr>
          <w:p w:rsidR="006D747B" w:rsidRDefault="006D747B" w:rsidP="00E74F06">
            <w:pPr>
              <w:keepNext/>
              <w:rPr>
                <w:lang w:eastAsia="ko-KR"/>
              </w:rPr>
            </w:pPr>
            <w:r>
              <w:rPr>
                <w:lang w:eastAsia="ko-KR"/>
              </w:rPr>
              <w:t>Qualcomm</w:t>
            </w:r>
          </w:p>
        </w:tc>
        <w:tc>
          <w:tcPr>
            <w:tcW w:w="1588" w:type="dxa"/>
          </w:tcPr>
          <w:p w:rsidR="006D747B" w:rsidRDefault="006D747B" w:rsidP="00BA397E">
            <w:pPr>
              <w:keepNext/>
              <w:rPr>
                <w:lang w:eastAsia="ko-KR"/>
              </w:rPr>
            </w:pPr>
            <w:r>
              <w:rPr>
                <w:lang w:eastAsia="ko-KR"/>
              </w:rPr>
              <w:t>JVET-M0558</w:t>
            </w:r>
          </w:p>
        </w:tc>
        <w:tc>
          <w:tcPr>
            <w:tcW w:w="6208" w:type="dxa"/>
          </w:tcPr>
          <w:p w:rsidR="006D747B" w:rsidRDefault="0006257F" w:rsidP="00BC7015">
            <w:pPr>
              <w:keepNext/>
            </w:pPr>
            <w:r>
              <w:rPr>
                <w:lang w:val="de-DE" w:eastAsia="de-DE"/>
              </w:rPr>
              <w:t>Template-</w:t>
            </w:r>
            <w:r w:rsidR="006D747B">
              <w:rPr>
                <w:lang w:val="de-DE" w:eastAsia="de-DE"/>
              </w:rPr>
              <w:t>based Rice parameter derivation for coding of abs_remainder</w:t>
            </w:r>
          </w:p>
        </w:tc>
      </w:tr>
    </w:tbl>
    <w:p w:rsidR="00E74F06" w:rsidRDefault="00E74F06" w:rsidP="00951668"/>
    <w:p w:rsidR="00487766" w:rsidRDefault="00A200EC" w:rsidP="00A200EC">
      <w:pPr>
        <w:pStyle w:val="Heading1"/>
      </w:pPr>
      <w:r>
        <w:t>Test Description</w:t>
      </w:r>
    </w:p>
    <w:p w:rsidR="0003562D" w:rsidRPr="0003562D" w:rsidRDefault="0003562D" w:rsidP="0003562D">
      <w:pPr>
        <w:pStyle w:val="Heading2"/>
        <w:ind w:left="720" w:hanging="720"/>
      </w:pPr>
      <w:r>
        <w:t>Software</w:t>
      </w:r>
      <w:r w:rsidR="00D55D8C">
        <w:t>,</w:t>
      </w:r>
      <w:r>
        <w:t xml:space="preserve"> reference configurations</w:t>
      </w:r>
      <w:r w:rsidR="00D55D8C">
        <w:t>, and test conditions</w:t>
      </w:r>
    </w:p>
    <w:p w:rsidR="00FF3DAF" w:rsidRDefault="00FF3DAF" w:rsidP="00E80B27">
      <w:r>
        <w:t xml:space="preserve">All tools </w:t>
      </w:r>
      <w:r w:rsidR="0000104C">
        <w:t>have to be</w:t>
      </w:r>
      <w:r>
        <w:t xml:space="preserve"> integrated into the </w:t>
      </w:r>
      <w:r w:rsidR="00A62AA6">
        <w:t>VTM-</w:t>
      </w:r>
      <w:r w:rsidR="00E80B27">
        <w:t>4</w:t>
      </w:r>
      <w:r>
        <w:t xml:space="preserve"> software</w:t>
      </w:r>
      <w:r w:rsidR="00A62AA6">
        <w:t xml:space="preserve"> (outcome of the </w:t>
      </w:r>
      <w:r w:rsidR="00E80B27">
        <w:t>Marrakech</w:t>
      </w:r>
      <w:r w:rsidR="00A62AA6">
        <w:t xml:space="preserve"> meeting)</w:t>
      </w:r>
      <w:r>
        <w:t xml:space="preserve">.  </w:t>
      </w:r>
      <w:r w:rsidR="000B0E7A">
        <w:t>R</w:t>
      </w:r>
      <w:r>
        <w:t xml:space="preserve">esults </w:t>
      </w:r>
      <w:r w:rsidR="0000104C">
        <w:t>have to be</w:t>
      </w:r>
      <w:r>
        <w:t xml:space="preserve"> reported for </w:t>
      </w:r>
      <w:r w:rsidR="0000104C">
        <w:t xml:space="preserve">the </w:t>
      </w:r>
      <w:r w:rsidR="00E80B27">
        <w:t>V</w:t>
      </w:r>
      <w:r w:rsidR="00A62AA6">
        <w:t>TM-</w:t>
      </w:r>
      <w:r w:rsidR="00E80B27">
        <w:t>4</w:t>
      </w:r>
      <w:r w:rsidR="00A62AA6">
        <w:t xml:space="preserve"> software and </w:t>
      </w:r>
      <w:r w:rsidR="00E80B27">
        <w:t xml:space="preserve">the </w:t>
      </w:r>
      <w:r w:rsidR="00A62AA6">
        <w:t>common test conditions (standard configuration files)</w:t>
      </w:r>
      <w:ins w:id="21" w:author="Heiko Schwarz" w:date="2019-02-08T12:38:00Z">
        <w:r w:rsidR="00BB50AE">
          <w:t>.</w:t>
        </w:r>
      </w:ins>
      <w:del w:id="22" w:author="Heiko Schwarz" w:date="2019-02-08T12:38:00Z">
        <w:r w:rsidR="008E31B0" w:rsidDel="00BB50AE">
          <w:delText>;</w:delText>
        </w:r>
      </w:del>
    </w:p>
    <w:p w:rsidR="00D55D8C" w:rsidRDefault="00D55D8C" w:rsidP="004111A1">
      <w:pPr>
        <w:rPr>
          <w:ins w:id="23" w:author="Heiko Schwarz" w:date="2019-02-08T12:36:00Z"/>
        </w:rPr>
      </w:pPr>
      <w:r>
        <w:t xml:space="preserve">All tools are tested against the </w:t>
      </w:r>
      <w:r w:rsidR="00E80B27">
        <w:t>VTM-4</w:t>
      </w:r>
      <w:r>
        <w:t xml:space="preserve"> anchor (same set of tools, except the tool to be tested).</w:t>
      </w:r>
    </w:p>
    <w:p w:rsidR="00BB50AE" w:rsidRDefault="00BB50AE" w:rsidP="004111A1">
      <w:pPr>
        <w:rPr>
          <w:ins w:id="24" w:author="Heiko Schwarz" w:date="2019-02-08T12:36:00Z"/>
        </w:rPr>
      </w:pPr>
      <w:ins w:id="25" w:author="Heiko Schwarz" w:date="2019-02-08T12:36:00Z">
        <w:r>
          <w:t>Results have to be provided for two ranges of QP values:</w:t>
        </w:r>
      </w:ins>
    </w:p>
    <w:p w:rsidR="00BB50AE" w:rsidRDefault="00BB50AE" w:rsidP="00DC638B">
      <w:pPr>
        <w:numPr>
          <w:ilvl w:val="0"/>
          <w:numId w:val="14"/>
        </w:numPr>
        <w:tabs>
          <w:tab w:val="clear" w:pos="1800"/>
          <w:tab w:val="clear" w:pos="2160"/>
          <w:tab w:val="clear" w:pos="2520"/>
          <w:tab w:val="clear" w:pos="2880"/>
          <w:tab w:val="clear" w:pos="3240"/>
          <w:tab w:val="clear" w:pos="3600"/>
          <w:tab w:val="clear" w:pos="3960"/>
          <w:tab w:val="clear" w:pos="4320"/>
        </w:tabs>
        <w:jc w:val="left"/>
        <w:rPr>
          <w:ins w:id="26" w:author="Heiko Schwarz" w:date="2019-02-08T12:39:00Z"/>
          <w:lang w:val="en-GB"/>
        </w:rPr>
      </w:pPr>
      <w:ins w:id="27" w:author="Heiko Schwarz" w:date="2019-02-08T12:36:00Z">
        <w:r w:rsidRPr="00DC638B">
          <w:rPr>
            <w:lang w:val="en-GB"/>
          </w:rPr>
          <w:t>Standard</w:t>
        </w:r>
      </w:ins>
      <w:ins w:id="28" w:author="Heiko Schwarz" w:date="2019-02-08T12:37:00Z">
        <w:r>
          <w:rPr>
            <w:lang w:val="en-GB"/>
          </w:rPr>
          <w:t xml:space="preserve"> QPs (37, 32, 27, 22): </w:t>
        </w:r>
      </w:ins>
      <w:ins w:id="29" w:author="Heiko Schwarz" w:date="2019-02-08T12:38:00Z">
        <w:r>
          <w:rPr>
            <w:lang w:val="en-GB"/>
          </w:rPr>
          <w:t>AI, RA, and LD configurations as specified in CTC</w:t>
        </w:r>
      </w:ins>
      <w:ins w:id="30" w:author="Heiko Schwarz" w:date="2019-02-08T12:41:00Z">
        <w:r w:rsidR="0022651C">
          <w:rPr>
            <w:lang w:val="en-GB"/>
          </w:rPr>
          <w:t xml:space="preserve"> (all frames</w:t>
        </w:r>
      </w:ins>
      <w:ins w:id="31" w:author="Heiko Schwarz" w:date="2019-02-08T12:38:00Z">
        <w:r>
          <w:rPr>
            <w:lang w:val="en-GB"/>
          </w:rPr>
          <w:t>)</w:t>
        </w:r>
      </w:ins>
      <w:ins w:id="32" w:author="Heiko Schwarz" w:date="2019-02-08T12:39:00Z">
        <w:r>
          <w:rPr>
            <w:lang w:val="en-GB"/>
          </w:rPr>
          <w:t>;</w:t>
        </w:r>
      </w:ins>
    </w:p>
    <w:p w:rsidR="00BB50AE" w:rsidRPr="00DC638B" w:rsidRDefault="00BB50AE" w:rsidP="00DC638B">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GB"/>
        </w:rPr>
      </w:pPr>
      <w:ins w:id="33" w:author="Heiko Schwarz" w:date="2019-02-08T12:39:00Z">
        <w:r>
          <w:rPr>
            <w:lang w:val="en-GB"/>
          </w:rPr>
          <w:t>Low QPs (17, 12, 7, 2):</w:t>
        </w:r>
      </w:ins>
      <w:ins w:id="34" w:author="Heiko Schwarz" w:date="2019-02-08T12:41:00Z">
        <w:r w:rsidR="0022651C">
          <w:rPr>
            <w:lang w:val="en-GB"/>
          </w:rPr>
          <w:t xml:space="preserve"> </w:t>
        </w:r>
      </w:ins>
      <w:ins w:id="35" w:author="Heiko Schwarz" w:date="2019-02-08T12:39:00Z">
        <w:r>
          <w:rPr>
            <w:lang w:val="en-GB"/>
          </w:rPr>
          <w:t>AI, RA, and LD configurations with 100 frames only</w:t>
        </w:r>
      </w:ins>
      <w:ins w:id="36" w:author="Heiko Schwarz" w:date="2019-02-08T12:40:00Z">
        <w:r>
          <w:rPr>
            <w:lang w:val="en-GB"/>
          </w:rPr>
          <w:t xml:space="preserve"> (</w:t>
        </w:r>
      </w:ins>
      <w:ins w:id="37" w:author="Heiko Schwarz" w:date="2019-02-08T12:41:00Z">
        <w:r w:rsidR="0022651C">
          <w:rPr>
            <w:lang w:val="en-GB"/>
          </w:rPr>
          <w:t>i.e., by using the encoder option “</w:t>
        </w:r>
      </w:ins>
      <w:ins w:id="38" w:author="Heiko Schwarz" w:date="2019-02-08T12:40:00Z">
        <w:r>
          <w:rPr>
            <w:lang w:val="en-GB"/>
          </w:rPr>
          <w:t>--FramesToBeEncoded=100</w:t>
        </w:r>
      </w:ins>
      <w:ins w:id="39" w:author="Heiko Schwarz" w:date="2019-02-08T12:41:00Z">
        <w:r w:rsidR="0022651C">
          <w:rPr>
            <w:lang w:val="en-GB"/>
          </w:rPr>
          <w:t>”</w:t>
        </w:r>
      </w:ins>
      <w:ins w:id="40" w:author="Heiko Schwarz" w:date="2019-02-08T12:40:00Z">
        <w:r>
          <w:rPr>
            <w:lang w:val="en-GB"/>
          </w:rPr>
          <w:t>)</w:t>
        </w:r>
      </w:ins>
      <w:ins w:id="41" w:author="Heiko Schwarz" w:date="2019-02-08T12:39:00Z">
        <w:r>
          <w:rPr>
            <w:lang w:val="en-GB"/>
          </w:rPr>
          <w:t xml:space="preserve">. </w:t>
        </w:r>
      </w:ins>
    </w:p>
    <w:p w:rsidR="0003562D" w:rsidRPr="00993965" w:rsidRDefault="0003562D" w:rsidP="0003562D">
      <w:pPr>
        <w:pStyle w:val="Heading2"/>
        <w:ind w:left="720" w:hanging="720"/>
        <w:rPr>
          <w:lang w:val="en-CA"/>
        </w:rPr>
      </w:pPr>
      <w:r w:rsidRPr="00993965">
        <w:rPr>
          <w:lang w:val="en-CA"/>
        </w:rPr>
        <w:t>Coding Performance Measurements</w:t>
      </w:r>
    </w:p>
    <w:p w:rsidR="0003562D" w:rsidRPr="007033EA" w:rsidRDefault="0003562D" w:rsidP="0003562D">
      <w:pPr>
        <w:rPr>
          <w:lang w:val="en-GB"/>
        </w:rPr>
      </w:pPr>
      <w:r w:rsidRPr="007033EA">
        <w:rPr>
          <w:lang w:val="en-GB"/>
        </w:rPr>
        <w:t>Measure impact on bitrate/PSNR using provided data (4 points, BD</w:t>
      </w:r>
      <w:r>
        <w:rPr>
          <w:lang w:val="en-GB"/>
        </w:rPr>
        <w:t>-r</w:t>
      </w:r>
      <w:r w:rsidRPr="007033EA">
        <w:rPr>
          <w:lang w:val="en-GB"/>
        </w:rPr>
        <w:t>ate).</w:t>
      </w:r>
      <w:r w:rsidR="002220CC">
        <w:rPr>
          <w:lang w:val="en-GB"/>
        </w:rPr>
        <w:t xml:space="preserve"> </w:t>
      </w:r>
      <w:r w:rsidR="007179AA">
        <w:rPr>
          <w:lang w:val="en-GB"/>
        </w:rPr>
        <w:t>Proponents are encouraged to provide supplementary results</w:t>
      </w:r>
      <w:del w:id="42" w:author="Heiko Schwarz" w:date="2019-02-08T12:44:00Z">
        <w:r w:rsidR="007179AA" w:rsidDel="00DC638B">
          <w:rPr>
            <w:lang w:val="en-GB"/>
          </w:rPr>
          <w:delText xml:space="preserve"> at low</w:delText>
        </w:r>
        <w:r w:rsidR="000B0E7A" w:rsidDel="00DC638B">
          <w:rPr>
            <w:lang w:val="en-GB"/>
          </w:rPr>
          <w:delText>er</w:delText>
        </w:r>
        <w:r w:rsidR="007179AA" w:rsidDel="00DC638B">
          <w:rPr>
            <w:lang w:val="en-GB"/>
          </w:rPr>
          <w:delText xml:space="preserve"> </w:delText>
        </w:r>
        <w:r w:rsidR="000B0E7A" w:rsidDel="00DC638B">
          <w:rPr>
            <w:lang w:val="en-GB"/>
          </w:rPr>
          <w:delText>or</w:delText>
        </w:r>
        <w:r w:rsidR="007179AA" w:rsidDel="00DC638B">
          <w:rPr>
            <w:lang w:val="en-GB"/>
          </w:rPr>
          <w:delText xml:space="preserve"> high</w:delText>
        </w:r>
        <w:r w:rsidR="000B0E7A" w:rsidDel="00DC638B">
          <w:rPr>
            <w:lang w:val="en-GB"/>
          </w:rPr>
          <w:delText>er</w:delText>
        </w:r>
        <w:r w:rsidR="007179AA" w:rsidDel="00DC638B">
          <w:rPr>
            <w:lang w:val="en-GB"/>
          </w:rPr>
          <w:delText xml:space="preserve"> QPs</w:delText>
        </w:r>
      </w:del>
      <w:r w:rsidR="007179AA">
        <w:rPr>
          <w:lang w:val="en-GB"/>
        </w:rPr>
        <w:t>.</w:t>
      </w:r>
    </w:p>
    <w:p w:rsidR="0003562D" w:rsidRPr="00993965" w:rsidRDefault="0003562D" w:rsidP="0003562D">
      <w:pPr>
        <w:pStyle w:val="Heading2"/>
        <w:ind w:left="720" w:hanging="720"/>
        <w:rPr>
          <w:lang w:val="en-CA"/>
        </w:rPr>
      </w:pPr>
      <w:r w:rsidRPr="00993965">
        <w:rPr>
          <w:lang w:val="en-CA"/>
        </w:rPr>
        <w:t>Complexity Considerations</w:t>
      </w:r>
    </w:p>
    <w:p w:rsidR="0003562D" w:rsidRPr="007033EA" w:rsidRDefault="0003562D" w:rsidP="0003562D">
      <w:pPr>
        <w:rPr>
          <w:lang w:val="en-GB"/>
        </w:rPr>
      </w:pPr>
      <w:r w:rsidRPr="007033EA">
        <w:rPr>
          <w:lang w:val="en-GB"/>
        </w:rPr>
        <w:t>To provide an indicative assessment of complexity, the following numbers should be provided:</w:t>
      </w:r>
    </w:p>
    <w:p w:rsidR="0003562D" w:rsidRPr="007033EA" w:rsidRDefault="0003562D" w:rsidP="0003562D">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GB"/>
        </w:rPr>
      </w:pPr>
      <w:r w:rsidRPr="007033EA">
        <w:rPr>
          <w:lang w:val="en-GB"/>
        </w:rPr>
        <w:t xml:space="preserve">Encoding time (compared to the </w:t>
      </w:r>
      <w:r w:rsidR="003E6CBC">
        <w:rPr>
          <w:lang w:val="en-GB"/>
        </w:rPr>
        <w:t>reference</w:t>
      </w:r>
      <w:r w:rsidRPr="007033EA">
        <w:rPr>
          <w:lang w:val="en-GB"/>
        </w:rPr>
        <w:t xml:space="preserve"> configuration</w:t>
      </w:r>
      <w:r w:rsidR="003E6CBC">
        <w:rPr>
          <w:lang w:val="en-GB"/>
        </w:rPr>
        <w:t>s</w:t>
      </w:r>
      <w:r w:rsidRPr="007033EA">
        <w:rPr>
          <w:lang w:val="en-GB"/>
        </w:rPr>
        <w:t>)</w:t>
      </w:r>
      <w:r w:rsidR="003E6CBC">
        <w:rPr>
          <w:lang w:val="en-GB"/>
        </w:rPr>
        <w:t>;</w:t>
      </w:r>
    </w:p>
    <w:p w:rsidR="003E6CBC" w:rsidRDefault="0003562D" w:rsidP="003E6CBC">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GB"/>
        </w:rPr>
      </w:pPr>
      <w:r w:rsidRPr="007033EA">
        <w:rPr>
          <w:lang w:val="en-GB"/>
        </w:rPr>
        <w:t xml:space="preserve">Decoding time (compared to the </w:t>
      </w:r>
      <w:r w:rsidR="003E6CBC">
        <w:rPr>
          <w:lang w:val="en-GB"/>
        </w:rPr>
        <w:t>reference</w:t>
      </w:r>
      <w:r w:rsidRPr="007033EA">
        <w:rPr>
          <w:lang w:val="en-GB"/>
        </w:rPr>
        <w:t xml:space="preserve"> configuration)</w:t>
      </w:r>
      <w:r>
        <w:rPr>
          <w:lang w:val="en-GB"/>
        </w:rPr>
        <w:t>.</w:t>
      </w:r>
    </w:p>
    <w:p w:rsidR="006D4AE2" w:rsidRDefault="000F272B" w:rsidP="006D4AE2">
      <w:p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In addition, proponents are encouraged to provide the following </w:t>
      </w:r>
      <w:r w:rsidR="006D4AE2">
        <w:rPr>
          <w:lang w:val="en-GB"/>
        </w:rPr>
        <w:t xml:space="preserve">(but not limited to) </w:t>
      </w:r>
      <w:r>
        <w:rPr>
          <w:lang w:val="en-GB"/>
        </w:rPr>
        <w:t>information for complexity and entropy thro</w:t>
      </w:r>
      <w:r w:rsidR="006D4AE2">
        <w:rPr>
          <w:lang w:val="en-GB"/>
        </w:rPr>
        <w:t>ughput analysis:</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Number of context models </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Number of context-coded and bypass bins</w:t>
      </w:r>
      <w:r w:rsidR="007179AA">
        <w:rPr>
          <w:lang w:val="en-GB"/>
        </w:rPr>
        <w:t xml:space="preserve"> in average case and the worst case</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Table size of scanning paths</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the frequency of context switches </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the dependency between two consecutive bins </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entropy parsing dependency (whether bits to bins conversion depends on complex reconstruction and/or pixel </w:t>
      </w:r>
      <w:r w:rsidR="00532730">
        <w:rPr>
          <w:lang w:val="en-GB"/>
        </w:rPr>
        <w:t xml:space="preserve">processing </w:t>
      </w:r>
      <w:r>
        <w:rPr>
          <w:lang w:val="en-GB"/>
        </w:rPr>
        <w:t>process)</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entropy de-binarization dependency (whether bins to symbols conversion depends on complex reconstruction and/or pixel </w:t>
      </w:r>
      <w:r w:rsidR="00532730">
        <w:rPr>
          <w:lang w:val="en-GB"/>
        </w:rPr>
        <w:t xml:space="preserve">processing </w:t>
      </w:r>
      <w:r>
        <w:rPr>
          <w:lang w:val="en-GB"/>
        </w:rPr>
        <w:t>process)</w:t>
      </w:r>
    </w:p>
    <w:p w:rsidR="000F272B" w:rsidRDefault="000F272B" w:rsidP="003E6CBC">
      <w:pPr>
        <w:tabs>
          <w:tab w:val="clear" w:pos="1800"/>
          <w:tab w:val="clear" w:pos="2160"/>
          <w:tab w:val="clear" w:pos="2520"/>
          <w:tab w:val="clear" w:pos="2880"/>
          <w:tab w:val="clear" w:pos="3240"/>
          <w:tab w:val="clear" w:pos="3600"/>
          <w:tab w:val="clear" w:pos="3960"/>
          <w:tab w:val="clear" w:pos="4320"/>
        </w:tabs>
        <w:jc w:val="left"/>
        <w:rPr>
          <w:lang w:val="en-GB"/>
        </w:rPr>
      </w:pPr>
      <w:r>
        <w:rPr>
          <w:lang w:val="en-GB"/>
        </w:rPr>
        <w:lastRenderedPageBreak/>
        <w:t xml:space="preserve"> </w:t>
      </w:r>
    </w:p>
    <w:p w:rsidR="006D6A49" w:rsidRPr="0003562D" w:rsidRDefault="00B61BD0" w:rsidP="0003562D">
      <w:pPr>
        <w:pStyle w:val="Heading2"/>
        <w:ind w:left="720" w:hanging="720"/>
        <w:rPr>
          <w:lang w:val="en-GB"/>
        </w:rPr>
      </w:pPr>
      <w:r>
        <w:rPr>
          <w:lang w:val="en-GB"/>
        </w:rPr>
        <w:t>Test plan</w:t>
      </w:r>
    </w:p>
    <w:p w:rsidR="00FF3DAF" w:rsidRDefault="00FF3DAF" w:rsidP="00A200EC">
      <w:r>
        <w:t>The core experime</w:t>
      </w:r>
      <w:r w:rsidR="009A3345">
        <w:t xml:space="preserve">nt is split into the following </w:t>
      </w:r>
      <w:r>
        <w:t>tests:</w:t>
      </w:r>
    </w:p>
    <w:p w:rsidR="006D6A49" w:rsidRDefault="006D6A49" w:rsidP="00A200EC"/>
    <w:p w:rsidR="002D7BA7" w:rsidRPr="00FF3DAF" w:rsidRDefault="000E7B0E" w:rsidP="002D7BA7">
      <w:pPr>
        <w:keepNext/>
        <w:rPr>
          <w:b/>
        </w:rPr>
      </w:pPr>
      <w:r>
        <w:rPr>
          <w:b/>
        </w:rPr>
        <w:t>Transform coefficient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3" w:author="Heiko Schwarz" w:date="2019-02-08T23: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46"/>
        <w:gridCol w:w="1787"/>
        <w:gridCol w:w="4658"/>
        <w:gridCol w:w="2059"/>
        <w:tblGridChange w:id="44">
          <w:tblGrid>
            <w:gridCol w:w="737"/>
            <w:gridCol w:w="1896"/>
            <w:gridCol w:w="4658"/>
            <w:gridCol w:w="2059"/>
          </w:tblGrid>
        </w:tblGridChange>
      </w:tblGrid>
      <w:tr w:rsidR="005778AA" w:rsidTr="00AD6DCD">
        <w:tc>
          <w:tcPr>
            <w:tcW w:w="846" w:type="dxa"/>
            <w:shd w:val="clear" w:color="auto" w:fill="auto"/>
            <w:tcPrChange w:id="45" w:author="Heiko Schwarz" w:date="2019-02-08T23:46:00Z">
              <w:tcPr>
                <w:tcW w:w="705" w:type="dxa"/>
                <w:shd w:val="clear" w:color="auto" w:fill="auto"/>
              </w:tcPr>
            </w:tcPrChange>
          </w:tcPr>
          <w:p w:rsidR="002D7BA7" w:rsidRDefault="002D7BA7" w:rsidP="00A32FF1">
            <w:pPr>
              <w:keepNext/>
            </w:pPr>
          </w:p>
        </w:tc>
        <w:tc>
          <w:tcPr>
            <w:tcW w:w="1787" w:type="dxa"/>
            <w:shd w:val="clear" w:color="auto" w:fill="auto"/>
            <w:tcPrChange w:id="46" w:author="Heiko Schwarz" w:date="2019-02-08T23:46:00Z">
              <w:tcPr>
                <w:tcW w:w="1900" w:type="dxa"/>
                <w:shd w:val="clear" w:color="auto" w:fill="auto"/>
              </w:tcPr>
            </w:tcPrChange>
          </w:tcPr>
          <w:p w:rsidR="002D7BA7" w:rsidRPr="00644B43" w:rsidRDefault="002D7BA7" w:rsidP="00A32FF1">
            <w:pPr>
              <w:keepNext/>
              <w:rPr>
                <w:b/>
              </w:rPr>
            </w:pPr>
            <w:r w:rsidRPr="00644B43">
              <w:rPr>
                <w:b/>
              </w:rPr>
              <w:t>Tester</w:t>
            </w:r>
          </w:p>
        </w:tc>
        <w:tc>
          <w:tcPr>
            <w:tcW w:w="4658" w:type="dxa"/>
            <w:shd w:val="clear" w:color="auto" w:fill="auto"/>
            <w:tcPrChange w:id="47" w:author="Heiko Schwarz" w:date="2019-02-08T23:46:00Z">
              <w:tcPr>
                <w:tcW w:w="4680" w:type="dxa"/>
                <w:shd w:val="clear" w:color="auto" w:fill="auto"/>
              </w:tcPr>
            </w:tcPrChange>
          </w:tcPr>
          <w:p w:rsidR="002D7BA7" w:rsidRPr="00644B43" w:rsidRDefault="002D7BA7" w:rsidP="00A32FF1">
            <w:pPr>
              <w:keepNext/>
              <w:rPr>
                <w:b/>
              </w:rPr>
            </w:pPr>
            <w:r w:rsidRPr="00644B43">
              <w:rPr>
                <w:b/>
              </w:rPr>
              <w:t>Tool</w:t>
            </w:r>
          </w:p>
        </w:tc>
        <w:tc>
          <w:tcPr>
            <w:tcW w:w="2059" w:type="dxa"/>
            <w:shd w:val="clear" w:color="auto" w:fill="auto"/>
            <w:tcPrChange w:id="48" w:author="Heiko Schwarz" w:date="2019-02-08T23:46:00Z">
              <w:tcPr>
                <w:tcW w:w="2065" w:type="dxa"/>
                <w:shd w:val="clear" w:color="auto" w:fill="auto"/>
              </w:tcPr>
            </w:tcPrChange>
          </w:tcPr>
          <w:p w:rsidR="002D7BA7" w:rsidRPr="00644B43" w:rsidRDefault="002D7BA7" w:rsidP="00A32FF1">
            <w:pPr>
              <w:keepNext/>
              <w:rPr>
                <w:b/>
              </w:rPr>
            </w:pPr>
            <w:r w:rsidRPr="00644B43">
              <w:rPr>
                <w:b/>
              </w:rPr>
              <w:t>Cross checker</w:t>
            </w:r>
          </w:p>
        </w:tc>
      </w:tr>
      <w:tr w:rsidR="005778AA" w:rsidRPr="00A52BAF" w:rsidTr="00AD6DCD">
        <w:tc>
          <w:tcPr>
            <w:tcW w:w="846" w:type="dxa"/>
            <w:shd w:val="clear" w:color="auto" w:fill="auto"/>
            <w:tcPrChange w:id="49" w:author="Heiko Schwarz" w:date="2019-02-08T23:46:00Z">
              <w:tcPr>
                <w:tcW w:w="705" w:type="dxa"/>
                <w:shd w:val="clear" w:color="auto" w:fill="auto"/>
              </w:tcPr>
            </w:tcPrChange>
          </w:tcPr>
          <w:p w:rsidR="002D7BA7" w:rsidRDefault="00AD6DCD" w:rsidP="00AD6DCD">
            <w:pPr>
              <w:keepNext/>
            </w:pPr>
            <w:ins w:id="50" w:author="Heiko Schwarz" w:date="2019-02-08T23:45:00Z">
              <w:r>
                <w:t>CE</w:t>
              </w:r>
            </w:ins>
            <w:r w:rsidR="001B01C2">
              <w:t>7</w:t>
            </w:r>
            <w:del w:id="51" w:author="Heiko Schwarz" w:date="2019-02-08T23:45:00Z">
              <w:r w:rsidR="001B01C2" w:rsidDel="00AD6DCD">
                <w:delText>.</w:delText>
              </w:r>
            </w:del>
            <w:ins w:id="52" w:author="Heiko Schwarz" w:date="2019-02-08T23:45:00Z">
              <w:r>
                <w:t>-</w:t>
              </w:r>
            </w:ins>
            <w:r w:rsidR="001B01C2">
              <w:t>1</w:t>
            </w:r>
          </w:p>
        </w:tc>
        <w:tc>
          <w:tcPr>
            <w:tcW w:w="1787" w:type="dxa"/>
            <w:shd w:val="clear" w:color="auto" w:fill="auto"/>
            <w:tcPrChange w:id="53" w:author="Heiko Schwarz" w:date="2019-02-08T23:46:00Z">
              <w:tcPr>
                <w:tcW w:w="1900" w:type="dxa"/>
                <w:shd w:val="clear" w:color="auto" w:fill="auto"/>
              </w:tcPr>
            </w:tcPrChange>
          </w:tcPr>
          <w:p w:rsidR="002D7BA7" w:rsidRDefault="00CF5409" w:rsidP="00CF5409">
            <w:pPr>
              <w:keepNext/>
            </w:pPr>
            <w:r>
              <w:t>Jani Lainema</w:t>
            </w:r>
            <w:r w:rsidR="001B01C2">
              <w:br/>
              <w:t>(</w:t>
            </w:r>
            <w:r>
              <w:t>Nokia</w:t>
            </w:r>
            <w:r w:rsidR="001B01C2">
              <w:t>)</w:t>
            </w:r>
          </w:p>
        </w:tc>
        <w:tc>
          <w:tcPr>
            <w:tcW w:w="4658" w:type="dxa"/>
            <w:shd w:val="clear" w:color="auto" w:fill="auto"/>
            <w:tcPrChange w:id="54" w:author="Heiko Schwarz" w:date="2019-02-08T23:46:00Z">
              <w:tcPr>
                <w:tcW w:w="4680" w:type="dxa"/>
                <w:shd w:val="clear" w:color="auto" w:fill="auto"/>
              </w:tcPr>
            </w:tcPrChange>
          </w:tcPr>
          <w:p w:rsidR="002D7BA7" w:rsidRDefault="00CF5409" w:rsidP="00CC0E21">
            <w:pPr>
              <w:keepNext/>
            </w:pPr>
            <w:r>
              <w:t>Joint coding of Cb and Cr residual</w:t>
            </w:r>
          </w:p>
        </w:tc>
        <w:tc>
          <w:tcPr>
            <w:tcW w:w="2059" w:type="dxa"/>
            <w:shd w:val="clear" w:color="auto" w:fill="auto"/>
            <w:tcPrChange w:id="55" w:author="Heiko Schwarz" w:date="2019-02-08T23:46:00Z">
              <w:tcPr>
                <w:tcW w:w="2065" w:type="dxa"/>
                <w:shd w:val="clear" w:color="auto" w:fill="auto"/>
              </w:tcPr>
            </w:tcPrChange>
          </w:tcPr>
          <w:p w:rsidR="002D7BA7" w:rsidRPr="009407AB" w:rsidRDefault="0006257F" w:rsidP="0006257F">
            <w:pPr>
              <w:keepNext/>
              <w:rPr>
                <w:lang w:val="de-DE"/>
              </w:rPr>
            </w:pPr>
            <w:r>
              <w:rPr>
                <w:lang w:val="de-DE"/>
              </w:rPr>
              <w:t>H. Schwarz</w:t>
            </w:r>
            <w:r>
              <w:rPr>
                <w:lang w:val="de-DE"/>
              </w:rPr>
              <w:br/>
              <w:t>(HHI)</w:t>
            </w:r>
          </w:p>
        </w:tc>
      </w:tr>
      <w:tr w:rsidR="005778AA" w:rsidRPr="00A52BAF" w:rsidTr="00AD6DCD">
        <w:tc>
          <w:tcPr>
            <w:tcW w:w="846" w:type="dxa"/>
            <w:shd w:val="clear" w:color="auto" w:fill="auto"/>
            <w:tcPrChange w:id="56" w:author="Heiko Schwarz" w:date="2019-02-08T23:46:00Z">
              <w:tcPr>
                <w:tcW w:w="705" w:type="dxa"/>
                <w:shd w:val="clear" w:color="auto" w:fill="auto"/>
              </w:tcPr>
            </w:tcPrChange>
          </w:tcPr>
          <w:p w:rsidR="005778AA" w:rsidRDefault="00AD6DCD" w:rsidP="00AD6DCD">
            <w:pPr>
              <w:keepNext/>
            </w:pPr>
            <w:ins w:id="57" w:author="Heiko Schwarz" w:date="2019-02-08T23:45:00Z">
              <w:r>
                <w:t>CE</w:t>
              </w:r>
            </w:ins>
            <w:r w:rsidR="001B01C2">
              <w:t>7</w:t>
            </w:r>
            <w:del w:id="58" w:author="Heiko Schwarz" w:date="2019-02-08T23:45:00Z">
              <w:r w:rsidR="001B01C2" w:rsidDel="00AD6DCD">
                <w:delText>.</w:delText>
              </w:r>
            </w:del>
            <w:ins w:id="59" w:author="Heiko Schwarz" w:date="2019-02-08T23:45:00Z">
              <w:r>
                <w:t>-</w:t>
              </w:r>
            </w:ins>
            <w:r w:rsidR="001B01C2">
              <w:t>2</w:t>
            </w:r>
          </w:p>
        </w:tc>
        <w:tc>
          <w:tcPr>
            <w:tcW w:w="1787" w:type="dxa"/>
            <w:shd w:val="clear" w:color="auto" w:fill="auto"/>
            <w:tcPrChange w:id="60" w:author="Heiko Schwarz" w:date="2019-02-08T23:46:00Z">
              <w:tcPr>
                <w:tcW w:w="1900" w:type="dxa"/>
                <w:shd w:val="clear" w:color="auto" w:fill="auto"/>
              </w:tcPr>
            </w:tcPrChange>
          </w:tcPr>
          <w:p w:rsidR="005778AA" w:rsidRPr="00AA6447" w:rsidRDefault="0081610F" w:rsidP="00245253">
            <w:pPr>
              <w:keepNext/>
            </w:pPr>
            <w:del w:id="61" w:author="xlxiangli(XiangLi)" w:date="2019-02-08T10:32:00Z">
              <w:r w:rsidDel="006256E5">
                <w:delText>Xiang Li</w:delText>
              </w:r>
            </w:del>
            <w:ins w:id="62" w:author="xlxiangli(XiangLi)" w:date="2019-02-08T10:32:00Z">
              <w:r w:rsidR="006256E5">
                <w:t>Xin Zhao</w:t>
              </w:r>
            </w:ins>
            <w:r>
              <w:br/>
              <w:t>(Tencent)</w:t>
            </w:r>
          </w:p>
        </w:tc>
        <w:tc>
          <w:tcPr>
            <w:tcW w:w="4658" w:type="dxa"/>
            <w:shd w:val="clear" w:color="auto" w:fill="auto"/>
            <w:tcPrChange w:id="63" w:author="Heiko Schwarz" w:date="2019-02-08T23:46:00Z">
              <w:tcPr>
                <w:tcW w:w="4680" w:type="dxa"/>
                <w:shd w:val="clear" w:color="auto" w:fill="auto"/>
              </w:tcPr>
            </w:tcPrChange>
          </w:tcPr>
          <w:p w:rsidR="005778AA" w:rsidRPr="00AA6447" w:rsidRDefault="0081610F" w:rsidP="00BB7ED4">
            <w:pPr>
              <w:keepNext/>
            </w:pPr>
            <w:r>
              <w:t>Reduced number of context-coded bins</w:t>
            </w:r>
          </w:p>
        </w:tc>
        <w:tc>
          <w:tcPr>
            <w:tcW w:w="2059" w:type="dxa"/>
            <w:shd w:val="clear" w:color="auto" w:fill="auto"/>
            <w:tcPrChange w:id="64" w:author="Heiko Schwarz" w:date="2019-02-08T23:46:00Z">
              <w:tcPr>
                <w:tcW w:w="2065" w:type="dxa"/>
                <w:shd w:val="clear" w:color="auto" w:fill="auto"/>
              </w:tcPr>
            </w:tcPrChange>
          </w:tcPr>
          <w:p w:rsidR="005778AA" w:rsidRPr="00A52BAF" w:rsidRDefault="005778AA" w:rsidP="00A32FF1">
            <w:pPr>
              <w:keepNext/>
              <w:rPr>
                <w:lang w:val="de-DE"/>
              </w:rPr>
            </w:pPr>
          </w:p>
        </w:tc>
      </w:tr>
      <w:tr w:rsidR="00535D23" w:rsidRPr="00A52BAF" w:rsidTr="00AD6DCD">
        <w:tc>
          <w:tcPr>
            <w:tcW w:w="846" w:type="dxa"/>
            <w:shd w:val="clear" w:color="auto" w:fill="auto"/>
            <w:tcPrChange w:id="65" w:author="Heiko Schwarz" w:date="2019-02-08T23:46:00Z">
              <w:tcPr>
                <w:tcW w:w="705" w:type="dxa"/>
                <w:shd w:val="clear" w:color="auto" w:fill="auto"/>
              </w:tcPr>
            </w:tcPrChange>
          </w:tcPr>
          <w:p w:rsidR="00535D23" w:rsidRDefault="00AD6DCD" w:rsidP="00AD6DCD">
            <w:pPr>
              <w:keepNext/>
            </w:pPr>
            <w:ins w:id="66" w:author="Heiko Schwarz" w:date="2019-02-08T23:45:00Z">
              <w:r>
                <w:t>CE</w:t>
              </w:r>
            </w:ins>
            <w:r w:rsidR="00535D23">
              <w:t>7</w:t>
            </w:r>
            <w:del w:id="67" w:author="Heiko Schwarz" w:date="2019-02-08T23:45:00Z">
              <w:r w:rsidR="00535D23" w:rsidDel="00AD6DCD">
                <w:delText>.</w:delText>
              </w:r>
            </w:del>
            <w:ins w:id="68" w:author="Heiko Schwarz" w:date="2019-02-08T23:45:00Z">
              <w:r>
                <w:t>-</w:t>
              </w:r>
            </w:ins>
            <w:r w:rsidR="00535D23">
              <w:t>3</w:t>
            </w:r>
          </w:p>
        </w:tc>
        <w:tc>
          <w:tcPr>
            <w:tcW w:w="1787" w:type="dxa"/>
            <w:shd w:val="clear" w:color="auto" w:fill="auto"/>
            <w:tcPrChange w:id="69" w:author="Heiko Schwarz" w:date="2019-02-08T23:46:00Z">
              <w:tcPr>
                <w:tcW w:w="1900" w:type="dxa"/>
                <w:shd w:val="clear" w:color="auto" w:fill="auto"/>
              </w:tcPr>
            </w:tcPrChange>
          </w:tcPr>
          <w:p w:rsidR="00535D23" w:rsidRDefault="0081610F" w:rsidP="00535D23">
            <w:pPr>
              <w:keepNext/>
            </w:pPr>
            <w:r>
              <w:t>Yinji Piao</w:t>
            </w:r>
            <w:r>
              <w:br/>
              <w:t>(Samsung)</w:t>
            </w:r>
          </w:p>
        </w:tc>
        <w:tc>
          <w:tcPr>
            <w:tcW w:w="4658" w:type="dxa"/>
            <w:shd w:val="clear" w:color="auto" w:fill="auto"/>
            <w:tcPrChange w:id="70" w:author="Heiko Schwarz" w:date="2019-02-08T23:46:00Z">
              <w:tcPr>
                <w:tcW w:w="4680" w:type="dxa"/>
                <w:shd w:val="clear" w:color="auto" w:fill="auto"/>
              </w:tcPr>
            </w:tcPrChange>
          </w:tcPr>
          <w:p w:rsidR="00535D23" w:rsidRPr="00AA6447" w:rsidRDefault="00C27978" w:rsidP="00535D23">
            <w:pPr>
              <w:keepNext/>
            </w:pPr>
            <w:r>
              <w:t>Template-based unified Rice parameter derivation</w:t>
            </w:r>
          </w:p>
        </w:tc>
        <w:tc>
          <w:tcPr>
            <w:tcW w:w="2059" w:type="dxa"/>
            <w:shd w:val="clear" w:color="auto" w:fill="auto"/>
            <w:tcPrChange w:id="71" w:author="Heiko Schwarz" w:date="2019-02-08T23:46:00Z">
              <w:tcPr>
                <w:tcW w:w="2065" w:type="dxa"/>
                <w:shd w:val="clear" w:color="auto" w:fill="auto"/>
              </w:tcPr>
            </w:tcPrChange>
          </w:tcPr>
          <w:p w:rsidR="00535D23" w:rsidRDefault="00535D23" w:rsidP="00535D23">
            <w:pPr>
              <w:keepNext/>
              <w:rPr>
                <w:lang w:val="de-DE"/>
              </w:rPr>
            </w:pPr>
          </w:p>
        </w:tc>
      </w:tr>
      <w:tr w:rsidR="00535D23" w:rsidRPr="00A52BAF" w:rsidTr="00AD6DCD">
        <w:tc>
          <w:tcPr>
            <w:tcW w:w="846" w:type="dxa"/>
            <w:shd w:val="clear" w:color="auto" w:fill="auto"/>
            <w:tcPrChange w:id="72" w:author="Heiko Schwarz" w:date="2019-02-08T23:46:00Z">
              <w:tcPr>
                <w:tcW w:w="705" w:type="dxa"/>
                <w:shd w:val="clear" w:color="auto" w:fill="auto"/>
              </w:tcPr>
            </w:tcPrChange>
          </w:tcPr>
          <w:p w:rsidR="00535D23" w:rsidRDefault="00AD6DCD" w:rsidP="00AD6DCD">
            <w:pPr>
              <w:keepNext/>
            </w:pPr>
            <w:ins w:id="73" w:author="Heiko Schwarz" w:date="2019-02-08T23:45:00Z">
              <w:r>
                <w:t>CE</w:t>
              </w:r>
            </w:ins>
            <w:r w:rsidR="00535D23">
              <w:t>7</w:t>
            </w:r>
            <w:del w:id="74" w:author="Heiko Schwarz" w:date="2019-02-08T23:45:00Z">
              <w:r w:rsidR="00535D23" w:rsidDel="00AD6DCD">
                <w:delText>.</w:delText>
              </w:r>
            </w:del>
            <w:ins w:id="75" w:author="Heiko Schwarz" w:date="2019-02-08T23:45:00Z">
              <w:r>
                <w:t>-</w:t>
              </w:r>
            </w:ins>
            <w:r w:rsidR="00535D23">
              <w:t>4</w:t>
            </w:r>
          </w:p>
        </w:tc>
        <w:tc>
          <w:tcPr>
            <w:tcW w:w="1787" w:type="dxa"/>
            <w:shd w:val="clear" w:color="auto" w:fill="auto"/>
            <w:tcPrChange w:id="76" w:author="Heiko Schwarz" w:date="2019-02-08T23:46:00Z">
              <w:tcPr>
                <w:tcW w:w="1900" w:type="dxa"/>
                <w:shd w:val="clear" w:color="auto" w:fill="auto"/>
              </w:tcPr>
            </w:tcPrChange>
          </w:tcPr>
          <w:p w:rsidR="00535D23" w:rsidRDefault="006D747B" w:rsidP="00535D23">
            <w:pPr>
              <w:keepNext/>
            </w:pPr>
            <w:r>
              <w:t>Muhammed Coban (Qualcomm)</w:t>
            </w:r>
          </w:p>
        </w:tc>
        <w:tc>
          <w:tcPr>
            <w:tcW w:w="4658" w:type="dxa"/>
            <w:shd w:val="clear" w:color="auto" w:fill="auto"/>
            <w:tcPrChange w:id="77" w:author="Heiko Schwarz" w:date="2019-02-08T23:46:00Z">
              <w:tcPr>
                <w:tcW w:w="4680" w:type="dxa"/>
                <w:shd w:val="clear" w:color="auto" w:fill="auto"/>
              </w:tcPr>
            </w:tcPrChange>
          </w:tcPr>
          <w:p w:rsidR="00535D23" w:rsidRDefault="006D747B" w:rsidP="00535D23">
            <w:pPr>
              <w:keepNext/>
            </w:pPr>
            <w:r>
              <w:rPr>
                <w:lang w:val="de-DE" w:eastAsia="de-DE"/>
              </w:rPr>
              <w:t>Template based Rice parameter derivation for coding of abs_remainder</w:t>
            </w:r>
          </w:p>
        </w:tc>
        <w:tc>
          <w:tcPr>
            <w:tcW w:w="2059" w:type="dxa"/>
            <w:shd w:val="clear" w:color="auto" w:fill="auto"/>
            <w:tcPrChange w:id="78" w:author="Heiko Schwarz" w:date="2019-02-08T23:46:00Z">
              <w:tcPr>
                <w:tcW w:w="2065" w:type="dxa"/>
                <w:shd w:val="clear" w:color="auto" w:fill="auto"/>
              </w:tcPr>
            </w:tcPrChange>
          </w:tcPr>
          <w:p w:rsidR="00535D23" w:rsidRPr="009407AB" w:rsidRDefault="00535D23" w:rsidP="00535D23">
            <w:pPr>
              <w:keepNext/>
              <w:rPr>
                <w:lang w:val="de-DE"/>
              </w:rPr>
            </w:pPr>
          </w:p>
        </w:tc>
      </w:tr>
    </w:tbl>
    <w:p w:rsidR="00EA439B" w:rsidRDefault="00EA439B" w:rsidP="00A200EC"/>
    <w:p w:rsidR="009C5B7E" w:rsidRDefault="009C5B7E" w:rsidP="009C5B7E"/>
    <w:p w:rsidR="00B577EA" w:rsidRDefault="00B5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rsidR="00D76FE5" w:rsidRDefault="00D76FE5" w:rsidP="00D76FE5">
      <w:pPr>
        <w:pStyle w:val="Heading1"/>
        <w:ind w:left="360" w:hanging="360"/>
        <w:rPr>
          <w:lang w:val="en-CA"/>
        </w:rPr>
      </w:pPr>
      <w:r>
        <w:rPr>
          <w:lang w:val="en-CA"/>
        </w:rPr>
        <w:lastRenderedPageBreak/>
        <w:t>Timeline</w:t>
      </w:r>
    </w:p>
    <w:p w:rsidR="00D76FE5" w:rsidRDefault="00D76FE5" w:rsidP="002C4B44">
      <w:pPr>
        <w:keepNext/>
        <w:keepLines/>
        <w:rPr>
          <w:lang w:val="en-CA"/>
        </w:rPr>
      </w:pPr>
      <w:r>
        <w:rPr>
          <w:lang w:val="en-CA"/>
        </w:rPr>
        <w:t xml:space="preserve">General timeline for core experiments </w:t>
      </w:r>
      <w:r w:rsidRPr="00B95DEB">
        <w:rPr>
          <w:lang w:val="en-CA"/>
        </w:rPr>
        <w:t>(as agreed by JVET)</w:t>
      </w:r>
      <w:r>
        <w:rPr>
          <w:lang w:val="en-CA"/>
        </w:rPr>
        <w:t>.</w:t>
      </w:r>
    </w:p>
    <w:p w:rsidR="00FC0580" w:rsidRDefault="00FC0580" w:rsidP="002C4B44">
      <w:pPr>
        <w:keepNext/>
        <w:keepLines/>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9" w:author="Heiko Schwarz" w:date="2019-02-08T23:4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62"/>
        <w:gridCol w:w="2127"/>
        <w:gridCol w:w="6661"/>
        <w:tblGridChange w:id="80">
          <w:tblGrid>
            <w:gridCol w:w="670"/>
            <w:gridCol w:w="1689"/>
            <w:gridCol w:w="6991"/>
          </w:tblGrid>
        </w:tblGridChange>
      </w:tblGrid>
      <w:tr w:rsidR="002C4B44" w:rsidRPr="00FB7FFC" w:rsidTr="000A5CCE">
        <w:tc>
          <w:tcPr>
            <w:tcW w:w="562" w:type="dxa"/>
            <w:shd w:val="clear" w:color="auto" w:fill="auto"/>
            <w:tcPrChange w:id="81" w:author="Heiko Schwarz" w:date="2019-02-08T23:49:00Z">
              <w:tcPr>
                <w:tcW w:w="675" w:type="dxa"/>
                <w:shd w:val="clear" w:color="auto" w:fill="auto"/>
              </w:tcPr>
            </w:tcPrChange>
          </w:tcPr>
          <w:p w:rsidR="002C4B44" w:rsidRPr="00FB7FFC" w:rsidRDefault="002C4B44" w:rsidP="00FB7FFC">
            <w:pPr>
              <w:keepNext/>
              <w:keepLines/>
              <w:spacing w:after="120"/>
              <w:rPr>
                <w:lang w:val="en-CA"/>
              </w:rPr>
            </w:pPr>
            <w:r w:rsidRPr="00FB7FFC">
              <w:rPr>
                <w:lang w:val="en-CA"/>
              </w:rPr>
              <w:t>T1</w:t>
            </w:r>
          </w:p>
        </w:tc>
        <w:tc>
          <w:tcPr>
            <w:tcW w:w="2127" w:type="dxa"/>
            <w:shd w:val="clear" w:color="auto" w:fill="auto"/>
            <w:tcPrChange w:id="82" w:author="Heiko Schwarz" w:date="2019-02-08T23:49:00Z">
              <w:tcPr>
                <w:tcW w:w="1701" w:type="dxa"/>
                <w:shd w:val="clear" w:color="auto" w:fill="auto"/>
              </w:tcPr>
            </w:tcPrChange>
          </w:tcPr>
          <w:p w:rsidR="002C4B44" w:rsidRPr="00B95DEB" w:rsidRDefault="00F924DA" w:rsidP="00B95DEB">
            <w:pPr>
              <w:keepNext/>
              <w:keepLines/>
              <w:spacing w:after="120"/>
              <w:jc w:val="left"/>
              <w:rPr>
                <w:lang w:val="en-CA"/>
              </w:rPr>
            </w:pPr>
            <w:r>
              <w:rPr>
                <w:lang w:val="en-CA"/>
              </w:rPr>
              <w:t>3 weeks after meeting</w:t>
            </w:r>
          </w:p>
        </w:tc>
        <w:tc>
          <w:tcPr>
            <w:tcW w:w="6661" w:type="dxa"/>
            <w:shd w:val="clear" w:color="auto" w:fill="auto"/>
            <w:tcPrChange w:id="83" w:author="Heiko Schwarz" w:date="2019-02-08T23:49:00Z">
              <w:tcPr>
                <w:tcW w:w="7124" w:type="dxa"/>
                <w:shd w:val="clear" w:color="auto" w:fill="auto"/>
              </w:tcPr>
            </w:tcPrChange>
          </w:tcPr>
          <w:p w:rsidR="002C4B44" w:rsidRPr="00FB7FFC" w:rsidRDefault="002C4B44" w:rsidP="00FB7FFC">
            <w:pPr>
              <w:keepNext/>
              <w:keepLines/>
              <w:numPr>
                <w:ilvl w:val="0"/>
                <w:numId w:val="40"/>
              </w:numPr>
              <w:spacing w:before="120" w:after="120"/>
              <w:ind w:left="357" w:hanging="357"/>
              <w:contextualSpacing/>
              <w:rPr>
                <w:lang w:val="en-CA"/>
              </w:rPr>
            </w:pPr>
            <w:r w:rsidRPr="00FB7FFC">
              <w:rPr>
                <w:lang w:val="en-CA"/>
              </w:rPr>
              <w:t>Final CE description uploaded</w:t>
            </w:r>
          </w:p>
        </w:tc>
      </w:tr>
      <w:tr w:rsidR="002C4B44" w:rsidRPr="00FB7FFC" w:rsidTr="000A5CCE">
        <w:tc>
          <w:tcPr>
            <w:tcW w:w="562" w:type="dxa"/>
            <w:shd w:val="clear" w:color="auto" w:fill="auto"/>
            <w:tcPrChange w:id="84" w:author="Heiko Schwarz" w:date="2019-02-08T23:49:00Z">
              <w:tcPr>
                <w:tcW w:w="675" w:type="dxa"/>
                <w:shd w:val="clear" w:color="auto" w:fill="auto"/>
              </w:tcPr>
            </w:tcPrChange>
          </w:tcPr>
          <w:p w:rsidR="002C4B44" w:rsidRPr="00FB7FFC" w:rsidRDefault="002C4B44" w:rsidP="00FB7FFC">
            <w:pPr>
              <w:keepNext/>
              <w:keepLines/>
              <w:spacing w:after="120"/>
              <w:rPr>
                <w:lang w:val="en-CA"/>
              </w:rPr>
            </w:pPr>
            <w:r w:rsidRPr="00FB7FFC">
              <w:rPr>
                <w:lang w:val="en-CA"/>
              </w:rPr>
              <w:t>T2</w:t>
            </w:r>
          </w:p>
        </w:tc>
        <w:tc>
          <w:tcPr>
            <w:tcW w:w="2127" w:type="dxa"/>
            <w:shd w:val="clear" w:color="auto" w:fill="auto"/>
            <w:tcPrChange w:id="85" w:author="Heiko Schwarz" w:date="2019-02-08T23:49:00Z">
              <w:tcPr>
                <w:tcW w:w="1701" w:type="dxa"/>
                <w:shd w:val="clear" w:color="auto" w:fill="auto"/>
              </w:tcPr>
            </w:tcPrChange>
          </w:tcPr>
          <w:p w:rsidR="002C4B44" w:rsidRPr="00B95DEB" w:rsidRDefault="00CE4845" w:rsidP="000A5CCE">
            <w:pPr>
              <w:keepNext/>
              <w:keepLines/>
              <w:spacing w:after="120"/>
              <w:jc w:val="left"/>
              <w:rPr>
                <w:lang w:val="en-CA"/>
              </w:rPr>
            </w:pPr>
            <w:r>
              <w:rPr>
                <w:lang w:val="en-CA"/>
              </w:rPr>
              <w:t>2 weeks after VTM-4</w:t>
            </w:r>
            <w:r w:rsidR="00B95DEB" w:rsidRPr="00B95DEB">
              <w:rPr>
                <w:lang w:val="en-CA"/>
              </w:rPr>
              <w:t xml:space="preserve"> </w:t>
            </w:r>
            <w:del w:id="86" w:author="Heiko Schwarz" w:date="2019-02-08T23:49:00Z">
              <w:r w:rsidR="00B95DEB" w:rsidRPr="00B95DEB" w:rsidDel="000A5CCE">
                <w:rPr>
                  <w:lang w:val="en-CA"/>
                </w:rPr>
                <w:delText xml:space="preserve">software </w:delText>
              </w:r>
            </w:del>
            <w:r w:rsidR="00B95DEB" w:rsidRPr="00B95DEB">
              <w:rPr>
                <w:lang w:val="en-CA"/>
              </w:rPr>
              <w:t>release</w:t>
            </w:r>
            <w:ins w:id="87" w:author="Heiko Schwarz" w:date="2019-02-08T23:48:00Z">
              <w:r w:rsidR="000A5CCE">
                <w:rPr>
                  <w:lang w:val="en-CA"/>
                </w:rPr>
                <w:t xml:space="preserve"> or March, 4 (whichever is earlier)</w:t>
              </w:r>
            </w:ins>
          </w:p>
        </w:tc>
        <w:tc>
          <w:tcPr>
            <w:tcW w:w="6661" w:type="dxa"/>
            <w:shd w:val="clear" w:color="auto" w:fill="auto"/>
            <w:tcPrChange w:id="88" w:author="Heiko Schwarz" w:date="2019-02-08T23:49:00Z">
              <w:tcPr>
                <w:tcW w:w="7124" w:type="dxa"/>
                <w:shd w:val="clear" w:color="auto" w:fill="auto"/>
              </w:tcPr>
            </w:tcPrChange>
          </w:tcPr>
          <w:p w:rsidR="002C4B44" w:rsidRPr="00FB7FFC" w:rsidRDefault="00A50CD7" w:rsidP="00FB7FFC">
            <w:pPr>
              <w:keepNext/>
              <w:keepLines/>
              <w:numPr>
                <w:ilvl w:val="0"/>
                <w:numId w:val="40"/>
              </w:numPr>
              <w:spacing w:before="120" w:after="120"/>
              <w:ind w:left="357" w:hanging="357"/>
              <w:contextualSpacing/>
              <w:rPr>
                <w:lang w:val="en-CA"/>
              </w:rPr>
            </w:pPr>
            <w:r w:rsidRPr="00FB7FFC">
              <w:rPr>
                <w:lang w:val="en-CA"/>
              </w:rPr>
              <w:t>Proponents completed i</w:t>
            </w:r>
            <w:r w:rsidR="002C4B44" w:rsidRPr="00FB7FFC">
              <w:rPr>
                <w:lang w:val="en-CA"/>
              </w:rPr>
              <w:t xml:space="preserve">nitial integration of tools (in </w:t>
            </w:r>
            <w:r w:rsidRPr="00FB7FFC">
              <w:rPr>
                <w:lang w:val="en-CA"/>
              </w:rPr>
              <w:t>individual</w:t>
            </w:r>
            <w:r w:rsidR="002C4B44" w:rsidRPr="00FB7FFC">
              <w:rPr>
                <w:lang w:val="en-CA"/>
              </w:rPr>
              <w:t xml:space="preserve"> branch)</w:t>
            </w:r>
          </w:p>
          <w:p w:rsidR="002C4B44" w:rsidRPr="00FB7FFC" w:rsidRDefault="00A50CD7" w:rsidP="00FB7FFC">
            <w:pPr>
              <w:keepNext/>
              <w:keepLines/>
              <w:numPr>
                <w:ilvl w:val="0"/>
                <w:numId w:val="40"/>
              </w:numPr>
              <w:spacing w:before="120" w:after="120"/>
              <w:ind w:left="357" w:hanging="357"/>
              <w:contextualSpacing/>
              <w:rPr>
                <w:lang w:val="en-CA"/>
              </w:rPr>
            </w:pPr>
            <w:r w:rsidRPr="00FB7FFC">
              <w:rPr>
                <w:lang w:val="en-CA"/>
              </w:rPr>
              <w:t>Cross checkers can start i</w:t>
            </w:r>
            <w:r w:rsidR="002C4B44" w:rsidRPr="00FB7FFC">
              <w:rPr>
                <w:lang w:val="en-CA"/>
              </w:rPr>
              <w:t xml:space="preserve">nitial study </w:t>
            </w:r>
            <w:r w:rsidRPr="00FB7FFC">
              <w:rPr>
                <w:lang w:val="en-CA"/>
              </w:rPr>
              <w:t>of tools / software</w:t>
            </w:r>
          </w:p>
          <w:p w:rsidR="002C4B44" w:rsidRPr="00FB7FFC" w:rsidRDefault="002C4B44" w:rsidP="00FB7FFC">
            <w:pPr>
              <w:keepNext/>
              <w:keepLines/>
              <w:spacing w:before="120" w:after="120"/>
              <w:contextualSpacing/>
              <w:rPr>
                <w:lang w:val="en-CA"/>
              </w:rPr>
            </w:pPr>
            <w:r w:rsidRPr="00FB7FFC">
              <w:rPr>
                <w:lang w:val="en-CA"/>
              </w:rPr>
              <w:t>(</w:t>
            </w:r>
            <w:r w:rsidR="00A50CD7" w:rsidRPr="00FB7FFC">
              <w:rPr>
                <w:lang w:val="en-CA"/>
              </w:rPr>
              <w:t xml:space="preserve">Note: </w:t>
            </w:r>
            <w:r w:rsidRPr="00FB7FFC">
              <w:rPr>
                <w:lang w:val="en-CA"/>
              </w:rPr>
              <w:t xml:space="preserve">Proponents </w:t>
            </w:r>
            <w:r w:rsidR="00BB5E6C" w:rsidRPr="00FB7FFC">
              <w:rPr>
                <w:lang w:val="en-CA"/>
              </w:rPr>
              <w:t>can</w:t>
            </w:r>
            <w:r w:rsidRPr="00FB7FFC">
              <w:rPr>
                <w:lang w:val="en-CA"/>
              </w:rPr>
              <w:t xml:space="preserve"> continue to modify the software until T3)</w:t>
            </w:r>
          </w:p>
        </w:tc>
      </w:tr>
      <w:tr w:rsidR="002C4B44" w:rsidRPr="00FB7FFC" w:rsidTr="000A5CCE">
        <w:tc>
          <w:tcPr>
            <w:tcW w:w="562" w:type="dxa"/>
            <w:shd w:val="clear" w:color="auto" w:fill="auto"/>
            <w:tcPrChange w:id="89" w:author="Heiko Schwarz" w:date="2019-02-08T23:49:00Z">
              <w:tcPr>
                <w:tcW w:w="675" w:type="dxa"/>
                <w:shd w:val="clear" w:color="auto" w:fill="auto"/>
              </w:tcPr>
            </w:tcPrChange>
          </w:tcPr>
          <w:p w:rsidR="002C4B44" w:rsidRPr="00FB7FFC" w:rsidRDefault="002C4B44" w:rsidP="00FB7FFC">
            <w:pPr>
              <w:keepNext/>
              <w:keepLines/>
              <w:spacing w:after="120"/>
              <w:rPr>
                <w:lang w:val="en-CA"/>
              </w:rPr>
            </w:pPr>
            <w:r w:rsidRPr="00FB7FFC">
              <w:rPr>
                <w:lang w:val="en-CA"/>
              </w:rPr>
              <w:t>T3</w:t>
            </w:r>
          </w:p>
        </w:tc>
        <w:tc>
          <w:tcPr>
            <w:tcW w:w="2127" w:type="dxa"/>
            <w:shd w:val="clear" w:color="auto" w:fill="auto"/>
            <w:tcPrChange w:id="90" w:author="Heiko Schwarz" w:date="2019-02-08T23:49:00Z">
              <w:tcPr>
                <w:tcW w:w="1701" w:type="dxa"/>
                <w:shd w:val="clear" w:color="auto" w:fill="auto"/>
              </w:tcPr>
            </w:tcPrChange>
          </w:tcPr>
          <w:p w:rsidR="002C4B44" w:rsidRPr="00B95DEB" w:rsidRDefault="00BE449F" w:rsidP="00B95DEB">
            <w:pPr>
              <w:keepNext/>
              <w:keepLines/>
              <w:spacing w:after="120"/>
              <w:jc w:val="left"/>
              <w:rPr>
                <w:lang w:val="en-CA"/>
              </w:rPr>
            </w:pPr>
            <w:r>
              <w:rPr>
                <w:lang w:val="en-CA"/>
              </w:rPr>
              <w:t xml:space="preserve">3 weeks before next </w:t>
            </w:r>
            <w:ins w:id="91" w:author="Heiko Schwarz" w:date="2019-02-08T23:50:00Z">
              <w:r w:rsidR="000A5CCE">
                <w:rPr>
                  <w:lang w:val="en-CA"/>
                </w:rPr>
                <w:t xml:space="preserve">JVET </w:t>
              </w:r>
            </w:ins>
            <w:r>
              <w:rPr>
                <w:lang w:val="en-CA"/>
              </w:rPr>
              <w:t>meeting</w:t>
            </w:r>
            <w:ins w:id="92" w:author="Heiko Schwarz" w:date="2019-02-08T23:50:00Z">
              <w:r w:rsidR="000A5CCE">
                <w:rPr>
                  <w:lang w:val="en-CA"/>
                </w:rPr>
                <w:t xml:space="preserve"> or T2 + 1 week</w:t>
              </w:r>
              <w:r w:rsidR="000A5CCE">
                <w:rPr>
                  <w:lang w:val="en-CA"/>
                </w:rPr>
                <w:br/>
                <w:t>(whichever is later)</w:t>
              </w:r>
            </w:ins>
            <w:bookmarkStart w:id="93" w:name="_GoBack"/>
            <w:bookmarkEnd w:id="93"/>
          </w:p>
        </w:tc>
        <w:tc>
          <w:tcPr>
            <w:tcW w:w="6661" w:type="dxa"/>
            <w:shd w:val="clear" w:color="auto" w:fill="auto"/>
            <w:tcPrChange w:id="94" w:author="Heiko Schwarz" w:date="2019-02-08T23:49:00Z">
              <w:tcPr>
                <w:tcW w:w="7124" w:type="dxa"/>
                <w:shd w:val="clear" w:color="auto" w:fill="auto"/>
              </w:tcPr>
            </w:tcPrChange>
          </w:tcPr>
          <w:p w:rsidR="00A50CD7" w:rsidRPr="00FB7FFC" w:rsidRDefault="00A50CD7" w:rsidP="00FB7FFC">
            <w:pPr>
              <w:keepNext/>
              <w:keepLines/>
              <w:numPr>
                <w:ilvl w:val="0"/>
                <w:numId w:val="40"/>
              </w:numPr>
              <w:spacing w:before="120" w:after="120"/>
              <w:ind w:left="357" w:hanging="357"/>
              <w:contextualSpacing/>
              <w:rPr>
                <w:lang w:val="en-CA"/>
              </w:rPr>
            </w:pPr>
            <w:r w:rsidRPr="00FB7FFC">
              <w:rPr>
                <w:lang w:val="en-CA"/>
              </w:rPr>
              <w:t>Proponents froze changes to software branches</w:t>
            </w:r>
          </w:p>
          <w:p w:rsidR="00A50CD7" w:rsidRPr="00FB7FFC" w:rsidRDefault="00A50CD7" w:rsidP="00FB7FFC">
            <w:pPr>
              <w:keepNext/>
              <w:keepLines/>
              <w:numPr>
                <w:ilvl w:val="0"/>
                <w:numId w:val="40"/>
              </w:numPr>
              <w:spacing w:before="120" w:after="120"/>
              <w:ind w:left="357" w:hanging="357"/>
              <w:contextualSpacing/>
              <w:rPr>
                <w:lang w:val="en-CA"/>
              </w:rPr>
            </w:pPr>
            <w:r w:rsidRPr="00FB7FFC">
              <w:rPr>
                <w:lang w:val="en-CA"/>
              </w:rPr>
              <w:t>Proponents tag software and announce on JVET reflector</w:t>
            </w:r>
          </w:p>
          <w:p w:rsidR="00221141" w:rsidRPr="00FB7FFC" w:rsidRDefault="00221141" w:rsidP="00FB7FFC">
            <w:pPr>
              <w:keepNext/>
              <w:keepLines/>
              <w:numPr>
                <w:ilvl w:val="0"/>
                <w:numId w:val="40"/>
              </w:numPr>
              <w:spacing w:before="120" w:after="120"/>
              <w:ind w:left="357" w:hanging="357"/>
              <w:contextualSpacing/>
              <w:rPr>
                <w:lang w:val="en-CA"/>
              </w:rPr>
            </w:pPr>
            <w:r w:rsidRPr="00FB7FFC">
              <w:rPr>
                <w:lang w:val="en-CA"/>
              </w:rPr>
              <w:t>The names of the cross checkers and the list of specific tests for each CE tool are announced on JVET reflector</w:t>
            </w:r>
          </w:p>
          <w:p w:rsidR="00221141" w:rsidRPr="00FB7FFC" w:rsidRDefault="00221141" w:rsidP="00FB7FFC">
            <w:pPr>
              <w:keepNext/>
              <w:keepLines/>
              <w:numPr>
                <w:ilvl w:val="0"/>
                <w:numId w:val="40"/>
              </w:numPr>
              <w:spacing w:before="120" w:after="120"/>
              <w:ind w:left="357" w:hanging="357"/>
              <w:contextualSpacing/>
              <w:rPr>
                <w:lang w:val="en-CA"/>
              </w:rPr>
            </w:pPr>
            <w:r w:rsidRPr="00FB7FFC">
              <w:rPr>
                <w:lang w:val="en-CA"/>
              </w:rPr>
              <w:t>Proponents provide full test results</w:t>
            </w:r>
          </w:p>
          <w:p w:rsidR="002C4B44" w:rsidRPr="00FB7FFC" w:rsidRDefault="00221141" w:rsidP="00FB7FFC">
            <w:pPr>
              <w:keepNext/>
              <w:keepLines/>
              <w:numPr>
                <w:ilvl w:val="0"/>
                <w:numId w:val="40"/>
              </w:numPr>
              <w:spacing w:before="120" w:after="120"/>
              <w:ind w:left="357" w:hanging="357"/>
              <w:contextualSpacing/>
              <w:rPr>
                <w:lang w:val="en-CA"/>
              </w:rPr>
            </w:pPr>
            <w:r w:rsidRPr="00FB7FFC">
              <w:rPr>
                <w:lang w:val="en-CA"/>
              </w:rPr>
              <w:t>Cross checkers start final cross checks</w:t>
            </w:r>
          </w:p>
        </w:tc>
      </w:tr>
    </w:tbl>
    <w:p w:rsidR="00FC0580" w:rsidRDefault="00902354" w:rsidP="00D76FE5">
      <w:pPr>
        <w:rPr>
          <w:lang w:val="en-CA"/>
        </w:rPr>
      </w:pPr>
      <w:r>
        <w:rPr>
          <w:lang w:val="en-CA"/>
        </w:rPr>
        <w:t>Test results and cross check results are reported to CE coordinators (for inclusion into CE report).</w:t>
      </w:r>
    </w:p>
    <w:p w:rsidR="00D76FE5" w:rsidRDefault="00D76FE5" w:rsidP="00951668"/>
    <w:p w:rsidR="006F0267" w:rsidRDefault="006F0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rsidR="00482F76" w:rsidRDefault="00482F76" w:rsidP="00482F76">
      <w:pPr>
        <w:pStyle w:val="Heading1"/>
      </w:pPr>
      <w:bookmarkStart w:id="95" w:name="_Ref513026357"/>
      <w:r>
        <w:t>Detailed Description</w:t>
      </w:r>
      <w:r w:rsidR="002973FE">
        <w:t xml:space="preserve"> of </w:t>
      </w:r>
      <w:bookmarkEnd w:id="95"/>
      <w:r w:rsidR="00277A10">
        <w:t>Test</w:t>
      </w:r>
    </w:p>
    <w:p w:rsidR="001A57CC" w:rsidRPr="00BD3542" w:rsidRDefault="000F5427" w:rsidP="001A57CC">
      <w:pPr>
        <w:pStyle w:val="Heading2"/>
        <w:rPr>
          <w:lang w:val="en-CA"/>
        </w:rPr>
      </w:pPr>
      <w:r>
        <w:rPr>
          <w:lang w:val="en-CA"/>
        </w:rPr>
        <w:t>Joint coding of Cb and Cr residuals</w:t>
      </w:r>
      <w:r w:rsidR="00A8163F">
        <w:rPr>
          <w:lang w:val="en-CA"/>
        </w:rPr>
        <w:t xml:space="preserve"> [JVET-</w:t>
      </w:r>
      <w:r w:rsidR="00FD16DE">
        <w:rPr>
          <w:lang w:val="en-CA"/>
        </w:rPr>
        <w:t>M</w:t>
      </w:r>
      <w:r w:rsidR="00A8163F">
        <w:rPr>
          <w:lang w:val="en-CA"/>
        </w:rPr>
        <w:t>0</w:t>
      </w:r>
      <w:r w:rsidR="00FD16DE">
        <w:rPr>
          <w:lang w:val="en-CA"/>
        </w:rPr>
        <w:t>30</w:t>
      </w:r>
      <w:r w:rsidR="00A8163F">
        <w:rPr>
          <w:lang w:val="en-CA"/>
        </w:rPr>
        <w:t>5]</w:t>
      </w:r>
    </w:p>
    <w:p w:rsidR="009A1DF7" w:rsidRDefault="009A1DF7" w:rsidP="009A1DF7">
      <w:pPr>
        <w:rPr>
          <w:ins w:id="96" w:author="Jani Lainema" w:date="2019-02-07T11:12:00Z"/>
        </w:rPr>
      </w:pPr>
      <w:r>
        <w:rPr>
          <w:lang w:val="en-CA"/>
        </w:rPr>
        <w:t xml:space="preserve">This test measures performance of joint Cb-Cr coding mode proposed in </w:t>
      </w:r>
      <w:r>
        <w:t>JVET-M0305</w:t>
      </w:r>
      <w:r w:rsidR="000C71BD">
        <w:t xml:space="preserve"> </w:t>
      </w:r>
      <w:r w:rsidR="000C71BD">
        <w:fldChar w:fldCharType="begin"/>
      </w:r>
      <w:r w:rsidR="000C71BD">
        <w:instrText xml:space="preserve"> REF _Ref527045408 \r \h </w:instrText>
      </w:r>
      <w:r w:rsidR="000C71BD">
        <w:fldChar w:fldCharType="separate"/>
      </w:r>
      <w:r w:rsidR="000C71BD">
        <w:t>[1]</w:t>
      </w:r>
      <w:r w:rsidR="000C71BD">
        <w:fldChar w:fldCharType="end"/>
      </w:r>
      <w:r>
        <w:t>. One bin indicator is signaled in the bitstream to enable the mode. In the case the mode is enabled a joint residual signal is coded in the bitstream. On the decoder side the joint residual is used for Cb component and a negative version of the residual is applied for Cr.</w:t>
      </w:r>
    </w:p>
    <w:p w:rsidR="000908BE" w:rsidRDefault="000908BE" w:rsidP="000908BE">
      <w:pPr>
        <w:rPr>
          <w:ins w:id="97" w:author="Jani Lainema" w:date="2019-02-07T11:12:00Z"/>
        </w:rPr>
      </w:pPr>
      <w:ins w:id="98" w:author="Jani Lainema" w:date="2019-02-07T11:12:00Z">
        <w:r>
          <w:t>Signaling of the mode is expected to follow the syntax and semantics given below:</w:t>
        </w:r>
      </w:ins>
    </w:p>
    <w:p w:rsidR="000908BE" w:rsidRDefault="000908BE">
      <w:pPr>
        <w:rPr>
          <w:ins w:id="99" w:author="Jani Lainema" w:date="2019-02-07T11:13: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46"/>
      </w:tblGrid>
      <w:tr w:rsidR="000908BE" w:rsidRPr="00901B03" w:rsidTr="00D3065D">
        <w:trPr>
          <w:cantSplit/>
          <w:jc w:val="center"/>
          <w:ins w:id="100" w:author="Jani Lainema" w:date="2019-02-07T11:13:00Z"/>
        </w:trPr>
        <w:tc>
          <w:tcPr>
            <w:tcW w:w="7921" w:type="dxa"/>
          </w:tcPr>
          <w:p w:rsidR="000908BE" w:rsidRPr="00901B03" w:rsidRDefault="000908BE">
            <w:pPr>
              <w:pStyle w:val="tablesyntax"/>
              <w:keepNext w:val="0"/>
              <w:keepLines w:val="0"/>
              <w:spacing w:before="20" w:after="40"/>
              <w:ind w:right="-96"/>
              <w:rPr>
                <w:ins w:id="101" w:author="Jani Lainema" w:date="2019-02-07T11:13:00Z"/>
                <w:color w:val="000000" w:themeColor="text1"/>
                <w:lang w:val="en-CA"/>
              </w:rPr>
            </w:pPr>
            <w:ins w:id="102" w:author="Jani Lainema" w:date="2019-02-07T11:13:00Z">
              <w:r w:rsidRPr="00901B03">
                <w:rPr>
                  <w:color w:val="000000" w:themeColor="text1"/>
                  <w:lang w:val="en-CA"/>
                </w:rPr>
                <w:t>residual_coding( x0, y0, log2TbWidth, log2TbHeight, cIdx ) {</w:t>
              </w:r>
            </w:ins>
          </w:p>
        </w:tc>
        <w:tc>
          <w:tcPr>
            <w:tcW w:w="1146" w:type="dxa"/>
          </w:tcPr>
          <w:p w:rsidR="000908BE" w:rsidRPr="00901B03" w:rsidRDefault="000908BE">
            <w:pPr>
              <w:pStyle w:val="tableheading"/>
              <w:keepNext w:val="0"/>
              <w:keepLines w:val="0"/>
              <w:spacing w:before="20" w:after="40"/>
              <w:ind w:right="-60"/>
              <w:rPr>
                <w:ins w:id="103" w:author="Jani Lainema" w:date="2019-02-07T11:13:00Z"/>
                <w:color w:val="000000" w:themeColor="text1"/>
                <w:lang w:val="en-CA"/>
              </w:rPr>
            </w:pPr>
            <w:ins w:id="104" w:author="Jani Lainema" w:date="2019-02-07T11:13:00Z">
              <w:r w:rsidRPr="00901B03">
                <w:rPr>
                  <w:color w:val="000000" w:themeColor="text1"/>
                  <w:lang w:val="en-CA"/>
                </w:rPr>
                <w:t>Descriptor</w:t>
              </w:r>
            </w:ins>
          </w:p>
        </w:tc>
      </w:tr>
      <w:tr w:rsidR="000908BE" w:rsidRPr="00901B03" w:rsidTr="00D3065D">
        <w:trPr>
          <w:cantSplit/>
          <w:jc w:val="center"/>
          <w:ins w:id="105" w:author="Jani Lainema" w:date="2019-02-07T11:13:00Z"/>
        </w:trPr>
        <w:tc>
          <w:tcPr>
            <w:tcW w:w="7921" w:type="dxa"/>
            <w:shd w:val="clear" w:color="auto" w:fill="E2EFD9" w:themeFill="accent6" w:themeFillTint="33"/>
          </w:tcPr>
          <w:p w:rsidR="000908BE" w:rsidRPr="00901B03" w:rsidRDefault="000908BE" w:rsidP="000908BE">
            <w:pPr>
              <w:pStyle w:val="tablesyntax"/>
              <w:keepNext w:val="0"/>
              <w:keepLines w:val="0"/>
              <w:spacing w:before="20" w:after="40"/>
              <w:ind w:right="-96"/>
              <w:rPr>
                <w:ins w:id="106" w:author="Jani Lainema" w:date="2019-02-07T11:13:00Z"/>
                <w:color w:val="000000" w:themeColor="text1"/>
                <w:lang w:val="en-CA"/>
              </w:rPr>
            </w:pPr>
            <w:ins w:id="107" w:author="Jani Lainema" w:date="2019-02-07T11:13:00Z">
              <w:r w:rsidRPr="00901B03">
                <w:rPr>
                  <w:lang w:val="en-CA"/>
                </w:rPr>
                <w:tab/>
              </w:r>
              <w:r>
                <w:rPr>
                  <w:lang w:val="en-CA"/>
                </w:rPr>
                <w:t xml:space="preserve">if( </w:t>
              </w:r>
              <w:r w:rsidRPr="00424C8E">
                <w:rPr>
                  <w:rFonts w:eastAsia="MS Mincho"/>
                  <w:lang w:val="en-CA" w:eastAsia="ja-JP"/>
                </w:rPr>
                <w:t xml:space="preserve">cIdx </w:t>
              </w:r>
              <w:r>
                <w:rPr>
                  <w:rFonts w:eastAsia="MS Mincho"/>
                  <w:lang w:val="en-CA" w:eastAsia="ja-JP"/>
                </w:rPr>
                <w:t xml:space="preserve">== 2 &amp;&amp; </w:t>
              </w:r>
              <w:r w:rsidRPr="00855AAF">
                <w:rPr>
                  <w:lang w:val="en-CA"/>
                </w:rPr>
                <w:t>tu_cbf_cb</w:t>
              </w:r>
              <w:r>
                <w:rPr>
                  <w:lang w:val="en-CA"/>
                </w:rPr>
                <w:t>[ x0 ][ y0 </w:t>
              </w:r>
              <w:r w:rsidRPr="00855AAF">
                <w:rPr>
                  <w:lang w:val="en-CA"/>
                </w:rPr>
                <w:t>]</w:t>
              </w:r>
              <w:r>
                <w:rPr>
                  <w:lang w:val="en-CA"/>
                </w:rPr>
                <w:t xml:space="preserve"> ) {</w:t>
              </w:r>
            </w:ins>
          </w:p>
        </w:tc>
        <w:tc>
          <w:tcPr>
            <w:tcW w:w="1146" w:type="dxa"/>
            <w:shd w:val="clear" w:color="auto" w:fill="E2EFD9" w:themeFill="accent6" w:themeFillTint="33"/>
          </w:tcPr>
          <w:p w:rsidR="000908BE" w:rsidRPr="00901B03" w:rsidRDefault="000908BE">
            <w:pPr>
              <w:pStyle w:val="tableheading"/>
              <w:keepNext w:val="0"/>
              <w:keepLines w:val="0"/>
              <w:spacing w:before="20" w:after="40"/>
              <w:jc w:val="center"/>
              <w:rPr>
                <w:ins w:id="108" w:author="Jani Lainema" w:date="2019-02-07T11:13:00Z"/>
                <w:b w:val="0"/>
                <w:color w:val="000000" w:themeColor="text1"/>
                <w:lang w:val="en-CA"/>
              </w:rPr>
            </w:pPr>
          </w:p>
        </w:tc>
      </w:tr>
      <w:tr w:rsidR="000908BE" w:rsidRPr="00901B03" w:rsidTr="00D3065D">
        <w:trPr>
          <w:cantSplit/>
          <w:jc w:val="center"/>
          <w:ins w:id="109" w:author="Jani Lainema" w:date="2019-02-07T11:13:00Z"/>
        </w:trPr>
        <w:tc>
          <w:tcPr>
            <w:tcW w:w="7921" w:type="dxa"/>
            <w:shd w:val="clear" w:color="auto" w:fill="E2EFD9" w:themeFill="accent6" w:themeFillTint="33"/>
          </w:tcPr>
          <w:p w:rsidR="000908BE" w:rsidRPr="00901B03" w:rsidRDefault="000908BE" w:rsidP="000908BE">
            <w:pPr>
              <w:pStyle w:val="tablesyntax"/>
              <w:keepNext w:val="0"/>
              <w:keepLines w:val="0"/>
              <w:spacing w:before="20" w:after="40"/>
              <w:ind w:right="-96"/>
              <w:rPr>
                <w:ins w:id="110" w:author="Jani Lainema" w:date="2019-02-07T11:13:00Z"/>
                <w:color w:val="000000" w:themeColor="text1"/>
                <w:lang w:val="en-CA"/>
              </w:rPr>
            </w:pPr>
            <w:ins w:id="111" w:author="Jani Lainema" w:date="2019-02-07T11:13:00Z">
              <w:r w:rsidRPr="00901B03">
                <w:rPr>
                  <w:lang w:val="en-CA"/>
                </w:rPr>
                <w:tab/>
              </w:r>
              <w:r w:rsidRPr="00901B03">
                <w:rPr>
                  <w:lang w:val="en-CA"/>
                </w:rPr>
                <w:tab/>
              </w:r>
              <w:r>
                <w:rPr>
                  <w:b/>
                  <w:lang w:val="en-CA"/>
                </w:rPr>
                <w:t>tu_cb_cr_joint_residual</w:t>
              </w:r>
              <w:r w:rsidRPr="00901B03">
                <w:rPr>
                  <w:lang w:val="en-CA"/>
                </w:rPr>
                <w:t>[ x0 ][ y0 ]</w:t>
              </w:r>
            </w:ins>
          </w:p>
        </w:tc>
        <w:tc>
          <w:tcPr>
            <w:tcW w:w="1146" w:type="dxa"/>
            <w:shd w:val="clear" w:color="auto" w:fill="E2EFD9" w:themeFill="accent6" w:themeFillTint="33"/>
          </w:tcPr>
          <w:p w:rsidR="000908BE" w:rsidRPr="00901B03" w:rsidRDefault="000908BE">
            <w:pPr>
              <w:pStyle w:val="tableheading"/>
              <w:keepNext w:val="0"/>
              <w:keepLines w:val="0"/>
              <w:spacing w:before="20" w:after="40"/>
              <w:jc w:val="center"/>
              <w:rPr>
                <w:ins w:id="112" w:author="Jani Lainema" w:date="2019-02-07T11:13:00Z"/>
                <w:b w:val="0"/>
                <w:color w:val="000000" w:themeColor="text1"/>
                <w:lang w:val="en-CA"/>
              </w:rPr>
            </w:pPr>
            <w:ins w:id="113" w:author="Jani Lainema" w:date="2019-02-07T11:13:00Z">
              <w:r w:rsidRPr="00901B03">
                <w:rPr>
                  <w:b w:val="0"/>
                  <w:color w:val="000000" w:themeColor="text1"/>
                  <w:lang w:val="en-CA"/>
                </w:rPr>
                <w:t>ae(v)</w:t>
              </w:r>
            </w:ins>
          </w:p>
        </w:tc>
      </w:tr>
      <w:tr w:rsidR="000908BE" w:rsidRPr="00901B03" w:rsidTr="00D3065D">
        <w:trPr>
          <w:cantSplit/>
          <w:jc w:val="center"/>
          <w:ins w:id="114" w:author="Jani Lainema" w:date="2019-02-07T11:13:00Z"/>
        </w:trPr>
        <w:tc>
          <w:tcPr>
            <w:tcW w:w="7921" w:type="dxa"/>
            <w:shd w:val="clear" w:color="auto" w:fill="E2EFD9" w:themeFill="accent6" w:themeFillTint="33"/>
          </w:tcPr>
          <w:p w:rsidR="000908BE" w:rsidRPr="00901B03" w:rsidRDefault="000908BE" w:rsidP="000908BE">
            <w:pPr>
              <w:pStyle w:val="tablesyntax"/>
              <w:keepNext w:val="0"/>
              <w:keepLines w:val="0"/>
              <w:spacing w:before="20" w:after="40"/>
              <w:ind w:left="-201"/>
              <w:rPr>
                <w:ins w:id="115" w:author="Jani Lainema" w:date="2019-02-07T11:13:00Z"/>
                <w:rFonts w:eastAsia="SimSun"/>
                <w:color w:val="000000" w:themeColor="text1"/>
                <w:lang w:val="en-CA" w:eastAsia="zh-CN"/>
              </w:rPr>
            </w:pPr>
            <w:ins w:id="116" w:author="Jani Lainema" w:date="2019-02-07T11:13:00Z">
              <w:r w:rsidRPr="00901B03">
                <w:rPr>
                  <w:lang w:val="en-CA"/>
                </w:rPr>
                <w:tab/>
              </w:r>
              <w:r w:rsidRPr="00901B03">
                <w:rPr>
                  <w:lang w:val="en-CA"/>
                </w:rPr>
                <w:tab/>
              </w:r>
              <w:r>
                <w:rPr>
                  <w:lang w:val="en-CA"/>
                </w:rPr>
                <w:t xml:space="preserve">if( </w:t>
              </w:r>
              <w:r w:rsidRPr="00CB0CCD">
                <w:rPr>
                  <w:lang w:val="en-CA"/>
                </w:rPr>
                <w:t>tu_cb_cr_joint_residual</w:t>
              </w:r>
              <w:r w:rsidRPr="00424C8E">
                <w:rPr>
                  <w:lang w:val="en-CA"/>
                </w:rPr>
                <w:t xml:space="preserve"> </w:t>
              </w:r>
              <w:r>
                <w:rPr>
                  <w:lang w:val="en-CA"/>
                </w:rPr>
                <w:t>[ x0 ][ y0 </w:t>
              </w:r>
              <w:r w:rsidRPr="00855AAF">
                <w:rPr>
                  <w:lang w:val="en-CA"/>
                </w:rPr>
                <w:t>]</w:t>
              </w:r>
              <w:r>
                <w:rPr>
                  <w:lang w:val="en-CA"/>
                </w:rPr>
                <w:t xml:space="preserve"> ) {</w:t>
              </w:r>
            </w:ins>
          </w:p>
        </w:tc>
        <w:tc>
          <w:tcPr>
            <w:tcW w:w="1146" w:type="dxa"/>
            <w:shd w:val="clear" w:color="auto" w:fill="E2EFD9" w:themeFill="accent6" w:themeFillTint="33"/>
          </w:tcPr>
          <w:p w:rsidR="000908BE" w:rsidRPr="00901B03" w:rsidRDefault="000908BE">
            <w:pPr>
              <w:pStyle w:val="tableheading"/>
              <w:keepNext w:val="0"/>
              <w:keepLines w:val="0"/>
              <w:spacing w:before="20" w:after="40"/>
              <w:jc w:val="center"/>
              <w:rPr>
                <w:ins w:id="117" w:author="Jani Lainema" w:date="2019-02-07T11:13:00Z"/>
                <w:b w:val="0"/>
                <w:color w:val="000000" w:themeColor="text1"/>
                <w:lang w:val="en-CA"/>
              </w:rPr>
            </w:pPr>
          </w:p>
        </w:tc>
      </w:tr>
      <w:tr w:rsidR="000908BE" w:rsidRPr="00901B03" w:rsidTr="00D3065D">
        <w:trPr>
          <w:cantSplit/>
          <w:jc w:val="center"/>
          <w:ins w:id="118" w:author="Jani Lainema" w:date="2019-02-07T11:13:00Z"/>
        </w:trPr>
        <w:tc>
          <w:tcPr>
            <w:tcW w:w="7921" w:type="dxa"/>
            <w:shd w:val="clear" w:color="auto" w:fill="E2EFD9" w:themeFill="accent6" w:themeFillTint="33"/>
          </w:tcPr>
          <w:p w:rsidR="000908BE" w:rsidRPr="00901B03" w:rsidRDefault="000908BE" w:rsidP="000908BE">
            <w:pPr>
              <w:pStyle w:val="tablesyntax"/>
              <w:keepNext w:val="0"/>
              <w:keepLines w:val="0"/>
              <w:spacing w:before="20" w:after="40"/>
              <w:rPr>
                <w:ins w:id="119" w:author="Jani Lainema" w:date="2019-02-07T11:13:00Z"/>
                <w:rFonts w:eastAsia="SimSun"/>
                <w:color w:val="000000" w:themeColor="text1"/>
                <w:lang w:val="en-CA" w:eastAsia="zh-CN"/>
              </w:rPr>
            </w:pPr>
            <w:ins w:id="120" w:author="Jani Lainema" w:date="2019-02-07T11:13:00Z">
              <w:r w:rsidRPr="00901B03">
                <w:rPr>
                  <w:lang w:val="en-CA"/>
                </w:rPr>
                <w:tab/>
              </w:r>
              <w:r w:rsidRPr="00901B03">
                <w:rPr>
                  <w:lang w:val="en-CA"/>
                </w:rPr>
                <w:tab/>
              </w:r>
              <w:r w:rsidRPr="00901B03">
                <w:rPr>
                  <w:lang w:val="en-CA"/>
                </w:rPr>
                <w:tab/>
              </w:r>
              <w:r>
                <w:rPr>
                  <w:lang w:val="en-CA"/>
                </w:rPr>
                <w:t>r</w:t>
              </w:r>
              <w:r w:rsidRPr="00CB0CCD">
                <w:rPr>
                  <w:lang w:val="en-CA"/>
                </w:rPr>
                <w:t>eturn</w:t>
              </w:r>
            </w:ins>
          </w:p>
        </w:tc>
        <w:tc>
          <w:tcPr>
            <w:tcW w:w="1146" w:type="dxa"/>
            <w:shd w:val="clear" w:color="auto" w:fill="E2EFD9" w:themeFill="accent6" w:themeFillTint="33"/>
          </w:tcPr>
          <w:p w:rsidR="000908BE" w:rsidRPr="00901B03" w:rsidRDefault="000908BE">
            <w:pPr>
              <w:pStyle w:val="tableheading"/>
              <w:keepNext w:val="0"/>
              <w:keepLines w:val="0"/>
              <w:spacing w:before="20" w:after="40"/>
              <w:jc w:val="center"/>
              <w:rPr>
                <w:ins w:id="121" w:author="Jani Lainema" w:date="2019-02-07T11:13:00Z"/>
                <w:b w:val="0"/>
                <w:color w:val="000000" w:themeColor="text1"/>
                <w:lang w:val="en-CA"/>
              </w:rPr>
            </w:pPr>
          </w:p>
        </w:tc>
      </w:tr>
      <w:tr w:rsidR="000908BE" w:rsidRPr="00901B03" w:rsidTr="00D3065D">
        <w:trPr>
          <w:cantSplit/>
          <w:jc w:val="center"/>
          <w:ins w:id="122" w:author="Jani Lainema" w:date="2019-02-07T11:13:00Z"/>
        </w:trPr>
        <w:tc>
          <w:tcPr>
            <w:tcW w:w="7921" w:type="dxa"/>
            <w:shd w:val="clear" w:color="auto" w:fill="E2EFD9" w:themeFill="accent6" w:themeFillTint="33"/>
          </w:tcPr>
          <w:p w:rsidR="000908BE" w:rsidRPr="00901B03" w:rsidRDefault="000908BE" w:rsidP="000908BE">
            <w:pPr>
              <w:pStyle w:val="tablesyntax"/>
              <w:keepNext w:val="0"/>
              <w:keepLines w:val="0"/>
              <w:spacing w:before="20" w:after="40"/>
              <w:rPr>
                <w:ins w:id="123" w:author="Jani Lainema" w:date="2019-02-07T11:13:00Z"/>
                <w:rFonts w:eastAsia="SimSun"/>
                <w:color w:val="000000" w:themeColor="text1"/>
                <w:lang w:val="en-CA" w:eastAsia="zh-CN"/>
              </w:rPr>
            </w:pPr>
            <w:ins w:id="124" w:author="Jani Lainema" w:date="2019-02-07T11:13:00Z">
              <w:r w:rsidRPr="00901B03">
                <w:rPr>
                  <w:lang w:val="en-CA"/>
                </w:rPr>
                <w:tab/>
              </w:r>
              <w:r>
                <w:rPr>
                  <w:lang w:val="en-CA"/>
                </w:rPr>
                <w:t>}</w:t>
              </w:r>
            </w:ins>
          </w:p>
        </w:tc>
        <w:tc>
          <w:tcPr>
            <w:tcW w:w="1146" w:type="dxa"/>
            <w:shd w:val="clear" w:color="auto" w:fill="E2EFD9" w:themeFill="accent6" w:themeFillTint="33"/>
          </w:tcPr>
          <w:p w:rsidR="000908BE" w:rsidRPr="00901B03" w:rsidRDefault="000908BE">
            <w:pPr>
              <w:pStyle w:val="tableheading"/>
              <w:keepNext w:val="0"/>
              <w:keepLines w:val="0"/>
              <w:spacing w:before="20" w:after="40"/>
              <w:jc w:val="center"/>
              <w:rPr>
                <w:ins w:id="125" w:author="Jani Lainema" w:date="2019-02-07T11:13:00Z"/>
                <w:b w:val="0"/>
                <w:color w:val="000000" w:themeColor="text1"/>
                <w:lang w:val="en-CA"/>
              </w:rPr>
            </w:pPr>
          </w:p>
        </w:tc>
      </w:tr>
      <w:tr w:rsidR="000908BE" w:rsidRPr="00901B03" w:rsidTr="00D3065D">
        <w:trPr>
          <w:cantSplit/>
          <w:jc w:val="center"/>
          <w:ins w:id="126" w:author="Jani Lainema" w:date="2019-02-07T11:13:00Z"/>
        </w:trPr>
        <w:tc>
          <w:tcPr>
            <w:tcW w:w="7921" w:type="dxa"/>
          </w:tcPr>
          <w:p w:rsidR="000908BE" w:rsidRPr="00901B03" w:rsidRDefault="000908BE" w:rsidP="000908BE">
            <w:pPr>
              <w:pStyle w:val="tablesyntax"/>
              <w:keepNext w:val="0"/>
              <w:keepLines w:val="0"/>
              <w:spacing w:before="20" w:after="40"/>
              <w:rPr>
                <w:ins w:id="127" w:author="Jani Lainema" w:date="2019-02-07T11:13:00Z"/>
                <w:rFonts w:eastAsia="SimSun"/>
                <w:color w:val="000000" w:themeColor="text1"/>
                <w:lang w:val="en-CA" w:eastAsia="zh-CN"/>
              </w:rPr>
            </w:pPr>
            <w:ins w:id="128" w:author="Jani Lainema" w:date="2019-02-07T11:13:00Z">
              <w:r w:rsidRPr="00901B03">
                <w:rPr>
                  <w:color w:val="000000" w:themeColor="text1"/>
                  <w:lang w:val="en-CA"/>
                </w:rPr>
                <w:tab/>
              </w:r>
              <w:r>
                <w:rPr>
                  <w:color w:val="000000" w:themeColor="text1"/>
                  <w:lang w:val="en-CA"/>
                </w:rPr>
                <w:t>…</w:t>
              </w:r>
            </w:ins>
          </w:p>
        </w:tc>
        <w:tc>
          <w:tcPr>
            <w:tcW w:w="1146" w:type="dxa"/>
          </w:tcPr>
          <w:p w:rsidR="000908BE" w:rsidRPr="00901B03" w:rsidRDefault="000908BE">
            <w:pPr>
              <w:pStyle w:val="tableheading"/>
              <w:keepNext w:val="0"/>
              <w:keepLines w:val="0"/>
              <w:spacing w:before="20" w:after="40"/>
              <w:jc w:val="center"/>
              <w:rPr>
                <w:ins w:id="129" w:author="Jani Lainema" w:date="2019-02-07T11:13:00Z"/>
                <w:b w:val="0"/>
                <w:color w:val="000000" w:themeColor="text1"/>
                <w:lang w:val="en-CA"/>
              </w:rPr>
            </w:pPr>
          </w:p>
        </w:tc>
      </w:tr>
    </w:tbl>
    <w:p w:rsidR="000908BE" w:rsidRDefault="000908BE" w:rsidP="000908BE">
      <w:pPr>
        <w:tabs>
          <w:tab w:val="left" w:pos="400"/>
        </w:tabs>
        <w:rPr>
          <w:ins w:id="130" w:author="Jani Lainema" w:date="2019-02-07T11:14:00Z"/>
          <w:b/>
          <w:color w:val="000000" w:themeColor="text1"/>
          <w:lang w:val="en-CA" w:eastAsia="zh-CN"/>
        </w:rPr>
      </w:pPr>
    </w:p>
    <w:p w:rsidR="000908BE" w:rsidRPr="00DA53A0" w:rsidRDefault="000908BE">
      <w:pPr>
        <w:tabs>
          <w:tab w:val="left" w:pos="400"/>
        </w:tabs>
        <w:rPr>
          <w:ins w:id="131" w:author="Jani Lainema" w:date="2019-02-07T11:13:00Z"/>
          <w:color w:val="000000" w:themeColor="text1"/>
          <w:lang w:val="en-CA" w:eastAsia="zh-CN"/>
        </w:rPr>
        <w:pPrChange w:id="132" w:author="Jani Lainema" w:date="2019-02-07T11:13:00Z">
          <w:pPr>
            <w:shd w:val="clear" w:color="auto" w:fill="E2EFD9" w:themeFill="accent6" w:themeFillTint="33"/>
            <w:tabs>
              <w:tab w:val="left" w:pos="400"/>
            </w:tabs>
          </w:pPr>
        </w:pPrChange>
      </w:pPr>
      <w:ins w:id="133" w:author="Jani Lainema" w:date="2019-02-07T11:13:00Z">
        <w:r w:rsidRPr="00DA53A0">
          <w:rPr>
            <w:b/>
            <w:color w:val="000000" w:themeColor="text1"/>
            <w:lang w:val="en-CA" w:eastAsia="zh-CN"/>
          </w:rPr>
          <w:t>tu_cb_cr_joint_residual</w:t>
        </w:r>
        <w:r w:rsidRPr="00DA53A0">
          <w:rPr>
            <w:color w:val="000000" w:themeColor="text1"/>
            <w:lang w:val="en-CA" w:eastAsia="zh-CN"/>
          </w:rPr>
          <w:t>[ x0 ][ y0 ] specifies whether indicated Cb residual is used to derive both Cb and Cr residuals. The array indices x0, y0 specify the location ( x0, y0 ) of the top-left luma sample of the considered transform block relative to the top-left luma sample of the picture. tu_cb_cr_joint_residual[ x0 ][ y0 ] equal to 1 specifies that the indicated Cb residual is used to derive the Cr residual. tu_cb_cr_joint_residual[ x0 ][ y0 ] equal to 0 specifies that Cr residual may be present in the bitstream depending on other syntax elements. When tu_cb_cr_joint_residual[ x0 ][ y0 ] is not present, it is inferred to be equal to 0.</w:t>
        </w:r>
      </w:ins>
    </w:p>
    <w:p w:rsidR="000908BE" w:rsidDel="000908BE" w:rsidRDefault="000908BE" w:rsidP="009A1DF7">
      <w:pPr>
        <w:rPr>
          <w:del w:id="134" w:author="Jani Lainema" w:date="2019-02-07T11:14:00Z"/>
        </w:rPr>
      </w:pPr>
    </w:p>
    <w:p w:rsidR="006D440E" w:rsidRDefault="009A1DF7" w:rsidP="009A1DF7">
      <w:del w:id="135" w:author="Jani Lainema" w:date="2019-02-07T11:14:00Z">
        <w:r w:rsidDel="000908BE">
          <w:delText>This experiment may contain additional tests measuring performance of this mode with different configurations of other VTM-4 tools.</w:delText>
        </w:r>
      </w:del>
    </w:p>
    <w:p w:rsidR="006D440E" w:rsidRDefault="00FD16DE" w:rsidP="00FD16DE">
      <w:pPr>
        <w:pStyle w:val="Heading2"/>
      </w:pPr>
      <w:r>
        <w:lastRenderedPageBreak/>
        <w:t>Reduced number of context-coded bins [JVET-M0491]</w:t>
      </w:r>
    </w:p>
    <w:p w:rsidR="00543691" w:rsidRDefault="00543691" w:rsidP="00543691">
      <w:r>
        <w:rPr>
          <w:lang w:val="en-CA"/>
        </w:rPr>
        <w:t xml:space="preserve">In the coefficient coding of current VVC design, </w:t>
      </w:r>
      <w:r>
        <w:t xml:space="preserve">the averaged maximum number of context-coded bins per 4x4 sub-block is 32. In JVET-M0491 </w:t>
      </w:r>
      <w:r>
        <w:fldChar w:fldCharType="begin"/>
      </w:r>
      <w:r>
        <w:instrText xml:space="preserve"> REF _Ref535524602 \r \h </w:instrText>
      </w:r>
      <w:r>
        <w:fldChar w:fldCharType="separate"/>
      </w:r>
      <w:r>
        <w:t>[2]</w:t>
      </w:r>
      <w:r>
        <w:fldChar w:fldCharType="end"/>
      </w:r>
      <w:r>
        <w:t>, to further reduce the averaged maximum number of context-coded bins per 4x4 sub-block, it is proposed to reduce the maximum number of context-coded bins for 4x4 sub-blocks in high frequency region such that the averaged maximum number of context-coded bins per 4x4 sub-block is 30 for the whole CU.</w:t>
      </w:r>
    </w:p>
    <w:p w:rsidR="00FD16DE" w:rsidRDefault="00CE4845" w:rsidP="00CE4845">
      <w:pPr>
        <w:pStyle w:val="Heading2"/>
      </w:pPr>
      <w:r>
        <w:t>Template-based unified Rice parameter derivation [JVET-M0198]</w:t>
      </w:r>
    </w:p>
    <w:p w:rsidR="00136516" w:rsidRDefault="00136516" w:rsidP="00136516">
      <w:r>
        <w:t xml:space="preserve">The unified rice parameter derivation in JVET-M0198 </w:t>
      </w:r>
      <w:r>
        <w:fldChar w:fldCharType="begin"/>
      </w:r>
      <w:r>
        <w:instrText xml:space="preserve"> REF _Ref535525109 \r \h </w:instrText>
      </w:r>
      <w:r>
        <w:fldChar w:fldCharType="separate"/>
      </w:r>
      <w:r>
        <w:t>[3]</w:t>
      </w:r>
      <w:r>
        <w:fldChar w:fldCharType="end"/>
      </w:r>
      <w:r>
        <w:t xml:space="preserve"> is similar to the one for completely bypass-coded level, which refers to the neighboring transform coefficients within a given template. Rice parameter is determined not only based on sum of absolute levels of neighboring five transform coefficients in local template, but the corresponding base level is also taken into consideration. </w:t>
      </w:r>
    </w:p>
    <w:p w:rsidR="00136516" w:rsidRDefault="00136516" w:rsidP="00136516">
      <w:r>
        <w:t xml:space="preserve">           RicePara = RiceParTable[ max(min( 31, sumAbs – 5 * baseLevel), 0) ], </w:t>
      </w:r>
    </w:p>
    <w:p w:rsidR="00136516" w:rsidRDefault="00136516" w:rsidP="00136516">
      <w:r>
        <w:t>where</w:t>
      </w:r>
      <w:ins w:id="136" w:author="Heiko Schwarz" w:date="2019-02-07T22:39:00Z">
        <w:r w:rsidR="003D61DF">
          <w:t xml:space="preserve"> RiceParTable is the table specified in VTM-4 and</w:t>
        </w:r>
      </w:ins>
      <w:r>
        <w:t xml:space="preserve"> baseLevel can be equal to 4</w:t>
      </w:r>
      <w:del w:id="137" w:author="Heiko Schwarz" w:date="2019-02-07T22:39:00Z">
        <w:r w:rsidDel="003D61DF">
          <w:delText>, 2,</w:delText>
        </w:r>
      </w:del>
      <w:ins w:id="138" w:author="Heiko Schwarz" w:date="2019-02-07T22:39:00Z">
        <w:r w:rsidR="003D61DF">
          <w:t xml:space="preserve"> or</w:t>
        </w:r>
      </w:ins>
      <w:r>
        <w:t xml:space="preserve"> 0. </w:t>
      </w:r>
    </w:p>
    <w:p w:rsidR="00FD16DE" w:rsidRDefault="00136516" w:rsidP="00136516">
      <w:r>
        <w:t xml:space="preserve">For remainder of greater than 3 (gt3Flag), the baselevel is equal to 4; </w:t>
      </w:r>
      <w:del w:id="139" w:author="Heiko Schwarz" w:date="2019-02-07T22:40:00Z">
        <w:r w:rsidDel="003D61DF">
          <w:delText xml:space="preserve">for remainder of greater than 1 (gt1Flag), the baselevel is equal to 2; </w:delText>
        </w:r>
      </w:del>
      <w:r>
        <w:t>for fully bypassed coded level, the baselevel is equal 0.</w:t>
      </w:r>
    </w:p>
    <w:p w:rsidR="00CE4845" w:rsidRDefault="00696E49" w:rsidP="00696E49">
      <w:pPr>
        <w:pStyle w:val="Heading2"/>
      </w:pPr>
      <w:r w:rsidRPr="00696E49">
        <w:t>Template based Rice parameter derivation for abs_remainder for unification of Rice parameter derivation  [JVET-M0558]</w:t>
      </w:r>
    </w:p>
    <w:p w:rsidR="00696E49" w:rsidRDefault="00696E49" w:rsidP="00696E49">
      <w:r>
        <w:t xml:space="preserve">In JVET-M0558 </w:t>
      </w:r>
      <w:r>
        <w:fldChar w:fldCharType="begin"/>
      </w:r>
      <w:r>
        <w:instrText xml:space="preserve"> REF _Ref535526110 \r \h </w:instrText>
      </w:r>
      <w:r>
        <w:fldChar w:fldCharType="separate"/>
      </w:r>
      <w:r>
        <w:t>[4]</w:t>
      </w:r>
      <w:r>
        <w:fldChar w:fldCharType="end"/>
      </w:r>
      <w:r>
        <w:t>, local neighbour template based Rice parameter derivation scheme used for coding of dec_abs_level (bypass coded coefficients) is extended to the coding of abs_remainder, replacing the VTM-4.0’s HEVC like scheme. The local 5 neighboring coefficients’ sum of absolute values is used to derive the Rice parameter for coding of abs_remainder (representing half of remainder values for context coded coefficients) by</w:t>
      </w:r>
    </w:p>
    <w:p w:rsidR="00696E49" w:rsidRDefault="00696E49" w:rsidP="00696E49"/>
    <w:p w:rsidR="00696E49" w:rsidRDefault="00696E49" w:rsidP="00696E49">
      <w:pPr>
        <w:jc w:val="center"/>
      </w:pPr>
      <m:oMathPara>
        <m:oMath>
          <m:r>
            <w:rPr>
              <w:rFonts w:ascii="Cambria Math" w:hAnsi="Cambria Math"/>
              <w:i/>
              <w:noProof/>
              <w:lang w:val="de-DE" w:eastAsia="de-DE"/>
            </w:rPr>
            <w:drawing>
              <wp:inline distT="0" distB="0" distL="0" distR="0">
                <wp:extent cx="2181225" cy="2181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181225" cy="2181225"/>
                        </a:xfrm>
                        <a:prstGeom prst="rect">
                          <a:avLst/>
                        </a:prstGeom>
                        <a:noFill/>
                        <a:ln>
                          <a:noFill/>
                        </a:ln>
                      </pic:spPr>
                    </pic:pic>
                  </a:graphicData>
                </a:graphic>
              </wp:inline>
            </w:drawing>
          </m:r>
        </m:oMath>
      </m:oMathPara>
    </w:p>
    <w:p w:rsidR="00696E49" w:rsidRDefault="00696E49" w:rsidP="00696E49">
      <w:pPr>
        <w:jc w:val="center"/>
      </w:pPr>
      <m:oMathPara>
        <m:oMath>
          <m:r>
            <m:rPr>
              <m:sty m:val="p"/>
            </m:rPr>
            <w:rPr>
              <w:rFonts w:ascii="Cambria Math" w:hAnsi="Cambria Math"/>
            </w:rPr>
            <m:t>sumAbs</m:t>
          </m:r>
          <m:r>
            <w:rPr>
              <w:rFonts w:ascii="Cambria Math" w:eastAsia="Cambria Math" w:hAnsi="Cambria Math" w:cs="Cambria Math"/>
            </w:rPr>
            <m:t>=</m:t>
          </m:r>
          <m:nary>
            <m:naryPr>
              <m:chr m:val="∑"/>
              <m:grow m:val="1"/>
              <m:ctrlPr>
                <w:ins w:id="140" w:author="Jani Lainema" w:date="2019-02-07T11:06:00Z">
                  <w:rPr>
                    <w:rFonts w:ascii="Cambria Math" w:hAnsi="Cambria Math"/>
                  </w:rPr>
                </w:ins>
              </m:ctrlPr>
            </m:naryPr>
            <m:sub>
              <m:r>
                <w:rPr>
                  <w:rFonts w:ascii="Cambria Math" w:eastAsia="Cambria Math" w:hAnsi="Cambria Math" w:cs="Cambria Math"/>
                </w:rPr>
                <m:t>k=0</m:t>
              </m:r>
            </m:sub>
            <m:sup>
              <m:r>
                <w:rPr>
                  <w:rFonts w:ascii="Cambria Math" w:eastAsia="Cambria Math" w:hAnsi="Cambria Math" w:cs="Cambria Math"/>
                </w:rPr>
                <m:t>4</m:t>
              </m:r>
            </m:sup>
            <m:e>
              <m:d>
                <m:dPr>
                  <m:begChr m:val="|"/>
                  <m:endChr m:val="|"/>
                  <m:ctrlPr>
                    <w:ins w:id="141" w:author="Jani Lainema" w:date="2019-02-07T11:06:00Z">
                      <w:rPr>
                        <w:rFonts w:ascii="Cambria Math" w:hAnsi="Cambria Math"/>
                        <w:i/>
                      </w:rPr>
                    </w:ins>
                  </m:ctrlPr>
                </m:dPr>
                <m:e>
                  <m:sSub>
                    <m:sSubPr>
                      <m:ctrlPr>
                        <w:ins w:id="142" w:author="Jani Lainema" w:date="2019-02-07T11:06:00Z">
                          <w:rPr>
                            <w:rFonts w:ascii="Cambria Math" w:hAnsi="Cambria Math"/>
                            <w:i/>
                          </w:rPr>
                        </w:ins>
                      </m:ctrlPr>
                    </m:sSubPr>
                    <m:e>
                      <m:r>
                        <w:rPr>
                          <w:rFonts w:ascii="Cambria Math" w:hAnsi="Cambria Math"/>
                        </w:rPr>
                        <m:t>x</m:t>
                      </m:r>
                    </m:e>
                    <m:sub>
                      <m:r>
                        <w:rPr>
                          <w:rFonts w:ascii="Cambria Math" w:hAnsi="Cambria Math"/>
                        </w:rPr>
                        <m:t>k</m:t>
                      </m:r>
                    </m:sub>
                  </m:sSub>
                </m:e>
              </m:d>
            </m:e>
          </m:nary>
        </m:oMath>
      </m:oMathPara>
    </w:p>
    <w:p w:rsidR="00696E49" w:rsidRDefault="00696E49" w:rsidP="00696E49">
      <w:pPr>
        <w:jc w:val="center"/>
        <w:rPr>
          <w:rFonts w:ascii="Courier New" w:hAnsi="Courier New" w:cs="Courier New"/>
          <w:sz w:val="18"/>
          <w:szCs w:val="18"/>
        </w:rPr>
      </w:pPr>
      <w:r>
        <w:rPr>
          <w:rFonts w:ascii="Courier New" w:hAnsi="Courier New" w:cs="Courier New"/>
          <w:sz w:val="18"/>
          <w:szCs w:val="18"/>
        </w:rPr>
        <w:t>ricePar   = max(0, riceParTable[ min( 31, sumAbs ) ] -  1)</w:t>
      </w:r>
    </w:p>
    <w:p w:rsidR="00696E49" w:rsidRDefault="00696E49" w:rsidP="00696E49">
      <w:pPr>
        <w:jc w:val="left"/>
        <w:rPr>
          <w:szCs w:val="22"/>
        </w:rPr>
      </w:pPr>
    </w:p>
    <w:p w:rsidR="00696E49" w:rsidRDefault="00696E49" w:rsidP="00696E49">
      <w:pPr>
        <w:jc w:val="left"/>
      </w:pPr>
      <w:r>
        <w:rPr>
          <w:szCs w:val="22"/>
        </w:rPr>
        <w:t xml:space="preserve">where the riceParTable[] is the existing table that is used to derive the Rice parameter in VTM-4.0 dec_abs_level coding scheme, and </w:t>
      </w:r>
      <m:oMath>
        <m:sSub>
          <m:sSubPr>
            <m:ctrlPr>
              <w:ins w:id="143" w:author="Jani Lainema" w:date="2019-02-07T11:06:00Z">
                <w:rPr>
                  <w:rFonts w:ascii="Cambria Math" w:hAnsi="Cambria Math"/>
                  <w:i/>
                </w:rPr>
              </w:ins>
            </m:ctrlPr>
          </m:sSubPr>
          <m:e>
            <m:r>
              <w:rPr>
                <w:rFonts w:ascii="Cambria Math" w:hAnsi="Cambria Math"/>
              </w:rPr>
              <m:t>x</m:t>
            </m:r>
          </m:e>
          <m:sub>
            <m:r>
              <w:rPr>
                <w:rFonts w:ascii="Cambria Math" w:hAnsi="Cambria Math"/>
              </w:rPr>
              <m:t>k</m:t>
            </m:r>
          </m:sub>
        </m:sSub>
      </m:oMath>
      <w:r>
        <w:rPr>
          <w:szCs w:val="22"/>
        </w:rPr>
        <w:t xml:space="preserve"> are the decoded levels of neighboring coefficients.</w:t>
      </w:r>
    </w:p>
    <w:p w:rsidR="00CE4845" w:rsidRDefault="00CE4845" w:rsidP="006D440E"/>
    <w:p w:rsidR="008A50ED" w:rsidRDefault="008A50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rsidR="00342FF4" w:rsidRDefault="0018127B" w:rsidP="0018127B">
      <w:pPr>
        <w:pStyle w:val="Heading1"/>
        <w:ind w:left="360" w:hanging="360"/>
        <w:rPr>
          <w:lang w:val="en-CA"/>
        </w:rPr>
      </w:pPr>
      <w:r w:rsidRPr="0018127B">
        <w:rPr>
          <w:lang w:val="en-CA"/>
        </w:rPr>
        <w:lastRenderedPageBreak/>
        <w:t>References</w:t>
      </w:r>
    </w:p>
    <w:p w:rsidR="005515B0" w:rsidRDefault="00BF0D31" w:rsidP="00195825">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pPr>
      <w:bookmarkStart w:id="144" w:name="_Ref527045408"/>
      <w:r>
        <w:t>J</w:t>
      </w:r>
      <w:r w:rsidR="00195825" w:rsidRPr="00195825">
        <w:t>.</w:t>
      </w:r>
      <w:r w:rsidR="00022FE0">
        <w:t> </w:t>
      </w:r>
      <w:r>
        <w:t xml:space="preserve">Lainema, “CE7-related: Joint coding of chroma residuals,” </w:t>
      </w:r>
      <w:r w:rsidR="00195825">
        <w:rPr>
          <w:rFonts w:ascii="Arial" w:hAnsi="Arial" w:cs="Arial"/>
          <w:color w:val="000000"/>
          <w:sz w:val="20"/>
        </w:rPr>
        <w:t>J</w:t>
      </w:r>
      <w:r w:rsidR="002E5FA8">
        <w:rPr>
          <w:rFonts w:ascii="Arial" w:hAnsi="Arial" w:cs="Arial"/>
          <w:color w:val="000000"/>
          <w:sz w:val="20"/>
        </w:rPr>
        <w:t xml:space="preserve">oint Video Experts Team, </w:t>
      </w:r>
      <w:r w:rsidR="00BD626D">
        <w:rPr>
          <w:rFonts w:ascii="Arial" w:hAnsi="Arial" w:cs="Arial"/>
          <w:color w:val="000000"/>
          <w:sz w:val="20"/>
        </w:rPr>
        <w:t>doc. JVET-</w:t>
      </w:r>
      <w:r>
        <w:rPr>
          <w:rFonts w:ascii="Arial" w:hAnsi="Arial" w:cs="Arial"/>
          <w:color w:val="000000"/>
          <w:sz w:val="20"/>
        </w:rPr>
        <w:t>M</w:t>
      </w:r>
      <w:r w:rsidR="00BD626D">
        <w:rPr>
          <w:rFonts w:ascii="Arial" w:hAnsi="Arial" w:cs="Arial"/>
          <w:color w:val="000000"/>
          <w:sz w:val="20"/>
        </w:rPr>
        <w:t>0</w:t>
      </w:r>
      <w:r>
        <w:rPr>
          <w:rFonts w:ascii="Arial" w:hAnsi="Arial" w:cs="Arial"/>
          <w:color w:val="000000"/>
          <w:sz w:val="20"/>
        </w:rPr>
        <w:t>305</w:t>
      </w:r>
      <w:r w:rsidR="00BD626D">
        <w:rPr>
          <w:rFonts w:ascii="Arial" w:hAnsi="Arial" w:cs="Arial"/>
          <w:color w:val="000000"/>
          <w:sz w:val="20"/>
        </w:rPr>
        <w:t xml:space="preserve">, </w:t>
      </w:r>
      <w:r>
        <w:rPr>
          <w:rFonts w:ascii="Arial" w:hAnsi="Arial" w:cs="Arial"/>
          <w:color w:val="000000"/>
          <w:sz w:val="20"/>
        </w:rPr>
        <w:t>Jan</w:t>
      </w:r>
      <w:r w:rsidR="00BD626D">
        <w:rPr>
          <w:rFonts w:ascii="Arial" w:hAnsi="Arial" w:cs="Arial"/>
          <w:color w:val="000000"/>
          <w:sz w:val="20"/>
        </w:rPr>
        <w:t>. 201</w:t>
      </w:r>
      <w:r>
        <w:rPr>
          <w:rFonts w:ascii="Arial" w:hAnsi="Arial" w:cs="Arial"/>
          <w:color w:val="000000"/>
          <w:sz w:val="20"/>
        </w:rPr>
        <w:t>9</w:t>
      </w:r>
      <w:r w:rsidR="00BD626D">
        <w:t>.</w:t>
      </w:r>
      <w:bookmarkEnd w:id="144"/>
    </w:p>
    <w:p w:rsidR="00022FE0" w:rsidRDefault="00022FE0" w:rsidP="00022FE0">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pPr>
      <w:bookmarkStart w:id="145" w:name="_Ref535524602"/>
      <w:r>
        <w:t>M. Gao, X. Li, S. Liu, “</w:t>
      </w:r>
      <w:r w:rsidRPr="00022FE0">
        <w:t>CE7-related: Reduced maximum number of context-coded bins for transform coefficient coding</w:t>
      </w:r>
      <w:r>
        <w:t xml:space="preserve">,” </w:t>
      </w:r>
      <w:r>
        <w:rPr>
          <w:rFonts w:ascii="Arial" w:hAnsi="Arial" w:cs="Arial"/>
          <w:color w:val="000000"/>
          <w:sz w:val="20"/>
        </w:rPr>
        <w:t>Joint Video Experts Team, doc. JVET-M0</w:t>
      </w:r>
      <w:r w:rsidR="003F49EE">
        <w:rPr>
          <w:rFonts w:ascii="Arial" w:hAnsi="Arial" w:cs="Arial"/>
          <w:color w:val="000000"/>
          <w:sz w:val="20"/>
        </w:rPr>
        <w:t>491</w:t>
      </w:r>
      <w:r>
        <w:rPr>
          <w:rFonts w:ascii="Arial" w:hAnsi="Arial" w:cs="Arial"/>
          <w:color w:val="000000"/>
          <w:sz w:val="20"/>
        </w:rPr>
        <w:t>, Jan. 2019</w:t>
      </w:r>
      <w:r>
        <w:t>.</w:t>
      </w:r>
      <w:bookmarkEnd w:id="145"/>
    </w:p>
    <w:p w:rsidR="001F5990" w:rsidRDefault="001F5990" w:rsidP="00022FE0">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pPr>
      <w:bookmarkStart w:id="146" w:name="_Ref535525109"/>
      <w:r>
        <w:t>Y. Piao, K. Choi, “</w:t>
      </w:r>
      <w:r w:rsidR="00072931">
        <w:t xml:space="preserve">CE7-related: Unified rice parameter derivation for coefficient level coding,” </w:t>
      </w:r>
      <w:r w:rsidR="00072931">
        <w:rPr>
          <w:rFonts w:ascii="Arial" w:hAnsi="Arial" w:cs="Arial"/>
          <w:color w:val="000000"/>
          <w:sz w:val="20"/>
        </w:rPr>
        <w:t>Joint Video Experts Team, doc. JVET-M0198, Jan. 2019</w:t>
      </w:r>
      <w:r w:rsidR="00072931">
        <w:t>.</w:t>
      </w:r>
      <w:bookmarkEnd w:id="146"/>
    </w:p>
    <w:p w:rsidR="00A0562C" w:rsidRDefault="00A0562C" w:rsidP="00A0562C">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pPr>
      <w:bookmarkStart w:id="147" w:name="_Ref535526110"/>
      <w:r>
        <w:t>M. Karczewicz, M. Coban, “</w:t>
      </w:r>
      <w:r w:rsidRPr="00A0562C">
        <w:t>CE7-related: Template based Rice parameter derivation</w:t>
      </w:r>
      <w:r>
        <w:t xml:space="preserve">,” </w:t>
      </w:r>
      <w:r>
        <w:rPr>
          <w:rFonts w:ascii="Arial" w:hAnsi="Arial" w:cs="Arial"/>
          <w:color w:val="000000"/>
          <w:sz w:val="20"/>
        </w:rPr>
        <w:t>Joint Video Experts Team, doc. JVET-M0558, Jan. 2019</w:t>
      </w:r>
      <w:r>
        <w:t>.</w:t>
      </w:r>
      <w:bookmarkEnd w:id="147"/>
    </w:p>
    <w:p w:rsidR="00773697" w:rsidRPr="000B089F" w:rsidRDefault="00773697" w:rsidP="00BD626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pPr>
    </w:p>
    <w:p w:rsidR="007F1F8B" w:rsidRPr="005B217D" w:rsidRDefault="007F1F8B" w:rsidP="009234A5">
      <w:pPr>
        <w:rPr>
          <w:szCs w:val="22"/>
          <w:lang w:val="en-CA"/>
        </w:rPr>
      </w:pPr>
    </w:p>
    <w:sectPr w:rsidR="007F1F8B" w:rsidRPr="005B217D" w:rsidSect="00A01439">
      <w:footerReference w:type="default" r:id="rId10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6D8D" w:rsidRDefault="007F6D8D">
      <w:r>
        <w:separator/>
      </w:r>
    </w:p>
  </w:endnote>
  <w:endnote w:type="continuationSeparator" w:id="0">
    <w:p w:rsidR="007F6D8D" w:rsidRDefault="007F6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4BE" w:rsidRPr="00C00DDE" w:rsidRDefault="00C334B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A5CCE">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8" w:author="Heiko Schwarz" w:date="2019-02-08T23:45:00Z">
      <w:r w:rsidR="00AD6DCD">
        <w:rPr>
          <w:rStyle w:val="PageNumber"/>
          <w:noProof/>
        </w:rPr>
        <w:t>2019-02-08</w:t>
      </w:r>
    </w:ins>
    <w:ins w:id="149" w:author="xlxiangli(XiangLi)" w:date="2019-02-08T10:31:00Z">
      <w:del w:id="150" w:author="Heiko Schwarz" w:date="2019-02-08T23:45:00Z">
        <w:r w:rsidR="006256E5" w:rsidDel="00AD6DCD">
          <w:rPr>
            <w:rStyle w:val="PageNumber"/>
            <w:noProof/>
          </w:rPr>
          <w:delText>2019-02-08</w:delText>
        </w:r>
      </w:del>
    </w:ins>
    <w:del w:id="151" w:author="Heiko Schwarz" w:date="2019-02-08T23:45:00Z">
      <w:r w:rsidR="000908BE" w:rsidDel="00AD6DCD">
        <w:rPr>
          <w:rStyle w:val="PageNumber"/>
          <w:noProof/>
        </w:rPr>
        <w:delText>2019-01-17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6D8D" w:rsidRDefault="007F6D8D">
      <w:r>
        <w:separator/>
      </w:r>
    </w:p>
  </w:footnote>
  <w:footnote w:type="continuationSeparator" w:id="0">
    <w:p w:rsidR="007F6D8D" w:rsidRDefault="007F6D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33E8"/>
    <w:multiLevelType w:val="hybridMultilevel"/>
    <w:tmpl w:val="97983D9A"/>
    <w:lvl w:ilvl="0" w:tplc="04090011">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1369DC"/>
    <w:multiLevelType w:val="hybridMultilevel"/>
    <w:tmpl w:val="D69A59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1C5A86"/>
    <w:multiLevelType w:val="hybridMultilevel"/>
    <w:tmpl w:val="FEC8E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526E7"/>
    <w:multiLevelType w:val="hybridMultilevel"/>
    <w:tmpl w:val="578C1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6F49E0"/>
    <w:multiLevelType w:val="hybridMultilevel"/>
    <w:tmpl w:val="6F2AF9FC"/>
    <w:lvl w:ilvl="0" w:tplc="EDBAA3C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518D8"/>
    <w:multiLevelType w:val="hybridMultilevel"/>
    <w:tmpl w:val="8A8E095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MS Mincho"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503573"/>
    <w:multiLevelType w:val="hybridMultilevel"/>
    <w:tmpl w:val="5CEE79CE"/>
    <w:lvl w:ilvl="0" w:tplc="44A4B1E4">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14" w15:restartNumberingAfterBreak="0">
    <w:nsid w:val="27051B87"/>
    <w:multiLevelType w:val="hybridMultilevel"/>
    <w:tmpl w:val="867E1B32"/>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15" w15:restartNumberingAfterBreak="0">
    <w:nsid w:val="278E19ED"/>
    <w:multiLevelType w:val="hybridMultilevel"/>
    <w:tmpl w:val="95044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5D4C1F"/>
    <w:multiLevelType w:val="hybridMultilevel"/>
    <w:tmpl w:val="E84C66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947770"/>
    <w:multiLevelType w:val="hybridMultilevel"/>
    <w:tmpl w:val="CD6C4F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4167409"/>
    <w:multiLevelType w:val="hybridMultilevel"/>
    <w:tmpl w:val="2B3E56F0"/>
    <w:lvl w:ilvl="0" w:tplc="E8686020">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6F3A96"/>
    <w:multiLevelType w:val="hybridMultilevel"/>
    <w:tmpl w:val="6386A1DA"/>
    <w:lvl w:ilvl="0" w:tplc="7A267BD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C46FB1"/>
    <w:multiLevelType w:val="hybridMultilevel"/>
    <w:tmpl w:val="5A5E49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902940"/>
    <w:multiLevelType w:val="hybridMultilevel"/>
    <w:tmpl w:val="F20C4B30"/>
    <w:lvl w:ilvl="0" w:tplc="2EE697FA">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847675"/>
    <w:multiLevelType w:val="hybridMultilevel"/>
    <w:tmpl w:val="65EC7EB8"/>
    <w:lvl w:ilvl="0" w:tplc="ACCCBFD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58DF27DC"/>
    <w:multiLevelType w:val="hybridMultilevel"/>
    <w:tmpl w:val="58D2F7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EFF2C0D"/>
    <w:multiLevelType w:val="hybridMultilevel"/>
    <w:tmpl w:val="65889D30"/>
    <w:lvl w:ilvl="0" w:tplc="5ED69CBC">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3023EC"/>
    <w:multiLevelType w:val="hybridMultilevel"/>
    <w:tmpl w:val="A1C811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66595"/>
    <w:multiLevelType w:val="hybridMultilevel"/>
    <w:tmpl w:val="A5308D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6EC721F3"/>
    <w:multiLevelType w:val="hybridMultilevel"/>
    <w:tmpl w:val="ADF64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8C061C"/>
    <w:multiLevelType w:val="hybridMultilevel"/>
    <w:tmpl w:val="13C2690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7D74A39"/>
    <w:multiLevelType w:val="hybridMultilevel"/>
    <w:tmpl w:val="76CAB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DD7CF3"/>
    <w:multiLevelType w:val="hybridMultilevel"/>
    <w:tmpl w:val="B14AF3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AB625A"/>
    <w:multiLevelType w:val="hybridMultilevel"/>
    <w:tmpl w:val="E77E62C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6"/>
  </w:num>
  <w:num w:numId="4">
    <w:abstractNumId w:val="24"/>
  </w:num>
  <w:num w:numId="5">
    <w:abstractNumId w:val="25"/>
  </w:num>
  <w:num w:numId="6">
    <w:abstractNumId w:val="11"/>
  </w:num>
  <w:num w:numId="7">
    <w:abstractNumId w:val="20"/>
  </w:num>
  <w:num w:numId="8">
    <w:abstractNumId w:val="11"/>
  </w:num>
  <w:num w:numId="9">
    <w:abstractNumId w:val="1"/>
  </w:num>
  <w:num w:numId="10">
    <w:abstractNumId w:val="10"/>
  </w:num>
  <w:num w:numId="11">
    <w:abstractNumId w:val="6"/>
  </w:num>
  <w:num w:numId="12">
    <w:abstractNumId w:val="11"/>
  </w:num>
  <w:num w:numId="13">
    <w:abstractNumId w:val="11"/>
  </w:num>
  <w:num w:numId="14">
    <w:abstractNumId w:val="17"/>
  </w:num>
  <w:num w:numId="15">
    <w:abstractNumId w:val="13"/>
  </w:num>
  <w:num w:numId="16">
    <w:abstractNumId w:val="9"/>
  </w:num>
  <w:num w:numId="17">
    <w:abstractNumId w:val="11"/>
  </w:num>
  <w:num w:numId="18">
    <w:abstractNumId w:val="11"/>
  </w:num>
  <w:num w:numId="19">
    <w:abstractNumId w:val="35"/>
  </w:num>
  <w:num w:numId="20">
    <w:abstractNumId w:val="12"/>
  </w:num>
  <w:num w:numId="21">
    <w:abstractNumId w:val="31"/>
  </w:num>
  <w:num w:numId="22">
    <w:abstractNumId w:val="2"/>
  </w:num>
  <w:num w:numId="23">
    <w:abstractNumId w:val="14"/>
  </w:num>
  <w:num w:numId="24">
    <w:abstractNumId w:val="36"/>
  </w:num>
  <w:num w:numId="25">
    <w:abstractNumId w:val="16"/>
  </w:num>
  <w:num w:numId="26">
    <w:abstractNumId w:val="4"/>
  </w:num>
  <w:num w:numId="27">
    <w:abstractNumId w:val="3"/>
  </w:num>
  <w:num w:numId="28">
    <w:abstractNumId w:val="32"/>
  </w:num>
  <w:num w:numId="29">
    <w:abstractNumId w:val="27"/>
  </w:num>
  <w:num w:numId="30">
    <w:abstractNumId w:val="34"/>
  </w:num>
  <w:num w:numId="31">
    <w:abstractNumId w:val="8"/>
  </w:num>
  <w:num w:numId="32">
    <w:abstractNumId w:val="11"/>
  </w:num>
  <w:num w:numId="33">
    <w:abstractNumId w:val="19"/>
  </w:num>
  <w:num w:numId="34">
    <w:abstractNumId w:val="23"/>
  </w:num>
  <w:num w:numId="35">
    <w:abstractNumId w:val="22"/>
  </w:num>
  <w:num w:numId="36">
    <w:abstractNumId w:val="28"/>
  </w:num>
  <w:num w:numId="37">
    <w:abstractNumId w:val="11"/>
  </w:num>
  <w:num w:numId="38">
    <w:abstractNumId w:val="11"/>
  </w:num>
  <w:num w:numId="39">
    <w:abstractNumId w:val="11"/>
  </w:num>
  <w:num w:numId="40">
    <w:abstractNumId w:val="5"/>
  </w:num>
  <w:num w:numId="41">
    <w:abstractNumId w:val="30"/>
  </w:num>
  <w:num w:numId="42">
    <w:abstractNumId w:val="38"/>
  </w:num>
  <w:num w:numId="43">
    <w:abstractNumId w:val="29"/>
  </w:num>
  <w:num w:numId="44">
    <w:abstractNumId w:val="18"/>
  </w:num>
  <w:num w:numId="45">
    <w:abstractNumId w:val="15"/>
  </w:num>
  <w:num w:numId="46">
    <w:abstractNumId w:val="7"/>
  </w:num>
  <w:num w:numId="47">
    <w:abstractNumId w:val="21"/>
  </w:num>
  <w:num w:numId="48">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iko Schwarz">
    <w15:presenceInfo w15:providerId="None" w15:userId="Heiko Schwarz"/>
  </w15:person>
  <w15:person w15:author="xlxiangli(XiangLi)">
    <w15:presenceInfo w15:providerId="AD" w15:userId="S-1-5-21-1333135361-625243220-14044502-598824"/>
  </w15:person>
  <w15:person w15:author="Jani Lainema">
    <w15:presenceInfo w15:providerId="None" w15:userId="Jani Laine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CA" w:vendorID="64" w:dllVersion="6" w:nlCheck="1" w:checkStyle="1"/>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131078" w:nlCheck="1" w:checkStyle="0"/>
  <w:activeWritingStyle w:appName="MSWord" w:lang="en-US"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807"/>
    <w:rsid w:val="00000A3F"/>
    <w:rsid w:val="0000104C"/>
    <w:rsid w:val="00006812"/>
    <w:rsid w:val="0001617E"/>
    <w:rsid w:val="000178BD"/>
    <w:rsid w:val="000203ED"/>
    <w:rsid w:val="00022FE0"/>
    <w:rsid w:val="00023000"/>
    <w:rsid w:val="000248B3"/>
    <w:rsid w:val="00027B0F"/>
    <w:rsid w:val="000308A3"/>
    <w:rsid w:val="00033DC9"/>
    <w:rsid w:val="00034CA1"/>
    <w:rsid w:val="0003562D"/>
    <w:rsid w:val="00035D02"/>
    <w:rsid w:val="00036619"/>
    <w:rsid w:val="000457BF"/>
    <w:rsid w:val="000458BC"/>
    <w:rsid w:val="00045C41"/>
    <w:rsid w:val="000465DB"/>
    <w:rsid w:val="00046C03"/>
    <w:rsid w:val="0004760B"/>
    <w:rsid w:val="0005091E"/>
    <w:rsid w:val="00050A12"/>
    <w:rsid w:val="00054C2B"/>
    <w:rsid w:val="0006257F"/>
    <w:rsid w:val="000649D1"/>
    <w:rsid w:val="00065039"/>
    <w:rsid w:val="00066421"/>
    <w:rsid w:val="00067396"/>
    <w:rsid w:val="00072931"/>
    <w:rsid w:val="00075B69"/>
    <w:rsid w:val="0007614F"/>
    <w:rsid w:val="000908BE"/>
    <w:rsid w:val="000952F7"/>
    <w:rsid w:val="000A35EE"/>
    <w:rsid w:val="000A4E9B"/>
    <w:rsid w:val="000A5CCE"/>
    <w:rsid w:val="000A6C69"/>
    <w:rsid w:val="000B012B"/>
    <w:rsid w:val="000B0285"/>
    <w:rsid w:val="000B03B6"/>
    <w:rsid w:val="000B0C0F"/>
    <w:rsid w:val="000B0C17"/>
    <w:rsid w:val="000B0E7A"/>
    <w:rsid w:val="000B1C6B"/>
    <w:rsid w:val="000B4FF9"/>
    <w:rsid w:val="000C071E"/>
    <w:rsid w:val="000C09AC"/>
    <w:rsid w:val="000C2B26"/>
    <w:rsid w:val="000C4B78"/>
    <w:rsid w:val="000C71BD"/>
    <w:rsid w:val="000D0E9A"/>
    <w:rsid w:val="000D1117"/>
    <w:rsid w:val="000D4044"/>
    <w:rsid w:val="000E00F3"/>
    <w:rsid w:val="000E3269"/>
    <w:rsid w:val="000E7B0E"/>
    <w:rsid w:val="000E7CD1"/>
    <w:rsid w:val="000F0AB1"/>
    <w:rsid w:val="000F1281"/>
    <w:rsid w:val="000F158C"/>
    <w:rsid w:val="000F272B"/>
    <w:rsid w:val="000F36F5"/>
    <w:rsid w:val="000F50AB"/>
    <w:rsid w:val="000F5427"/>
    <w:rsid w:val="00101B60"/>
    <w:rsid w:val="00102F3D"/>
    <w:rsid w:val="00106319"/>
    <w:rsid w:val="00107260"/>
    <w:rsid w:val="001112AF"/>
    <w:rsid w:val="00111880"/>
    <w:rsid w:val="00112A43"/>
    <w:rsid w:val="001166E9"/>
    <w:rsid w:val="00121F81"/>
    <w:rsid w:val="00124E38"/>
    <w:rsid w:val="00124FD5"/>
    <w:rsid w:val="0012580B"/>
    <w:rsid w:val="001279DE"/>
    <w:rsid w:val="001319C1"/>
    <w:rsid w:val="00131F90"/>
    <w:rsid w:val="001332F2"/>
    <w:rsid w:val="0013458C"/>
    <w:rsid w:val="0013526E"/>
    <w:rsid w:val="0013568B"/>
    <w:rsid w:val="00135D2D"/>
    <w:rsid w:val="00136516"/>
    <w:rsid w:val="001378A9"/>
    <w:rsid w:val="001442A1"/>
    <w:rsid w:val="00146152"/>
    <w:rsid w:val="00150E85"/>
    <w:rsid w:val="001541CF"/>
    <w:rsid w:val="00155526"/>
    <w:rsid w:val="001607CE"/>
    <w:rsid w:val="0016213E"/>
    <w:rsid w:val="00164E2E"/>
    <w:rsid w:val="00171371"/>
    <w:rsid w:val="001754E3"/>
    <w:rsid w:val="00175A24"/>
    <w:rsid w:val="00176711"/>
    <w:rsid w:val="00176E17"/>
    <w:rsid w:val="00177631"/>
    <w:rsid w:val="0018127B"/>
    <w:rsid w:val="00182B7B"/>
    <w:rsid w:val="001844E2"/>
    <w:rsid w:val="00186066"/>
    <w:rsid w:val="00187E58"/>
    <w:rsid w:val="00192929"/>
    <w:rsid w:val="00194FD9"/>
    <w:rsid w:val="00195825"/>
    <w:rsid w:val="00196065"/>
    <w:rsid w:val="001A01CE"/>
    <w:rsid w:val="001A14D5"/>
    <w:rsid w:val="001A297E"/>
    <w:rsid w:val="001A368E"/>
    <w:rsid w:val="001A37EF"/>
    <w:rsid w:val="001A57CC"/>
    <w:rsid w:val="001A6B9E"/>
    <w:rsid w:val="001A6D46"/>
    <w:rsid w:val="001A70E2"/>
    <w:rsid w:val="001A7329"/>
    <w:rsid w:val="001A792F"/>
    <w:rsid w:val="001B01C2"/>
    <w:rsid w:val="001B4E28"/>
    <w:rsid w:val="001B5904"/>
    <w:rsid w:val="001C1DF8"/>
    <w:rsid w:val="001C3525"/>
    <w:rsid w:val="001C3AFB"/>
    <w:rsid w:val="001C4133"/>
    <w:rsid w:val="001C591C"/>
    <w:rsid w:val="001D1A23"/>
    <w:rsid w:val="001D1BD2"/>
    <w:rsid w:val="001D45CB"/>
    <w:rsid w:val="001D4C98"/>
    <w:rsid w:val="001D5408"/>
    <w:rsid w:val="001D5CDF"/>
    <w:rsid w:val="001E02BE"/>
    <w:rsid w:val="001E3B37"/>
    <w:rsid w:val="001E4B83"/>
    <w:rsid w:val="001F2594"/>
    <w:rsid w:val="001F5990"/>
    <w:rsid w:val="00203B29"/>
    <w:rsid w:val="002055A6"/>
    <w:rsid w:val="002057C7"/>
    <w:rsid w:val="00205E61"/>
    <w:rsid w:val="002060D9"/>
    <w:rsid w:val="00206460"/>
    <w:rsid w:val="002069B4"/>
    <w:rsid w:val="00207002"/>
    <w:rsid w:val="00207C64"/>
    <w:rsid w:val="002130DC"/>
    <w:rsid w:val="002131B3"/>
    <w:rsid w:val="00215DFC"/>
    <w:rsid w:val="00221141"/>
    <w:rsid w:val="002212DF"/>
    <w:rsid w:val="002220CC"/>
    <w:rsid w:val="00222CD4"/>
    <w:rsid w:val="00225016"/>
    <w:rsid w:val="002264A6"/>
    <w:rsid w:val="0022651C"/>
    <w:rsid w:val="00227BA7"/>
    <w:rsid w:val="0023011C"/>
    <w:rsid w:val="00232A1D"/>
    <w:rsid w:val="00234E44"/>
    <w:rsid w:val="0023729A"/>
    <w:rsid w:val="002375C1"/>
    <w:rsid w:val="00240F14"/>
    <w:rsid w:val="00244BD6"/>
    <w:rsid w:val="00245253"/>
    <w:rsid w:val="00246E0A"/>
    <w:rsid w:val="0024734E"/>
    <w:rsid w:val="00254262"/>
    <w:rsid w:val="00255776"/>
    <w:rsid w:val="0026025E"/>
    <w:rsid w:val="00261728"/>
    <w:rsid w:val="00263398"/>
    <w:rsid w:val="00264EC0"/>
    <w:rsid w:val="00265B36"/>
    <w:rsid w:val="00266908"/>
    <w:rsid w:val="00266F06"/>
    <w:rsid w:val="00272F52"/>
    <w:rsid w:val="00275BCF"/>
    <w:rsid w:val="00277A10"/>
    <w:rsid w:val="00277FC8"/>
    <w:rsid w:val="00280EA5"/>
    <w:rsid w:val="00287E5B"/>
    <w:rsid w:val="0029161C"/>
    <w:rsid w:val="00291E36"/>
    <w:rsid w:val="00292257"/>
    <w:rsid w:val="002973FE"/>
    <w:rsid w:val="002A07AC"/>
    <w:rsid w:val="002A1EF0"/>
    <w:rsid w:val="002A54E0"/>
    <w:rsid w:val="002A5959"/>
    <w:rsid w:val="002B1595"/>
    <w:rsid w:val="002B191D"/>
    <w:rsid w:val="002B4FA1"/>
    <w:rsid w:val="002C4B44"/>
    <w:rsid w:val="002C7E2D"/>
    <w:rsid w:val="002D0AF6"/>
    <w:rsid w:val="002D2EDE"/>
    <w:rsid w:val="002D597F"/>
    <w:rsid w:val="002D7BA7"/>
    <w:rsid w:val="002E16F6"/>
    <w:rsid w:val="002E2643"/>
    <w:rsid w:val="002E5FA8"/>
    <w:rsid w:val="002E6A9A"/>
    <w:rsid w:val="002F164D"/>
    <w:rsid w:val="002F1EB0"/>
    <w:rsid w:val="0030149D"/>
    <w:rsid w:val="00301942"/>
    <w:rsid w:val="003021BC"/>
    <w:rsid w:val="003044AC"/>
    <w:rsid w:val="003049D4"/>
    <w:rsid w:val="00304CA9"/>
    <w:rsid w:val="00306206"/>
    <w:rsid w:val="003079DC"/>
    <w:rsid w:val="00317D85"/>
    <w:rsid w:val="0032318F"/>
    <w:rsid w:val="00325944"/>
    <w:rsid w:val="00326399"/>
    <w:rsid w:val="00327C56"/>
    <w:rsid w:val="00330BC2"/>
    <w:rsid w:val="003315A1"/>
    <w:rsid w:val="003318AE"/>
    <w:rsid w:val="00332B92"/>
    <w:rsid w:val="00334BB1"/>
    <w:rsid w:val="00335552"/>
    <w:rsid w:val="0033604C"/>
    <w:rsid w:val="003373EC"/>
    <w:rsid w:val="00337A1A"/>
    <w:rsid w:val="00342FF4"/>
    <w:rsid w:val="0034387E"/>
    <w:rsid w:val="00346148"/>
    <w:rsid w:val="003623F5"/>
    <w:rsid w:val="003669EA"/>
    <w:rsid w:val="00366ED7"/>
    <w:rsid w:val="00370120"/>
    <w:rsid w:val="003706CC"/>
    <w:rsid w:val="00373084"/>
    <w:rsid w:val="00377710"/>
    <w:rsid w:val="00377884"/>
    <w:rsid w:val="0038128D"/>
    <w:rsid w:val="0038798F"/>
    <w:rsid w:val="003971A8"/>
    <w:rsid w:val="003A19D6"/>
    <w:rsid w:val="003A2D8E"/>
    <w:rsid w:val="003A306D"/>
    <w:rsid w:val="003A4392"/>
    <w:rsid w:val="003A7CE6"/>
    <w:rsid w:val="003B0429"/>
    <w:rsid w:val="003C05DC"/>
    <w:rsid w:val="003C0FA1"/>
    <w:rsid w:val="003C20E4"/>
    <w:rsid w:val="003C5CA8"/>
    <w:rsid w:val="003D184B"/>
    <w:rsid w:val="003D4396"/>
    <w:rsid w:val="003D61DF"/>
    <w:rsid w:val="003D6342"/>
    <w:rsid w:val="003D7705"/>
    <w:rsid w:val="003E0566"/>
    <w:rsid w:val="003E313C"/>
    <w:rsid w:val="003E31D8"/>
    <w:rsid w:val="003E4A8F"/>
    <w:rsid w:val="003E51BF"/>
    <w:rsid w:val="003E6CBC"/>
    <w:rsid w:val="003E6F90"/>
    <w:rsid w:val="003F49EE"/>
    <w:rsid w:val="003F5D0F"/>
    <w:rsid w:val="0040090F"/>
    <w:rsid w:val="0040091E"/>
    <w:rsid w:val="00403F4B"/>
    <w:rsid w:val="00404B1C"/>
    <w:rsid w:val="004110FA"/>
    <w:rsid w:val="004111A1"/>
    <w:rsid w:val="00414101"/>
    <w:rsid w:val="0041558F"/>
    <w:rsid w:val="00415CBA"/>
    <w:rsid w:val="00417370"/>
    <w:rsid w:val="004178BC"/>
    <w:rsid w:val="004219CF"/>
    <w:rsid w:val="004234F0"/>
    <w:rsid w:val="0042581F"/>
    <w:rsid w:val="004267FE"/>
    <w:rsid w:val="00433DDB"/>
    <w:rsid w:val="00433EBF"/>
    <w:rsid w:val="00435A29"/>
    <w:rsid w:val="00436090"/>
    <w:rsid w:val="00437619"/>
    <w:rsid w:val="00441533"/>
    <w:rsid w:val="00443CA2"/>
    <w:rsid w:val="00444077"/>
    <w:rsid w:val="00445C40"/>
    <w:rsid w:val="00446D84"/>
    <w:rsid w:val="004477D0"/>
    <w:rsid w:val="004515C6"/>
    <w:rsid w:val="00455B2F"/>
    <w:rsid w:val="00457BFF"/>
    <w:rsid w:val="00457F4A"/>
    <w:rsid w:val="00460DFC"/>
    <w:rsid w:val="00461776"/>
    <w:rsid w:val="004641C4"/>
    <w:rsid w:val="00465668"/>
    <w:rsid w:val="00465A1E"/>
    <w:rsid w:val="00466ED6"/>
    <w:rsid w:val="00466FEC"/>
    <w:rsid w:val="004736B3"/>
    <w:rsid w:val="00473F42"/>
    <w:rsid w:val="004748CD"/>
    <w:rsid w:val="00481BFB"/>
    <w:rsid w:val="00482F76"/>
    <w:rsid w:val="00483B6B"/>
    <w:rsid w:val="00487766"/>
    <w:rsid w:val="00496DB3"/>
    <w:rsid w:val="004974A1"/>
    <w:rsid w:val="004A0E90"/>
    <w:rsid w:val="004A2A63"/>
    <w:rsid w:val="004A2CEF"/>
    <w:rsid w:val="004B001C"/>
    <w:rsid w:val="004B210C"/>
    <w:rsid w:val="004B3B78"/>
    <w:rsid w:val="004B4500"/>
    <w:rsid w:val="004B53E7"/>
    <w:rsid w:val="004C2146"/>
    <w:rsid w:val="004C2FE3"/>
    <w:rsid w:val="004C4016"/>
    <w:rsid w:val="004C6F14"/>
    <w:rsid w:val="004D185B"/>
    <w:rsid w:val="004D20C1"/>
    <w:rsid w:val="004D2667"/>
    <w:rsid w:val="004D405F"/>
    <w:rsid w:val="004D5452"/>
    <w:rsid w:val="004D761F"/>
    <w:rsid w:val="004E225C"/>
    <w:rsid w:val="004E4F4F"/>
    <w:rsid w:val="004E556A"/>
    <w:rsid w:val="004E6726"/>
    <w:rsid w:val="004E6789"/>
    <w:rsid w:val="004E6A82"/>
    <w:rsid w:val="004F61E3"/>
    <w:rsid w:val="004F6B32"/>
    <w:rsid w:val="00501C68"/>
    <w:rsid w:val="00502E10"/>
    <w:rsid w:val="005048E2"/>
    <w:rsid w:val="0051015C"/>
    <w:rsid w:val="00516CF1"/>
    <w:rsid w:val="00521613"/>
    <w:rsid w:val="005269D4"/>
    <w:rsid w:val="00527906"/>
    <w:rsid w:val="00531AE9"/>
    <w:rsid w:val="00532730"/>
    <w:rsid w:val="005339DA"/>
    <w:rsid w:val="00535D23"/>
    <w:rsid w:val="00543691"/>
    <w:rsid w:val="00550756"/>
    <w:rsid w:val="00550A66"/>
    <w:rsid w:val="005515B0"/>
    <w:rsid w:val="00553F60"/>
    <w:rsid w:val="00567EC7"/>
    <w:rsid w:val="00570013"/>
    <w:rsid w:val="00573952"/>
    <w:rsid w:val="00575033"/>
    <w:rsid w:val="005778AA"/>
    <w:rsid w:val="00577DD6"/>
    <w:rsid w:val="00577DFB"/>
    <w:rsid w:val="005801A2"/>
    <w:rsid w:val="00584E77"/>
    <w:rsid w:val="00585A17"/>
    <w:rsid w:val="00593C2E"/>
    <w:rsid w:val="005952A5"/>
    <w:rsid w:val="0059717B"/>
    <w:rsid w:val="005A33A1"/>
    <w:rsid w:val="005A3774"/>
    <w:rsid w:val="005A6865"/>
    <w:rsid w:val="005B217D"/>
    <w:rsid w:val="005B2491"/>
    <w:rsid w:val="005B3F68"/>
    <w:rsid w:val="005C1501"/>
    <w:rsid w:val="005C385F"/>
    <w:rsid w:val="005D79A0"/>
    <w:rsid w:val="005D7B54"/>
    <w:rsid w:val="005E1AC6"/>
    <w:rsid w:val="005E422A"/>
    <w:rsid w:val="005E6712"/>
    <w:rsid w:val="005E79F9"/>
    <w:rsid w:val="005F411C"/>
    <w:rsid w:val="005F6F1B"/>
    <w:rsid w:val="00600940"/>
    <w:rsid w:val="006076DE"/>
    <w:rsid w:val="00612D9E"/>
    <w:rsid w:val="00614A7E"/>
    <w:rsid w:val="00615995"/>
    <w:rsid w:val="00616155"/>
    <w:rsid w:val="00621695"/>
    <w:rsid w:val="00622122"/>
    <w:rsid w:val="00624B33"/>
    <w:rsid w:val="006256E5"/>
    <w:rsid w:val="00625A1E"/>
    <w:rsid w:val="00626475"/>
    <w:rsid w:val="0063041A"/>
    <w:rsid w:val="00630AA2"/>
    <w:rsid w:val="0063349F"/>
    <w:rsid w:val="00636346"/>
    <w:rsid w:val="0063645A"/>
    <w:rsid w:val="00640D0F"/>
    <w:rsid w:val="00642518"/>
    <w:rsid w:val="00644B43"/>
    <w:rsid w:val="00645D74"/>
    <w:rsid w:val="00646707"/>
    <w:rsid w:val="0064674C"/>
    <w:rsid w:val="006549AE"/>
    <w:rsid w:val="00655A0D"/>
    <w:rsid w:val="00656035"/>
    <w:rsid w:val="006565A4"/>
    <w:rsid w:val="00657F7E"/>
    <w:rsid w:val="00662E58"/>
    <w:rsid w:val="006637F2"/>
    <w:rsid w:val="006642A5"/>
    <w:rsid w:val="00664DCF"/>
    <w:rsid w:val="00665838"/>
    <w:rsid w:val="0069025A"/>
    <w:rsid w:val="00696E49"/>
    <w:rsid w:val="00697DC2"/>
    <w:rsid w:val="006A3756"/>
    <w:rsid w:val="006A4141"/>
    <w:rsid w:val="006A4E61"/>
    <w:rsid w:val="006A588E"/>
    <w:rsid w:val="006B3D9F"/>
    <w:rsid w:val="006B3E5D"/>
    <w:rsid w:val="006C063B"/>
    <w:rsid w:val="006C159C"/>
    <w:rsid w:val="006C5D39"/>
    <w:rsid w:val="006C639A"/>
    <w:rsid w:val="006D0D05"/>
    <w:rsid w:val="006D1468"/>
    <w:rsid w:val="006D2943"/>
    <w:rsid w:val="006D2B74"/>
    <w:rsid w:val="006D32A3"/>
    <w:rsid w:val="006D440E"/>
    <w:rsid w:val="006D4AE2"/>
    <w:rsid w:val="006D62AD"/>
    <w:rsid w:val="006D6A49"/>
    <w:rsid w:val="006D6D9B"/>
    <w:rsid w:val="006D700C"/>
    <w:rsid w:val="006D747B"/>
    <w:rsid w:val="006D7740"/>
    <w:rsid w:val="006E1387"/>
    <w:rsid w:val="006E2810"/>
    <w:rsid w:val="006E5417"/>
    <w:rsid w:val="006E790D"/>
    <w:rsid w:val="006F0267"/>
    <w:rsid w:val="006F0B59"/>
    <w:rsid w:val="006F1ABB"/>
    <w:rsid w:val="00701435"/>
    <w:rsid w:val="007023DE"/>
    <w:rsid w:val="0071010F"/>
    <w:rsid w:val="00712305"/>
    <w:rsid w:val="00712979"/>
    <w:rsid w:val="00712F60"/>
    <w:rsid w:val="00713686"/>
    <w:rsid w:val="007179AA"/>
    <w:rsid w:val="00720E3B"/>
    <w:rsid w:val="00721C52"/>
    <w:rsid w:val="00722581"/>
    <w:rsid w:val="00726D41"/>
    <w:rsid w:val="0074393F"/>
    <w:rsid w:val="00744E4E"/>
    <w:rsid w:val="00745D3D"/>
    <w:rsid w:val="00745F6B"/>
    <w:rsid w:val="00753591"/>
    <w:rsid w:val="00753F5C"/>
    <w:rsid w:val="0075585E"/>
    <w:rsid w:val="007651F6"/>
    <w:rsid w:val="00767CBE"/>
    <w:rsid w:val="00770571"/>
    <w:rsid w:val="00770BF2"/>
    <w:rsid w:val="00773697"/>
    <w:rsid w:val="007768FF"/>
    <w:rsid w:val="007771D5"/>
    <w:rsid w:val="00780C4D"/>
    <w:rsid w:val="00780E71"/>
    <w:rsid w:val="007824D3"/>
    <w:rsid w:val="00791737"/>
    <w:rsid w:val="00792278"/>
    <w:rsid w:val="00796EE3"/>
    <w:rsid w:val="007A0190"/>
    <w:rsid w:val="007A11EC"/>
    <w:rsid w:val="007A14C7"/>
    <w:rsid w:val="007A3E0E"/>
    <w:rsid w:val="007A731F"/>
    <w:rsid w:val="007A7D29"/>
    <w:rsid w:val="007B3862"/>
    <w:rsid w:val="007B4AB8"/>
    <w:rsid w:val="007B5B06"/>
    <w:rsid w:val="007C050A"/>
    <w:rsid w:val="007C0CF7"/>
    <w:rsid w:val="007C15E7"/>
    <w:rsid w:val="007D1181"/>
    <w:rsid w:val="007D2273"/>
    <w:rsid w:val="007D5849"/>
    <w:rsid w:val="007E01A3"/>
    <w:rsid w:val="007E112C"/>
    <w:rsid w:val="007E248C"/>
    <w:rsid w:val="007F1F8B"/>
    <w:rsid w:val="007F67A1"/>
    <w:rsid w:val="007F6D8D"/>
    <w:rsid w:val="00807BDE"/>
    <w:rsid w:val="00811C05"/>
    <w:rsid w:val="00813A8E"/>
    <w:rsid w:val="00814E1A"/>
    <w:rsid w:val="0081610F"/>
    <w:rsid w:val="008206C8"/>
    <w:rsid w:val="00824C66"/>
    <w:rsid w:val="00825550"/>
    <w:rsid w:val="008255B7"/>
    <w:rsid w:val="00826EF9"/>
    <w:rsid w:val="00833E43"/>
    <w:rsid w:val="00836F22"/>
    <w:rsid w:val="00845403"/>
    <w:rsid w:val="008473C8"/>
    <w:rsid w:val="00847515"/>
    <w:rsid w:val="00850B44"/>
    <w:rsid w:val="008539AA"/>
    <w:rsid w:val="00860FE8"/>
    <w:rsid w:val="008610EF"/>
    <w:rsid w:val="0086387C"/>
    <w:rsid w:val="00863F83"/>
    <w:rsid w:val="008711A4"/>
    <w:rsid w:val="008724EA"/>
    <w:rsid w:val="00874217"/>
    <w:rsid w:val="00874A6C"/>
    <w:rsid w:val="00876765"/>
    <w:rsid w:val="00876C65"/>
    <w:rsid w:val="00880A53"/>
    <w:rsid w:val="0088464B"/>
    <w:rsid w:val="00885163"/>
    <w:rsid w:val="00885DA9"/>
    <w:rsid w:val="008878DA"/>
    <w:rsid w:val="008977CE"/>
    <w:rsid w:val="008A4B4C"/>
    <w:rsid w:val="008A50ED"/>
    <w:rsid w:val="008A5D75"/>
    <w:rsid w:val="008B0A74"/>
    <w:rsid w:val="008B0F13"/>
    <w:rsid w:val="008B4ECA"/>
    <w:rsid w:val="008B5B21"/>
    <w:rsid w:val="008B6089"/>
    <w:rsid w:val="008B6542"/>
    <w:rsid w:val="008B71B6"/>
    <w:rsid w:val="008C239F"/>
    <w:rsid w:val="008C4184"/>
    <w:rsid w:val="008D3789"/>
    <w:rsid w:val="008D3916"/>
    <w:rsid w:val="008D3E8B"/>
    <w:rsid w:val="008D4F45"/>
    <w:rsid w:val="008E1A75"/>
    <w:rsid w:val="008E31B0"/>
    <w:rsid w:val="008E397E"/>
    <w:rsid w:val="008E3B24"/>
    <w:rsid w:val="008E480C"/>
    <w:rsid w:val="008E56AF"/>
    <w:rsid w:val="008E6242"/>
    <w:rsid w:val="008E7322"/>
    <w:rsid w:val="00900C3C"/>
    <w:rsid w:val="00902354"/>
    <w:rsid w:val="00907757"/>
    <w:rsid w:val="009113E7"/>
    <w:rsid w:val="00920D48"/>
    <w:rsid w:val="009212B0"/>
    <w:rsid w:val="00921FA1"/>
    <w:rsid w:val="009234A5"/>
    <w:rsid w:val="00924E7E"/>
    <w:rsid w:val="00925AB7"/>
    <w:rsid w:val="00927FFD"/>
    <w:rsid w:val="00930726"/>
    <w:rsid w:val="009311F6"/>
    <w:rsid w:val="00931D25"/>
    <w:rsid w:val="00931D32"/>
    <w:rsid w:val="009329AF"/>
    <w:rsid w:val="00933453"/>
    <w:rsid w:val="009336F7"/>
    <w:rsid w:val="0093636C"/>
    <w:rsid w:val="009374A7"/>
    <w:rsid w:val="009407AB"/>
    <w:rsid w:val="00941C37"/>
    <w:rsid w:val="009439E8"/>
    <w:rsid w:val="0095098A"/>
    <w:rsid w:val="00951668"/>
    <w:rsid w:val="00951D58"/>
    <w:rsid w:val="00952E4E"/>
    <w:rsid w:val="00955F6D"/>
    <w:rsid w:val="009614C2"/>
    <w:rsid w:val="00965415"/>
    <w:rsid w:val="00966FA3"/>
    <w:rsid w:val="00971253"/>
    <w:rsid w:val="00972F4C"/>
    <w:rsid w:val="00976D07"/>
    <w:rsid w:val="00977C16"/>
    <w:rsid w:val="00982C15"/>
    <w:rsid w:val="0098465A"/>
    <w:rsid w:val="0098551D"/>
    <w:rsid w:val="00986A97"/>
    <w:rsid w:val="00986EB1"/>
    <w:rsid w:val="009900F9"/>
    <w:rsid w:val="00990D0D"/>
    <w:rsid w:val="00992E7A"/>
    <w:rsid w:val="00993965"/>
    <w:rsid w:val="0099518F"/>
    <w:rsid w:val="009A1DF7"/>
    <w:rsid w:val="009A2C28"/>
    <w:rsid w:val="009A3345"/>
    <w:rsid w:val="009A4F2B"/>
    <w:rsid w:val="009A523D"/>
    <w:rsid w:val="009B02A1"/>
    <w:rsid w:val="009B334B"/>
    <w:rsid w:val="009B5365"/>
    <w:rsid w:val="009B60B6"/>
    <w:rsid w:val="009B6820"/>
    <w:rsid w:val="009C0BB7"/>
    <w:rsid w:val="009C56A6"/>
    <w:rsid w:val="009C5B7E"/>
    <w:rsid w:val="009D0BFA"/>
    <w:rsid w:val="009D4EC7"/>
    <w:rsid w:val="009D52C9"/>
    <w:rsid w:val="009D7CE6"/>
    <w:rsid w:val="009E09C8"/>
    <w:rsid w:val="009E23C0"/>
    <w:rsid w:val="009E374B"/>
    <w:rsid w:val="009E5D41"/>
    <w:rsid w:val="009E7295"/>
    <w:rsid w:val="009F496B"/>
    <w:rsid w:val="009F7282"/>
    <w:rsid w:val="00A01439"/>
    <w:rsid w:val="00A01445"/>
    <w:rsid w:val="00A018FF"/>
    <w:rsid w:val="00A02140"/>
    <w:rsid w:val="00A02E61"/>
    <w:rsid w:val="00A0562C"/>
    <w:rsid w:val="00A05CFF"/>
    <w:rsid w:val="00A13048"/>
    <w:rsid w:val="00A16CFD"/>
    <w:rsid w:val="00A16D20"/>
    <w:rsid w:val="00A178C2"/>
    <w:rsid w:val="00A200EC"/>
    <w:rsid w:val="00A27A74"/>
    <w:rsid w:val="00A32FF1"/>
    <w:rsid w:val="00A37A75"/>
    <w:rsid w:val="00A4051C"/>
    <w:rsid w:val="00A40B20"/>
    <w:rsid w:val="00A43A56"/>
    <w:rsid w:val="00A46843"/>
    <w:rsid w:val="00A50CD7"/>
    <w:rsid w:val="00A51083"/>
    <w:rsid w:val="00A52BAF"/>
    <w:rsid w:val="00A53904"/>
    <w:rsid w:val="00A56B97"/>
    <w:rsid w:val="00A6093D"/>
    <w:rsid w:val="00A62AA6"/>
    <w:rsid w:val="00A767DC"/>
    <w:rsid w:val="00A76A6D"/>
    <w:rsid w:val="00A8109C"/>
    <w:rsid w:val="00A8163F"/>
    <w:rsid w:val="00A83253"/>
    <w:rsid w:val="00A8514F"/>
    <w:rsid w:val="00A929C0"/>
    <w:rsid w:val="00A9378C"/>
    <w:rsid w:val="00A94C18"/>
    <w:rsid w:val="00A96657"/>
    <w:rsid w:val="00A96885"/>
    <w:rsid w:val="00AA6E84"/>
    <w:rsid w:val="00AB07E6"/>
    <w:rsid w:val="00AB1A1C"/>
    <w:rsid w:val="00AB6067"/>
    <w:rsid w:val="00AC5558"/>
    <w:rsid w:val="00AC6F17"/>
    <w:rsid w:val="00AD05A8"/>
    <w:rsid w:val="00AD5B49"/>
    <w:rsid w:val="00AD6DCD"/>
    <w:rsid w:val="00AE341B"/>
    <w:rsid w:val="00AE4CEA"/>
    <w:rsid w:val="00AE4F69"/>
    <w:rsid w:val="00AE671E"/>
    <w:rsid w:val="00AE7AB2"/>
    <w:rsid w:val="00AF09A5"/>
    <w:rsid w:val="00B056C0"/>
    <w:rsid w:val="00B07CA7"/>
    <w:rsid w:val="00B1279A"/>
    <w:rsid w:val="00B13F0C"/>
    <w:rsid w:val="00B20020"/>
    <w:rsid w:val="00B200F5"/>
    <w:rsid w:val="00B2231D"/>
    <w:rsid w:val="00B31AEC"/>
    <w:rsid w:val="00B357E5"/>
    <w:rsid w:val="00B36A43"/>
    <w:rsid w:val="00B3797B"/>
    <w:rsid w:val="00B4194A"/>
    <w:rsid w:val="00B437E8"/>
    <w:rsid w:val="00B452B0"/>
    <w:rsid w:val="00B45B56"/>
    <w:rsid w:val="00B5222E"/>
    <w:rsid w:val="00B53179"/>
    <w:rsid w:val="00B577EA"/>
    <w:rsid w:val="00B600CD"/>
    <w:rsid w:val="00B61BD0"/>
    <w:rsid w:val="00B61C96"/>
    <w:rsid w:val="00B655A4"/>
    <w:rsid w:val="00B666C3"/>
    <w:rsid w:val="00B72BF0"/>
    <w:rsid w:val="00B730D9"/>
    <w:rsid w:val="00B73A2A"/>
    <w:rsid w:val="00B75A51"/>
    <w:rsid w:val="00B827C6"/>
    <w:rsid w:val="00B83962"/>
    <w:rsid w:val="00B903D4"/>
    <w:rsid w:val="00B914F9"/>
    <w:rsid w:val="00B94B06"/>
    <w:rsid w:val="00B94C28"/>
    <w:rsid w:val="00B9596A"/>
    <w:rsid w:val="00B95DEB"/>
    <w:rsid w:val="00BA397E"/>
    <w:rsid w:val="00BA7438"/>
    <w:rsid w:val="00BA78F5"/>
    <w:rsid w:val="00BB27C5"/>
    <w:rsid w:val="00BB50AE"/>
    <w:rsid w:val="00BB5E6C"/>
    <w:rsid w:val="00BB711E"/>
    <w:rsid w:val="00BB7ED4"/>
    <w:rsid w:val="00BC10BA"/>
    <w:rsid w:val="00BC2EF1"/>
    <w:rsid w:val="00BC3A54"/>
    <w:rsid w:val="00BC5AFD"/>
    <w:rsid w:val="00BC7015"/>
    <w:rsid w:val="00BD3542"/>
    <w:rsid w:val="00BD626D"/>
    <w:rsid w:val="00BE05A8"/>
    <w:rsid w:val="00BE449F"/>
    <w:rsid w:val="00BF0D31"/>
    <w:rsid w:val="00BF3C87"/>
    <w:rsid w:val="00BF4F86"/>
    <w:rsid w:val="00C00DDE"/>
    <w:rsid w:val="00C03745"/>
    <w:rsid w:val="00C03FBC"/>
    <w:rsid w:val="00C04F43"/>
    <w:rsid w:val="00C0609D"/>
    <w:rsid w:val="00C0741C"/>
    <w:rsid w:val="00C10C4E"/>
    <w:rsid w:val="00C115AB"/>
    <w:rsid w:val="00C124C9"/>
    <w:rsid w:val="00C13697"/>
    <w:rsid w:val="00C13C57"/>
    <w:rsid w:val="00C153EA"/>
    <w:rsid w:val="00C22933"/>
    <w:rsid w:val="00C26CCB"/>
    <w:rsid w:val="00C26F18"/>
    <w:rsid w:val="00C27978"/>
    <w:rsid w:val="00C30249"/>
    <w:rsid w:val="00C334BE"/>
    <w:rsid w:val="00C351A4"/>
    <w:rsid w:val="00C3723B"/>
    <w:rsid w:val="00C376AF"/>
    <w:rsid w:val="00C37E8D"/>
    <w:rsid w:val="00C42466"/>
    <w:rsid w:val="00C43DC6"/>
    <w:rsid w:val="00C579C3"/>
    <w:rsid w:val="00C606C9"/>
    <w:rsid w:val="00C61B2E"/>
    <w:rsid w:val="00C63F7D"/>
    <w:rsid w:val="00C65A41"/>
    <w:rsid w:val="00C70904"/>
    <w:rsid w:val="00C7448C"/>
    <w:rsid w:val="00C80288"/>
    <w:rsid w:val="00C81B8D"/>
    <w:rsid w:val="00C84003"/>
    <w:rsid w:val="00C90650"/>
    <w:rsid w:val="00C939DB"/>
    <w:rsid w:val="00C97D78"/>
    <w:rsid w:val="00CA0FC0"/>
    <w:rsid w:val="00CA3623"/>
    <w:rsid w:val="00CA4661"/>
    <w:rsid w:val="00CB4688"/>
    <w:rsid w:val="00CC0E21"/>
    <w:rsid w:val="00CC2831"/>
    <w:rsid w:val="00CC2AAE"/>
    <w:rsid w:val="00CC4C64"/>
    <w:rsid w:val="00CC4F63"/>
    <w:rsid w:val="00CC5A42"/>
    <w:rsid w:val="00CD0EAB"/>
    <w:rsid w:val="00CD1C55"/>
    <w:rsid w:val="00CD30F5"/>
    <w:rsid w:val="00CD52D2"/>
    <w:rsid w:val="00CD6B26"/>
    <w:rsid w:val="00CD7CD2"/>
    <w:rsid w:val="00CE1F9A"/>
    <w:rsid w:val="00CE2324"/>
    <w:rsid w:val="00CE400C"/>
    <w:rsid w:val="00CE4845"/>
    <w:rsid w:val="00CE5E02"/>
    <w:rsid w:val="00CF14D6"/>
    <w:rsid w:val="00CF34DB"/>
    <w:rsid w:val="00CF4422"/>
    <w:rsid w:val="00CF48B1"/>
    <w:rsid w:val="00CF51CE"/>
    <w:rsid w:val="00CF5409"/>
    <w:rsid w:val="00CF558F"/>
    <w:rsid w:val="00CF56E8"/>
    <w:rsid w:val="00CF596B"/>
    <w:rsid w:val="00CF6A01"/>
    <w:rsid w:val="00D010C0"/>
    <w:rsid w:val="00D02178"/>
    <w:rsid w:val="00D028BC"/>
    <w:rsid w:val="00D073E2"/>
    <w:rsid w:val="00D226AA"/>
    <w:rsid w:val="00D23A11"/>
    <w:rsid w:val="00D24442"/>
    <w:rsid w:val="00D24D46"/>
    <w:rsid w:val="00D262E6"/>
    <w:rsid w:val="00D27B8C"/>
    <w:rsid w:val="00D31767"/>
    <w:rsid w:val="00D35352"/>
    <w:rsid w:val="00D446EC"/>
    <w:rsid w:val="00D459EF"/>
    <w:rsid w:val="00D46BBC"/>
    <w:rsid w:val="00D51BF0"/>
    <w:rsid w:val="00D531DB"/>
    <w:rsid w:val="00D54F7F"/>
    <w:rsid w:val="00D55942"/>
    <w:rsid w:val="00D55D8C"/>
    <w:rsid w:val="00D6276F"/>
    <w:rsid w:val="00D6294D"/>
    <w:rsid w:val="00D6405B"/>
    <w:rsid w:val="00D71D6F"/>
    <w:rsid w:val="00D76FE5"/>
    <w:rsid w:val="00D772CF"/>
    <w:rsid w:val="00D807BF"/>
    <w:rsid w:val="00D82DBE"/>
    <w:rsid w:val="00D82FCC"/>
    <w:rsid w:val="00D860B6"/>
    <w:rsid w:val="00D86309"/>
    <w:rsid w:val="00D873E8"/>
    <w:rsid w:val="00D935A2"/>
    <w:rsid w:val="00D96AC7"/>
    <w:rsid w:val="00DA17FC"/>
    <w:rsid w:val="00DA2D32"/>
    <w:rsid w:val="00DA3674"/>
    <w:rsid w:val="00DA58A1"/>
    <w:rsid w:val="00DA7887"/>
    <w:rsid w:val="00DB038E"/>
    <w:rsid w:val="00DB1C4B"/>
    <w:rsid w:val="00DB2C26"/>
    <w:rsid w:val="00DB3B28"/>
    <w:rsid w:val="00DB5E92"/>
    <w:rsid w:val="00DB7962"/>
    <w:rsid w:val="00DC4993"/>
    <w:rsid w:val="00DC4C57"/>
    <w:rsid w:val="00DC638B"/>
    <w:rsid w:val="00DD02F4"/>
    <w:rsid w:val="00DD4348"/>
    <w:rsid w:val="00DD547D"/>
    <w:rsid w:val="00DD65E3"/>
    <w:rsid w:val="00DD6622"/>
    <w:rsid w:val="00DE1C7C"/>
    <w:rsid w:val="00DE2BCC"/>
    <w:rsid w:val="00DE36F3"/>
    <w:rsid w:val="00DE6B43"/>
    <w:rsid w:val="00DF01FE"/>
    <w:rsid w:val="00DF1197"/>
    <w:rsid w:val="00DF1495"/>
    <w:rsid w:val="00DF1535"/>
    <w:rsid w:val="00E0323B"/>
    <w:rsid w:val="00E0594F"/>
    <w:rsid w:val="00E06723"/>
    <w:rsid w:val="00E06D8C"/>
    <w:rsid w:val="00E11923"/>
    <w:rsid w:val="00E222A5"/>
    <w:rsid w:val="00E22807"/>
    <w:rsid w:val="00E23C16"/>
    <w:rsid w:val="00E25979"/>
    <w:rsid w:val="00E262D4"/>
    <w:rsid w:val="00E30515"/>
    <w:rsid w:val="00E30F85"/>
    <w:rsid w:val="00E3211B"/>
    <w:rsid w:val="00E3386E"/>
    <w:rsid w:val="00E34234"/>
    <w:rsid w:val="00E36250"/>
    <w:rsid w:val="00E36C20"/>
    <w:rsid w:val="00E4221D"/>
    <w:rsid w:val="00E43195"/>
    <w:rsid w:val="00E437DD"/>
    <w:rsid w:val="00E447B8"/>
    <w:rsid w:val="00E451D5"/>
    <w:rsid w:val="00E45F86"/>
    <w:rsid w:val="00E47F2D"/>
    <w:rsid w:val="00E50B4B"/>
    <w:rsid w:val="00E52FD1"/>
    <w:rsid w:val="00E54511"/>
    <w:rsid w:val="00E60049"/>
    <w:rsid w:val="00E60C7A"/>
    <w:rsid w:val="00E61DAC"/>
    <w:rsid w:val="00E63DE2"/>
    <w:rsid w:val="00E65B86"/>
    <w:rsid w:val="00E72762"/>
    <w:rsid w:val="00E72B80"/>
    <w:rsid w:val="00E74A62"/>
    <w:rsid w:val="00E74F06"/>
    <w:rsid w:val="00E75FE3"/>
    <w:rsid w:val="00E80B27"/>
    <w:rsid w:val="00E82BEA"/>
    <w:rsid w:val="00E844C6"/>
    <w:rsid w:val="00E86005"/>
    <w:rsid w:val="00E86174"/>
    <w:rsid w:val="00E86C4C"/>
    <w:rsid w:val="00E87BB6"/>
    <w:rsid w:val="00E907A3"/>
    <w:rsid w:val="00E91D44"/>
    <w:rsid w:val="00E94862"/>
    <w:rsid w:val="00EA3CB6"/>
    <w:rsid w:val="00EA439B"/>
    <w:rsid w:val="00EA5265"/>
    <w:rsid w:val="00EA5AE0"/>
    <w:rsid w:val="00EB148C"/>
    <w:rsid w:val="00EB2729"/>
    <w:rsid w:val="00EB4DFF"/>
    <w:rsid w:val="00EB56E1"/>
    <w:rsid w:val="00EB7AB1"/>
    <w:rsid w:val="00ED3CE4"/>
    <w:rsid w:val="00ED42D9"/>
    <w:rsid w:val="00ED692A"/>
    <w:rsid w:val="00EE1A06"/>
    <w:rsid w:val="00EE742F"/>
    <w:rsid w:val="00EE7CD8"/>
    <w:rsid w:val="00EF3437"/>
    <w:rsid w:val="00EF3C0D"/>
    <w:rsid w:val="00EF3D51"/>
    <w:rsid w:val="00EF48CC"/>
    <w:rsid w:val="00EF605F"/>
    <w:rsid w:val="00F00506"/>
    <w:rsid w:val="00F00801"/>
    <w:rsid w:val="00F03EF0"/>
    <w:rsid w:val="00F067A1"/>
    <w:rsid w:val="00F07D08"/>
    <w:rsid w:val="00F139DB"/>
    <w:rsid w:val="00F146C3"/>
    <w:rsid w:val="00F14F65"/>
    <w:rsid w:val="00F17F31"/>
    <w:rsid w:val="00F21DC1"/>
    <w:rsid w:val="00F23014"/>
    <w:rsid w:val="00F232A3"/>
    <w:rsid w:val="00F2488D"/>
    <w:rsid w:val="00F32EFD"/>
    <w:rsid w:val="00F34470"/>
    <w:rsid w:val="00F40024"/>
    <w:rsid w:val="00F4324B"/>
    <w:rsid w:val="00F43A5D"/>
    <w:rsid w:val="00F47239"/>
    <w:rsid w:val="00F601A0"/>
    <w:rsid w:val="00F60D45"/>
    <w:rsid w:val="00F61B6B"/>
    <w:rsid w:val="00F64B49"/>
    <w:rsid w:val="00F6752E"/>
    <w:rsid w:val="00F67E61"/>
    <w:rsid w:val="00F70C7F"/>
    <w:rsid w:val="00F712E9"/>
    <w:rsid w:val="00F73032"/>
    <w:rsid w:val="00F73AE8"/>
    <w:rsid w:val="00F74B38"/>
    <w:rsid w:val="00F75958"/>
    <w:rsid w:val="00F80EB2"/>
    <w:rsid w:val="00F81C38"/>
    <w:rsid w:val="00F8212A"/>
    <w:rsid w:val="00F848FC"/>
    <w:rsid w:val="00F8611E"/>
    <w:rsid w:val="00F906F6"/>
    <w:rsid w:val="00F924DA"/>
    <w:rsid w:val="00F9282A"/>
    <w:rsid w:val="00F93908"/>
    <w:rsid w:val="00F96BAD"/>
    <w:rsid w:val="00F977A5"/>
    <w:rsid w:val="00FA139D"/>
    <w:rsid w:val="00FA27CC"/>
    <w:rsid w:val="00FA5D73"/>
    <w:rsid w:val="00FA6F44"/>
    <w:rsid w:val="00FB0E84"/>
    <w:rsid w:val="00FB3F07"/>
    <w:rsid w:val="00FB4B8A"/>
    <w:rsid w:val="00FB7FFC"/>
    <w:rsid w:val="00FC0580"/>
    <w:rsid w:val="00FC1C4E"/>
    <w:rsid w:val="00FC30ED"/>
    <w:rsid w:val="00FC6343"/>
    <w:rsid w:val="00FD01C2"/>
    <w:rsid w:val="00FD0670"/>
    <w:rsid w:val="00FD0E2D"/>
    <w:rsid w:val="00FD16DE"/>
    <w:rsid w:val="00FE0051"/>
    <w:rsid w:val="00FE265D"/>
    <w:rsid w:val="00FE4DCC"/>
    <w:rsid w:val="00FE595C"/>
    <w:rsid w:val="00FE5EC7"/>
    <w:rsid w:val="00FF0CE3"/>
    <w:rsid w:val="00FF1467"/>
    <w:rsid w:val="00FF3DAF"/>
    <w:rsid w:val="00FF52E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E4674"/>
  <w15:chartTrackingRefBased/>
  <w15:docId w15:val="{53570960-F4A9-4EFE-A7FB-EFDF68047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14C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951668"/>
    <w:rPr>
      <w:color w:val="808080"/>
      <w:shd w:val="clear" w:color="auto" w:fill="E6E6E6"/>
    </w:rPr>
  </w:style>
  <w:style w:type="paragraph" w:styleId="PlainText">
    <w:name w:val="Plain Text"/>
    <w:basedOn w:val="Normal"/>
    <w:link w:val="PlainTextChar"/>
    <w:uiPriority w:val="99"/>
    <w:unhideWhenUsed/>
    <w:rsid w:val="009516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nsolas" w:eastAsia="Calibri" w:hAnsi="Consolas"/>
      <w:sz w:val="21"/>
      <w:szCs w:val="21"/>
      <w:lang w:val="x-none"/>
    </w:rPr>
  </w:style>
  <w:style w:type="character" w:customStyle="1" w:styleId="PlainTextChar">
    <w:name w:val="Plain Text Char"/>
    <w:link w:val="PlainText"/>
    <w:uiPriority w:val="99"/>
    <w:rsid w:val="00951668"/>
    <w:rPr>
      <w:rFonts w:ascii="Consolas" w:eastAsia="Calibri" w:hAnsi="Consolas"/>
      <w:sz w:val="21"/>
      <w:szCs w:val="21"/>
      <w:lang w:val="x-none" w:eastAsia="en-US"/>
    </w:rPr>
  </w:style>
  <w:style w:type="character" w:styleId="CommentReference">
    <w:name w:val="annotation reference"/>
    <w:rsid w:val="001442A1"/>
    <w:rPr>
      <w:sz w:val="16"/>
      <w:szCs w:val="16"/>
    </w:rPr>
  </w:style>
  <w:style w:type="paragraph" w:styleId="CommentText">
    <w:name w:val="annotation text"/>
    <w:basedOn w:val="Normal"/>
    <w:link w:val="CommentTextChar"/>
    <w:rsid w:val="001442A1"/>
    <w:pPr>
      <w:tabs>
        <w:tab w:val="clear" w:pos="1800"/>
        <w:tab w:val="clear" w:pos="2160"/>
        <w:tab w:val="clear" w:pos="2520"/>
        <w:tab w:val="clear" w:pos="2880"/>
        <w:tab w:val="clear" w:pos="3240"/>
        <w:tab w:val="clear" w:pos="3600"/>
        <w:tab w:val="clear" w:pos="3960"/>
        <w:tab w:val="clear" w:pos="4320"/>
      </w:tabs>
      <w:jc w:val="left"/>
    </w:pPr>
    <w:rPr>
      <w:rFonts w:eastAsia="Batang"/>
      <w:sz w:val="20"/>
    </w:rPr>
  </w:style>
  <w:style w:type="character" w:customStyle="1" w:styleId="CommentTextChar">
    <w:name w:val="Comment Text Char"/>
    <w:link w:val="CommentText"/>
    <w:rsid w:val="001442A1"/>
    <w:rPr>
      <w:rFonts w:eastAsia="Batang"/>
      <w:lang w:val="en-US"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qFormat/>
    <w:rsid w:val="00993965"/>
    <w:pPr>
      <w:tabs>
        <w:tab w:val="clear" w:pos="1800"/>
        <w:tab w:val="clear" w:pos="2160"/>
        <w:tab w:val="clear" w:pos="2520"/>
        <w:tab w:val="clear" w:pos="2880"/>
        <w:tab w:val="clear" w:pos="3240"/>
        <w:tab w:val="clear" w:pos="3600"/>
        <w:tab w:val="clear" w:pos="3960"/>
        <w:tab w:val="clear" w:pos="4320"/>
      </w:tabs>
      <w:jc w:val="left"/>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93965"/>
    <w:rPr>
      <w:rFonts w:eastAsia="Malgun Gothic"/>
      <w:b/>
      <w:bCs/>
      <w:lang w:val="en-US" w:eastAsia="en-US"/>
    </w:rPr>
  </w:style>
  <w:style w:type="paragraph" w:customStyle="1" w:styleId="ColorfulList-Accent11">
    <w:name w:val="Colorful List - Accent 11"/>
    <w:basedOn w:val="Normal"/>
    <w:uiPriority w:val="34"/>
    <w:qFormat/>
    <w:rsid w:val="00400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table" w:styleId="TableGrid">
    <w:name w:val="Table Grid"/>
    <w:basedOn w:val="TableNormal"/>
    <w:rsid w:val="001356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rsid w:val="001356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p1">
    <w:name w:val="p1"/>
    <w:basedOn w:val="Normal"/>
    <w:rsid w:val="009B5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2"/>
      <w:textAlignment w:val="auto"/>
    </w:pPr>
    <w:rPr>
      <w:sz w:val="17"/>
      <w:szCs w:val="17"/>
      <w:lang w:val="en-GB" w:eastAsia="en-GB"/>
    </w:rPr>
  </w:style>
  <w:style w:type="character" w:customStyle="1" w:styleId="s1">
    <w:name w:val="s1"/>
    <w:rsid w:val="009B5365"/>
    <w:rPr>
      <w:rFonts w:ascii="Helvetica" w:hAnsi="Helvetica" w:hint="default"/>
      <w:sz w:val="17"/>
      <w:szCs w:val="17"/>
    </w:rPr>
  </w:style>
  <w:style w:type="paragraph" w:styleId="ListParagraph">
    <w:name w:val="List Paragraph"/>
    <w:basedOn w:val="Normal"/>
    <w:uiPriority w:val="34"/>
    <w:qFormat/>
    <w:rsid w:val="00E94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Batang"/>
      <w:sz w:val="20"/>
      <w:lang w:val="en-CA"/>
    </w:rPr>
  </w:style>
  <w:style w:type="paragraph" w:styleId="Revision">
    <w:name w:val="Revision"/>
    <w:hidden/>
    <w:uiPriority w:val="71"/>
    <w:unhideWhenUsed/>
    <w:rsid w:val="00325944"/>
    <w:rPr>
      <w:sz w:val="22"/>
      <w:lang w:val="en-US" w:eastAsia="en-US"/>
    </w:rPr>
  </w:style>
  <w:style w:type="character" w:customStyle="1" w:styleId="rwrr">
    <w:name w:val="rwrr"/>
    <w:rsid w:val="00990D0D"/>
  </w:style>
  <w:style w:type="paragraph" w:customStyle="1" w:styleId="tableheading">
    <w:name w:val="table heading"/>
    <w:basedOn w:val="Normal"/>
    <w:rsid w:val="000908B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0908B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908BE"/>
    <w:rPr>
      <w:rFonts w:eastAsia="Malgun Gothic"/>
      <w:lang w:val="en-GB" w:eastAsia="en-US"/>
    </w:rPr>
  </w:style>
  <w:style w:type="character" w:customStyle="1" w:styleId="UnresolvedMention">
    <w:name w:val="Unresolved Mention"/>
    <w:basedOn w:val="DefaultParagraphFont"/>
    <w:uiPriority w:val="99"/>
    <w:semiHidden/>
    <w:unhideWhenUsed/>
    <w:rsid w:val="006256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6618">
      <w:bodyDiv w:val="1"/>
      <w:marLeft w:val="0"/>
      <w:marRight w:val="0"/>
      <w:marTop w:val="0"/>
      <w:marBottom w:val="0"/>
      <w:divBdr>
        <w:top w:val="none" w:sz="0" w:space="0" w:color="auto"/>
        <w:left w:val="none" w:sz="0" w:space="0" w:color="auto"/>
        <w:bottom w:val="none" w:sz="0" w:space="0" w:color="auto"/>
        <w:right w:val="none" w:sz="0" w:space="0" w:color="auto"/>
      </w:divBdr>
    </w:div>
    <w:div w:id="169879836">
      <w:bodyDiv w:val="1"/>
      <w:marLeft w:val="0"/>
      <w:marRight w:val="0"/>
      <w:marTop w:val="0"/>
      <w:marBottom w:val="0"/>
      <w:divBdr>
        <w:top w:val="none" w:sz="0" w:space="0" w:color="auto"/>
        <w:left w:val="none" w:sz="0" w:space="0" w:color="auto"/>
        <w:bottom w:val="none" w:sz="0" w:space="0" w:color="auto"/>
        <w:right w:val="none" w:sz="0" w:space="0" w:color="auto"/>
      </w:divBdr>
    </w:div>
    <w:div w:id="306328068">
      <w:bodyDiv w:val="1"/>
      <w:marLeft w:val="0"/>
      <w:marRight w:val="0"/>
      <w:marTop w:val="0"/>
      <w:marBottom w:val="0"/>
      <w:divBdr>
        <w:top w:val="none" w:sz="0" w:space="0" w:color="auto"/>
        <w:left w:val="none" w:sz="0" w:space="0" w:color="auto"/>
        <w:bottom w:val="none" w:sz="0" w:space="0" w:color="auto"/>
        <w:right w:val="none" w:sz="0" w:space="0" w:color="auto"/>
      </w:divBdr>
    </w:div>
    <w:div w:id="345064501">
      <w:bodyDiv w:val="1"/>
      <w:marLeft w:val="0"/>
      <w:marRight w:val="0"/>
      <w:marTop w:val="0"/>
      <w:marBottom w:val="0"/>
      <w:divBdr>
        <w:top w:val="none" w:sz="0" w:space="0" w:color="auto"/>
        <w:left w:val="none" w:sz="0" w:space="0" w:color="auto"/>
        <w:bottom w:val="none" w:sz="0" w:space="0" w:color="auto"/>
        <w:right w:val="none" w:sz="0" w:space="0" w:color="auto"/>
      </w:divBdr>
    </w:div>
    <w:div w:id="347100538">
      <w:bodyDiv w:val="1"/>
      <w:marLeft w:val="0"/>
      <w:marRight w:val="0"/>
      <w:marTop w:val="0"/>
      <w:marBottom w:val="0"/>
      <w:divBdr>
        <w:top w:val="none" w:sz="0" w:space="0" w:color="auto"/>
        <w:left w:val="none" w:sz="0" w:space="0" w:color="auto"/>
        <w:bottom w:val="none" w:sz="0" w:space="0" w:color="auto"/>
        <w:right w:val="none" w:sz="0" w:space="0" w:color="auto"/>
      </w:divBdr>
    </w:div>
    <w:div w:id="712080399">
      <w:bodyDiv w:val="1"/>
      <w:marLeft w:val="0"/>
      <w:marRight w:val="0"/>
      <w:marTop w:val="0"/>
      <w:marBottom w:val="0"/>
      <w:divBdr>
        <w:top w:val="none" w:sz="0" w:space="0" w:color="auto"/>
        <w:left w:val="none" w:sz="0" w:space="0" w:color="auto"/>
        <w:bottom w:val="none" w:sz="0" w:space="0" w:color="auto"/>
        <w:right w:val="none" w:sz="0" w:space="0" w:color="auto"/>
      </w:divBdr>
    </w:div>
    <w:div w:id="720060163">
      <w:bodyDiv w:val="1"/>
      <w:marLeft w:val="0"/>
      <w:marRight w:val="0"/>
      <w:marTop w:val="0"/>
      <w:marBottom w:val="0"/>
      <w:divBdr>
        <w:top w:val="none" w:sz="0" w:space="0" w:color="auto"/>
        <w:left w:val="none" w:sz="0" w:space="0" w:color="auto"/>
        <w:bottom w:val="none" w:sz="0" w:space="0" w:color="auto"/>
        <w:right w:val="none" w:sz="0" w:space="0" w:color="auto"/>
      </w:divBdr>
    </w:div>
    <w:div w:id="747117962">
      <w:bodyDiv w:val="1"/>
      <w:marLeft w:val="0"/>
      <w:marRight w:val="0"/>
      <w:marTop w:val="0"/>
      <w:marBottom w:val="0"/>
      <w:divBdr>
        <w:top w:val="none" w:sz="0" w:space="0" w:color="auto"/>
        <w:left w:val="none" w:sz="0" w:space="0" w:color="auto"/>
        <w:bottom w:val="none" w:sz="0" w:space="0" w:color="auto"/>
        <w:right w:val="none" w:sz="0" w:space="0" w:color="auto"/>
      </w:divBdr>
    </w:div>
    <w:div w:id="956640237">
      <w:bodyDiv w:val="1"/>
      <w:marLeft w:val="0"/>
      <w:marRight w:val="0"/>
      <w:marTop w:val="0"/>
      <w:marBottom w:val="0"/>
      <w:divBdr>
        <w:top w:val="none" w:sz="0" w:space="0" w:color="auto"/>
        <w:left w:val="none" w:sz="0" w:space="0" w:color="auto"/>
        <w:bottom w:val="none" w:sz="0" w:space="0" w:color="auto"/>
        <w:right w:val="none" w:sz="0" w:space="0" w:color="auto"/>
      </w:divBdr>
    </w:div>
    <w:div w:id="987973909">
      <w:bodyDiv w:val="1"/>
      <w:marLeft w:val="0"/>
      <w:marRight w:val="0"/>
      <w:marTop w:val="0"/>
      <w:marBottom w:val="0"/>
      <w:divBdr>
        <w:top w:val="none" w:sz="0" w:space="0" w:color="auto"/>
        <w:left w:val="none" w:sz="0" w:space="0" w:color="auto"/>
        <w:bottom w:val="none" w:sz="0" w:space="0" w:color="auto"/>
        <w:right w:val="none" w:sz="0" w:space="0" w:color="auto"/>
      </w:divBdr>
    </w:div>
    <w:div w:id="990409193">
      <w:bodyDiv w:val="1"/>
      <w:marLeft w:val="0"/>
      <w:marRight w:val="0"/>
      <w:marTop w:val="0"/>
      <w:marBottom w:val="0"/>
      <w:divBdr>
        <w:top w:val="none" w:sz="0" w:space="0" w:color="auto"/>
        <w:left w:val="none" w:sz="0" w:space="0" w:color="auto"/>
        <w:bottom w:val="none" w:sz="0" w:space="0" w:color="auto"/>
        <w:right w:val="none" w:sz="0" w:space="0" w:color="auto"/>
      </w:divBdr>
    </w:div>
    <w:div w:id="1085763024">
      <w:bodyDiv w:val="1"/>
      <w:marLeft w:val="0"/>
      <w:marRight w:val="0"/>
      <w:marTop w:val="0"/>
      <w:marBottom w:val="0"/>
      <w:divBdr>
        <w:top w:val="none" w:sz="0" w:space="0" w:color="auto"/>
        <w:left w:val="none" w:sz="0" w:space="0" w:color="auto"/>
        <w:bottom w:val="none" w:sz="0" w:space="0" w:color="auto"/>
        <w:right w:val="none" w:sz="0" w:space="0" w:color="auto"/>
      </w:divBdr>
    </w:div>
    <w:div w:id="1278635600">
      <w:bodyDiv w:val="1"/>
      <w:marLeft w:val="0"/>
      <w:marRight w:val="0"/>
      <w:marTop w:val="0"/>
      <w:marBottom w:val="0"/>
      <w:divBdr>
        <w:top w:val="none" w:sz="0" w:space="0" w:color="auto"/>
        <w:left w:val="none" w:sz="0" w:space="0" w:color="auto"/>
        <w:bottom w:val="none" w:sz="0" w:space="0" w:color="auto"/>
        <w:right w:val="none" w:sz="0" w:space="0" w:color="auto"/>
      </w:divBdr>
    </w:div>
    <w:div w:id="1280526978">
      <w:bodyDiv w:val="1"/>
      <w:marLeft w:val="0"/>
      <w:marRight w:val="0"/>
      <w:marTop w:val="0"/>
      <w:marBottom w:val="0"/>
      <w:divBdr>
        <w:top w:val="none" w:sz="0" w:space="0" w:color="auto"/>
        <w:left w:val="none" w:sz="0" w:space="0" w:color="auto"/>
        <w:bottom w:val="none" w:sz="0" w:space="0" w:color="auto"/>
        <w:right w:val="none" w:sz="0" w:space="0" w:color="auto"/>
      </w:divBdr>
    </w:div>
    <w:div w:id="1428501569">
      <w:bodyDiv w:val="1"/>
      <w:marLeft w:val="0"/>
      <w:marRight w:val="0"/>
      <w:marTop w:val="0"/>
      <w:marBottom w:val="0"/>
      <w:divBdr>
        <w:top w:val="none" w:sz="0" w:space="0" w:color="auto"/>
        <w:left w:val="none" w:sz="0" w:space="0" w:color="auto"/>
        <w:bottom w:val="none" w:sz="0" w:space="0" w:color="auto"/>
        <w:right w:val="none" w:sz="0" w:space="0" w:color="auto"/>
      </w:divBdr>
    </w:div>
    <w:div w:id="1521122712">
      <w:bodyDiv w:val="1"/>
      <w:marLeft w:val="0"/>
      <w:marRight w:val="0"/>
      <w:marTop w:val="0"/>
      <w:marBottom w:val="0"/>
      <w:divBdr>
        <w:top w:val="none" w:sz="0" w:space="0" w:color="auto"/>
        <w:left w:val="none" w:sz="0" w:space="0" w:color="auto"/>
        <w:bottom w:val="none" w:sz="0" w:space="0" w:color="auto"/>
        <w:right w:val="none" w:sz="0" w:space="0" w:color="auto"/>
      </w:divBdr>
    </w:div>
    <w:div w:id="15776710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8984861">
      <w:bodyDiv w:val="1"/>
      <w:marLeft w:val="0"/>
      <w:marRight w:val="0"/>
      <w:marTop w:val="0"/>
      <w:marBottom w:val="0"/>
      <w:divBdr>
        <w:top w:val="none" w:sz="0" w:space="0" w:color="auto"/>
        <w:left w:val="none" w:sz="0" w:space="0" w:color="auto"/>
        <w:bottom w:val="none" w:sz="0" w:space="0" w:color="auto"/>
        <w:right w:val="none" w:sz="0" w:space="0" w:color="auto"/>
      </w:divBdr>
    </w:div>
    <w:div w:id="1863321562">
      <w:bodyDiv w:val="1"/>
      <w:marLeft w:val="0"/>
      <w:marRight w:val="0"/>
      <w:marTop w:val="0"/>
      <w:marBottom w:val="0"/>
      <w:divBdr>
        <w:top w:val="none" w:sz="0" w:space="0" w:color="auto"/>
        <w:left w:val="none" w:sz="0" w:space="0" w:color="auto"/>
        <w:bottom w:val="none" w:sz="0" w:space="0" w:color="auto"/>
        <w:right w:val="none" w:sz="0" w:space="0" w:color="auto"/>
      </w:divBdr>
    </w:div>
    <w:div w:id="1898280338">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26" Type="http://schemas.openxmlformats.org/officeDocument/2006/relationships/hyperlink" Target="mailto:yin.zhao@huawei.com" TargetMode="External"/><Relationship Id="rId21" Type="http://schemas.openxmlformats.org/officeDocument/2006/relationships/hyperlink" Target="mailto:kiho14.choi@samsung.com" TargetMode="External"/><Relationship Id="rId42" Type="http://schemas.openxmlformats.org/officeDocument/2006/relationships/hyperlink" Target="mailto:eiichi.sasaki@sharp.co.jp" TargetMode="External"/><Relationship Id="rId47" Type="http://schemas.openxmlformats.org/officeDocument/2006/relationships/hyperlink" Target="mailto:frank.bossen@me.com" TargetMode="External"/><Relationship Id="rId63" Type="http://schemas.openxmlformats.org/officeDocument/2006/relationships/hyperlink" Target="mailto:karl.sharman@eu.sony.com" TargetMode="External"/><Relationship Id="rId68" Type="http://schemas.openxmlformats.org/officeDocument/2006/relationships/hyperlink" Target="mailto:andrew.dorrell@cisra.canon.com.au" TargetMode="External"/><Relationship Id="rId84" Type="http://schemas.openxmlformats.org/officeDocument/2006/relationships/hyperlink" Target="mailto:jin78.heo@lge.com" TargetMode="External"/><Relationship Id="rId89" Type="http://schemas.openxmlformats.org/officeDocument/2006/relationships/hyperlink" Target="mailto:mehdi.salehifar@lge.com" TargetMode="External"/><Relationship Id="rId7" Type="http://schemas.openxmlformats.org/officeDocument/2006/relationships/endnotes" Target="endnotes.xml"/><Relationship Id="rId71" Type="http://schemas.openxmlformats.org/officeDocument/2006/relationships/hyperlink" Target="mailto:fabien.racape@technicolor.com" TargetMode="External"/><Relationship Id="rId92" Type="http://schemas.openxmlformats.org/officeDocument/2006/relationships/hyperlink" Target="mailto:smcca@dolby.com" TargetMode="External"/><Relationship Id="rId2" Type="http://schemas.openxmlformats.org/officeDocument/2006/relationships/numbering" Target="numbering.xml"/><Relationship Id="rId16" Type="http://schemas.openxmlformats.org/officeDocument/2006/relationships/hyperlink" Target="mailto:martak@qti.qualcomm.com" TargetMode="External"/><Relationship Id="rId29" Type="http://schemas.openxmlformats.org/officeDocument/2006/relationships/hyperlink" Target="mailto:vasily.rufitskiy@huawei.com" TargetMode="External"/><Relationship Id="rId11" Type="http://schemas.openxmlformats.org/officeDocument/2006/relationships/hyperlink" Target="mailto:mcoban@qti.qualcomm.com" TargetMode="External"/><Relationship Id="rId24" Type="http://schemas.openxmlformats.org/officeDocument/2006/relationships/hyperlink" Target="mailto:cheung.auyeung@huawei.com" TargetMode="External"/><Relationship Id="rId32" Type="http://schemas.openxmlformats.org/officeDocument/2006/relationships/hyperlink" Target="mailto:pierrick.philippe@orange.com" TargetMode="External"/><Relationship Id="rId37" Type="http://schemas.openxmlformats.org/officeDocument/2006/relationships/hyperlink" Target="mailto:yuwen.huang@mediatek.com" TargetMode="External"/><Relationship Id="rId40" Type="http://schemas.openxmlformats.org/officeDocument/2006/relationships/hyperlink" Target="mailto:peter.chuang@mediatek.com" TargetMode="External"/><Relationship Id="rId45" Type="http://schemas.openxmlformats.org/officeDocument/2006/relationships/hyperlink" Target="mailto:misrak@sharplabs.com" TargetMode="External"/><Relationship Id="rId53" Type="http://schemas.openxmlformats.org/officeDocument/2006/relationships/hyperlink" Target="mailto:yiwenchen@kwai.com" TargetMode="External"/><Relationship Id="rId58" Type="http://schemas.openxmlformats.org/officeDocument/2006/relationships/hyperlink" Target="mailto:minhua.zhou@broadcom.com" TargetMode="External"/><Relationship Id="rId66" Type="http://schemas.openxmlformats.org/officeDocument/2006/relationships/hyperlink" Target="mailto:Rahul.vanam@interdigital.com" TargetMode="External"/><Relationship Id="rId74" Type="http://schemas.openxmlformats.org/officeDocument/2006/relationships/hyperlink" Target="mailto:Philippe.delagrange@technicolor.com" TargetMode="External"/><Relationship Id="rId79" Type="http://schemas.openxmlformats.org/officeDocument/2006/relationships/hyperlink" Target="mailto:sclim@etri.re.kr" TargetMode="External"/><Relationship Id="rId87" Type="http://schemas.openxmlformats.org/officeDocument/2006/relationships/hyperlink" Target="mailto:l.li@lge.com" TargetMode="External"/><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mailto:julien.le.tanou@ericsson.com" TargetMode="External"/><Relationship Id="rId82" Type="http://schemas.openxmlformats.org/officeDocument/2006/relationships/hyperlink" Target="mailto:chongsoon.lim@sg.panasonic.com" TargetMode="External"/><Relationship Id="rId90" Type="http://schemas.openxmlformats.org/officeDocument/2006/relationships/hyperlink" Target="mailto:moonmo.koo@lge.com" TargetMode="External"/><Relationship Id="rId95" Type="http://schemas.openxmlformats.org/officeDocument/2006/relationships/hyperlink" Target="mailto:sabine.roessel@intel.com" TargetMode="External"/><Relationship Id="rId19" Type="http://schemas.openxmlformats.org/officeDocument/2006/relationships/hyperlink" Target="mailto:christian.helmrich@hhi.fraunhofer.de" TargetMode="External"/><Relationship Id="rId14" Type="http://schemas.openxmlformats.org/officeDocument/2006/relationships/hyperlink" Target="mailto:jiedong@qti.qualcomm.com" TargetMode="External"/><Relationship Id="rId22" Type="http://schemas.openxmlformats.org/officeDocument/2006/relationships/hyperlink" Target="mailto:alexey.filippov@huawei.com" TargetMode="External"/><Relationship Id="rId27" Type="http://schemas.openxmlformats.org/officeDocument/2006/relationships/hyperlink" Target="mailto:Sergey.Ikonin@huawei.com" TargetMode="External"/><Relationship Id="rId30" Type="http://schemas.openxmlformats.org/officeDocument/2006/relationships/hyperlink" Target="mailto:karabutov.alexander@huawei.com" TargetMode="External"/><Relationship Id="rId35" Type="http://schemas.openxmlformats.org/officeDocument/2006/relationships/hyperlink" Target="mailto:Mohammed.Sarwer@mediatek.com" TargetMode="External"/><Relationship Id="rId43" Type="http://schemas.openxmlformats.org/officeDocument/2006/relationships/hyperlink" Target="mailto:chujoh.takeshi@sharp.co.jp" TargetMode="External"/><Relationship Id="rId48" Type="http://schemas.openxmlformats.org/officeDocument/2006/relationships/hyperlink" Target="mailto:atourapis@apple.com" TargetMode="External"/><Relationship Id="rId56" Type="http://schemas.openxmlformats.org/officeDocument/2006/relationships/hyperlink" Target="mailto:liuhongbin.01@bytedance.com" TargetMode="External"/><Relationship Id="rId64" Type="http://schemas.openxmlformats.org/officeDocument/2006/relationships/hyperlink" Target="mailto:xiaoyu.xiu@interdigital.com" TargetMode="External"/><Relationship Id="rId69" Type="http://schemas.openxmlformats.org/officeDocument/2006/relationships/hyperlink" Target="mailto:Andre.SeixasDias@bbc.co.uk" TargetMode="External"/><Relationship Id="rId77" Type="http://schemas.openxmlformats.org/officeDocument/2006/relationships/hyperlink" Target="mailto:yuquanhe@hisilicon.com" TargetMode="External"/><Relationship Id="rId100" Type="http://schemas.openxmlformats.org/officeDocument/2006/relationships/image" Target="media/image3.emf"/><Relationship Id="rId8" Type="http://schemas.openxmlformats.org/officeDocument/2006/relationships/image" Target="media/image1.png"/><Relationship Id="rId51" Type="http://schemas.openxmlformats.org/officeDocument/2006/relationships/hyperlink" Target="mailto:ky-unno@kddi-research.jp" TargetMode="External"/><Relationship Id="rId72" Type="http://schemas.openxmlformats.org/officeDocument/2006/relationships/hyperlink" Target="mailto:Ya.chen@technicolor.com" TargetMode="External"/><Relationship Id="rId80" Type="http://schemas.openxmlformats.org/officeDocument/2006/relationships/hyperlink" Target="mailto:abe.kiyo@jp.panasonic.com" TargetMode="External"/><Relationship Id="rId85" Type="http://schemas.openxmlformats.org/officeDocument/2006/relationships/hyperlink" Target="mailto:sunmi.yoo@lge.com" TargetMode="External"/><Relationship Id="rId93" Type="http://schemas.openxmlformats.org/officeDocument/2006/relationships/hyperlink" Target="mailto:pyin@dolby.com" TargetMode="External"/><Relationship Id="rId98" Type="http://schemas.openxmlformats.org/officeDocument/2006/relationships/hyperlink" Target="mailto:dongcheol.kim@wilusgroup.com" TargetMode="External"/><Relationship Id="rId3" Type="http://schemas.openxmlformats.org/officeDocument/2006/relationships/styles" Target="styles.xml"/><Relationship Id="rId12" Type="http://schemas.openxmlformats.org/officeDocument/2006/relationships/hyperlink" Target="mailto:cheung.auyeung@huawei.com" TargetMode="External"/><Relationship Id="rId17" Type="http://schemas.openxmlformats.org/officeDocument/2006/relationships/hyperlink" Target="mailto:heiko.schwarz@hhi.fraunhofer.de)" TargetMode="External"/><Relationship Id="rId25" Type="http://schemas.openxmlformats.org/officeDocument/2006/relationships/hyperlink" Target="mailto:haitao.yang@huawei.com" TargetMode="External"/><Relationship Id="rId33" Type="http://schemas.openxmlformats.org/officeDocument/2006/relationships/hyperlink" Target="mailto:felix.henry@orange.com" TargetMode="External"/><Relationship Id="rId38" Type="http://schemas.openxmlformats.org/officeDocument/2006/relationships/hyperlink" Target="mailto:cw.hsu@mediatek.com" TargetMode="External"/><Relationship Id="rId46" Type="http://schemas.openxmlformats.org/officeDocument/2006/relationships/hyperlink" Target="mailto:asegall@sharplabs.com" TargetMode="External"/><Relationship Id="rId59" Type="http://schemas.openxmlformats.org/officeDocument/2006/relationships/hyperlink" Target="mailto:wade.wan@broadcom.com" TargetMode="External"/><Relationship Id="rId67" Type="http://schemas.openxmlformats.org/officeDocument/2006/relationships/hyperlink" Target="mailto:chris.rosewarne@cisra.canon.com.au" TargetMode="External"/><Relationship Id="rId103" Type="http://schemas.microsoft.com/office/2011/relationships/people" Target="people.xml"/><Relationship Id="rId20" Type="http://schemas.openxmlformats.org/officeDocument/2006/relationships/hyperlink" Target="mailto:yj1003.piao@samsung.com" TargetMode="External"/><Relationship Id="rId41" Type="http://schemas.openxmlformats.org/officeDocument/2006/relationships/hyperlink" Target="mailto:shih-ta.hsiang@mediatek.com" TargetMode="External"/><Relationship Id="rId54" Type="http://schemas.openxmlformats.org/officeDocument/2006/relationships/hyperlink" Target="mailto:xianglinwang@kwai.com" TargetMode="External"/><Relationship Id="rId62" Type="http://schemas.openxmlformats.org/officeDocument/2006/relationships/hyperlink" Target="mailto:Takeshi.Tsukuba@sony.com" TargetMode="External"/><Relationship Id="rId70" Type="http://schemas.openxmlformats.org/officeDocument/2006/relationships/hyperlink" Target="mailto:saverio.blasi@bbc.co.uk" TargetMode="External"/><Relationship Id="rId75" Type="http://schemas.openxmlformats.org/officeDocument/2006/relationships/hyperlink" Target="mailto:Fabrice.Leleannec@technicolor.com" TargetMode="External"/><Relationship Id="rId83" Type="http://schemas.openxmlformats.org/officeDocument/2006/relationships/hyperlink" Target="mailto:jungah.choi@lge.com" TargetMode="External"/><Relationship Id="rId88" Type="http://schemas.openxmlformats.org/officeDocument/2006/relationships/hyperlink" Target="mailto:seunghwan3.kim@lge.com" TargetMode="External"/><Relationship Id="rId91" Type="http://schemas.openxmlformats.org/officeDocument/2006/relationships/hyperlink" Target="mailto:jaehyun.lim@lge.com" TargetMode="External"/><Relationship Id="rId96" Type="http://schemas.openxmlformats.org/officeDocument/2006/relationships/hyperlink" Target="mailto:nbb16@mails.tsinghua.edu.c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thsieh@qti.qualcomm.com" TargetMode="External"/><Relationship Id="rId23" Type="http://schemas.openxmlformats.org/officeDocument/2006/relationships/hyperlink" Target="mailto:Jianle.chen@huawei.com" TargetMode="External"/><Relationship Id="rId28" Type="http://schemas.openxmlformats.org/officeDocument/2006/relationships/hyperlink" Target="mailto:biao.wang@huawei.com" TargetMode="External"/><Relationship Id="rId36" Type="http://schemas.openxmlformats.org/officeDocument/2006/relationships/hyperlink" Target="mailto:Olena.Chubach@mediatek.com" TargetMode="External"/><Relationship Id="rId49" Type="http://schemas.openxmlformats.org/officeDocument/2006/relationships/hyperlink" Target="mailto:i.jaehoon.kim@icloud.com" TargetMode="External"/><Relationship Id="rId57" Type="http://schemas.openxmlformats.org/officeDocument/2006/relationships/hyperlink" Target="mailto:jani.lainema@nokia.com" TargetMode="External"/><Relationship Id="rId10" Type="http://schemas.openxmlformats.org/officeDocument/2006/relationships/hyperlink" Target="mailto:heiko.schwarz@hhi.fraunhofer.de" TargetMode="External"/><Relationship Id="rId31" Type="http://schemas.openxmlformats.org/officeDocument/2006/relationships/hyperlink" Target="mailto:Sergey.Ikonin@huawei.com" TargetMode="External"/><Relationship Id="rId44" Type="http://schemas.openxmlformats.org/officeDocument/2006/relationships/hyperlink" Target="mailto:ikai.tomohiro@sharp.co.jp" TargetMode="External"/><Relationship Id="rId52" Type="http://schemas.openxmlformats.org/officeDocument/2006/relationships/hyperlink" Target="mailto:yo-kidani@kddi.com" TargetMode="External"/><Relationship Id="rId60" Type="http://schemas.openxmlformats.org/officeDocument/2006/relationships/hyperlink" Target="mailto:peisong.chen@broadcom.com" TargetMode="External"/><Relationship Id="rId65" Type="http://schemas.openxmlformats.org/officeDocument/2006/relationships/hyperlink" Target="mailto:Yuwen.He@InterDigital.com" TargetMode="External"/><Relationship Id="rId73" Type="http://schemas.openxmlformats.org/officeDocument/2006/relationships/hyperlink" Target="mailto:Edouard.francois@technicolor.com" TargetMode="External"/><Relationship Id="rId78" Type="http://schemas.openxmlformats.org/officeDocument/2006/relationships/hyperlink" Target="mailto:jungwon@etri.re.kr" TargetMode="External"/><Relationship Id="rId81" Type="http://schemas.openxmlformats.org/officeDocument/2006/relationships/hyperlink" Target="mailto:hanboon.teo@sg.panasonic.com" TargetMode="External"/><Relationship Id="rId86" Type="http://schemas.openxmlformats.org/officeDocument/2006/relationships/hyperlink" Target="mailto:jangwon84.choi@lge.com" TargetMode="External"/><Relationship Id="rId94" Type="http://schemas.openxmlformats.org/officeDocument/2006/relationships/hyperlink" Target="mailto:grois@ieee.org" TargetMode="External"/><Relationship Id="rId99" Type="http://schemas.openxmlformats.org/officeDocument/2006/relationships/hyperlink" Target="mailto:yaojen.chang.foxconn@gmail.com" TargetMode="External"/><Relationship Id="rId10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dmytror@qti.qualcomm.com" TargetMode="External"/><Relationship Id="rId18" Type="http://schemas.openxmlformats.org/officeDocument/2006/relationships/hyperlink" Target="mailto:tung.nguyen@hhi.fraunhofer.de)" TargetMode="External"/><Relationship Id="rId39" Type="http://schemas.openxmlformats.org/officeDocument/2006/relationships/hyperlink" Target="mailto:chingyeh.chen@mediatek.com" TargetMode="External"/><Relationship Id="rId34" Type="http://schemas.openxmlformats.org/officeDocument/2006/relationships/hyperlink" Target="mailto:gordon.clare@orange.com" TargetMode="External"/><Relationship Id="rId50" Type="http://schemas.openxmlformats.org/officeDocument/2006/relationships/hyperlink" Target="mailto:ki-kawamura@kddi.com" TargetMode="External"/><Relationship Id="rId55" Type="http://schemas.openxmlformats.org/officeDocument/2006/relationships/hyperlink" Target="mailto:lizhang.idm@bytedance.com" TargetMode="External"/><Relationship Id="rId76" Type="http://schemas.openxmlformats.org/officeDocument/2006/relationships/hyperlink" Target="mailto:zhengjianhua@hisilicon.com" TargetMode="External"/><Relationship Id="rId97" Type="http://schemas.openxmlformats.org/officeDocument/2006/relationships/hyperlink" Target="mailto:xlxiangli@tencent.com" TargetMode="External"/><Relationship Id="rId10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CB91F-2F9C-4C57-AC7D-E73184BD9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2361</Words>
  <Characters>14878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17205</CharactersWithSpaces>
  <SharedDoc>false</SharedDoc>
  <HLinks>
    <vt:vector size="396" baseType="variant">
      <vt:variant>
        <vt:i4>2883663</vt:i4>
      </vt:variant>
      <vt:variant>
        <vt:i4>195</vt:i4>
      </vt:variant>
      <vt:variant>
        <vt:i4>0</vt:i4>
      </vt:variant>
      <vt:variant>
        <vt:i4>5</vt:i4>
      </vt:variant>
      <vt:variant>
        <vt:lpwstr>mailto:min.gao@hulu.com</vt:lpwstr>
      </vt:variant>
      <vt:variant>
        <vt:lpwstr/>
      </vt:variant>
      <vt:variant>
        <vt:i4>2752581</vt:i4>
      </vt:variant>
      <vt:variant>
        <vt:i4>192</vt:i4>
      </vt:variant>
      <vt:variant>
        <vt:i4>0</vt:i4>
      </vt:variant>
      <vt:variant>
        <vt:i4>5</vt:i4>
      </vt:variant>
      <vt:variant>
        <vt:lpwstr>mailto:dongcheol.kim@wilusgroup.com</vt:lpwstr>
      </vt:variant>
      <vt:variant>
        <vt:lpwstr/>
      </vt:variant>
      <vt:variant>
        <vt:i4>7340124</vt:i4>
      </vt:variant>
      <vt:variant>
        <vt:i4>189</vt:i4>
      </vt:variant>
      <vt:variant>
        <vt:i4>0</vt:i4>
      </vt:variant>
      <vt:variant>
        <vt:i4>5</vt:i4>
      </vt:variant>
      <vt:variant>
        <vt:lpwstr>mailto:yaojen.chang.foxconn@gmail.com</vt:lpwstr>
      </vt:variant>
      <vt:variant>
        <vt:lpwstr/>
      </vt:variant>
      <vt:variant>
        <vt:i4>2490461</vt:i4>
      </vt:variant>
      <vt:variant>
        <vt:i4>186</vt:i4>
      </vt:variant>
      <vt:variant>
        <vt:i4>0</vt:i4>
      </vt:variant>
      <vt:variant>
        <vt:i4>5</vt:i4>
      </vt:variant>
      <vt:variant>
        <vt:lpwstr>mailto:peisong.chen@broadcom.com</vt:lpwstr>
      </vt:variant>
      <vt:variant>
        <vt:lpwstr/>
      </vt:variant>
      <vt:variant>
        <vt:i4>7143440</vt:i4>
      </vt:variant>
      <vt:variant>
        <vt:i4>183</vt:i4>
      </vt:variant>
      <vt:variant>
        <vt:i4>0</vt:i4>
      </vt:variant>
      <vt:variant>
        <vt:i4>5</vt:i4>
      </vt:variant>
      <vt:variant>
        <vt:lpwstr>mailto:wade.wan@broadcom.com</vt:lpwstr>
      </vt:variant>
      <vt:variant>
        <vt:lpwstr/>
      </vt:variant>
      <vt:variant>
        <vt:i4>6291457</vt:i4>
      </vt:variant>
      <vt:variant>
        <vt:i4>180</vt:i4>
      </vt:variant>
      <vt:variant>
        <vt:i4>0</vt:i4>
      </vt:variant>
      <vt:variant>
        <vt:i4>5</vt:i4>
      </vt:variant>
      <vt:variant>
        <vt:lpwstr>mailto:minhua.zhou@broadcom.com</vt:lpwstr>
      </vt:variant>
      <vt:variant>
        <vt:lpwstr/>
      </vt:variant>
      <vt:variant>
        <vt:i4>6094888</vt:i4>
      </vt:variant>
      <vt:variant>
        <vt:i4>177</vt:i4>
      </vt:variant>
      <vt:variant>
        <vt:i4>0</vt:i4>
      </vt:variant>
      <vt:variant>
        <vt:i4>5</vt:i4>
      </vt:variant>
      <vt:variant>
        <vt:lpwstr>mailto:brad.kim@chipsnmedia.com</vt:lpwstr>
      </vt:variant>
      <vt:variant>
        <vt:lpwstr/>
      </vt:variant>
      <vt:variant>
        <vt:i4>1900587</vt:i4>
      </vt:variant>
      <vt:variant>
        <vt:i4>174</vt:i4>
      </vt:variant>
      <vt:variant>
        <vt:i4>0</vt:i4>
      </vt:variant>
      <vt:variant>
        <vt:i4>5</vt:i4>
      </vt:variant>
      <vt:variant>
        <vt:lpwstr>mailto:yuchen.s@alibaba-inc.com</vt:lpwstr>
      </vt:variant>
      <vt:variant>
        <vt:lpwstr/>
      </vt:variant>
      <vt:variant>
        <vt:i4>917601</vt:i4>
      </vt:variant>
      <vt:variant>
        <vt:i4>171</vt:i4>
      </vt:variant>
      <vt:variant>
        <vt:i4>0</vt:i4>
      </vt:variant>
      <vt:variant>
        <vt:i4>5</vt:i4>
      </vt:variant>
      <vt:variant>
        <vt:lpwstr>mailto:Limin.Wang@arris.com</vt:lpwstr>
      </vt:variant>
      <vt:variant>
        <vt:lpwstr/>
      </vt:variant>
      <vt:variant>
        <vt:i4>1769596</vt:i4>
      </vt:variant>
      <vt:variant>
        <vt:i4>168</vt:i4>
      </vt:variant>
      <vt:variant>
        <vt:i4>0</vt:i4>
      </vt:variant>
      <vt:variant>
        <vt:i4>5</vt:i4>
      </vt:variant>
      <vt:variant>
        <vt:lpwstr>mailto:Seungwook.Hong@arris.com</vt:lpwstr>
      </vt:variant>
      <vt:variant>
        <vt:lpwstr/>
      </vt:variant>
      <vt:variant>
        <vt:i4>1900647</vt:i4>
      </vt:variant>
      <vt:variant>
        <vt:i4>165</vt:i4>
      </vt:variant>
      <vt:variant>
        <vt:i4>0</vt:i4>
      </vt:variant>
      <vt:variant>
        <vt:i4>5</vt:i4>
      </vt:variant>
      <vt:variant>
        <vt:lpwstr>mailto:Yue.Yu@arris.com</vt:lpwstr>
      </vt:variant>
      <vt:variant>
        <vt:lpwstr/>
      </vt:variant>
      <vt:variant>
        <vt:i4>524324</vt:i4>
      </vt:variant>
      <vt:variant>
        <vt:i4>162</vt:i4>
      </vt:variant>
      <vt:variant>
        <vt:i4>0</vt:i4>
      </vt:variant>
      <vt:variant>
        <vt:i4>5</vt:i4>
      </vt:variant>
      <vt:variant>
        <vt:lpwstr>mailto:xlxiangli@tencent.com</vt:lpwstr>
      </vt:variant>
      <vt:variant>
        <vt:lpwstr/>
      </vt:variant>
      <vt:variant>
        <vt:i4>6881369</vt:i4>
      </vt:variant>
      <vt:variant>
        <vt:i4>159</vt:i4>
      </vt:variant>
      <vt:variant>
        <vt:i4>0</vt:i4>
      </vt:variant>
      <vt:variant>
        <vt:i4>5</vt:i4>
      </vt:variant>
      <vt:variant>
        <vt:lpwstr>mailto:mengxxu@tencent.com</vt:lpwstr>
      </vt:variant>
      <vt:variant>
        <vt:lpwstr/>
      </vt:variant>
      <vt:variant>
        <vt:i4>1245228</vt:i4>
      </vt:variant>
      <vt:variant>
        <vt:i4>156</vt:i4>
      </vt:variant>
      <vt:variant>
        <vt:i4>0</vt:i4>
      </vt:variant>
      <vt:variant>
        <vt:i4>5</vt:i4>
      </vt:variant>
      <vt:variant>
        <vt:lpwstr>mailto:leolzhao@tencent.com</vt:lpwstr>
      </vt:variant>
      <vt:variant>
        <vt:lpwstr/>
      </vt:variant>
      <vt:variant>
        <vt:i4>393270</vt:i4>
      </vt:variant>
      <vt:variant>
        <vt:i4>153</vt:i4>
      </vt:variant>
      <vt:variant>
        <vt:i4>0</vt:i4>
      </vt:variant>
      <vt:variant>
        <vt:i4>5</vt:i4>
      </vt:variant>
      <vt:variant>
        <vt:lpwstr>mailto:xinzzhao@tencent.com</vt:lpwstr>
      </vt:variant>
      <vt:variant>
        <vt:lpwstr/>
      </vt:variant>
      <vt:variant>
        <vt:i4>3932227</vt:i4>
      </vt:variant>
      <vt:variant>
        <vt:i4>150</vt:i4>
      </vt:variant>
      <vt:variant>
        <vt:i4>0</vt:i4>
      </vt:variant>
      <vt:variant>
        <vt:i4>5</vt:i4>
      </vt:variant>
      <vt:variant>
        <vt:lpwstr>mailto:andrew.dorrell@cisra.canon.com.au</vt:lpwstr>
      </vt:variant>
      <vt:variant>
        <vt:lpwstr/>
      </vt:variant>
      <vt:variant>
        <vt:i4>1835124</vt:i4>
      </vt:variant>
      <vt:variant>
        <vt:i4>147</vt:i4>
      </vt:variant>
      <vt:variant>
        <vt:i4>0</vt:i4>
      </vt:variant>
      <vt:variant>
        <vt:i4>5</vt:i4>
      </vt:variant>
      <vt:variant>
        <vt:lpwstr>mailto:chris.rosewarne@cisra.canon.com.au</vt:lpwstr>
      </vt:variant>
      <vt:variant>
        <vt:lpwstr/>
      </vt:variant>
      <vt:variant>
        <vt:i4>786554</vt:i4>
      </vt:variant>
      <vt:variant>
        <vt:i4>144</vt:i4>
      </vt:variant>
      <vt:variant>
        <vt:i4>0</vt:i4>
      </vt:variant>
      <vt:variant>
        <vt:i4>5</vt:i4>
      </vt:variant>
      <vt:variant>
        <vt:lpwstr>mailto:Fabrice.Leleannec@technicolor.com</vt:lpwstr>
      </vt:variant>
      <vt:variant>
        <vt:lpwstr/>
      </vt:variant>
      <vt:variant>
        <vt:i4>3866711</vt:i4>
      </vt:variant>
      <vt:variant>
        <vt:i4>141</vt:i4>
      </vt:variant>
      <vt:variant>
        <vt:i4>0</vt:i4>
      </vt:variant>
      <vt:variant>
        <vt:i4>5</vt:i4>
      </vt:variant>
      <vt:variant>
        <vt:lpwstr>mailto:Philippe.delagrange@technicolor.com</vt:lpwstr>
      </vt:variant>
      <vt:variant>
        <vt:lpwstr/>
      </vt:variant>
      <vt:variant>
        <vt:i4>327776</vt:i4>
      </vt:variant>
      <vt:variant>
        <vt:i4>138</vt:i4>
      </vt:variant>
      <vt:variant>
        <vt:i4>0</vt:i4>
      </vt:variant>
      <vt:variant>
        <vt:i4>5</vt:i4>
      </vt:variant>
      <vt:variant>
        <vt:lpwstr>mailto:Edouard.francois@technicolor.com</vt:lpwstr>
      </vt:variant>
      <vt:variant>
        <vt:lpwstr/>
      </vt:variant>
      <vt:variant>
        <vt:i4>3735624</vt:i4>
      </vt:variant>
      <vt:variant>
        <vt:i4>135</vt:i4>
      </vt:variant>
      <vt:variant>
        <vt:i4>0</vt:i4>
      </vt:variant>
      <vt:variant>
        <vt:i4>5</vt:i4>
      </vt:variant>
      <vt:variant>
        <vt:lpwstr>mailto:Ya.chen@technicolor.com</vt:lpwstr>
      </vt:variant>
      <vt:variant>
        <vt:lpwstr/>
      </vt:variant>
      <vt:variant>
        <vt:i4>4325416</vt:i4>
      </vt:variant>
      <vt:variant>
        <vt:i4>132</vt:i4>
      </vt:variant>
      <vt:variant>
        <vt:i4>0</vt:i4>
      </vt:variant>
      <vt:variant>
        <vt:i4>5</vt:i4>
      </vt:variant>
      <vt:variant>
        <vt:lpwstr>mailto:fabien.racape@technicolor.com</vt:lpwstr>
      </vt:variant>
      <vt:variant>
        <vt:lpwstr/>
      </vt:variant>
      <vt:variant>
        <vt:i4>3407966</vt:i4>
      </vt:variant>
      <vt:variant>
        <vt:i4>129</vt:i4>
      </vt:variant>
      <vt:variant>
        <vt:i4>0</vt:i4>
      </vt:variant>
      <vt:variant>
        <vt:i4>5</vt:i4>
      </vt:variant>
      <vt:variant>
        <vt:lpwstr>mailto:Yuwen.He@InterDigital.com</vt:lpwstr>
      </vt:variant>
      <vt:variant>
        <vt:lpwstr/>
      </vt:variant>
      <vt:variant>
        <vt:i4>1769595</vt:i4>
      </vt:variant>
      <vt:variant>
        <vt:i4>126</vt:i4>
      </vt:variant>
      <vt:variant>
        <vt:i4>0</vt:i4>
      </vt:variant>
      <vt:variant>
        <vt:i4>5</vt:i4>
      </vt:variant>
      <vt:variant>
        <vt:lpwstr>mailto:xiaoyu.xiu@interdigital.com</vt:lpwstr>
      </vt:variant>
      <vt:variant>
        <vt:lpwstr/>
      </vt:variant>
      <vt:variant>
        <vt:i4>524329</vt:i4>
      </vt:variant>
      <vt:variant>
        <vt:i4>123</vt:i4>
      </vt:variant>
      <vt:variant>
        <vt:i4>0</vt:i4>
      </vt:variant>
      <vt:variant>
        <vt:i4>5</vt:i4>
      </vt:variant>
      <vt:variant>
        <vt:lpwstr>mailto:misrak@sharplabs.com</vt:lpwstr>
      </vt:variant>
      <vt:variant>
        <vt:lpwstr/>
      </vt:variant>
      <vt:variant>
        <vt:i4>1900602</vt:i4>
      </vt:variant>
      <vt:variant>
        <vt:i4>120</vt:i4>
      </vt:variant>
      <vt:variant>
        <vt:i4>0</vt:i4>
      </vt:variant>
      <vt:variant>
        <vt:i4>5</vt:i4>
      </vt:variant>
      <vt:variant>
        <vt:lpwstr>mailto:ikai.tomohiro@sharp.co.jp</vt:lpwstr>
      </vt:variant>
      <vt:variant>
        <vt:lpwstr/>
      </vt:variant>
      <vt:variant>
        <vt:i4>2621450</vt:i4>
      </vt:variant>
      <vt:variant>
        <vt:i4>117</vt:i4>
      </vt:variant>
      <vt:variant>
        <vt:i4>0</vt:i4>
      </vt:variant>
      <vt:variant>
        <vt:i4>5</vt:i4>
      </vt:variant>
      <vt:variant>
        <vt:lpwstr>mailto:chujoh.takeshi@sharp.co.jp</vt:lpwstr>
      </vt:variant>
      <vt:variant>
        <vt:lpwstr/>
      </vt:variant>
      <vt:variant>
        <vt:i4>7864408</vt:i4>
      </vt:variant>
      <vt:variant>
        <vt:i4>114</vt:i4>
      </vt:variant>
      <vt:variant>
        <vt:i4>0</vt:i4>
      </vt:variant>
      <vt:variant>
        <vt:i4>5</vt:i4>
      </vt:variant>
      <vt:variant>
        <vt:lpwstr>mailto:yasugi.yukinobu@sharp.co.jp</vt:lpwstr>
      </vt:variant>
      <vt:variant>
        <vt:lpwstr/>
      </vt:variant>
      <vt:variant>
        <vt:i4>7602182</vt:i4>
      </vt:variant>
      <vt:variant>
        <vt:i4>111</vt:i4>
      </vt:variant>
      <vt:variant>
        <vt:i4>0</vt:i4>
      </vt:variant>
      <vt:variant>
        <vt:i4>5</vt:i4>
      </vt:variant>
      <vt:variant>
        <vt:lpwstr>mailto:iwamura.s-gc@nhk.or.jp</vt:lpwstr>
      </vt:variant>
      <vt:variant>
        <vt:lpwstr/>
      </vt:variant>
      <vt:variant>
        <vt:i4>1638506</vt:i4>
      </vt:variant>
      <vt:variant>
        <vt:i4>108</vt:i4>
      </vt:variant>
      <vt:variant>
        <vt:i4>0</vt:i4>
      </vt:variant>
      <vt:variant>
        <vt:i4>5</vt:i4>
      </vt:variant>
      <vt:variant>
        <vt:lpwstr>mailto:yo-kidani@kddi.com</vt:lpwstr>
      </vt:variant>
      <vt:variant>
        <vt:lpwstr/>
      </vt:variant>
      <vt:variant>
        <vt:i4>8257550</vt:i4>
      </vt:variant>
      <vt:variant>
        <vt:i4>105</vt:i4>
      </vt:variant>
      <vt:variant>
        <vt:i4>0</vt:i4>
      </vt:variant>
      <vt:variant>
        <vt:i4>5</vt:i4>
      </vt:variant>
      <vt:variant>
        <vt:lpwstr>mailto:ki-kawamura@kddi.com</vt:lpwstr>
      </vt:variant>
      <vt:variant>
        <vt:lpwstr/>
      </vt:variant>
      <vt:variant>
        <vt:i4>1179753</vt:i4>
      </vt:variant>
      <vt:variant>
        <vt:i4>102</vt:i4>
      </vt:variant>
      <vt:variant>
        <vt:i4>0</vt:i4>
      </vt:variant>
      <vt:variant>
        <vt:i4>5</vt:i4>
      </vt:variant>
      <vt:variant>
        <vt:lpwstr>mailto:se-naitou@kddi.com</vt:lpwstr>
      </vt:variant>
      <vt:variant>
        <vt:lpwstr/>
      </vt:variant>
      <vt:variant>
        <vt:i4>2555969</vt:i4>
      </vt:variant>
      <vt:variant>
        <vt:i4>99</vt:i4>
      </vt:variant>
      <vt:variant>
        <vt:i4>0</vt:i4>
      </vt:variant>
      <vt:variant>
        <vt:i4>5</vt:i4>
      </vt:variant>
      <vt:variant>
        <vt:lpwstr>mailto:sclim@etri.re.kr</vt:lpwstr>
      </vt:variant>
      <vt:variant>
        <vt:lpwstr/>
      </vt:variant>
      <vt:variant>
        <vt:i4>4718646</vt:i4>
      </vt:variant>
      <vt:variant>
        <vt:i4>96</vt:i4>
      </vt:variant>
      <vt:variant>
        <vt:i4>0</vt:i4>
      </vt:variant>
      <vt:variant>
        <vt:i4>5</vt:i4>
      </vt:variant>
      <vt:variant>
        <vt:lpwstr>mailto:jungwon@etri.re.kr</vt:lpwstr>
      </vt:variant>
      <vt:variant>
        <vt:lpwstr/>
      </vt:variant>
      <vt:variant>
        <vt:i4>6881305</vt:i4>
      </vt:variant>
      <vt:variant>
        <vt:i4>93</vt:i4>
      </vt:variant>
      <vt:variant>
        <vt:i4>0</vt:i4>
      </vt:variant>
      <vt:variant>
        <vt:i4>5</vt:i4>
      </vt:variant>
      <vt:variant>
        <vt:lpwstr>mailto:mohammed.sarwer@mediatek.com</vt:lpwstr>
      </vt:variant>
      <vt:variant>
        <vt:lpwstr/>
      </vt:variant>
      <vt:variant>
        <vt:i4>393257</vt:i4>
      </vt:variant>
      <vt:variant>
        <vt:i4>90</vt:i4>
      </vt:variant>
      <vt:variant>
        <vt:i4>0</vt:i4>
      </vt:variant>
      <vt:variant>
        <vt:i4>5</vt:i4>
      </vt:variant>
      <vt:variant>
        <vt:lpwstr>mailto:shih-ta.hsiang@mediatek.com</vt:lpwstr>
      </vt:variant>
      <vt:variant>
        <vt:lpwstr/>
      </vt:variant>
      <vt:variant>
        <vt:i4>3211334</vt:i4>
      </vt:variant>
      <vt:variant>
        <vt:i4>87</vt:i4>
      </vt:variant>
      <vt:variant>
        <vt:i4>0</vt:i4>
      </vt:variant>
      <vt:variant>
        <vt:i4>5</vt:i4>
      </vt:variant>
      <vt:variant>
        <vt:lpwstr>mailto:peter.chuang@mediatek.com</vt:lpwstr>
      </vt:variant>
      <vt:variant>
        <vt:lpwstr/>
      </vt:variant>
      <vt:variant>
        <vt:i4>917611</vt:i4>
      </vt:variant>
      <vt:variant>
        <vt:i4>84</vt:i4>
      </vt:variant>
      <vt:variant>
        <vt:i4>0</vt:i4>
      </vt:variant>
      <vt:variant>
        <vt:i4>5</vt:i4>
      </vt:variant>
      <vt:variant>
        <vt:lpwstr>mailto:chingyeh.chen@mediatek.com</vt:lpwstr>
      </vt:variant>
      <vt:variant>
        <vt:lpwstr/>
      </vt:variant>
      <vt:variant>
        <vt:i4>2424910</vt:i4>
      </vt:variant>
      <vt:variant>
        <vt:i4>81</vt:i4>
      </vt:variant>
      <vt:variant>
        <vt:i4>0</vt:i4>
      </vt:variant>
      <vt:variant>
        <vt:i4>5</vt:i4>
      </vt:variant>
      <vt:variant>
        <vt:lpwstr>mailto:cw.hsu@mediate.com</vt:lpwstr>
      </vt:variant>
      <vt:variant>
        <vt:lpwstr/>
      </vt:variant>
      <vt:variant>
        <vt:i4>2097247</vt:i4>
      </vt:variant>
      <vt:variant>
        <vt:i4>78</vt:i4>
      </vt:variant>
      <vt:variant>
        <vt:i4>0</vt:i4>
      </vt:variant>
      <vt:variant>
        <vt:i4>5</vt:i4>
      </vt:variant>
      <vt:variant>
        <vt:lpwstr>mailto:yuwen.huang@mediatek.com</vt:lpwstr>
      </vt:variant>
      <vt:variant>
        <vt:lpwstr/>
      </vt:variant>
      <vt:variant>
        <vt:i4>4653160</vt:i4>
      </vt:variant>
      <vt:variant>
        <vt:i4>75</vt:i4>
      </vt:variant>
      <vt:variant>
        <vt:i4>0</vt:i4>
      </vt:variant>
      <vt:variant>
        <vt:i4>5</vt:i4>
      </vt:variant>
      <vt:variant>
        <vt:lpwstr>mailto:karl.sharman@eu.sony.com</vt:lpwstr>
      </vt:variant>
      <vt:variant>
        <vt:lpwstr/>
      </vt:variant>
      <vt:variant>
        <vt:i4>3014727</vt:i4>
      </vt:variant>
      <vt:variant>
        <vt:i4>72</vt:i4>
      </vt:variant>
      <vt:variant>
        <vt:i4>0</vt:i4>
      </vt:variant>
      <vt:variant>
        <vt:i4>5</vt:i4>
      </vt:variant>
      <vt:variant>
        <vt:lpwstr>mailto:Takeshi.Tsukuba@sony.com</vt:lpwstr>
      </vt:variant>
      <vt:variant>
        <vt:lpwstr/>
      </vt:variant>
      <vt:variant>
        <vt:i4>4653093</vt:i4>
      </vt:variant>
      <vt:variant>
        <vt:i4>69</vt:i4>
      </vt:variant>
      <vt:variant>
        <vt:i4>0</vt:i4>
      </vt:variant>
      <vt:variant>
        <vt:i4>5</vt:i4>
      </vt:variant>
      <vt:variant>
        <vt:lpwstr>mailto:felix.henry@orange.com</vt:lpwstr>
      </vt:variant>
      <vt:variant>
        <vt:lpwstr/>
      </vt:variant>
      <vt:variant>
        <vt:i4>7405577</vt:i4>
      </vt:variant>
      <vt:variant>
        <vt:i4>66</vt:i4>
      </vt:variant>
      <vt:variant>
        <vt:i4>0</vt:i4>
      </vt:variant>
      <vt:variant>
        <vt:i4>5</vt:i4>
      </vt:variant>
      <vt:variant>
        <vt:lpwstr>mailto:pierrick.philippe@orange.com</vt:lpwstr>
      </vt:variant>
      <vt:variant>
        <vt:lpwstr/>
      </vt:variant>
      <vt:variant>
        <vt:i4>4522025</vt:i4>
      </vt:variant>
      <vt:variant>
        <vt:i4>63</vt:i4>
      </vt:variant>
      <vt:variant>
        <vt:i4>0</vt:i4>
      </vt:variant>
      <vt:variant>
        <vt:i4>5</vt:i4>
      </vt:variant>
      <vt:variant>
        <vt:lpwstr>mailto:karabutov.alexander@huawei.com</vt:lpwstr>
      </vt:variant>
      <vt:variant>
        <vt:lpwstr/>
      </vt:variant>
      <vt:variant>
        <vt:i4>393316</vt:i4>
      </vt:variant>
      <vt:variant>
        <vt:i4>60</vt:i4>
      </vt:variant>
      <vt:variant>
        <vt:i4>0</vt:i4>
      </vt:variant>
      <vt:variant>
        <vt:i4>5</vt:i4>
      </vt:variant>
      <vt:variant>
        <vt:lpwstr>mailto:vasily.rufitskiy@huawei.com</vt:lpwstr>
      </vt:variant>
      <vt:variant>
        <vt:lpwstr/>
      </vt:variant>
      <vt:variant>
        <vt:i4>6553629</vt:i4>
      </vt:variant>
      <vt:variant>
        <vt:i4>57</vt:i4>
      </vt:variant>
      <vt:variant>
        <vt:i4>0</vt:i4>
      </vt:variant>
      <vt:variant>
        <vt:i4>5</vt:i4>
      </vt:variant>
      <vt:variant>
        <vt:lpwstr>mailto:biao.wang@huawei.com</vt:lpwstr>
      </vt:variant>
      <vt:variant>
        <vt:lpwstr/>
      </vt:variant>
      <vt:variant>
        <vt:i4>7208982</vt:i4>
      </vt:variant>
      <vt:variant>
        <vt:i4>54</vt:i4>
      </vt:variant>
      <vt:variant>
        <vt:i4>0</vt:i4>
      </vt:variant>
      <vt:variant>
        <vt:i4>5</vt:i4>
      </vt:variant>
      <vt:variant>
        <vt:lpwstr>mailto:Sergey.Ikonin@huawei.com</vt:lpwstr>
      </vt:variant>
      <vt:variant>
        <vt:lpwstr/>
      </vt:variant>
      <vt:variant>
        <vt:i4>4915239</vt:i4>
      </vt:variant>
      <vt:variant>
        <vt:i4>51</vt:i4>
      </vt:variant>
      <vt:variant>
        <vt:i4>0</vt:i4>
      </vt:variant>
      <vt:variant>
        <vt:i4>5</vt:i4>
      </vt:variant>
      <vt:variant>
        <vt:lpwstr>mailto:yin.zhao@huawei.com</vt:lpwstr>
      </vt:variant>
      <vt:variant>
        <vt:lpwstr/>
      </vt:variant>
      <vt:variant>
        <vt:i4>458863</vt:i4>
      </vt:variant>
      <vt:variant>
        <vt:i4>48</vt:i4>
      </vt:variant>
      <vt:variant>
        <vt:i4>0</vt:i4>
      </vt:variant>
      <vt:variant>
        <vt:i4>5</vt:i4>
      </vt:variant>
      <vt:variant>
        <vt:lpwstr>mailto:haitao.yang@huawei.com</vt:lpwstr>
      </vt:variant>
      <vt:variant>
        <vt:lpwstr/>
      </vt:variant>
      <vt:variant>
        <vt:i4>8323095</vt:i4>
      </vt:variant>
      <vt:variant>
        <vt:i4>45</vt:i4>
      </vt:variant>
      <vt:variant>
        <vt:i4>0</vt:i4>
      </vt:variant>
      <vt:variant>
        <vt:i4>5</vt:i4>
      </vt:variant>
      <vt:variant>
        <vt:lpwstr>mailto:cheung.auyeung@huawei.com</vt:lpwstr>
      </vt:variant>
      <vt:variant>
        <vt:lpwstr/>
      </vt:variant>
      <vt:variant>
        <vt:i4>102</vt:i4>
      </vt:variant>
      <vt:variant>
        <vt:i4>42</vt:i4>
      </vt:variant>
      <vt:variant>
        <vt:i4>0</vt:i4>
      </vt:variant>
      <vt:variant>
        <vt:i4>5</vt:i4>
      </vt:variant>
      <vt:variant>
        <vt:lpwstr>mailto:Jianle.chen@huawei.com</vt:lpwstr>
      </vt:variant>
      <vt:variant>
        <vt:lpwstr/>
      </vt:variant>
      <vt:variant>
        <vt:i4>393338</vt:i4>
      </vt:variant>
      <vt:variant>
        <vt:i4>39</vt:i4>
      </vt:variant>
      <vt:variant>
        <vt:i4>0</vt:i4>
      </vt:variant>
      <vt:variant>
        <vt:i4>5</vt:i4>
      </vt:variant>
      <vt:variant>
        <vt:lpwstr>mailto:alexey.filippov@huawei.com</vt:lpwstr>
      </vt:variant>
      <vt:variant>
        <vt:lpwstr/>
      </vt:variant>
      <vt:variant>
        <vt:i4>8126487</vt:i4>
      </vt:variant>
      <vt:variant>
        <vt:i4>36</vt:i4>
      </vt:variant>
      <vt:variant>
        <vt:i4>0</vt:i4>
      </vt:variant>
      <vt:variant>
        <vt:i4>5</vt:i4>
      </vt:variant>
      <vt:variant>
        <vt:lpwstr>mailto:jaehyun.lim@lge.com</vt:lpwstr>
      </vt:variant>
      <vt:variant>
        <vt:lpwstr/>
      </vt:variant>
      <vt:variant>
        <vt:i4>2752586</vt:i4>
      </vt:variant>
      <vt:variant>
        <vt:i4>33</vt:i4>
      </vt:variant>
      <vt:variant>
        <vt:i4>0</vt:i4>
      </vt:variant>
      <vt:variant>
        <vt:i4>5</vt:i4>
      </vt:variant>
      <vt:variant>
        <vt:lpwstr>mailto:moonmo.koo@lge.com</vt:lpwstr>
      </vt:variant>
      <vt:variant>
        <vt:lpwstr/>
      </vt:variant>
      <vt:variant>
        <vt:i4>6946831</vt:i4>
      </vt:variant>
      <vt:variant>
        <vt:i4>30</vt:i4>
      </vt:variant>
      <vt:variant>
        <vt:i4>0</vt:i4>
      </vt:variant>
      <vt:variant>
        <vt:i4>5</vt:i4>
      </vt:variant>
      <vt:variant>
        <vt:lpwstr>mailto:mehdi.salehifar@lge.com</vt:lpwstr>
      </vt:variant>
      <vt:variant>
        <vt:lpwstr/>
      </vt:variant>
      <vt:variant>
        <vt:i4>3866647</vt:i4>
      </vt:variant>
      <vt:variant>
        <vt:i4>27</vt:i4>
      </vt:variant>
      <vt:variant>
        <vt:i4>0</vt:i4>
      </vt:variant>
      <vt:variant>
        <vt:i4>5</vt:i4>
      </vt:variant>
      <vt:variant>
        <vt:lpwstr>mailto:seunghwan3.kim@lge.com</vt:lpwstr>
      </vt:variant>
      <vt:variant>
        <vt:lpwstr/>
      </vt:variant>
      <vt:variant>
        <vt:i4>8192009</vt:i4>
      </vt:variant>
      <vt:variant>
        <vt:i4>24</vt:i4>
      </vt:variant>
      <vt:variant>
        <vt:i4>0</vt:i4>
      </vt:variant>
      <vt:variant>
        <vt:i4>5</vt:i4>
      </vt:variant>
      <vt:variant>
        <vt:lpwstr>mailto:kiho14.choi@samsung.com</vt:lpwstr>
      </vt:variant>
      <vt:variant>
        <vt:lpwstr/>
      </vt:variant>
      <vt:variant>
        <vt:i4>3145807</vt:i4>
      </vt:variant>
      <vt:variant>
        <vt:i4>21</vt:i4>
      </vt:variant>
      <vt:variant>
        <vt:i4>0</vt:i4>
      </vt:variant>
      <vt:variant>
        <vt:i4>5</vt:i4>
      </vt:variant>
      <vt:variant>
        <vt:lpwstr>mailto:yj1003.piao@samsung.com</vt:lpwstr>
      </vt:variant>
      <vt:variant>
        <vt:lpwstr/>
      </vt:variant>
      <vt:variant>
        <vt:i4>983103</vt:i4>
      </vt:variant>
      <vt:variant>
        <vt:i4>18</vt:i4>
      </vt:variant>
      <vt:variant>
        <vt:i4>0</vt:i4>
      </vt:variant>
      <vt:variant>
        <vt:i4>5</vt:i4>
      </vt:variant>
      <vt:variant>
        <vt:lpwstr>mailto:tung.nguyen@hhi.fraunhofer.de)</vt:lpwstr>
      </vt:variant>
      <vt:variant>
        <vt:lpwstr/>
      </vt:variant>
      <vt:variant>
        <vt:i4>2424853</vt:i4>
      </vt:variant>
      <vt:variant>
        <vt:i4>15</vt:i4>
      </vt:variant>
      <vt:variant>
        <vt:i4>0</vt:i4>
      </vt:variant>
      <vt:variant>
        <vt:i4>5</vt:i4>
      </vt:variant>
      <vt:variant>
        <vt:lpwstr>mailto:heiko.schwarz@hhi.fraunhofer.de)</vt:lpwstr>
      </vt:variant>
      <vt:variant>
        <vt:lpwstr/>
      </vt:variant>
      <vt:variant>
        <vt:i4>2228299</vt:i4>
      </vt:variant>
      <vt:variant>
        <vt:i4>12</vt:i4>
      </vt:variant>
      <vt:variant>
        <vt:i4>0</vt:i4>
      </vt:variant>
      <vt:variant>
        <vt:i4>5</vt:i4>
      </vt:variant>
      <vt:variant>
        <vt:lpwstr>mailto:jiedong@qti.qualcomm.com</vt:lpwstr>
      </vt:variant>
      <vt:variant>
        <vt:lpwstr/>
      </vt:variant>
      <vt:variant>
        <vt:i4>3670110</vt:i4>
      </vt:variant>
      <vt:variant>
        <vt:i4>9</vt:i4>
      </vt:variant>
      <vt:variant>
        <vt:i4>0</vt:i4>
      </vt:variant>
      <vt:variant>
        <vt:i4>5</vt:i4>
      </vt:variant>
      <vt:variant>
        <vt:lpwstr>mailto:dmytror@qti.qualcomm.com</vt:lpwstr>
      </vt:variant>
      <vt:variant>
        <vt:lpwstr/>
      </vt:variant>
      <vt:variant>
        <vt:i4>8323095</vt:i4>
      </vt:variant>
      <vt:variant>
        <vt:i4>6</vt:i4>
      </vt:variant>
      <vt:variant>
        <vt:i4>0</vt:i4>
      </vt:variant>
      <vt:variant>
        <vt:i4>5</vt:i4>
      </vt:variant>
      <vt:variant>
        <vt:lpwstr>mailto:cheung.auyeung@huawei.com</vt:lpwstr>
      </vt:variant>
      <vt:variant>
        <vt:lpwstr/>
      </vt:variant>
      <vt:variant>
        <vt:i4>917602</vt:i4>
      </vt:variant>
      <vt:variant>
        <vt:i4>3</vt:i4>
      </vt:variant>
      <vt:variant>
        <vt:i4>0</vt:i4>
      </vt:variant>
      <vt:variant>
        <vt:i4>5</vt:i4>
      </vt:variant>
      <vt:variant>
        <vt:lpwstr>mailto:mcoban@qti.qualcomm.com</vt:lpwstr>
      </vt:variant>
      <vt:variant>
        <vt:lpwstr/>
      </vt:variant>
      <vt:variant>
        <vt:i4>2424853</vt:i4>
      </vt:variant>
      <vt:variant>
        <vt:i4>0</vt:i4>
      </vt:variant>
      <vt:variant>
        <vt:i4>0</vt:i4>
      </vt:variant>
      <vt:variant>
        <vt:i4>5</vt:i4>
      </vt:variant>
      <vt:variant>
        <vt:lpwstr>mailto:heiko.schwarz@hhi.fraunhofer.de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Heiko Schwarz</cp:lastModifiedBy>
  <cp:revision>130</cp:revision>
  <cp:lastPrinted>1900-01-01T08:00:00Z</cp:lastPrinted>
  <dcterms:created xsi:type="dcterms:W3CDTF">2018-08-06T17:11:00Z</dcterms:created>
  <dcterms:modified xsi:type="dcterms:W3CDTF">2019-02-08T22:50:00Z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(2)nD7eHclKBTi37lRh0Pm+mMkLTGe/Gm5OR4reI42/nJs59K6TZOGvnnYjnqBGMF464Ry9IZNS_x000d_
fK6RnBOYCSUG+PHAGcO1gc5/kBcgB5FYZTzxI5ULxADcOX0+ownXPOeHZC9I7uVYYK1Uh2A3_x000d_
zI/9OjhtMyyaiTwaTwdDSes/Z0p4QYb4UPSmZdi0lD34FHX7B0CNDJm0TyYVk02hFoOixQFY_x000d_
afvohgoni1NXaat4Z3</vt:lpwstr>
  </property>
  <property fmtid="{D5CDD505-2E9C-101B-9397-08002B2CF9AE}" pid="3" name="_2015_ms_pID_7253431">
    <vt:lpwstr>gpXjnc9glyzmfrbiUtdF0WIFba6x/AONUZ97EIqN1zpndoGofc4lfY_x000d_
b22laUcL236OxTHzEuH2RKxcsUz21xTsl4YUDClN/Uk0qRCyNqQGmkU5x7TOpgfN223SSmZ5_x000d_
NflZJSFxKoLVJR9YU7MyisaBp/EcB+Vqop92/aCl3yfeJeJjtPHleoJ8XFQI0m/Fw/k=</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1533580865</vt:lpwstr>
  </property>
  <property fmtid="{D5CDD505-2E9C-101B-9397-08002B2CF9AE}" pid="8" name="_NewReviewCycle">
    <vt:lpwstr/>
  </property>
</Properties>
</file>